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CE7" w:rsidRDefault="00A70CE7" w:rsidP="00916F8E">
      <w:pPr>
        <w:pStyle w:val="CRCoverPage"/>
        <w:tabs>
          <w:tab w:val="right" w:pos="9639"/>
        </w:tabs>
        <w:spacing w:after="0"/>
        <w:rPr>
          <w:b/>
          <w:i/>
          <w:noProof/>
          <w:sz w:val="28"/>
        </w:rPr>
      </w:pPr>
      <w:r>
        <w:rPr>
          <w:b/>
          <w:noProof/>
          <w:sz w:val="24"/>
        </w:rPr>
        <w:t>3GPP TSG-CT WG1 Meeting #124-e</w:t>
      </w:r>
      <w:r>
        <w:rPr>
          <w:b/>
          <w:i/>
          <w:noProof/>
          <w:sz w:val="28"/>
        </w:rPr>
        <w:tab/>
      </w:r>
      <w:r w:rsidR="0033599A">
        <w:rPr>
          <w:b/>
          <w:noProof/>
          <w:sz w:val="24"/>
        </w:rPr>
        <w:t>C1-203381</w:t>
      </w:r>
    </w:p>
    <w:p w:rsidR="00A70CE7" w:rsidRDefault="00A70CE7" w:rsidP="00A70CE7">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1A9F" w:rsidTr="003B5524">
        <w:tc>
          <w:tcPr>
            <w:tcW w:w="9641" w:type="dxa"/>
            <w:gridSpan w:val="9"/>
            <w:tcBorders>
              <w:top w:val="single" w:sz="4" w:space="0" w:color="auto"/>
              <w:left w:val="single" w:sz="4" w:space="0" w:color="auto"/>
              <w:right w:val="single" w:sz="4" w:space="0" w:color="auto"/>
            </w:tcBorders>
          </w:tcPr>
          <w:p w:rsidR="00031A9F" w:rsidRDefault="00031A9F" w:rsidP="003B5524">
            <w:pPr>
              <w:pStyle w:val="CRCoverPage"/>
              <w:spacing w:after="0"/>
              <w:jc w:val="right"/>
              <w:rPr>
                <w:i/>
                <w:noProof/>
              </w:rPr>
            </w:pPr>
            <w:r>
              <w:rPr>
                <w:i/>
                <w:noProof/>
                <w:sz w:val="14"/>
              </w:rPr>
              <w:t>CR-Form-v12.0</w:t>
            </w:r>
          </w:p>
        </w:tc>
      </w:tr>
      <w:tr w:rsidR="00031A9F" w:rsidTr="003B5524">
        <w:tc>
          <w:tcPr>
            <w:tcW w:w="9641" w:type="dxa"/>
            <w:gridSpan w:val="9"/>
            <w:tcBorders>
              <w:left w:val="single" w:sz="4" w:space="0" w:color="auto"/>
              <w:right w:val="single" w:sz="4" w:space="0" w:color="auto"/>
            </w:tcBorders>
          </w:tcPr>
          <w:p w:rsidR="00031A9F" w:rsidRDefault="00031A9F" w:rsidP="003B5524">
            <w:pPr>
              <w:pStyle w:val="CRCoverPage"/>
              <w:spacing w:after="0"/>
              <w:jc w:val="center"/>
              <w:rPr>
                <w:noProof/>
              </w:rPr>
            </w:pPr>
            <w:r>
              <w:rPr>
                <w:b/>
                <w:noProof/>
                <w:sz w:val="32"/>
              </w:rPr>
              <w:t>CHANGE REQUEST</w:t>
            </w:r>
          </w:p>
        </w:tc>
      </w:tr>
      <w:tr w:rsidR="00031A9F" w:rsidTr="003B5524">
        <w:tc>
          <w:tcPr>
            <w:tcW w:w="9641" w:type="dxa"/>
            <w:gridSpan w:val="9"/>
            <w:tcBorders>
              <w:left w:val="single" w:sz="4" w:space="0" w:color="auto"/>
              <w:right w:val="single" w:sz="4" w:space="0" w:color="auto"/>
            </w:tcBorders>
          </w:tcPr>
          <w:p w:rsidR="00031A9F" w:rsidRDefault="00031A9F" w:rsidP="003B5524">
            <w:pPr>
              <w:pStyle w:val="CRCoverPage"/>
              <w:spacing w:after="0"/>
              <w:rPr>
                <w:noProof/>
                <w:sz w:val="8"/>
                <w:szCs w:val="8"/>
              </w:rPr>
            </w:pPr>
          </w:p>
        </w:tc>
      </w:tr>
      <w:tr w:rsidR="00031A9F" w:rsidTr="003B5524">
        <w:tc>
          <w:tcPr>
            <w:tcW w:w="142" w:type="dxa"/>
            <w:tcBorders>
              <w:left w:val="single" w:sz="4" w:space="0" w:color="auto"/>
            </w:tcBorders>
          </w:tcPr>
          <w:p w:rsidR="00031A9F" w:rsidRDefault="00031A9F" w:rsidP="003B5524">
            <w:pPr>
              <w:pStyle w:val="CRCoverPage"/>
              <w:spacing w:after="0"/>
              <w:jc w:val="right"/>
              <w:rPr>
                <w:noProof/>
              </w:rPr>
            </w:pPr>
          </w:p>
        </w:tc>
        <w:tc>
          <w:tcPr>
            <w:tcW w:w="1559" w:type="dxa"/>
            <w:shd w:val="pct30" w:color="FFFF00" w:fill="auto"/>
          </w:tcPr>
          <w:p w:rsidR="00031A9F" w:rsidRPr="00410371" w:rsidRDefault="00031A9F" w:rsidP="003B5524">
            <w:pPr>
              <w:pStyle w:val="CRCoverPage"/>
              <w:spacing w:after="0"/>
              <w:jc w:val="right"/>
              <w:rPr>
                <w:b/>
                <w:noProof/>
                <w:sz w:val="28"/>
              </w:rPr>
            </w:pPr>
            <w:r>
              <w:rPr>
                <w:b/>
                <w:noProof/>
                <w:sz w:val="28"/>
              </w:rPr>
              <w:t>24.301</w:t>
            </w:r>
          </w:p>
        </w:tc>
        <w:tc>
          <w:tcPr>
            <w:tcW w:w="709" w:type="dxa"/>
          </w:tcPr>
          <w:p w:rsidR="00031A9F" w:rsidRDefault="00031A9F" w:rsidP="003B5524">
            <w:pPr>
              <w:pStyle w:val="CRCoverPage"/>
              <w:spacing w:after="0"/>
              <w:jc w:val="center"/>
              <w:rPr>
                <w:noProof/>
              </w:rPr>
            </w:pPr>
            <w:r>
              <w:rPr>
                <w:b/>
                <w:noProof/>
                <w:sz w:val="28"/>
              </w:rPr>
              <w:t>CR</w:t>
            </w:r>
          </w:p>
        </w:tc>
        <w:tc>
          <w:tcPr>
            <w:tcW w:w="1276" w:type="dxa"/>
            <w:shd w:val="pct30" w:color="FFFF00" w:fill="auto"/>
          </w:tcPr>
          <w:p w:rsidR="00031A9F" w:rsidRPr="00410371" w:rsidRDefault="0033599A" w:rsidP="003B5524">
            <w:pPr>
              <w:pStyle w:val="CRCoverPage"/>
              <w:spacing w:after="0"/>
              <w:rPr>
                <w:noProof/>
              </w:rPr>
            </w:pPr>
            <w:r>
              <w:rPr>
                <w:b/>
                <w:noProof/>
                <w:sz w:val="28"/>
              </w:rPr>
              <w:t>3390</w:t>
            </w:r>
          </w:p>
        </w:tc>
        <w:tc>
          <w:tcPr>
            <w:tcW w:w="709" w:type="dxa"/>
          </w:tcPr>
          <w:p w:rsidR="00031A9F" w:rsidRDefault="00031A9F" w:rsidP="003B5524">
            <w:pPr>
              <w:pStyle w:val="CRCoverPage"/>
              <w:tabs>
                <w:tab w:val="right" w:pos="625"/>
              </w:tabs>
              <w:spacing w:after="0"/>
              <w:jc w:val="center"/>
              <w:rPr>
                <w:noProof/>
              </w:rPr>
            </w:pPr>
            <w:r>
              <w:rPr>
                <w:b/>
                <w:bCs/>
                <w:noProof/>
                <w:sz w:val="28"/>
              </w:rPr>
              <w:t>rev</w:t>
            </w:r>
          </w:p>
        </w:tc>
        <w:tc>
          <w:tcPr>
            <w:tcW w:w="992" w:type="dxa"/>
            <w:shd w:val="pct30" w:color="FFFF00" w:fill="auto"/>
          </w:tcPr>
          <w:p w:rsidR="00031A9F" w:rsidRPr="00410371" w:rsidRDefault="00031A9F" w:rsidP="003B5524">
            <w:pPr>
              <w:pStyle w:val="CRCoverPage"/>
              <w:spacing w:after="0"/>
              <w:jc w:val="center"/>
              <w:rPr>
                <w:b/>
                <w:noProof/>
              </w:rPr>
            </w:pPr>
            <w:r>
              <w:rPr>
                <w:b/>
                <w:noProof/>
                <w:sz w:val="28"/>
              </w:rPr>
              <w:t>-</w:t>
            </w:r>
          </w:p>
        </w:tc>
        <w:tc>
          <w:tcPr>
            <w:tcW w:w="2410" w:type="dxa"/>
          </w:tcPr>
          <w:p w:rsidR="00031A9F" w:rsidRDefault="00031A9F" w:rsidP="003B55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31A9F" w:rsidRPr="00410371" w:rsidRDefault="00A70CE7" w:rsidP="003B5524">
            <w:pPr>
              <w:pStyle w:val="CRCoverPage"/>
              <w:spacing w:after="0"/>
              <w:jc w:val="center"/>
              <w:rPr>
                <w:noProof/>
                <w:sz w:val="28"/>
              </w:rPr>
            </w:pPr>
            <w:r>
              <w:rPr>
                <w:b/>
                <w:noProof/>
                <w:sz w:val="28"/>
              </w:rPr>
              <w:t>16.4.0</w:t>
            </w:r>
          </w:p>
        </w:tc>
        <w:tc>
          <w:tcPr>
            <w:tcW w:w="143" w:type="dxa"/>
            <w:tcBorders>
              <w:right w:val="single" w:sz="4" w:space="0" w:color="auto"/>
            </w:tcBorders>
          </w:tcPr>
          <w:p w:rsidR="00031A9F" w:rsidRDefault="00031A9F" w:rsidP="003B5524">
            <w:pPr>
              <w:pStyle w:val="CRCoverPage"/>
              <w:spacing w:after="0"/>
              <w:rPr>
                <w:noProof/>
              </w:rPr>
            </w:pPr>
          </w:p>
        </w:tc>
      </w:tr>
      <w:tr w:rsidR="00031A9F" w:rsidTr="003B5524">
        <w:tc>
          <w:tcPr>
            <w:tcW w:w="9641" w:type="dxa"/>
            <w:gridSpan w:val="9"/>
            <w:tcBorders>
              <w:left w:val="single" w:sz="4" w:space="0" w:color="auto"/>
              <w:right w:val="single" w:sz="4" w:space="0" w:color="auto"/>
            </w:tcBorders>
          </w:tcPr>
          <w:p w:rsidR="00031A9F" w:rsidRDefault="00031A9F" w:rsidP="003B5524">
            <w:pPr>
              <w:pStyle w:val="CRCoverPage"/>
              <w:spacing w:after="0"/>
              <w:rPr>
                <w:noProof/>
              </w:rPr>
            </w:pPr>
          </w:p>
        </w:tc>
      </w:tr>
      <w:tr w:rsidR="00031A9F" w:rsidTr="003B5524">
        <w:tc>
          <w:tcPr>
            <w:tcW w:w="9641" w:type="dxa"/>
            <w:gridSpan w:val="9"/>
            <w:tcBorders>
              <w:top w:val="single" w:sz="4" w:space="0" w:color="auto"/>
            </w:tcBorders>
          </w:tcPr>
          <w:p w:rsidR="00031A9F" w:rsidRPr="00F25D98" w:rsidRDefault="00031A9F" w:rsidP="003B552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31A9F" w:rsidTr="003B5524">
        <w:tc>
          <w:tcPr>
            <w:tcW w:w="9641" w:type="dxa"/>
            <w:gridSpan w:val="9"/>
          </w:tcPr>
          <w:p w:rsidR="00031A9F" w:rsidRDefault="00031A9F" w:rsidP="003B5524">
            <w:pPr>
              <w:pStyle w:val="CRCoverPage"/>
              <w:spacing w:after="0"/>
              <w:rPr>
                <w:noProof/>
                <w:sz w:val="8"/>
                <w:szCs w:val="8"/>
              </w:rPr>
            </w:pPr>
          </w:p>
        </w:tc>
      </w:tr>
    </w:tbl>
    <w:p w:rsidR="00031A9F" w:rsidRDefault="00031A9F" w:rsidP="00031A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1A9F" w:rsidTr="003B5524">
        <w:tc>
          <w:tcPr>
            <w:tcW w:w="2835" w:type="dxa"/>
          </w:tcPr>
          <w:p w:rsidR="00031A9F" w:rsidRDefault="00031A9F" w:rsidP="003B5524">
            <w:pPr>
              <w:pStyle w:val="CRCoverPage"/>
              <w:tabs>
                <w:tab w:val="right" w:pos="2751"/>
              </w:tabs>
              <w:spacing w:after="0"/>
              <w:rPr>
                <w:b/>
                <w:i/>
                <w:noProof/>
              </w:rPr>
            </w:pPr>
            <w:r>
              <w:rPr>
                <w:b/>
                <w:i/>
                <w:noProof/>
              </w:rPr>
              <w:t>Proposed change affects:</w:t>
            </w:r>
          </w:p>
        </w:tc>
        <w:tc>
          <w:tcPr>
            <w:tcW w:w="1418" w:type="dxa"/>
          </w:tcPr>
          <w:p w:rsidR="00031A9F" w:rsidRDefault="00031A9F" w:rsidP="003B55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31A9F" w:rsidRDefault="00031A9F" w:rsidP="003B5524">
            <w:pPr>
              <w:pStyle w:val="CRCoverPage"/>
              <w:spacing w:after="0"/>
              <w:jc w:val="center"/>
              <w:rPr>
                <w:b/>
                <w:caps/>
                <w:noProof/>
              </w:rPr>
            </w:pPr>
          </w:p>
        </w:tc>
        <w:tc>
          <w:tcPr>
            <w:tcW w:w="709" w:type="dxa"/>
            <w:tcBorders>
              <w:left w:val="single" w:sz="4" w:space="0" w:color="auto"/>
            </w:tcBorders>
          </w:tcPr>
          <w:p w:rsidR="00031A9F" w:rsidRDefault="00031A9F" w:rsidP="003B55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31A9F" w:rsidRDefault="00A70CE7" w:rsidP="003B5524">
            <w:pPr>
              <w:pStyle w:val="CRCoverPage"/>
              <w:spacing w:after="0"/>
              <w:jc w:val="center"/>
              <w:rPr>
                <w:b/>
                <w:caps/>
                <w:noProof/>
              </w:rPr>
            </w:pPr>
            <w:r>
              <w:rPr>
                <w:b/>
                <w:caps/>
                <w:noProof/>
              </w:rPr>
              <w:t>X</w:t>
            </w:r>
          </w:p>
        </w:tc>
        <w:tc>
          <w:tcPr>
            <w:tcW w:w="2126" w:type="dxa"/>
          </w:tcPr>
          <w:p w:rsidR="00031A9F" w:rsidRDefault="00031A9F" w:rsidP="003B55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31A9F" w:rsidRDefault="00031A9F" w:rsidP="003B5524">
            <w:pPr>
              <w:pStyle w:val="CRCoverPage"/>
              <w:spacing w:after="0"/>
              <w:jc w:val="center"/>
              <w:rPr>
                <w:b/>
                <w:caps/>
                <w:noProof/>
              </w:rPr>
            </w:pPr>
          </w:p>
        </w:tc>
        <w:tc>
          <w:tcPr>
            <w:tcW w:w="1418" w:type="dxa"/>
            <w:tcBorders>
              <w:left w:val="nil"/>
            </w:tcBorders>
          </w:tcPr>
          <w:p w:rsidR="00031A9F" w:rsidRDefault="00031A9F" w:rsidP="003B55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31A9F" w:rsidRDefault="00031A9F" w:rsidP="003B5524">
            <w:pPr>
              <w:pStyle w:val="CRCoverPage"/>
              <w:spacing w:after="0"/>
              <w:rPr>
                <w:b/>
                <w:bCs/>
                <w:caps/>
                <w:noProof/>
              </w:rPr>
            </w:pPr>
          </w:p>
        </w:tc>
      </w:tr>
    </w:tbl>
    <w:p w:rsidR="00031A9F" w:rsidRDefault="00031A9F" w:rsidP="00031A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1A9F" w:rsidTr="003B5524">
        <w:tc>
          <w:tcPr>
            <w:tcW w:w="9640" w:type="dxa"/>
            <w:gridSpan w:val="11"/>
          </w:tcPr>
          <w:p w:rsidR="00031A9F" w:rsidRDefault="00031A9F" w:rsidP="003B5524">
            <w:pPr>
              <w:pStyle w:val="CRCoverPage"/>
              <w:spacing w:after="0"/>
              <w:rPr>
                <w:noProof/>
                <w:sz w:val="8"/>
                <w:szCs w:val="8"/>
              </w:rPr>
            </w:pPr>
          </w:p>
        </w:tc>
      </w:tr>
      <w:tr w:rsidR="00031A9F" w:rsidTr="003B5524">
        <w:tc>
          <w:tcPr>
            <w:tcW w:w="1843" w:type="dxa"/>
            <w:tcBorders>
              <w:top w:val="single" w:sz="4" w:space="0" w:color="auto"/>
              <w:left w:val="single" w:sz="4" w:space="0" w:color="auto"/>
            </w:tcBorders>
          </w:tcPr>
          <w:p w:rsidR="00031A9F" w:rsidRDefault="00031A9F" w:rsidP="003B55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31A9F" w:rsidRDefault="00031A9F" w:rsidP="003B5524">
            <w:pPr>
              <w:pStyle w:val="CRCoverPage"/>
              <w:spacing w:after="0"/>
              <w:ind w:left="100"/>
              <w:rPr>
                <w:noProof/>
              </w:rPr>
            </w:pPr>
            <w:r w:rsidRPr="0060595E">
              <w:t>Correction to handling of #9</w:t>
            </w:r>
          </w:p>
        </w:tc>
      </w:tr>
      <w:tr w:rsidR="00031A9F" w:rsidTr="003B5524">
        <w:tc>
          <w:tcPr>
            <w:tcW w:w="1843" w:type="dxa"/>
            <w:tcBorders>
              <w:left w:val="single" w:sz="4" w:space="0" w:color="auto"/>
            </w:tcBorders>
          </w:tcPr>
          <w:p w:rsidR="00031A9F" w:rsidRDefault="00031A9F" w:rsidP="003B5524">
            <w:pPr>
              <w:pStyle w:val="CRCoverPage"/>
              <w:spacing w:after="0"/>
              <w:rPr>
                <w:b/>
                <w:i/>
                <w:noProof/>
                <w:sz w:val="8"/>
                <w:szCs w:val="8"/>
              </w:rPr>
            </w:pPr>
          </w:p>
        </w:tc>
        <w:tc>
          <w:tcPr>
            <w:tcW w:w="7797" w:type="dxa"/>
            <w:gridSpan w:val="10"/>
            <w:tcBorders>
              <w:right w:val="single" w:sz="4" w:space="0" w:color="auto"/>
            </w:tcBorders>
          </w:tcPr>
          <w:p w:rsidR="00031A9F" w:rsidRDefault="00031A9F" w:rsidP="003B5524">
            <w:pPr>
              <w:pStyle w:val="CRCoverPage"/>
              <w:spacing w:after="0"/>
              <w:rPr>
                <w:noProof/>
                <w:sz w:val="8"/>
                <w:szCs w:val="8"/>
              </w:rPr>
            </w:pPr>
          </w:p>
        </w:tc>
      </w:tr>
      <w:tr w:rsidR="00031A9F" w:rsidTr="003B5524">
        <w:tc>
          <w:tcPr>
            <w:tcW w:w="1843" w:type="dxa"/>
            <w:tcBorders>
              <w:left w:val="single" w:sz="4" w:space="0" w:color="auto"/>
            </w:tcBorders>
          </w:tcPr>
          <w:p w:rsidR="00031A9F" w:rsidRDefault="00031A9F" w:rsidP="003B55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31A9F" w:rsidRDefault="00031A9F" w:rsidP="003B5524">
            <w:pPr>
              <w:pStyle w:val="CRCoverPage"/>
              <w:spacing w:after="0"/>
              <w:ind w:left="100"/>
              <w:rPr>
                <w:noProof/>
              </w:rPr>
            </w:pPr>
            <w:r>
              <w:rPr>
                <w:noProof/>
              </w:rPr>
              <w:t>MediaTek Inc.</w:t>
            </w:r>
          </w:p>
        </w:tc>
      </w:tr>
      <w:tr w:rsidR="00031A9F" w:rsidTr="003B5524">
        <w:tc>
          <w:tcPr>
            <w:tcW w:w="1843" w:type="dxa"/>
            <w:tcBorders>
              <w:left w:val="single" w:sz="4" w:space="0" w:color="auto"/>
            </w:tcBorders>
          </w:tcPr>
          <w:p w:rsidR="00031A9F" w:rsidRDefault="00031A9F" w:rsidP="003B55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31A9F" w:rsidRDefault="00031A9F" w:rsidP="003B5524">
            <w:pPr>
              <w:pStyle w:val="CRCoverPage"/>
              <w:spacing w:after="0"/>
              <w:ind w:left="100"/>
              <w:rPr>
                <w:noProof/>
              </w:rPr>
            </w:pPr>
            <w:r>
              <w:rPr>
                <w:noProof/>
              </w:rPr>
              <w:t>C1</w:t>
            </w:r>
          </w:p>
        </w:tc>
      </w:tr>
      <w:tr w:rsidR="00031A9F" w:rsidTr="003B5524">
        <w:tc>
          <w:tcPr>
            <w:tcW w:w="1843" w:type="dxa"/>
            <w:tcBorders>
              <w:left w:val="single" w:sz="4" w:space="0" w:color="auto"/>
            </w:tcBorders>
          </w:tcPr>
          <w:p w:rsidR="00031A9F" w:rsidRDefault="00031A9F" w:rsidP="003B5524">
            <w:pPr>
              <w:pStyle w:val="CRCoverPage"/>
              <w:spacing w:after="0"/>
              <w:rPr>
                <w:b/>
                <w:i/>
                <w:noProof/>
                <w:sz w:val="8"/>
                <w:szCs w:val="8"/>
              </w:rPr>
            </w:pPr>
          </w:p>
        </w:tc>
        <w:tc>
          <w:tcPr>
            <w:tcW w:w="7797" w:type="dxa"/>
            <w:gridSpan w:val="10"/>
            <w:tcBorders>
              <w:right w:val="single" w:sz="4" w:space="0" w:color="auto"/>
            </w:tcBorders>
          </w:tcPr>
          <w:p w:rsidR="00031A9F" w:rsidRDefault="00031A9F" w:rsidP="003B5524">
            <w:pPr>
              <w:pStyle w:val="CRCoverPage"/>
              <w:spacing w:after="0"/>
              <w:rPr>
                <w:noProof/>
                <w:sz w:val="8"/>
                <w:szCs w:val="8"/>
              </w:rPr>
            </w:pPr>
          </w:p>
        </w:tc>
      </w:tr>
      <w:tr w:rsidR="00031A9F" w:rsidTr="003B5524">
        <w:tc>
          <w:tcPr>
            <w:tcW w:w="1843" w:type="dxa"/>
            <w:tcBorders>
              <w:left w:val="single" w:sz="4" w:space="0" w:color="auto"/>
            </w:tcBorders>
          </w:tcPr>
          <w:p w:rsidR="00031A9F" w:rsidRDefault="00031A9F" w:rsidP="003B5524">
            <w:pPr>
              <w:pStyle w:val="CRCoverPage"/>
              <w:tabs>
                <w:tab w:val="right" w:pos="1759"/>
              </w:tabs>
              <w:spacing w:after="0"/>
              <w:rPr>
                <w:b/>
                <w:i/>
                <w:noProof/>
              </w:rPr>
            </w:pPr>
            <w:r>
              <w:rPr>
                <w:b/>
                <w:i/>
                <w:noProof/>
              </w:rPr>
              <w:t>Work item code:</w:t>
            </w:r>
          </w:p>
        </w:tc>
        <w:tc>
          <w:tcPr>
            <w:tcW w:w="3686" w:type="dxa"/>
            <w:gridSpan w:val="5"/>
            <w:shd w:val="pct30" w:color="FFFF00" w:fill="auto"/>
          </w:tcPr>
          <w:p w:rsidR="00031A9F" w:rsidRDefault="0033599A" w:rsidP="003B5524">
            <w:pPr>
              <w:pStyle w:val="CRCoverPage"/>
              <w:spacing w:after="0"/>
              <w:ind w:left="100"/>
              <w:rPr>
                <w:noProof/>
              </w:rPr>
            </w:pPr>
            <w:r>
              <w:rPr>
                <w:noProof/>
              </w:rPr>
              <w:t>TEI</w:t>
            </w:r>
            <w:r w:rsidR="00031A9F">
              <w:rPr>
                <w:noProof/>
              </w:rPr>
              <w:t>16</w:t>
            </w:r>
          </w:p>
        </w:tc>
        <w:tc>
          <w:tcPr>
            <w:tcW w:w="567" w:type="dxa"/>
            <w:tcBorders>
              <w:left w:val="nil"/>
            </w:tcBorders>
          </w:tcPr>
          <w:p w:rsidR="00031A9F" w:rsidRDefault="00031A9F" w:rsidP="003B5524">
            <w:pPr>
              <w:pStyle w:val="CRCoverPage"/>
              <w:spacing w:after="0"/>
              <w:ind w:right="100"/>
              <w:rPr>
                <w:noProof/>
              </w:rPr>
            </w:pPr>
          </w:p>
        </w:tc>
        <w:tc>
          <w:tcPr>
            <w:tcW w:w="1417" w:type="dxa"/>
            <w:gridSpan w:val="3"/>
            <w:tcBorders>
              <w:left w:val="nil"/>
            </w:tcBorders>
          </w:tcPr>
          <w:p w:rsidR="00031A9F" w:rsidRDefault="00031A9F" w:rsidP="003B552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31A9F" w:rsidRDefault="0033599A" w:rsidP="003B5524">
            <w:pPr>
              <w:pStyle w:val="CRCoverPage"/>
              <w:spacing w:after="0"/>
              <w:ind w:left="100"/>
              <w:rPr>
                <w:noProof/>
              </w:rPr>
            </w:pPr>
            <w:r>
              <w:rPr>
                <w:noProof/>
              </w:rPr>
              <w:t>2020-05-25</w:t>
            </w:r>
          </w:p>
        </w:tc>
      </w:tr>
      <w:tr w:rsidR="00031A9F" w:rsidTr="003B5524">
        <w:tc>
          <w:tcPr>
            <w:tcW w:w="1843" w:type="dxa"/>
            <w:tcBorders>
              <w:left w:val="single" w:sz="4" w:space="0" w:color="auto"/>
            </w:tcBorders>
          </w:tcPr>
          <w:p w:rsidR="00031A9F" w:rsidRDefault="00031A9F" w:rsidP="003B5524">
            <w:pPr>
              <w:pStyle w:val="CRCoverPage"/>
              <w:spacing w:after="0"/>
              <w:rPr>
                <w:b/>
                <w:i/>
                <w:noProof/>
                <w:sz w:val="8"/>
                <w:szCs w:val="8"/>
              </w:rPr>
            </w:pPr>
          </w:p>
        </w:tc>
        <w:tc>
          <w:tcPr>
            <w:tcW w:w="1986" w:type="dxa"/>
            <w:gridSpan w:val="4"/>
          </w:tcPr>
          <w:p w:rsidR="00031A9F" w:rsidRDefault="00031A9F" w:rsidP="003B5524">
            <w:pPr>
              <w:pStyle w:val="CRCoverPage"/>
              <w:spacing w:after="0"/>
              <w:rPr>
                <w:noProof/>
                <w:sz w:val="8"/>
                <w:szCs w:val="8"/>
              </w:rPr>
            </w:pPr>
          </w:p>
        </w:tc>
        <w:tc>
          <w:tcPr>
            <w:tcW w:w="2267" w:type="dxa"/>
            <w:gridSpan w:val="2"/>
          </w:tcPr>
          <w:p w:rsidR="00031A9F" w:rsidRDefault="00031A9F" w:rsidP="003B5524">
            <w:pPr>
              <w:pStyle w:val="CRCoverPage"/>
              <w:spacing w:after="0"/>
              <w:rPr>
                <w:noProof/>
                <w:sz w:val="8"/>
                <w:szCs w:val="8"/>
              </w:rPr>
            </w:pPr>
          </w:p>
        </w:tc>
        <w:tc>
          <w:tcPr>
            <w:tcW w:w="1417" w:type="dxa"/>
            <w:gridSpan w:val="3"/>
          </w:tcPr>
          <w:p w:rsidR="00031A9F" w:rsidRDefault="00031A9F" w:rsidP="003B5524">
            <w:pPr>
              <w:pStyle w:val="CRCoverPage"/>
              <w:spacing w:after="0"/>
              <w:rPr>
                <w:noProof/>
                <w:sz w:val="8"/>
                <w:szCs w:val="8"/>
              </w:rPr>
            </w:pPr>
          </w:p>
        </w:tc>
        <w:tc>
          <w:tcPr>
            <w:tcW w:w="2127" w:type="dxa"/>
            <w:tcBorders>
              <w:right w:val="single" w:sz="4" w:space="0" w:color="auto"/>
            </w:tcBorders>
          </w:tcPr>
          <w:p w:rsidR="00031A9F" w:rsidRDefault="00031A9F" w:rsidP="003B5524">
            <w:pPr>
              <w:pStyle w:val="CRCoverPage"/>
              <w:spacing w:after="0"/>
              <w:rPr>
                <w:noProof/>
                <w:sz w:val="8"/>
                <w:szCs w:val="8"/>
              </w:rPr>
            </w:pPr>
          </w:p>
        </w:tc>
      </w:tr>
      <w:tr w:rsidR="00031A9F" w:rsidTr="003B5524">
        <w:trPr>
          <w:cantSplit/>
        </w:trPr>
        <w:tc>
          <w:tcPr>
            <w:tcW w:w="1843" w:type="dxa"/>
            <w:tcBorders>
              <w:left w:val="single" w:sz="4" w:space="0" w:color="auto"/>
            </w:tcBorders>
          </w:tcPr>
          <w:p w:rsidR="00031A9F" w:rsidRDefault="00031A9F" w:rsidP="003B5524">
            <w:pPr>
              <w:pStyle w:val="CRCoverPage"/>
              <w:tabs>
                <w:tab w:val="right" w:pos="1759"/>
              </w:tabs>
              <w:spacing w:after="0"/>
              <w:rPr>
                <w:b/>
                <w:i/>
                <w:noProof/>
              </w:rPr>
            </w:pPr>
            <w:r>
              <w:rPr>
                <w:b/>
                <w:i/>
                <w:noProof/>
              </w:rPr>
              <w:t>Category:</w:t>
            </w:r>
          </w:p>
        </w:tc>
        <w:tc>
          <w:tcPr>
            <w:tcW w:w="851" w:type="dxa"/>
            <w:shd w:val="pct30" w:color="FFFF00" w:fill="auto"/>
          </w:tcPr>
          <w:p w:rsidR="00031A9F" w:rsidRDefault="00031A9F" w:rsidP="003B5524">
            <w:pPr>
              <w:pStyle w:val="CRCoverPage"/>
              <w:spacing w:after="0"/>
              <w:ind w:left="100" w:right="-609"/>
              <w:rPr>
                <w:b/>
                <w:noProof/>
              </w:rPr>
            </w:pPr>
            <w:r>
              <w:rPr>
                <w:b/>
                <w:noProof/>
              </w:rPr>
              <w:t>F</w:t>
            </w:r>
          </w:p>
        </w:tc>
        <w:tc>
          <w:tcPr>
            <w:tcW w:w="3402" w:type="dxa"/>
            <w:gridSpan w:val="5"/>
            <w:tcBorders>
              <w:left w:val="nil"/>
            </w:tcBorders>
          </w:tcPr>
          <w:p w:rsidR="00031A9F" w:rsidRDefault="00031A9F" w:rsidP="003B5524">
            <w:pPr>
              <w:pStyle w:val="CRCoverPage"/>
              <w:spacing w:after="0"/>
              <w:rPr>
                <w:noProof/>
              </w:rPr>
            </w:pPr>
          </w:p>
        </w:tc>
        <w:tc>
          <w:tcPr>
            <w:tcW w:w="1417" w:type="dxa"/>
            <w:gridSpan w:val="3"/>
            <w:tcBorders>
              <w:left w:val="nil"/>
            </w:tcBorders>
          </w:tcPr>
          <w:p w:rsidR="00031A9F" w:rsidRDefault="00031A9F" w:rsidP="003B55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31A9F" w:rsidRDefault="00A70CE7" w:rsidP="003B5524">
            <w:pPr>
              <w:pStyle w:val="CRCoverPage"/>
              <w:spacing w:after="0"/>
              <w:ind w:left="100"/>
              <w:rPr>
                <w:noProof/>
              </w:rPr>
            </w:pPr>
            <w:r>
              <w:rPr>
                <w:noProof/>
              </w:rPr>
              <w:t>Rel-16</w:t>
            </w:r>
          </w:p>
        </w:tc>
      </w:tr>
      <w:tr w:rsidR="00031A9F" w:rsidTr="003B5524">
        <w:tc>
          <w:tcPr>
            <w:tcW w:w="1843" w:type="dxa"/>
            <w:tcBorders>
              <w:left w:val="single" w:sz="4" w:space="0" w:color="auto"/>
              <w:bottom w:val="single" w:sz="4" w:space="0" w:color="auto"/>
            </w:tcBorders>
          </w:tcPr>
          <w:p w:rsidR="00031A9F" w:rsidRDefault="00031A9F" w:rsidP="003B5524">
            <w:pPr>
              <w:pStyle w:val="CRCoverPage"/>
              <w:spacing w:after="0"/>
              <w:rPr>
                <w:b/>
                <w:i/>
                <w:noProof/>
              </w:rPr>
            </w:pPr>
          </w:p>
        </w:tc>
        <w:tc>
          <w:tcPr>
            <w:tcW w:w="4677" w:type="dxa"/>
            <w:gridSpan w:val="8"/>
            <w:tcBorders>
              <w:bottom w:val="single" w:sz="4" w:space="0" w:color="auto"/>
            </w:tcBorders>
          </w:tcPr>
          <w:p w:rsidR="00031A9F" w:rsidRDefault="00031A9F" w:rsidP="003B5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31A9F" w:rsidRDefault="00031A9F" w:rsidP="003B552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31A9F" w:rsidRPr="007C2097" w:rsidRDefault="00031A9F" w:rsidP="003B5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A9F" w:rsidTr="003B5524">
        <w:tc>
          <w:tcPr>
            <w:tcW w:w="1843" w:type="dxa"/>
          </w:tcPr>
          <w:p w:rsidR="00031A9F" w:rsidRDefault="00031A9F" w:rsidP="003B5524">
            <w:pPr>
              <w:pStyle w:val="CRCoverPage"/>
              <w:spacing w:after="0"/>
              <w:rPr>
                <w:b/>
                <w:i/>
                <w:noProof/>
                <w:sz w:val="8"/>
                <w:szCs w:val="8"/>
              </w:rPr>
            </w:pPr>
          </w:p>
        </w:tc>
        <w:tc>
          <w:tcPr>
            <w:tcW w:w="7797" w:type="dxa"/>
            <w:gridSpan w:val="10"/>
          </w:tcPr>
          <w:p w:rsidR="00031A9F" w:rsidRDefault="00031A9F" w:rsidP="003B5524">
            <w:pPr>
              <w:pStyle w:val="CRCoverPage"/>
              <w:spacing w:after="0"/>
              <w:rPr>
                <w:noProof/>
                <w:sz w:val="8"/>
                <w:szCs w:val="8"/>
              </w:rPr>
            </w:pPr>
          </w:p>
        </w:tc>
      </w:tr>
      <w:tr w:rsidR="00031A9F" w:rsidTr="003B5524">
        <w:tc>
          <w:tcPr>
            <w:tcW w:w="2694" w:type="dxa"/>
            <w:gridSpan w:val="2"/>
            <w:tcBorders>
              <w:top w:val="single" w:sz="4" w:space="0" w:color="auto"/>
              <w:left w:val="single" w:sz="4" w:space="0" w:color="auto"/>
            </w:tcBorders>
          </w:tcPr>
          <w:p w:rsidR="00031A9F" w:rsidRDefault="00031A9F" w:rsidP="003B55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1A9F" w:rsidRDefault="00031A9F" w:rsidP="00031A9F">
            <w:pPr>
              <w:rPr>
                <w:rFonts w:ascii="Arial" w:hAnsi="Arial" w:cs="Arial"/>
                <w:u w:val="single"/>
              </w:rPr>
            </w:pPr>
            <w:r>
              <w:rPr>
                <w:rFonts w:ascii="Arial" w:hAnsi="Arial" w:cs="Arial"/>
              </w:rPr>
              <w:t xml:space="preserve">When TAU and service request have been rejected with cause #9, it is mentioned only about EMM state UE shall move </w:t>
            </w:r>
            <w:r w:rsidRPr="00227C55">
              <w:rPr>
                <w:rFonts w:ascii="Arial" w:hAnsi="Arial" w:cs="Arial"/>
                <w:u w:val="single"/>
              </w:rPr>
              <w:t>but it is not clear about sub state UE shall enter</w:t>
            </w:r>
          </w:p>
          <w:p w:rsidR="00031A9F" w:rsidRPr="00031A9F" w:rsidRDefault="00031A9F" w:rsidP="00031A9F">
            <w:pPr>
              <w:pStyle w:val="Heading5"/>
              <w:rPr>
                <w:i/>
              </w:rPr>
            </w:pPr>
            <w:bookmarkStart w:id="2" w:name="_Toc20217981"/>
            <w:bookmarkStart w:id="3" w:name="_Toc27743866"/>
            <w:bookmarkStart w:id="4" w:name="_Toc35959437"/>
            <w:r w:rsidRPr="00031A9F">
              <w:rPr>
                <w:i/>
              </w:rPr>
              <w:t>5.5.3.2.5</w:t>
            </w:r>
            <w:r w:rsidRPr="00031A9F">
              <w:rPr>
                <w:i/>
              </w:rPr>
              <w:tab/>
              <w:t>Normal and periodic tracking area updating procedure not accepted by the network</w:t>
            </w:r>
            <w:bookmarkEnd w:id="2"/>
            <w:bookmarkEnd w:id="3"/>
            <w:bookmarkEnd w:id="4"/>
          </w:p>
          <w:p w:rsidR="00031A9F" w:rsidRPr="00031A9F" w:rsidRDefault="00031A9F" w:rsidP="00031A9F">
            <w:pPr>
              <w:pStyle w:val="B1"/>
              <w:rPr>
                <w:i/>
              </w:rPr>
            </w:pPr>
            <w:r w:rsidRPr="00031A9F">
              <w:rPr>
                <w:i/>
              </w:rPr>
              <w:t>#9</w:t>
            </w:r>
            <w:r w:rsidRPr="00031A9F">
              <w:rPr>
                <w:i/>
              </w:rPr>
              <w:tab/>
              <w:t>(UE identity cannot be derived by the network);</w:t>
            </w:r>
          </w:p>
          <w:p w:rsidR="00031A9F" w:rsidRPr="00031A9F" w:rsidRDefault="00031A9F" w:rsidP="00031A9F">
            <w:pPr>
              <w:pStyle w:val="B1"/>
              <w:rPr>
                <w:i/>
              </w:rPr>
            </w:pPr>
            <w:r w:rsidRPr="00031A9F">
              <w:rPr>
                <w:i/>
              </w:rPr>
              <w:tab/>
              <w:t xml:space="preserve">The UE shall set the EPS update status to EU2 NOT UPDATED (and shall store it according to subclause 5.1.3.3) and shall delete any GUTI, last visited registered TAI, TAI list and eKSI. The UE shall enter the </w:t>
            </w:r>
            <w:r w:rsidRPr="00031A9F">
              <w:rPr>
                <w:i/>
                <w:highlight w:val="yellow"/>
              </w:rPr>
              <w:t>state EMM-DEREGISTERED</w:t>
            </w:r>
            <w:r w:rsidRPr="00031A9F">
              <w:rPr>
                <w:i/>
              </w:rPr>
              <w:t>.</w:t>
            </w:r>
          </w:p>
          <w:p w:rsidR="00031A9F" w:rsidRPr="00031A9F" w:rsidRDefault="00031A9F" w:rsidP="00031A9F">
            <w:pPr>
              <w:pStyle w:val="B1"/>
              <w:rPr>
                <w:i/>
              </w:rPr>
            </w:pPr>
            <w:r w:rsidRPr="00031A9F">
              <w:rPr>
                <w:i/>
              </w:rPr>
              <w:tab/>
              <w:t>If the rejected request was not for</w:t>
            </w:r>
            <w:r w:rsidRPr="00031A9F">
              <w:rPr>
                <w:rFonts w:hint="eastAsia"/>
                <w:i/>
                <w:lang w:eastAsia="zh-CN"/>
              </w:rPr>
              <w:t xml:space="preserve"> </w:t>
            </w:r>
            <w:r w:rsidRPr="00031A9F">
              <w:rPr>
                <w:i/>
                <w:lang w:eastAsia="zh-CN"/>
              </w:rPr>
              <w:t xml:space="preserve">initiating a </w:t>
            </w:r>
            <w:r w:rsidRPr="00031A9F">
              <w:rPr>
                <w:rFonts w:hint="eastAsia"/>
                <w:i/>
                <w:lang w:eastAsia="zh-CN"/>
              </w:rPr>
              <w:t>PDN connection for emergency bearer services</w:t>
            </w:r>
            <w:r w:rsidRPr="00031A9F">
              <w:rPr>
                <w:i/>
              </w:rPr>
              <w:t xml:space="preserve">, the UE shall </w:t>
            </w:r>
            <w:r w:rsidRPr="00031A9F">
              <w:rPr>
                <w:rFonts w:hint="eastAsia"/>
                <w:i/>
                <w:lang w:eastAsia="zh-CN"/>
              </w:rPr>
              <w:t>subsequently</w:t>
            </w:r>
            <w:r w:rsidRPr="00031A9F">
              <w:rPr>
                <w:i/>
                <w:lang w:eastAsia="zh-CN"/>
              </w:rPr>
              <w:t>,</w:t>
            </w:r>
            <w:r w:rsidRPr="00031A9F">
              <w:rPr>
                <w:rFonts w:hint="eastAsia"/>
                <w:i/>
                <w:lang w:eastAsia="zh-CN"/>
              </w:rPr>
              <w:t xml:space="preserve"> </w:t>
            </w:r>
            <w:r w:rsidRPr="00031A9F">
              <w:rPr>
                <w:i/>
              </w:rPr>
              <w:t xml:space="preserve">automatically </w:t>
            </w:r>
            <w:r w:rsidRPr="00031A9F">
              <w:rPr>
                <w:i/>
                <w:highlight w:val="yellow"/>
              </w:rPr>
              <w:t>initiate the attach procedure.</w:t>
            </w:r>
          </w:p>
          <w:p w:rsidR="00031A9F" w:rsidRDefault="00031A9F" w:rsidP="00031A9F">
            <w:pPr>
              <w:rPr>
                <w:rFonts w:ascii="Arial" w:hAnsi="Arial" w:cs="Arial"/>
              </w:rPr>
            </w:pPr>
            <w:r>
              <w:rPr>
                <w:rFonts w:ascii="Arial" w:hAnsi="Arial" w:cs="Arial"/>
              </w:rPr>
              <w:t>Generally cause #9 has been handled similar cause as #10 except some parameters changes like EPS update status etc.</w:t>
            </w:r>
          </w:p>
          <w:p w:rsidR="00031A9F" w:rsidRDefault="00031A9F" w:rsidP="00031A9F">
            <w:pPr>
              <w:rPr>
                <w:rFonts w:ascii="Arial" w:hAnsi="Arial" w:cs="Arial"/>
              </w:rPr>
            </w:pPr>
            <w:r w:rsidRPr="00031A9F">
              <w:rPr>
                <w:rFonts w:ascii="Arial" w:hAnsi="Arial" w:cs="Arial"/>
                <w:highlight w:val="yellow"/>
              </w:rPr>
              <w:t xml:space="preserve">When TAU and service request have been rejected with cause #9, then UE should enter EMM-DEREGISTERED.NORMAL-SERVICE similar as cause #10 so that UE shall initiate the attach procedure and all conditions are applicable as per subclause 5.1.3.2.3.2 so that UE can initiate </w:t>
            </w:r>
            <w:r w:rsidR="00211243">
              <w:rPr>
                <w:rFonts w:ascii="Arial" w:hAnsi="Arial" w:cs="Arial"/>
                <w:highlight w:val="yellow"/>
              </w:rPr>
              <w:t xml:space="preserve">attach </w:t>
            </w:r>
            <w:r w:rsidRPr="00031A9F">
              <w:rPr>
                <w:rFonts w:ascii="Arial" w:hAnsi="Arial" w:cs="Arial"/>
                <w:highlight w:val="yellow"/>
              </w:rPr>
              <w:t>on suitable cell in DEREG state</w:t>
            </w:r>
            <w:r>
              <w:rPr>
                <w:rFonts w:ascii="Arial" w:hAnsi="Arial" w:cs="Arial"/>
              </w:rPr>
              <w:t>.</w:t>
            </w:r>
          </w:p>
          <w:p w:rsidR="00031A9F" w:rsidRPr="00031A9F" w:rsidRDefault="00031A9F" w:rsidP="00031A9F">
            <w:pPr>
              <w:keepNext/>
              <w:keepLines/>
              <w:spacing w:before="120"/>
              <w:ind w:left="1985" w:hanging="1985"/>
              <w:outlineLvl w:val="5"/>
              <w:rPr>
                <w:rFonts w:ascii="Arial" w:hAnsi="Arial"/>
                <w:i/>
              </w:rPr>
            </w:pPr>
            <w:bookmarkStart w:id="5" w:name="_Toc20217811"/>
            <w:bookmarkStart w:id="6" w:name="_Toc27743695"/>
            <w:bookmarkStart w:id="7" w:name="_Toc35959266"/>
            <w:r w:rsidRPr="00031A9F">
              <w:rPr>
                <w:rFonts w:ascii="Arial" w:hAnsi="Arial"/>
                <w:i/>
              </w:rPr>
              <w:lastRenderedPageBreak/>
              <w:t>5.1.3.2.3.2</w:t>
            </w:r>
            <w:r w:rsidRPr="00031A9F">
              <w:rPr>
                <w:rFonts w:ascii="Arial" w:hAnsi="Arial"/>
                <w:i/>
              </w:rPr>
              <w:tab/>
              <w:t>EMM-DEREGISTERED.NORMAL-SERVICE</w:t>
            </w:r>
            <w:bookmarkEnd w:id="5"/>
            <w:bookmarkEnd w:id="6"/>
            <w:bookmarkEnd w:id="7"/>
          </w:p>
          <w:p w:rsidR="00031A9F" w:rsidRPr="00031A9F" w:rsidRDefault="00031A9F" w:rsidP="00031A9F">
            <w:pPr>
              <w:rPr>
                <w:i/>
              </w:rPr>
            </w:pPr>
            <w:r w:rsidRPr="00031A9F">
              <w:rPr>
                <w:i/>
              </w:rPr>
              <w:t>The substate EMM-DEREGISTERED.NORMAL-SERVICE is chosen in the UE when a suitable cell has been found and the PLMN or tracking area is not in the forbidden list.</w:t>
            </w:r>
          </w:p>
          <w:p w:rsidR="00031A9F" w:rsidRDefault="00031A9F" w:rsidP="003B5524">
            <w:pPr>
              <w:pStyle w:val="CRCoverPage"/>
              <w:spacing w:after="0"/>
              <w:ind w:left="100"/>
              <w:rPr>
                <w:noProof/>
              </w:rPr>
            </w:pP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sz w:val="8"/>
                <w:szCs w:val="8"/>
              </w:rPr>
            </w:pPr>
          </w:p>
        </w:tc>
        <w:tc>
          <w:tcPr>
            <w:tcW w:w="6946" w:type="dxa"/>
            <w:gridSpan w:val="9"/>
            <w:tcBorders>
              <w:right w:val="single" w:sz="4" w:space="0" w:color="auto"/>
            </w:tcBorders>
          </w:tcPr>
          <w:p w:rsidR="00031A9F" w:rsidRDefault="00031A9F" w:rsidP="003B5524">
            <w:pPr>
              <w:pStyle w:val="CRCoverPage"/>
              <w:spacing w:after="0"/>
              <w:rPr>
                <w:noProof/>
                <w:sz w:val="8"/>
                <w:szCs w:val="8"/>
              </w:rPr>
            </w:pPr>
          </w:p>
        </w:tc>
      </w:tr>
      <w:tr w:rsidR="00031A9F" w:rsidTr="003B5524">
        <w:tc>
          <w:tcPr>
            <w:tcW w:w="2694" w:type="dxa"/>
            <w:gridSpan w:val="2"/>
            <w:tcBorders>
              <w:left w:val="single" w:sz="4" w:space="0" w:color="auto"/>
            </w:tcBorders>
          </w:tcPr>
          <w:p w:rsidR="00031A9F" w:rsidRDefault="00031A9F" w:rsidP="003B55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31A9F" w:rsidRDefault="00031A9F" w:rsidP="003B5524">
            <w:pPr>
              <w:pStyle w:val="CRCoverPage"/>
              <w:spacing w:after="0"/>
              <w:ind w:left="100"/>
              <w:rPr>
                <w:noProof/>
              </w:rPr>
            </w:pPr>
            <w:r w:rsidRPr="00031A9F">
              <w:rPr>
                <w:rFonts w:cs="Arial"/>
                <w:highlight w:val="yellow"/>
              </w:rPr>
              <w:t>When TAU and service request have been rejected with cause #9, then UE should enter EMM-DEREGISTERED.NORMAL-SERVICE</w:t>
            </w: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sz w:val="8"/>
                <w:szCs w:val="8"/>
              </w:rPr>
            </w:pPr>
          </w:p>
        </w:tc>
        <w:tc>
          <w:tcPr>
            <w:tcW w:w="6946" w:type="dxa"/>
            <w:gridSpan w:val="9"/>
            <w:tcBorders>
              <w:right w:val="single" w:sz="4" w:space="0" w:color="auto"/>
            </w:tcBorders>
          </w:tcPr>
          <w:p w:rsidR="00031A9F" w:rsidRDefault="00031A9F" w:rsidP="003B5524">
            <w:pPr>
              <w:pStyle w:val="CRCoverPage"/>
              <w:spacing w:after="0"/>
              <w:rPr>
                <w:noProof/>
                <w:sz w:val="8"/>
                <w:szCs w:val="8"/>
              </w:rPr>
            </w:pPr>
          </w:p>
        </w:tc>
      </w:tr>
      <w:tr w:rsidR="00031A9F" w:rsidTr="003B5524">
        <w:tc>
          <w:tcPr>
            <w:tcW w:w="2694" w:type="dxa"/>
            <w:gridSpan w:val="2"/>
            <w:tcBorders>
              <w:left w:val="single" w:sz="4" w:space="0" w:color="auto"/>
              <w:bottom w:val="single" w:sz="4" w:space="0" w:color="auto"/>
            </w:tcBorders>
          </w:tcPr>
          <w:p w:rsidR="00031A9F" w:rsidRDefault="00031A9F" w:rsidP="003B55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31A9F" w:rsidRDefault="00031A9F" w:rsidP="00031A9F">
            <w:pPr>
              <w:pStyle w:val="CRCoverPage"/>
              <w:spacing w:after="0"/>
              <w:ind w:left="100"/>
              <w:rPr>
                <w:noProof/>
              </w:rPr>
            </w:pPr>
            <w:r>
              <w:rPr>
                <w:noProof/>
              </w:rPr>
              <w:t xml:space="preserve">1.EMM substates is not clearly mentioned in current specification </w:t>
            </w:r>
          </w:p>
          <w:p w:rsidR="00031A9F" w:rsidRDefault="00031A9F" w:rsidP="00031A9F">
            <w:pPr>
              <w:pStyle w:val="CRCoverPage"/>
              <w:spacing w:after="0"/>
              <w:ind w:left="100"/>
              <w:rPr>
                <w:noProof/>
              </w:rPr>
            </w:pPr>
            <w:r>
              <w:rPr>
                <w:noProof/>
              </w:rPr>
              <w:t>2.Unclear specification ma</w:t>
            </w:r>
            <w:r w:rsidR="008F68EF">
              <w:rPr>
                <w:noProof/>
              </w:rPr>
              <w:t>y lead UE’s setting different E</w:t>
            </w:r>
            <w:bookmarkStart w:id="8" w:name="_GoBack"/>
            <w:bookmarkEnd w:id="8"/>
            <w:r>
              <w:rPr>
                <w:noProof/>
              </w:rPr>
              <w:t>MM substate.</w:t>
            </w:r>
          </w:p>
        </w:tc>
      </w:tr>
      <w:tr w:rsidR="00031A9F" w:rsidTr="003B5524">
        <w:tc>
          <w:tcPr>
            <w:tcW w:w="2694" w:type="dxa"/>
            <w:gridSpan w:val="2"/>
          </w:tcPr>
          <w:p w:rsidR="00031A9F" w:rsidRDefault="00031A9F" w:rsidP="003B5524">
            <w:pPr>
              <w:pStyle w:val="CRCoverPage"/>
              <w:spacing w:after="0"/>
              <w:rPr>
                <w:b/>
                <w:i/>
                <w:noProof/>
                <w:sz w:val="8"/>
                <w:szCs w:val="8"/>
              </w:rPr>
            </w:pPr>
          </w:p>
        </w:tc>
        <w:tc>
          <w:tcPr>
            <w:tcW w:w="6946" w:type="dxa"/>
            <w:gridSpan w:val="9"/>
          </w:tcPr>
          <w:p w:rsidR="00031A9F" w:rsidRDefault="00031A9F" w:rsidP="003B5524">
            <w:pPr>
              <w:pStyle w:val="CRCoverPage"/>
              <w:spacing w:after="0"/>
              <w:rPr>
                <w:noProof/>
                <w:sz w:val="8"/>
                <w:szCs w:val="8"/>
              </w:rPr>
            </w:pPr>
          </w:p>
        </w:tc>
      </w:tr>
      <w:tr w:rsidR="00031A9F" w:rsidTr="003B5524">
        <w:tc>
          <w:tcPr>
            <w:tcW w:w="2694" w:type="dxa"/>
            <w:gridSpan w:val="2"/>
            <w:tcBorders>
              <w:top w:val="single" w:sz="4" w:space="0" w:color="auto"/>
              <w:left w:val="single" w:sz="4" w:space="0" w:color="auto"/>
            </w:tcBorders>
          </w:tcPr>
          <w:p w:rsidR="00031A9F" w:rsidRDefault="00031A9F" w:rsidP="003B55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31A9F" w:rsidRDefault="00031A9F" w:rsidP="003B5524">
            <w:pPr>
              <w:pStyle w:val="CRCoverPage"/>
              <w:spacing w:after="0"/>
              <w:ind w:left="100"/>
              <w:rPr>
                <w:noProof/>
              </w:rPr>
            </w:pPr>
            <w:r w:rsidRPr="00CC0C94">
              <w:t>5.5.3.2.5</w:t>
            </w:r>
            <w:r>
              <w:t xml:space="preserve">, </w:t>
            </w:r>
            <w:r w:rsidRPr="00CC0C94">
              <w:t>5.5.3.3.5</w:t>
            </w:r>
            <w:r>
              <w:t xml:space="preserve">, </w:t>
            </w:r>
            <w:r w:rsidRPr="00CC0C94">
              <w:t>5.6.1.5</w:t>
            </w: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sz w:val="8"/>
                <w:szCs w:val="8"/>
              </w:rPr>
            </w:pPr>
          </w:p>
        </w:tc>
        <w:tc>
          <w:tcPr>
            <w:tcW w:w="6946" w:type="dxa"/>
            <w:gridSpan w:val="9"/>
            <w:tcBorders>
              <w:right w:val="single" w:sz="4" w:space="0" w:color="auto"/>
            </w:tcBorders>
          </w:tcPr>
          <w:p w:rsidR="00031A9F" w:rsidRDefault="00031A9F" w:rsidP="003B5524">
            <w:pPr>
              <w:pStyle w:val="CRCoverPage"/>
              <w:spacing w:after="0"/>
              <w:rPr>
                <w:noProof/>
                <w:sz w:val="8"/>
                <w:szCs w:val="8"/>
              </w:rPr>
            </w:pPr>
          </w:p>
        </w:tc>
      </w:tr>
      <w:tr w:rsidR="00031A9F" w:rsidTr="003B5524">
        <w:tc>
          <w:tcPr>
            <w:tcW w:w="2694" w:type="dxa"/>
            <w:gridSpan w:val="2"/>
            <w:tcBorders>
              <w:left w:val="single" w:sz="4" w:space="0" w:color="auto"/>
            </w:tcBorders>
          </w:tcPr>
          <w:p w:rsidR="00031A9F" w:rsidRDefault="00031A9F" w:rsidP="003B5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31A9F" w:rsidRDefault="00031A9F" w:rsidP="003B5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31A9F" w:rsidRDefault="00031A9F" w:rsidP="003B5524">
            <w:pPr>
              <w:pStyle w:val="CRCoverPage"/>
              <w:spacing w:after="0"/>
              <w:jc w:val="center"/>
              <w:rPr>
                <w:b/>
                <w:caps/>
                <w:noProof/>
              </w:rPr>
            </w:pPr>
            <w:r>
              <w:rPr>
                <w:b/>
                <w:caps/>
                <w:noProof/>
              </w:rPr>
              <w:t>N</w:t>
            </w:r>
          </w:p>
        </w:tc>
        <w:tc>
          <w:tcPr>
            <w:tcW w:w="2977" w:type="dxa"/>
            <w:gridSpan w:val="4"/>
          </w:tcPr>
          <w:p w:rsidR="00031A9F" w:rsidRDefault="00031A9F" w:rsidP="003B55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31A9F" w:rsidRDefault="00031A9F" w:rsidP="003B5524">
            <w:pPr>
              <w:pStyle w:val="CRCoverPage"/>
              <w:spacing w:after="0"/>
              <w:ind w:left="99"/>
              <w:rPr>
                <w:noProof/>
              </w:rPr>
            </w:pPr>
          </w:p>
        </w:tc>
      </w:tr>
      <w:tr w:rsidR="00031A9F" w:rsidTr="003B5524">
        <w:tc>
          <w:tcPr>
            <w:tcW w:w="2694" w:type="dxa"/>
            <w:gridSpan w:val="2"/>
            <w:tcBorders>
              <w:left w:val="single" w:sz="4" w:space="0" w:color="auto"/>
            </w:tcBorders>
          </w:tcPr>
          <w:p w:rsidR="00031A9F" w:rsidRDefault="00031A9F" w:rsidP="003B5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31A9F" w:rsidRDefault="00031A9F"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A9F" w:rsidRDefault="00031A9F" w:rsidP="003B5524">
            <w:pPr>
              <w:pStyle w:val="CRCoverPage"/>
              <w:spacing w:after="0"/>
              <w:jc w:val="center"/>
              <w:rPr>
                <w:b/>
                <w:caps/>
                <w:noProof/>
              </w:rPr>
            </w:pPr>
            <w:r>
              <w:rPr>
                <w:b/>
                <w:caps/>
                <w:noProof/>
              </w:rPr>
              <w:t>X</w:t>
            </w:r>
          </w:p>
        </w:tc>
        <w:tc>
          <w:tcPr>
            <w:tcW w:w="2977" w:type="dxa"/>
            <w:gridSpan w:val="4"/>
          </w:tcPr>
          <w:p w:rsidR="00031A9F" w:rsidRDefault="00031A9F" w:rsidP="003B55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31A9F" w:rsidRDefault="00031A9F" w:rsidP="003B5524">
            <w:pPr>
              <w:pStyle w:val="CRCoverPage"/>
              <w:spacing w:after="0"/>
              <w:ind w:left="99"/>
              <w:rPr>
                <w:noProof/>
              </w:rPr>
            </w:pPr>
            <w:r>
              <w:rPr>
                <w:noProof/>
              </w:rPr>
              <w:t xml:space="preserve">TS/TR ... CR ... </w:t>
            </w: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31A9F" w:rsidRDefault="00031A9F"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A9F" w:rsidRDefault="00031A9F" w:rsidP="003B5524">
            <w:pPr>
              <w:pStyle w:val="CRCoverPage"/>
              <w:spacing w:after="0"/>
              <w:jc w:val="center"/>
              <w:rPr>
                <w:b/>
                <w:caps/>
                <w:noProof/>
              </w:rPr>
            </w:pPr>
            <w:r>
              <w:rPr>
                <w:b/>
                <w:caps/>
                <w:noProof/>
              </w:rPr>
              <w:t>X</w:t>
            </w:r>
          </w:p>
        </w:tc>
        <w:tc>
          <w:tcPr>
            <w:tcW w:w="2977" w:type="dxa"/>
            <w:gridSpan w:val="4"/>
          </w:tcPr>
          <w:p w:rsidR="00031A9F" w:rsidRDefault="00031A9F" w:rsidP="003B55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31A9F" w:rsidRDefault="00031A9F" w:rsidP="003B5524">
            <w:pPr>
              <w:pStyle w:val="CRCoverPage"/>
              <w:spacing w:after="0"/>
              <w:ind w:left="99"/>
              <w:rPr>
                <w:noProof/>
              </w:rPr>
            </w:pPr>
            <w:r>
              <w:rPr>
                <w:noProof/>
              </w:rPr>
              <w:t xml:space="preserve">TS/TR ... CR ... </w:t>
            </w: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31A9F" w:rsidRDefault="00031A9F" w:rsidP="003B5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31A9F" w:rsidRDefault="00031A9F" w:rsidP="003B5524">
            <w:pPr>
              <w:pStyle w:val="CRCoverPage"/>
              <w:spacing w:after="0"/>
              <w:jc w:val="center"/>
              <w:rPr>
                <w:b/>
                <w:caps/>
                <w:noProof/>
              </w:rPr>
            </w:pPr>
            <w:r>
              <w:rPr>
                <w:b/>
                <w:caps/>
                <w:noProof/>
              </w:rPr>
              <w:t>X</w:t>
            </w:r>
          </w:p>
        </w:tc>
        <w:tc>
          <w:tcPr>
            <w:tcW w:w="2977" w:type="dxa"/>
            <w:gridSpan w:val="4"/>
          </w:tcPr>
          <w:p w:rsidR="00031A9F" w:rsidRDefault="00031A9F" w:rsidP="003B55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31A9F" w:rsidRDefault="00031A9F" w:rsidP="003B5524">
            <w:pPr>
              <w:pStyle w:val="CRCoverPage"/>
              <w:spacing w:after="0"/>
              <w:ind w:left="99"/>
              <w:rPr>
                <w:noProof/>
              </w:rPr>
            </w:pPr>
            <w:r>
              <w:rPr>
                <w:noProof/>
              </w:rPr>
              <w:t xml:space="preserve">TS/TR ... CR ... </w:t>
            </w:r>
          </w:p>
        </w:tc>
      </w:tr>
      <w:tr w:rsidR="00031A9F" w:rsidTr="003B5524">
        <w:tc>
          <w:tcPr>
            <w:tcW w:w="2694" w:type="dxa"/>
            <w:gridSpan w:val="2"/>
            <w:tcBorders>
              <w:left w:val="single" w:sz="4" w:space="0" w:color="auto"/>
            </w:tcBorders>
          </w:tcPr>
          <w:p w:rsidR="00031A9F" w:rsidRDefault="00031A9F" w:rsidP="003B5524">
            <w:pPr>
              <w:pStyle w:val="CRCoverPage"/>
              <w:spacing w:after="0"/>
              <w:rPr>
                <w:b/>
                <w:i/>
                <w:noProof/>
              </w:rPr>
            </w:pPr>
          </w:p>
        </w:tc>
        <w:tc>
          <w:tcPr>
            <w:tcW w:w="6946" w:type="dxa"/>
            <w:gridSpan w:val="9"/>
            <w:tcBorders>
              <w:right w:val="single" w:sz="4" w:space="0" w:color="auto"/>
            </w:tcBorders>
          </w:tcPr>
          <w:p w:rsidR="00031A9F" w:rsidRDefault="00031A9F" w:rsidP="003B5524">
            <w:pPr>
              <w:pStyle w:val="CRCoverPage"/>
              <w:spacing w:after="0"/>
              <w:rPr>
                <w:noProof/>
              </w:rPr>
            </w:pPr>
          </w:p>
        </w:tc>
      </w:tr>
      <w:tr w:rsidR="00031A9F" w:rsidTr="003B5524">
        <w:tc>
          <w:tcPr>
            <w:tcW w:w="2694" w:type="dxa"/>
            <w:gridSpan w:val="2"/>
            <w:tcBorders>
              <w:left w:val="single" w:sz="4" w:space="0" w:color="auto"/>
              <w:bottom w:val="single" w:sz="4" w:space="0" w:color="auto"/>
            </w:tcBorders>
          </w:tcPr>
          <w:p w:rsidR="00031A9F" w:rsidRDefault="00031A9F" w:rsidP="003B55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31A9F" w:rsidRDefault="00031A9F" w:rsidP="003B5524">
            <w:pPr>
              <w:pStyle w:val="CRCoverPage"/>
              <w:spacing w:after="0"/>
              <w:ind w:left="100"/>
              <w:rPr>
                <w:noProof/>
              </w:rPr>
            </w:pPr>
          </w:p>
        </w:tc>
      </w:tr>
      <w:tr w:rsidR="00031A9F" w:rsidRPr="008863B9" w:rsidTr="003B5524">
        <w:tc>
          <w:tcPr>
            <w:tcW w:w="2694" w:type="dxa"/>
            <w:gridSpan w:val="2"/>
            <w:tcBorders>
              <w:top w:val="single" w:sz="4" w:space="0" w:color="auto"/>
              <w:bottom w:val="single" w:sz="4" w:space="0" w:color="auto"/>
            </w:tcBorders>
          </w:tcPr>
          <w:p w:rsidR="00031A9F" w:rsidRPr="008863B9" w:rsidRDefault="00031A9F" w:rsidP="003B55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31A9F" w:rsidRPr="008863B9" w:rsidRDefault="00031A9F" w:rsidP="003B5524">
            <w:pPr>
              <w:pStyle w:val="CRCoverPage"/>
              <w:spacing w:after="0"/>
              <w:ind w:left="100"/>
              <w:rPr>
                <w:noProof/>
                <w:sz w:val="8"/>
                <w:szCs w:val="8"/>
              </w:rPr>
            </w:pPr>
          </w:p>
        </w:tc>
      </w:tr>
      <w:tr w:rsidR="00031A9F" w:rsidTr="003B5524">
        <w:tc>
          <w:tcPr>
            <w:tcW w:w="2694" w:type="dxa"/>
            <w:gridSpan w:val="2"/>
            <w:tcBorders>
              <w:top w:val="single" w:sz="4" w:space="0" w:color="auto"/>
              <w:left w:val="single" w:sz="4" w:space="0" w:color="auto"/>
              <w:bottom w:val="single" w:sz="4" w:space="0" w:color="auto"/>
            </w:tcBorders>
          </w:tcPr>
          <w:p w:rsidR="00031A9F" w:rsidRDefault="00031A9F" w:rsidP="003B5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31A9F" w:rsidRDefault="00031A9F" w:rsidP="003B5524">
            <w:pPr>
              <w:pStyle w:val="CRCoverPage"/>
              <w:spacing w:after="0"/>
              <w:ind w:left="100"/>
              <w:rPr>
                <w:noProof/>
              </w:rPr>
            </w:pPr>
          </w:p>
        </w:tc>
      </w:tr>
    </w:tbl>
    <w:p w:rsidR="00031A9F" w:rsidRDefault="00031A9F" w:rsidP="00031A9F">
      <w:pPr>
        <w:pStyle w:val="CRCoverPage"/>
        <w:spacing w:after="0"/>
        <w:rPr>
          <w:noProof/>
          <w:sz w:val="8"/>
          <w:szCs w:val="8"/>
        </w:rPr>
      </w:pPr>
    </w:p>
    <w:p w:rsidR="00722709" w:rsidRDefault="00722709"/>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Default="00031A9F"/>
    <w:p w:rsidR="00031A9F" w:rsidRPr="00031A9F" w:rsidRDefault="00031A9F" w:rsidP="00031A9F">
      <w:pPr>
        <w:keepNext/>
        <w:keepLines/>
        <w:spacing w:before="120"/>
        <w:ind w:left="1701" w:hanging="1701"/>
        <w:outlineLvl w:val="4"/>
        <w:rPr>
          <w:rFonts w:ascii="Arial" w:hAnsi="Arial"/>
          <w:sz w:val="22"/>
        </w:rPr>
      </w:pPr>
      <w:r w:rsidRPr="00031A9F">
        <w:rPr>
          <w:rFonts w:ascii="Arial" w:hAnsi="Arial"/>
          <w:sz w:val="22"/>
        </w:rPr>
        <w:lastRenderedPageBreak/>
        <w:t>5.5.3.2.5</w:t>
      </w:r>
      <w:r w:rsidRPr="00031A9F">
        <w:rPr>
          <w:rFonts w:ascii="Arial" w:hAnsi="Arial"/>
          <w:sz w:val="22"/>
        </w:rPr>
        <w:tab/>
        <w:t>Normal and periodic tracking area updating procedure not accepted by the network</w:t>
      </w:r>
    </w:p>
    <w:p w:rsidR="00031A9F" w:rsidRPr="00031A9F" w:rsidRDefault="00031A9F" w:rsidP="00031A9F">
      <w:r w:rsidRPr="00031A9F">
        <w:t>If the tracking area updating cannot be accepted by the network, the MME sends a TRACKING AREA UPDATE REJECT message to the UE including an appropriate EMM cause value.</w:t>
      </w:r>
    </w:p>
    <w:p w:rsidR="00031A9F" w:rsidRPr="00031A9F" w:rsidRDefault="00031A9F" w:rsidP="00031A9F">
      <w:r w:rsidRPr="00031A9F">
        <w:rPr>
          <w:lang w:eastAsia="ko-KR"/>
        </w:rPr>
        <w:t xml:space="preserve">If </w:t>
      </w:r>
      <w:r w:rsidRPr="00031A9F">
        <w:rPr>
          <w:lang w:eastAsia="zh-CN"/>
        </w:rPr>
        <w:t>a tracking area update request f</w:t>
      </w:r>
      <w:r w:rsidRPr="00031A9F">
        <w:rPr>
          <w:rFonts w:hint="eastAsia"/>
          <w:lang w:eastAsia="zh-CN"/>
        </w:rPr>
        <w:t>r</w:t>
      </w:r>
      <w:r w:rsidRPr="00031A9F">
        <w:rPr>
          <w:lang w:eastAsia="zh-CN"/>
        </w:rPr>
        <w:t>o</w:t>
      </w:r>
      <w:r w:rsidRPr="00031A9F">
        <w:rPr>
          <w:rFonts w:hint="eastAsia"/>
          <w:lang w:eastAsia="zh-CN"/>
        </w:rPr>
        <w:t>m</w:t>
      </w:r>
      <w:r w:rsidRPr="00031A9F">
        <w:rPr>
          <w:lang w:eastAsia="zh-CN"/>
        </w:rPr>
        <w:t xml:space="preserve"> a UE with a LIPA PDN connection is not accepted due to the reasons specified in </w:t>
      </w:r>
      <w:r w:rsidRPr="00031A9F">
        <w:rPr>
          <w:lang w:eastAsia="ko-KR"/>
        </w:rPr>
        <w:t xml:space="preserve">subclause 5.5.3.2.4, the MME shall send the </w:t>
      </w:r>
      <w:r w:rsidRPr="00031A9F">
        <w:t>TRACKING AREA UPDATE REJECT</w:t>
      </w:r>
      <w:r w:rsidRPr="00031A9F">
        <w:rPr>
          <w:lang w:eastAsia="zh-CN"/>
        </w:rPr>
        <w:t xml:space="preserve"> message with EMM cause value </w:t>
      </w:r>
      <w:r w:rsidRPr="00031A9F">
        <w:t>#10 "Implicitly detached".</w:t>
      </w:r>
    </w:p>
    <w:p w:rsidR="00031A9F" w:rsidRPr="00031A9F" w:rsidRDefault="00031A9F" w:rsidP="00031A9F">
      <w:r w:rsidRPr="00031A9F">
        <w:t>If the tracking area update request is rejected due to general NAS level mobility management congestion control, the network shall set the EMM cause value to #22 "congestion" and assign a back-off timer T3346.</w:t>
      </w:r>
    </w:p>
    <w:p w:rsidR="00031A9F" w:rsidRPr="00031A9F" w:rsidRDefault="00031A9F" w:rsidP="00031A9F">
      <w:r w:rsidRPr="00031A9F">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031A9F" w:rsidRPr="00031A9F" w:rsidRDefault="00031A9F" w:rsidP="00031A9F">
      <w:r w:rsidRPr="00031A9F">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031A9F">
        <w:rPr>
          <w:lang w:eastAsia="ja-JP"/>
        </w:rPr>
        <w:t>the Extended EMM cause IE with value "requested EPS optimization not supported".</w:t>
      </w:r>
      <w:r w:rsidRPr="00031A9F">
        <w:t xml:space="preserve"> </w:t>
      </w:r>
    </w:p>
    <w:p w:rsidR="00031A9F" w:rsidRPr="00031A9F" w:rsidRDefault="00031A9F" w:rsidP="00031A9F">
      <w:pPr>
        <w:keepLines/>
        <w:ind w:left="1135" w:hanging="851"/>
      </w:pPr>
      <w:r w:rsidRPr="00031A9F">
        <w:t>NOTE 1:</w:t>
      </w:r>
      <w:r w:rsidRPr="00031A9F">
        <w:tab/>
        <w:t xml:space="preserve">How the UE uses the Extended EMM cause IE with value </w:t>
      </w:r>
      <w:r w:rsidRPr="00031A9F">
        <w:rPr>
          <w:lang w:eastAsia="ja-JP"/>
        </w:rPr>
        <w:t>"requested EPS optimization not supported" is implementation specific. The UE still behaves according to the EMM cause value #15.</w:t>
      </w:r>
    </w:p>
    <w:p w:rsidR="00031A9F" w:rsidRPr="00031A9F" w:rsidRDefault="00031A9F" w:rsidP="00031A9F">
      <w:r w:rsidRPr="00031A9F">
        <w:t xml:space="preserve">Based on operator policy, if the tracking area update request is rejected due to </w:t>
      </w:r>
      <w:r w:rsidRPr="00031A9F">
        <w:rPr>
          <w:rFonts w:hint="eastAsia"/>
        </w:rPr>
        <w:t xml:space="preserve">core network </w:t>
      </w:r>
      <w:r w:rsidRPr="00031A9F">
        <w:t>redirection for CIoT optimizations, the network shall set the EMM cause value to #31 "Redirection to 5GCN required"</w:t>
      </w:r>
      <w:r w:rsidRPr="00031A9F">
        <w:rPr>
          <w:lang w:eastAsia="ja-JP"/>
        </w:rPr>
        <w:t>.</w:t>
      </w:r>
      <w:r w:rsidRPr="00031A9F">
        <w:t xml:space="preserve"> </w:t>
      </w:r>
    </w:p>
    <w:p w:rsidR="00031A9F" w:rsidRPr="00031A9F" w:rsidRDefault="00031A9F" w:rsidP="00031A9F">
      <w:pPr>
        <w:keepLines/>
        <w:ind w:left="1135" w:hanging="851"/>
      </w:pPr>
      <w:r w:rsidRPr="00031A9F">
        <w:t>NOTE 2:</w:t>
      </w:r>
      <w:r w:rsidRPr="00031A9F">
        <w:tab/>
        <w:t>The network can take into account the UE’s N1 mode capability, the 5GS CIoT network behaviour supported by the UE or the 5GS CIoT network behaviour supported by the 5GCN to determine the rejection with the EMM cause value #31 "Redirection to 5GCN required"</w:t>
      </w:r>
      <w:r w:rsidRPr="00031A9F">
        <w:rPr>
          <w:lang w:eastAsia="ja-JP"/>
        </w:rPr>
        <w:t>.</w:t>
      </w:r>
    </w:p>
    <w:p w:rsidR="00031A9F" w:rsidRPr="00031A9F" w:rsidRDefault="00031A9F" w:rsidP="00031A9F">
      <w:r w:rsidRPr="00031A9F">
        <w:rPr>
          <w:rFonts w:hint="eastAsia"/>
          <w:lang w:eastAsia="ja-JP"/>
        </w:rPr>
        <w:t xml:space="preserve">If the UE </w:t>
      </w:r>
      <w:r w:rsidRPr="00031A9F">
        <w:rPr>
          <w:lang w:eastAsia="ja-JP"/>
        </w:rPr>
        <w:t>initiated the tracking area updating procedure</w:t>
      </w:r>
      <w:r w:rsidRPr="00031A9F">
        <w:t xml:space="preserve"> due to inter-system change from N1 mode to S1 mode, and the MME does not support N26 interface, the MME shall send a TRACKING AREA UPDATE REJECT</w:t>
      </w:r>
      <w:r w:rsidRPr="00031A9F">
        <w:rPr>
          <w:lang w:eastAsia="zh-CN"/>
        </w:rPr>
        <w:t xml:space="preserve"> message with EMM cause value </w:t>
      </w:r>
      <w:r w:rsidRPr="00031A9F">
        <w:t>#9 "UE identity cannot be derived by the network".</w:t>
      </w:r>
    </w:p>
    <w:p w:rsidR="00031A9F" w:rsidRPr="00031A9F" w:rsidRDefault="00031A9F" w:rsidP="00031A9F">
      <w:r w:rsidRPr="00031A9F">
        <w:t>Upon receiving the TRACKING AREA UPDATE REJECT message, if the message is integrity protected or contains a reject cause other than EMM cause value #25, the UE shall stop timer T3430 and stop any transmission of user data.</w:t>
      </w:r>
    </w:p>
    <w:p w:rsidR="00031A9F" w:rsidRPr="00031A9F" w:rsidRDefault="00031A9F" w:rsidP="00031A9F">
      <w:r w:rsidRPr="00031A9F">
        <w:t>If the TRACKING AREA UPDATE REJECT message with EMM cause #25 or #31 was received without integrity protection, then the UE shall discard the message.</w:t>
      </w:r>
    </w:p>
    <w:p w:rsidR="00031A9F" w:rsidRPr="00031A9F" w:rsidRDefault="00031A9F" w:rsidP="00031A9F">
      <w:pPr>
        <w:keepLines/>
        <w:ind w:left="1135" w:hanging="851"/>
        <w:rPr>
          <w:color w:val="FF0000"/>
          <w:lang w:eastAsia="x-none"/>
        </w:rPr>
      </w:pPr>
      <w:r w:rsidRPr="00031A9F">
        <w:rPr>
          <w:color w:val="FF0000"/>
          <w:lang w:eastAsia="x-none"/>
        </w:rPr>
        <w:t>Editor</w:t>
      </w:r>
      <w:r w:rsidRPr="00031A9F">
        <w:rPr>
          <w:color w:val="FF0000"/>
          <w:lang w:val="en-US" w:eastAsia="x-none"/>
        </w:rPr>
        <w:t>'</w:t>
      </w:r>
      <w:r w:rsidRPr="00031A9F">
        <w:rPr>
          <w:color w:val="FF0000"/>
          <w:lang w:eastAsia="x-none"/>
        </w:rPr>
        <w:t>s note:</w:t>
      </w:r>
      <w:r w:rsidRPr="00031A9F">
        <w:rPr>
          <w:color w:val="FF0000"/>
          <w:lang w:eastAsia="x-none"/>
        </w:rPr>
        <w:tab/>
        <w:t>For EMM cause #31, further UE handling in addition to discarding the message is FFS.</w:t>
      </w:r>
    </w:p>
    <w:p w:rsidR="00031A9F" w:rsidRPr="00031A9F" w:rsidRDefault="00031A9F" w:rsidP="00031A9F">
      <w:r w:rsidRPr="00031A9F">
        <w:t>The UE shall take the following actions depending on the EMM cause value received in the TRACKING AREA UPDATE REJECT message.</w:t>
      </w:r>
    </w:p>
    <w:p w:rsidR="00031A9F" w:rsidRPr="00031A9F" w:rsidRDefault="00031A9F" w:rsidP="00031A9F">
      <w:pPr>
        <w:ind w:left="568" w:hanging="284"/>
      </w:pPr>
      <w:r w:rsidRPr="00031A9F">
        <w:t>#3</w:t>
      </w:r>
      <w:r w:rsidRPr="00031A9F">
        <w:tab/>
        <w:t>(Illegal UE);</w:t>
      </w:r>
    </w:p>
    <w:p w:rsidR="00031A9F" w:rsidRPr="00031A9F" w:rsidRDefault="00031A9F" w:rsidP="00031A9F">
      <w:pPr>
        <w:ind w:left="568" w:hanging="284"/>
      </w:pPr>
      <w:r w:rsidRPr="00031A9F">
        <w:t>#6</w:t>
      </w:r>
      <w:r w:rsidRPr="00031A9F">
        <w:tab/>
        <w:t>(Illegal ME); or</w:t>
      </w:r>
    </w:p>
    <w:p w:rsidR="00031A9F" w:rsidRPr="00031A9F" w:rsidRDefault="00031A9F" w:rsidP="00031A9F">
      <w:pPr>
        <w:ind w:left="568" w:hanging="284"/>
      </w:pPr>
      <w:r w:rsidRPr="00031A9F">
        <w:t>#8</w:t>
      </w:r>
      <w:r w:rsidRPr="00031A9F">
        <w:tab/>
        <w:t>(EPS services and non-EPS services not allowed);</w:t>
      </w:r>
    </w:p>
    <w:p w:rsidR="00031A9F" w:rsidRPr="00031A9F" w:rsidRDefault="00031A9F" w:rsidP="00031A9F">
      <w:pPr>
        <w:ind w:left="568" w:hanging="284"/>
      </w:pPr>
      <w:r w:rsidRPr="00031A9F">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w:t>
      </w:r>
      <w:r w:rsidRPr="00031A9F">
        <w:lastRenderedPageBreak/>
        <w:t xml:space="preserve">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pPr>
      <w:r w:rsidRPr="00031A9F">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pPr>
      <w:r w:rsidRPr="00031A9F">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keepLines/>
        <w:ind w:left="1135" w:hanging="851"/>
      </w:pPr>
      <w:r w:rsidRPr="00031A9F">
        <w:t>NOTE 3:</w:t>
      </w:r>
      <w:r w:rsidRPr="00031A9F">
        <w:tab/>
        <w:t>The possibility to configure a UE so that the radio transceiver for a specific radio access technology is not active, although it is implemented in the UE, is out of scope of the present specification.</w:t>
      </w:r>
    </w:p>
    <w:p w:rsidR="00031A9F" w:rsidRPr="00031A9F" w:rsidRDefault="00031A9F" w:rsidP="00031A9F">
      <w:pPr>
        <w:ind w:left="568" w:hanging="284"/>
      </w:pPr>
      <w:r w:rsidRPr="00031A9F">
        <w:t>#7</w:t>
      </w:r>
      <w:r w:rsidRPr="00031A9F">
        <w:tab/>
        <w:t>(EPS services not allowed);</w:t>
      </w:r>
    </w:p>
    <w:p w:rsidR="00031A9F" w:rsidRPr="00031A9F" w:rsidRDefault="00031A9F" w:rsidP="00031A9F">
      <w:pPr>
        <w:ind w:left="568" w:hanging="284"/>
      </w:pPr>
      <w:r w:rsidRPr="00031A9F">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pPr>
      <w:r w:rsidRPr="00031A9F">
        <w:tab/>
      </w:r>
      <w:r w:rsidRPr="00031A9F">
        <w:rPr>
          <w:lang w:eastAsia="zh-CN"/>
        </w:rPr>
        <w:t xml:space="preserve">If the EPS update type is "periodic updating", </w:t>
      </w:r>
      <w:r w:rsidRPr="00031A9F">
        <w:rPr>
          <w:rFonts w:hint="eastAsia"/>
          <w:lang w:eastAsia="zh-CN"/>
        </w:rPr>
        <w:t>a</w:t>
      </w:r>
      <w:r w:rsidRPr="00031A9F">
        <w:rPr>
          <w:lang w:eastAsia="zh-CN"/>
        </w:rPr>
        <w:t xml:space="preserve"> UE operating in CS/PS mode 1 or CS/PS mode 2 of operation, which is IMSI attached for non-EPS services, is still IMSI attached for non-EPS services. The</w:t>
      </w:r>
      <w:r w:rsidRPr="00031A9F">
        <w:rPr>
          <w:rFonts w:hint="eastAsia"/>
          <w:lang w:eastAsia="zh-CN"/>
        </w:rPr>
        <w:t xml:space="preserve"> UE operating </w:t>
      </w:r>
      <w:r w:rsidRPr="00031A9F">
        <w:t xml:space="preserve">in CS/PS mode 1 or CS/PS mode 2 of operation </w:t>
      </w:r>
      <w:r w:rsidRPr="00031A9F">
        <w:rPr>
          <w:lang w:eastAsia="ko-KR"/>
        </w:rPr>
        <w:t xml:space="preserve">shall </w:t>
      </w:r>
      <w:r w:rsidRPr="00031A9F">
        <w:t>set the update status to U2 NOT UPDATED</w:t>
      </w:r>
      <w:r w:rsidRPr="00031A9F">
        <w:rPr>
          <w:lang w:eastAsia="zh-CN"/>
        </w:rPr>
        <w:t>, shall attempt to select GERAN or UTRAN radio access technology and shall proceed with appropriate MM specific procedure according to the MM service state. The UE shall not reselect E</w:t>
      </w:r>
      <w:r w:rsidRPr="00031A9F">
        <w:rPr>
          <w:lang w:eastAsia="zh-CN"/>
        </w:rPr>
        <w:noBreakHyphen/>
        <w:t>UTRAN radio access technology until switching off or the UICC containing the USIM is removed.</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#9</w:t>
      </w:r>
      <w:r w:rsidRPr="00031A9F">
        <w:tab/>
        <w:t>(UE identity cannot be derived by the network);</w:t>
      </w:r>
    </w:p>
    <w:p w:rsidR="00031A9F" w:rsidRPr="00031A9F" w:rsidRDefault="00031A9F" w:rsidP="00031A9F">
      <w:pPr>
        <w:ind w:left="568" w:hanging="284"/>
      </w:pPr>
      <w:r w:rsidRPr="00031A9F">
        <w:lastRenderedPageBreak/>
        <w:tab/>
        <w:t>The UE shall set the EPS update status to EU2 NOT UPDATED (and shall store it according to subclause 5.1.3.3) and shall delete any GUTI, last visited registered TAI, TAI list and eKSI. The UE shall enter the state EMM-DEREGISTERED</w:t>
      </w:r>
      <w:ins w:id="9" w:author="Puneet T" w:date="2020-04-19T17:57:00Z">
        <w:r w:rsidRPr="00031A9F">
          <w:t>.NORMAL-SERVICE</w:t>
        </w:r>
      </w:ins>
      <w:r w:rsidRPr="00031A9F">
        <w:t>.</w:t>
      </w:r>
    </w:p>
    <w:p w:rsidR="00031A9F" w:rsidRPr="00031A9F" w:rsidRDefault="00031A9F" w:rsidP="00031A9F">
      <w:pPr>
        <w:ind w:left="568" w:hanging="284"/>
      </w:pPr>
      <w:r w:rsidRPr="00031A9F">
        <w:tab/>
        <w:t>If the rejected request was not for</w:t>
      </w:r>
      <w:r w:rsidRPr="00031A9F">
        <w:rPr>
          <w:rFonts w:hint="eastAsia"/>
          <w:lang w:eastAsia="zh-CN"/>
        </w:rPr>
        <w:t xml:space="preserve"> </w:t>
      </w:r>
      <w:r w:rsidRPr="00031A9F">
        <w:rPr>
          <w:lang w:eastAsia="zh-CN"/>
        </w:rPr>
        <w:t xml:space="preserve">initiating a </w:t>
      </w:r>
      <w:r w:rsidRPr="00031A9F">
        <w:rPr>
          <w:rFonts w:hint="eastAsia"/>
          <w:lang w:eastAsia="zh-CN"/>
        </w:rPr>
        <w:t>PDN connection for emergency bearer services</w:t>
      </w:r>
      <w:r w:rsidRPr="00031A9F">
        <w:t xml:space="preserve">, the UE shall </w:t>
      </w:r>
      <w:r w:rsidRPr="00031A9F">
        <w:rPr>
          <w:rFonts w:hint="eastAsia"/>
          <w:lang w:eastAsia="zh-CN"/>
        </w:rPr>
        <w:t>subsequently</w:t>
      </w:r>
      <w:r w:rsidRPr="00031A9F">
        <w:rPr>
          <w:lang w:eastAsia="zh-CN"/>
        </w:rPr>
        <w:t>,</w:t>
      </w:r>
      <w:r w:rsidRPr="00031A9F">
        <w:rPr>
          <w:rFonts w:hint="eastAsia"/>
          <w:lang w:eastAsia="zh-CN"/>
        </w:rPr>
        <w:t xml:space="preserve"> </w:t>
      </w:r>
      <w:r w:rsidRPr="00031A9F">
        <w:t>automatically initiate the attach procedure.</w:t>
      </w:r>
    </w:p>
    <w:p w:rsidR="00031A9F" w:rsidRPr="00031A9F" w:rsidRDefault="00031A9F" w:rsidP="00031A9F">
      <w:pPr>
        <w:keepLines/>
        <w:ind w:left="1135" w:hanging="851"/>
        <w:rPr>
          <w:lang w:eastAsia="ja-JP"/>
        </w:rPr>
      </w:pPr>
      <w:r w:rsidRPr="00031A9F">
        <w:t>NOTE 4:</w:t>
      </w:r>
      <w:r w:rsidRPr="00031A9F">
        <w:tab/>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031A9F">
        <w:rPr>
          <w:rFonts w:hint="eastAsia"/>
          <w:lang w:eastAsia="ja-JP"/>
        </w:rPr>
        <w:t>e GMM</w:t>
      </w:r>
      <w:r w:rsidRPr="00031A9F">
        <w:t xml:space="preserve"> cause </w:t>
      </w:r>
      <w:r w:rsidRPr="00031A9F">
        <w:rPr>
          <w:rFonts w:hint="eastAsia"/>
          <w:lang w:eastAsia="ja-JP"/>
        </w:rPr>
        <w:t xml:space="preserve">with the same </w:t>
      </w:r>
      <w:r w:rsidRPr="00031A9F">
        <w:t>value.</w:t>
      </w:r>
    </w:p>
    <w:p w:rsidR="00031A9F" w:rsidRPr="00031A9F" w:rsidRDefault="00031A9F" w:rsidP="00031A9F">
      <w:pPr>
        <w:ind w:left="568" w:hanging="284"/>
      </w:pPr>
      <w:r w:rsidRPr="00031A9F">
        <w:tab/>
        <w:t xml:space="preserve">If the UE is operating in the single-registration mode, the UE shall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#10</w:t>
      </w:r>
      <w:r w:rsidRPr="00031A9F">
        <w:tab/>
        <w:t>(Implicitly detached);</w:t>
      </w:r>
    </w:p>
    <w:p w:rsidR="00031A9F" w:rsidRPr="00031A9F" w:rsidRDefault="00031A9F" w:rsidP="00031A9F">
      <w:pPr>
        <w:ind w:left="568" w:hanging="284"/>
      </w:pPr>
      <w:r w:rsidRPr="00031A9F">
        <w:rPr>
          <w:lang w:eastAsia="zh-CN"/>
        </w:rPr>
        <w:tab/>
        <w:t xml:space="preserve">If the EPS update type is "periodic updating", </w:t>
      </w:r>
      <w:r w:rsidRPr="00031A9F">
        <w:t>a UE in CS/PS mode 1 or CS/PS mode 2 of operation is IMSI detached for both EPS services and non-EPS services.</w:t>
      </w:r>
    </w:p>
    <w:p w:rsidR="00031A9F" w:rsidRPr="00031A9F" w:rsidRDefault="00031A9F" w:rsidP="00031A9F">
      <w:pPr>
        <w:ind w:left="568" w:hanging="284"/>
      </w:pPr>
      <w:r w:rsidRPr="00031A9F">
        <w:tab/>
        <w:t xml:space="preserve">The UE shall enter the state EMM-DEREGISTERED.NORMAL-SERVICE. </w:t>
      </w:r>
      <w:r w:rsidRPr="00031A9F">
        <w:rPr>
          <w:rFonts w:eastAsia="MS Mincho" w:hint="eastAsia"/>
          <w:lang w:eastAsia="ja-JP"/>
        </w:rPr>
        <w:t>T</w:t>
      </w:r>
      <w:r w:rsidRPr="00031A9F">
        <w:t xml:space="preserve">he UE shall delete </w:t>
      </w:r>
      <w:r w:rsidRPr="00031A9F">
        <w:rPr>
          <w:rFonts w:hint="eastAsia"/>
          <w:lang w:eastAsia="zh-CN"/>
        </w:rPr>
        <w:t>any</w:t>
      </w:r>
      <w:r w:rsidRPr="00031A9F">
        <w:t xml:space="preserve"> mapped EPS security context or partial native EPS security context</w:t>
      </w:r>
      <w:r w:rsidRPr="00031A9F">
        <w:rPr>
          <w:rFonts w:eastAsia="MS Mincho" w:hint="eastAsia"/>
          <w:lang w:eastAsia="ja-JP"/>
        </w:rPr>
        <w:t>.</w:t>
      </w:r>
      <w:r w:rsidRPr="00031A9F">
        <w:t xml:space="preserve"> If the rejected request was not for</w:t>
      </w:r>
      <w:r w:rsidRPr="00031A9F">
        <w:rPr>
          <w:rFonts w:hint="eastAsia"/>
          <w:lang w:eastAsia="zh-CN"/>
        </w:rPr>
        <w:t xml:space="preserve"> </w:t>
      </w:r>
      <w:r w:rsidRPr="00031A9F">
        <w:rPr>
          <w:lang w:eastAsia="zh-CN"/>
        </w:rPr>
        <w:t>initiating a</w:t>
      </w:r>
      <w:r w:rsidRPr="00031A9F">
        <w:rPr>
          <w:rFonts w:hint="eastAsia"/>
          <w:lang w:eastAsia="zh-CN"/>
        </w:rPr>
        <w:t xml:space="preserve"> PDN connection </w:t>
      </w:r>
      <w:r w:rsidRPr="00031A9F">
        <w:rPr>
          <w:lang w:eastAsia="zh-CN"/>
        </w:rPr>
        <w:t>for emergency bearer services</w:t>
      </w:r>
      <w:r w:rsidRPr="00031A9F">
        <w:t xml:space="preserve">, </w:t>
      </w:r>
      <w:r w:rsidRPr="00031A9F">
        <w:rPr>
          <w:rFonts w:eastAsia="MS Mincho" w:hint="eastAsia"/>
          <w:lang w:eastAsia="ja-JP"/>
        </w:rPr>
        <w:t xml:space="preserve">the UE shall then </w:t>
      </w:r>
      <w:r w:rsidRPr="00031A9F">
        <w:t>perform a new attach procedure.</w:t>
      </w:r>
    </w:p>
    <w:p w:rsidR="00031A9F" w:rsidRPr="00031A9F" w:rsidRDefault="00031A9F" w:rsidP="00031A9F">
      <w:pPr>
        <w:keepLines/>
        <w:ind w:left="1135" w:hanging="851"/>
      </w:pPr>
      <w:r w:rsidRPr="00031A9F">
        <w:rPr>
          <w:lang w:eastAsia="ja-JP"/>
        </w:rPr>
        <w:t>NOTE 5:</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rPr>
          <w:lang w:eastAsia="ja-JP"/>
        </w:rPr>
      </w:pPr>
      <w:r w:rsidRPr="00031A9F">
        <w:tab/>
        <w:t xml:space="preserve">If A/Gb mode or Iu mode is supported by the UE, the UE shall handle the GMM state as specified in 3GPP TS 24.008 [13] for the case when the normal routing area updating procedure is rejected with </w:t>
      </w:r>
      <w:r w:rsidRPr="00031A9F">
        <w:rPr>
          <w:rFonts w:hint="eastAsia"/>
          <w:lang w:eastAsia="ja-JP"/>
        </w:rPr>
        <w:t>the GMM cause with the</w:t>
      </w:r>
      <w:r w:rsidRPr="00031A9F">
        <w:t xml:space="preserve"> </w:t>
      </w:r>
      <w:r w:rsidRPr="00031A9F">
        <w:rPr>
          <w:rFonts w:hint="eastAsia"/>
          <w:lang w:eastAsia="ja-JP"/>
        </w:rPr>
        <w:t xml:space="preserve">same </w:t>
      </w:r>
      <w:r w:rsidRPr="00031A9F">
        <w:t>value.</w:t>
      </w:r>
    </w:p>
    <w:p w:rsidR="00031A9F" w:rsidRPr="00031A9F" w:rsidRDefault="00031A9F" w:rsidP="00031A9F">
      <w:pPr>
        <w:ind w:left="568" w:hanging="284"/>
      </w:pPr>
      <w:r w:rsidRPr="00031A9F">
        <w:tab/>
        <w:t xml:space="preserve">If the UE is operating in single-registration mode, the UE shall in addition handle the 5GMM state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#11</w:t>
      </w:r>
      <w:r w:rsidRPr="00031A9F">
        <w:tab/>
        <w:t>(PLMN not allowed); or</w:t>
      </w:r>
    </w:p>
    <w:p w:rsidR="00031A9F" w:rsidRPr="00031A9F" w:rsidRDefault="00031A9F" w:rsidP="00031A9F">
      <w:pPr>
        <w:ind w:left="568" w:hanging="284"/>
      </w:pPr>
      <w:r w:rsidRPr="00031A9F">
        <w:t>#35</w:t>
      </w:r>
      <w:r w:rsidRPr="00031A9F">
        <w:tab/>
        <w:t>(Requested service option not authorized</w:t>
      </w:r>
      <w:r w:rsidRPr="00031A9F">
        <w:rPr>
          <w:rFonts w:hint="eastAsia"/>
          <w:lang w:eastAsia="zh-CN"/>
        </w:rPr>
        <w:t xml:space="preserve"> in this PLMN</w:t>
      </w:r>
      <w:r w:rsidRPr="00031A9F">
        <w:t>);</w:t>
      </w:r>
    </w:p>
    <w:p w:rsidR="00031A9F" w:rsidRPr="00031A9F" w:rsidRDefault="00031A9F" w:rsidP="00031A9F">
      <w:pPr>
        <w:ind w:left="568" w:hanging="284"/>
      </w:pPr>
      <w:r w:rsidRPr="00031A9F">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031A9F" w:rsidRPr="00031A9F" w:rsidRDefault="00031A9F" w:rsidP="00031A9F">
      <w:pPr>
        <w:ind w:left="568" w:hanging="284"/>
      </w:pPr>
      <w:r w:rsidRPr="00031A9F">
        <w:tab/>
        <w:t xml:space="preserve">The UE shall store the PLMN identity in the "forbidden PLMN list" and if the UE is configured to use timer T3245 (see 3GPP TS 24.368 [15A] or </w:t>
      </w:r>
      <w:r w:rsidRPr="00031A9F">
        <w:rPr>
          <w:rFonts w:hint="eastAsia"/>
          <w:lang w:eastAsia="ja-JP"/>
        </w:rPr>
        <w:t>3GPP</w:t>
      </w:r>
      <w:r w:rsidRPr="00031A9F">
        <w:rPr>
          <w:lang w:eastAsia="ja-JP"/>
        </w:rPr>
        <w:t> </w:t>
      </w:r>
      <w:r w:rsidRPr="00031A9F">
        <w:rPr>
          <w:rFonts w:hint="eastAsia"/>
          <w:lang w:eastAsia="ja-JP"/>
        </w:rPr>
        <w:t>TS</w:t>
      </w:r>
      <w:r w:rsidRPr="00031A9F">
        <w:rPr>
          <w:lang w:eastAsia="ja-JP"/>
        </w:rPr>
        <w:t> </w:t>
      </w:r>
      <w:r w:rsidRPr="00031A9F">
        <w:rPr>
          <w:rFonts w:hint="eastAsia"/>
          <w:lang w:eastAsia="ja-JP"/>
        </w:rPr>
        <w:t>31.102</w:t>
      </w:r>
      <w:r w:rsidRPr="00031A9F">
        <w:rPr>
          <w:lang w:eastAsia="ja-JP"/>
        </w:rPr>
        <w:t> </w:t>
      </w:r>
      <w:r w:rsidRPr="00031A9F">
        <w:rPr>
          <w:rFonts w:hint="eastAsia"/>
          <w:lang w:eastAsia="ja-JP"/>
        </w:rPr>
        <w:t>[</w:t>
      </w:r>
      <w:r w:rsidRPr="00031A9F">
        <w:rPr>
          <w:lang w:eastAsia="ja-JP"/>
        </w:rPr>
        <w:t>17</w:t>
      </w:r>
      <w:r w:rsidRPr="00031A9F">
        <w:rPr>
          <w:rFonts w:hint="eastAsia"/>
          <w:lang w:eastAsia="ja-JP"/>
        </w:rPr>
        <w:t>]</w:t>
      </w:r>
      <w:r w:rsidRPr="00031A9F">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031A9F" w:rsidRPr="00031A9F" w:rsidRDefault="00031A9F" w:rsidP="00031A9F">
      <w:pPr>
        <w:ind w:left="568" w:hanging="284"/>
      </w:pPr>
      <w:r w:rsidRPr="00031A9F">
        <w:lastRenderedPageBreak/>
        <w:tab/>
        <w:t>The UE shall perform a PLMN selection according to 3GPP TS 23.122 [6].</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031A9F" w:rsidRPr="00031A9F" w:rsidRDefault="00031A9F" w:rsidP="00031A9F">
      <w:pPr>
        <w:ind w:left="568" w:hanging="284"/>
      </w:pPr>
      <w:r w:rsidRPr="00031A9F">
        <w:tab/>
        <w:t xml:space="preserve">For the EMM cause value #11, 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t>#12</w:t>
      </w:r>
      <w:r w:rsidRPr="00031A9F">
        <w:tab/>
        <w:t>(Tracking area not allowed);</w:t>
      </w:r>
    </w:p>
    <w:p w:rsidR="00031A9F" w:rsidRPr="00031A9F" w:rsidRDefault="00031A9F" w:rsidP="00031A9F">
      <w:pPr>
        <w:ind w:left="568" w:hanging="284"/>
      </w:pPr>
      <w:r w:rsidRPr="00031A9F">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031A9F" w:rsidRPr="00031A9F" w:rsidRDefault="00031A9F" w:rsidP="00031A9F">
      <w:pPr>
        <w:ind w:left="568" w:hanging="284"/>
      </w:pPr>
      <w:r w:rsidRPr="00031A9F">
        <w:tab/>
        <w:t xml:space="preserve">The UE shall store the current TAI in the list of "forbidden tracking areas for regional provision of service". If the TRACKING AREA UPDATE REJECT message </w:t>
      </w:r>
      <w:r w:rsidRPr="00031A9F">
        <w:rPr>
          <w:rFonts w:hint="eastAsia"/>
        </w:rPr>
        <w:t>is</w:t>
      </w:r>
      <w:r w:rsidRPr="00031A9F">
        <w:t xml:space="preserve"> not integrity protected, the UE shall memorize the current TAI was stored in the list of "forbidden tracking areas for regional provision of service" for non-integrity protected NAS reject message.</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#13</w:t>
      </w:r>
      <w:r w:rsidRPr="00031A9F">
        <w:tab/>
        <w:t>(Roaming not allowed in this tracking area);</w:t>
      </w:r>
    </w:p>
    <w:p w:rsidR="00031A9F" w:rsidRPr="00031A9F" w:rsidRDefault="00031A9F" w:rsidP="00031A9F">
      <w:pPr>
        <w:ind w:left="568" w:hanging="284"/>
      </w:pPr>
      <w:r w:rsidRPr="00031A9F">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031A9F" w:rsidRPr="00031A9F" w:rsidRDefault="00031A9F" w:rsidP="00031A9F">
      <w:pPr>
        <w:ind w:left="568" w:hanging="284"/>
      </w:pPr>
      <w:r w:rsidRPr="00031A9F">
        <w:tab/>
        <w:t xml:space="preserve">The UE shall store the current TAI in the list of "forbidden tracking areas for roaming" and shall remove the current TAI from the stored TAI list if present. If the TRACKING AREA UPDATE REJECT message </w:t>
      </w:r>
      <w:r w:rsidRPr="00031A9F">
        <w:rPr>
          <w:rFonts w:hint="eastAsia"/>
        </w:rPr>
        <w:t>is</w:t>
      </w:r>
      <w:r w:rsidRPr="00031A9F">
        <w:t xml:space="preserve"> not integrity protected, the UE shall memorize the current TAI was stored in the list of "forbidden tracking areas for roaming" for non-integrity protected NAS reject message.</w:t>
      </w:r>
    </w:p>
    <w:p w:rsidR="00031A9F" w:rsidRPr="00031A9F" w:rsidRDefault="00031A9F" w:rsidP="00031A9F">
      <w:pPr>
        <w:ind w:left="568" w:hanging="284"/>
      </w:pPr>
      <w:r w:rsidRPr="00031A9F">
        <w:tab/>
        <w:t xml:space="preserve">If the UE is </w:t>
      </w:r>
      <w:r w:rsidRPr="00031A9F">
        <w:rPr>
          <w:noProof/>
          <w:lang w:val="en-US"/>
        </w:rPr>
        <w:t xml:space="preserve">registered in N1 mode and </w:t>
      </w:r>
      <w:r w:rsidRPr="00031A9F">
        <w:t>operating in dual-registration mode, the PLMN that the UE chooses to register in is specified in 3GPP TS 24.501 [54] subclause 4.8.3. Otherwise the UE shall perform a PLMN selection according to 3GPP TS 23.122 [6].</w:t>
      </w:r>
    </w:p>
    <w:p w:rsidR="00031A9F" w:rsidRPr="00031A9F" w:rsidRDefault="00031A9F" w:rsidP="00031A9F">
      <w:pPr>
        <w:ind w:left="568" w:hanging="284"/>
      </w:pPr>
      <w:r w:rsidRPr="00031A9F">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#14</w:t>
      </w:r>
      <w:r w:rsidRPr="00031A9F">
        <w:tab/>
        <w:t>(EPS services not allowed in this PLMN);</w:t>
      </w:r>
    </w:p>
    <w:p w:rsidR="00031A9F" w:rsidRPr="00031A9F" w:rsidRDefault="00031A9F" w:rsidP="00031A9F">
      <w:pPr>
        <w:ind w:left="568" w:hanging="284"/>
      </w:pPr>
      <w:r w:rsidRPr="00031A9F">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031A9F" w:rsidRPr="00031A9F" w:rsidRDefault="00031A9F" w:rsidP="00031A9F">
      <w:pPr>
        <w:ind w:left="568" w:hanging="284"/>
      </w:pPr>
      <w:r w:rsidRPr="00031A9F">
        <w:tab/>
        <w:t xml:space="preserve">The UE shall store the PLMN identity in the "forbidden PLMNs for GPRS service" list and if the UE is configured to use timer T3245 (see 3GPP TS 24.368 [15A] or </w:t>
      </w:r>
      <w:r w:rsidRPr="00031A9F">
        <w:rPr>
          <w:rFonts w:hint="eastAsia"/>
          <w:lang w:eastAsia="ja-JP"/>
        </w:rPr>
        <w:t>3GPP</w:t>
      </w:r>
      <w:r w:rsidRPr="00031A9F">
        <w:rPr>
          <w:lang w:eastAsia="ja-JP"/>
        </w:rPr>
        <w:t> </w:t>
      </w:r>
      <w:r w:rsidRPr="00031A9F">
        <w:rPr>
          <w:rFonts w:hint="eastAsia"/>
          <w:lang w:eastAsia="ja-JP"/>
        </w:rPr>
        <w:t>TS</w:t>
      </w:r>
      <w:r w:rsidRPr="00031A9F">
        <w:rPr>
          <w:lang w:eastAsia="ja-JP"/>
        </w:rPr>
        <w:t> </w:t>
      </w:r>
      <w:r w:rsidRPr="00031A9F">
        <w:rPr>
          <w:rFonts w:hint="eastAsia"/>
          <w:lang w:eastAsia="ja-JP"/>
        </w:rPr>
        <w:t>31.102</w:t>
      </w:r>
      <w:r w:rsidRPr="00031A9F">
        <w:rPr>
          <w:lang w:eastAsia="ja-JP"/>
        </w:rPr>
        <w:t> </w:t>
      </w:r>
      <w:r w:rsidRPr="00031A9F">
        <w:rPr>
          <w:rFonts w:hint="eastAsia"/>
          <w:lang w:eastAsia="ja-JP"/>
        </w:rPr>
        <w:t>[</w:t>
      </w:r>
      <w:r w:rsidRPr="00031A9F">
        <w:rPr>
          <w:lang w:eastAsia="ja-JP"/>
        </w:rPr>
        <w:t>17</w:t>
      </w:r>
      <w:r w:rsidRPr="00031A9F">
        <w:rPr>
          <w:rFonts w:hint="eastAsia"/>
          <w:lang w:eastAsia="ja-JP"/>
        </w:rPr>
        <w:t>]</w:t>
      </w:r>
      <w:r w:rsidRPr="00031A9F">
        <w:t>) then the UE shall start timer T3245 and proceed as described in subclause 5.3.7a.</w:t>
      </w:r>
      <w:r w:rsidRPr="00031A9F">
        <w:rPr>
          <w:noProof/>
        </w:rPr>
        <w:t xml:space="preserve"> If the message has been successfully integrity checked by the NAS and the UE maintains a PLMN-specific PS-attempt counter for that PLMN, then the UE shall set this counter to the UE implementation-specific maximum value.</w:t>
      </w:r>
    </w:p>
    <w:p w:rsidR="00031A9F" w:rsidRPr="00031A9F" w:rsidRDefault="00031A9F" w:rsidP="00031A9F">
      <w:pPr>
        <w:ind w:left="568" w:hanging="284"/>
      </w:pPr>
      <w:r w:rsidRPr="00031A9F">
        <w:tab/>
        <w:t xml:space="preserve">If </w:t>
      </w:r>
      <w:r w:rsidRPr="00031A9F">
        <w:rPr>
          <w:lang w:eastAsia="zh-CN"/>
        </w:rPr>
        <w:t>the EPS update type is "</w:t>
      </w:r>
      <w:r w:rsidRPr="00031A9F">
        <w:t>TA</w:t>
      </w:r>
      <w:r w:rsidRPr="00031A9F">
        <w:rPr>
          <w:lang w:eastAsia="zh-CN"/>
        </w:rPr>
        <w:t xml:space="preserve"> updating", or the EPS update type is "periodic updating" and the </w:t>
      </w:r>
      <w:r w:rsidRPr="00031A9F">
        <w:t>UE is in PS mode 1 or PS mode 2 of operation, the UE shall perform a PLMN selection according to 3GPP TS 23.122 [6]. In this case, the UE supporting S1 mode only shall delete the</w:t>
      </w:r>
      <w:r w:rsidRPr="00031A9F">
        <w:rPr>
          <w:lang w:eastAsia="ko-KR"/>
        </w:rPr>
        <w:t xml:space="preserve"> list of equivalent PLMNs before performing the procedure.</w:t>
      </w:r>
    </w:p>
    <w:p w:rsidR="00031A9F" w:rsidRPr="00031A9F" w:rsidRDefault="00031A9F" w:rsidP="00031A9F">
      <w:pPr>
        <w:ind w:left="568" w:hanging="284"/>
      </w:pPr>
      <w:r w:rsidRPr="00031A9F">
        <w:tab/>
        <w:t xml:space="preserve">If </w:t>
      </w:r>
      <w:r w:rsidRPr="00031A9F">
        <w:rPr>
          <w:lang w:eastAsia="zh-CN"/>
        </w:rPr>
        <w:t xml:space="preserve">the EPS update type is "periodic updating", a </w:t>
      </w:r>
      <w:r w:rsidRPr="00031A9F">
        <w:t>UE operating in CS/PS mode 1 or CS/PS mode 2 of operation, which is IMSI attached for non-EPS services, is still IMSI attached for non-EPS services and shall proceed as follows:</w:t>
      </w:r>
    </w:p>
    <w:p w:rsidR="00031A9F" w:rsidRPr="00031A9F" w:rsidRDefault="00031A9F" w:rsidP="00031A9F">
      <w:pPr>
        <w:ind w:left="851" w:hanging="284"/>
      </w:pPr>
      <w:r w:rsidRPr="00031A9F">
        <w:rPr>
          <w:lang w:eastAsia="zh-CN"/>
        </w:rPr>
        <w:t>-</w:t>
      </w:r>
      <w:r w:rsidRPr="00031A9F">
        <w:rPr>
          <w:lang w:eastAsia="zh-CN"/>
        </w:rPr>
        <w:tab/>
        <w:t>a</w:t>
      </w:r>
      <w:r w:rsidRPr="00031A9F">
        <w:rPr>
          <w:rFonts w:hint="eastAsia"/>
          <w:lang w:eastAsia="zh-CN"/>
        </w:rPr>
        <w:t xml:space="preserve"> UE operating </w:t>
      </w:r>
      <w:r w:rsidRPr="00031A9F">
        <w:t xml:space="preserve">in CS/PS mode 1 or CS/PS mode 2 of operation </w:t>
      </w:r>
      <w:r w:rsidRPr="00031A9F">
        <w:rPr>
          <w:lang w:eastAsia="ko-KR"/>
        </w:rPr>
        <w:t xml:space="preserve">shall </w:t>
      </w:r>
      <w:r w:rsidRPr="00031A9F">
        <w:t>set the update status to U2 NOT UPDATED;</w:t>
      </w:r>
    </w:p>
    <w:p w:rsidR="00031A9F" w:rsidRPr="00031A9F" w:rsidRDefault="00031A9F" w:rsidP="00031A9F">
      <w:pPr>
        <w:ind w:left="851" w:hanging="284"/>
      </w:pPr>
      <w:r w:rsidRPr="00031A9F">
        <w:t>-</w:t>
      </w:r>
      <w:r w:rsidRPr="00031A9F">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031A9F" w:rsidRPr="00031A9F" w:rsidRDefault="00031A9F" w:rsidP="00031A9F">
      <w:pPr>
        <w:ind w:left="851" w:hanging="284"/>
      </w:pPr>
      <w:r w:rsidRPr="00031A9F">
        <w:t>-</w:t>
      </w:r>
      <w:r w:rsidRPr="00031A9F">
        <w:tab/>
        <w:t>a UE operating in CS/PS mode 1 of operation and supporting A/Gb mode or Iu mode may perform a PLMN selection according to 3GPP TS 23.122 [6];</w:t>
      </w:r>
    </w:p>
    <w:p w:rsidR="00031A9F" w:rsidRPr="00031A9F" w:rsidRDefault="00031A9F" w:rsidP="00031A9F">
      <w:pPr>
        <w:ind w:left="851" w:hanging="284"/>
      </w:pPr>
      <w:r w:rsidRPr="00031A9F">
        <w:t>-</w:t>
      </w:r>
      <w:r w:rsidRPr="00031A9F">
        <w:tab/>
        <w:t>a UE operating in CS/PS mode 1 of operation and supporting S1 mode only, or operating in CS/PS mode 2 of operation shall delete the</w:t>
      </w:r>
      <w:r w:rsidRPr="00031A9F">
        <w:rPr>
          <w:lang w:eastAsia="ko-KR"/>
        </w:rPr>
        <w:t xml:space="preserve"> list of equivalent PLMNs and </w:t>
      </w:r>
      <w:r w:rsidRPr="00031A9F">
        <w:t>shall perform a PLMN selection according to 3GPP TS 23.122 [6].</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t>#15</w:t>
      </w:r>
      <w:r w:rsidRPr="00031A9F">
        <w:tab/>
        <w:t>(No suitable cells in tracking area);</w:t>
      </w:r>
    </w:p>
    <w:p w:rsidR="00031A9F" w:rsidRPr="00031A9F" w:rsidRDefault="00031A9F" w:rsidP="00031A9F">
      <w:pPr>
        <w:ind w:left="568" w:hanging="284"/>
      </w:pPr>
      <w:r w:rsidRPr="00031A9F">
        <w:lastRenderedPageBreak/>
        <w:tab/>
        <w:t>The UE shall set the EPS update status to EU3 ROAMING NOT ALLOWED (and shall store it according to subclause 5.1.3.3). The UE shall reset the tracking area updating attempt counter and shall enter the state EMM-REGISTERED.LIMITED-SERVICE.</w:t>
      </w:r>
    </w:p>
    <w:p w:rsidR="00031A9F" w:rsidRPr="00031A9F" w:rsidRDefault="00031A9F" w:rsidP="00031A9F">
      <w:pPr>
        <w:ind w:left="568" w:hanging="284"/>
      </w:pPr>
      <w:r w:rsidRPr="00031A9F">
        <w:tab/>
        <w:t xml:space="preserve">The UE shall store the current TAI in the list of "forbidden tracking areas for roaming". If the TRACKING AREA UPDATE REJECT message </w:t>
      </w:r>
      <w:r w:rsidRPr="00031A9F">
        <w:rPr>
          <w:rFonts w:hint="eastAsia"/>
        </w:rPr>
        <w:t>is</w:t>
      </w:r>
      <w:r w:rsidRPr="00031A9F">
        <w:t xml:space="preserve"> not integrity protected, the UE shall memorize the current TAI was stored in the list of "forbidden tracking areas for roaming" for non-integrity protected NAS reject message. Additionally, the UE shall remove the current TAI from the stored TAI list if present and:</w:t>
      </w:r>
    </w:p>
    <w:p w:rsidR="00031A9F" w:rsidRPr="00031A9F" w:rsidRDefault="00031A9F" w:rsidP="00031A9F">
      <w:pPr>
        <w:ind w:left="851" w:hanging="284"/>
      </w:pPr>
      <w:r w:rsidRPr="00031A9F">
        <w:rPr>
          <w:lang w:eastAsia="ja-JP"/>
        </w:rPr>
        <w:t>-</w:t>
      </w:r>
      <w:r w:rsidRPr="00031A9F">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rsidR="00031A9F" w:rsidRPr="00031A9F" w:rsidRDefault="00031A9F" w:rsidP="00031A9F">
      <w:pPr>
        <w:ind w:left="851" w:hanging="284"/>
        <w:rPr>
          <w:lang w:eastAsia="zh-CN"/>
        </w:rPr>
      </w:pPr>
      <w:r w:rsidRPr="00031A9F">
        <w:rPr>
          <w:lang w:eastAsia="ja-JP"/>
        </w:rPr>
        <w:t>-</w:t>
      </w:r>
      <w:r w:rsidRPr="00031A9F">
        <w:rPr>
          <w:lang w:eastAsia="ja-JP"/>
        </w:rPr>
        <w:tab/>
        <w:t xml:space="preserve">if the </w:t>
      </w:r>
      <w:r w:rsidRPr="00031A9F">
        <w:t xml:space="preserve">UE is in </w:t>
      </w:r>
      <w:r w:rsidRPr="00031A9F">
        <w:rPr>
          <w:lang w:eastAsia="ko-KR"/>
        </w:rPr>
        <w:t>NB-S1 mode and</w:t>
      </w:r>
      <w:r w:rsidRPr="00031A9F">
        <w:rPr>
          <w:lang w:eastAsia="ja-JP"/>
        </w:rPr>
        <w:t xml:space="preserve"> the Extended EMM cause IE with value "</w:t>
      </w:r>
      <w:r w:rsidRPr="00031A9F">
        <w:rPr>
          <w:rFonts w:hint="eastAsia"/>
          <w:lang w:eastAsia="zh-CN"/>
        </w:rPr>
        <w:t>NB-IoT</w:t>
      </w:r>
      <w:r w:rsidRPr="00031A9F">
        <w:rPr>
          <w:lang w:eastAsia="ja-JP"/>
        </w:rPr>
        <w:t xml:space="preserve"> not allowed" is included in the </w:t>
      </w:r>
      <w:r w:rsidRPr="00031A9F">
        <w:t>TRACKING AREA UPDATE</w:t>
      </w:r>
      <w:r w:rsidRPr="00031A9F">
        <w:rPr>
          <w:lang w:eastAsia="ja-JP"/>
        </w:rPr>
        <w:t xml:space="preserve"> REJECT message, then t</w:t>
      </w:r>
      <w:r w:rsidRPr="00031A9F">
        <w:t xml:space="preserve">he UE may disable the </w:t>
      </w:r>
      <w:r w:rsidRPr="00031A9F">
        <w:rPr>
          <w:rFonts w:hint="eastAsia"/>
          <w:lang w:eastAsia="zh-CN"/>
        </w:rPr>
        <w:t>NB-IoT</w:t>
      </w:r>
      <w:r w:rsidRPr="00031A9F">
        <w:t xml:space="preserve"> capability as specified in subclause 4.9 and search for a suitable cell in </w:t>
      </w:r>
      <w:r w:rsidRPr="00031A9F">
        <w:rPr>
          <w:rFonts w:hint="eastAsia"/>
          <w:lang w:eastAsia="zh-CN"/>
        </w:rPr>
        <w:t>E</w:t>
      </w:r>
      <w:r w:rsidRPr="00031A9F">
        <w:rPr>
          <w:lang w:eastAsia="zh-CN"/>
        </w:rPr>
        <w:t>-</w:t>
      </w:r>
      <w:r w:rsidRPr="00031A9F">
        <w:rPr>
          <w:lang w:eastAsia="ko-KR"/>
        </w:rPr>
        <w:t>UTRAN</w:t>
      </w:r>
      <w:r w:rsidRPr="00031A9F">
        <w:rPr>
          <w:rFonts w:hint="eastAsia"/>
          <w:lang w:eastAsia="zh-CN"/>
        </w:rPr>
        <w:t xml:space="preserve"> </w:t>
      </w:r>
      <w:r w:rsidRPr="00031A9F">
        <w:rPr>
          <w:lang w:eastAsia="ko-KR"/>
        </w:rPr>
        <w:t>radio access technology</w:t>
      </w:r>
      <w:r w:rsidRPr="00031A9F">
        <w:t>;</w:t>
      </w:r>
    </w:p>
    <w:p w:rsidR="00031A9F" w:rsidRPr="00031A9F" w:rsidRDefault="00031A9F" w:rsidP="00031A9F">
      <w:pPr>
        <w:ind w:left="851" w:hanging="284"/>
        <w:rPr>
          <w:lang w:eastAsia="zh-CN"/>
        </w:rPr>
      </w:pPr>
      <w:r w:rsidRPr="00031A9F">
        <w:rPr>
          <w:lang w:eastAsia="ja-JP"/>
        </w:rPr>
        <w:t>-</w:t>
      </w:r>
      <w:r w:rsidRPr="00031A9F">
        <w:rPr>
          <w:lang w:eastAsia="ja-JP"/>
        </w:rPr>
        <w:tab/>
        <w:t xml:space="preserve">otherwise, </w:t>
      </w:r>
      <w:r w:rsidRPr="00031A9F">
        <w:t>the UE shall search for a suitable cell in another tracking area or in another location area according to 3GPP TS 36.304 [21].</w:t>
      </w:r>
    </w:p>
    <w:p w:rsidR="00031A9F" w:rsidRPr="00031A9F" w:rsidRDefault="00031A9F" w:rsidP="00031A9F">
      <w:pPr>
        <w:ind w:left="568" w:hanging="284"/>
      </w:pPr>
      <w:r w:rsidRPr="00031A9F">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#22</w:t>
      </w:r>
      <w:r w:rsidRPr="00031A9F">
        <w:tab/>
        <w:t>(Congestion);</w:t>
      </w:r>
    </w:p>
    <w:p w:rsidR="00031A9F" w:rsidRPr="00031A9F" w:rsidRDefault="00031A9F" w:rsidP="00031A9F">
      <w:pPr>
        <w:ind w:left="568" w:hanging="284"/>
      </w:pPr>
      <w:r w:rsidRPr="00031A9F">
        <w:tab/>
        <w:t>If the T3346 value IE is present in the TRACKING AREA UPDATE REJECT message and the value indicates that this timer is neither zero</w:t>
      </w:r>
      <w:r w:rsidRPr="00031A9F">
        <w:rPr>
          <w:rFonts w:hint="eastAsia"/>
          <w:lang w:eastAsia="zh-CN"/>
        </w:rPr>
        <w:t xml:space="preserve"> </w:t>
      </w:r>
      <w:r w:rsidRPr="00031A9F">
        <w:rPr>
          <w:lang w:eastAsia="zh-CN"/>
        </w:rPr>
        <w:t>n</w:t>
      </w:r>
      <w:r w:rsidRPr="00031A9F">
        <w:rPr>
          <w:rFonts w:hint="eastAsia"/>
          <w:lang w:eastAsia="zh-CN"/>
        </w:rPr>
        <w:t xml:space="preserve">or </w:t>
      </w:r>
      <w:r w:rsidRPr="00031A9F">
        <w:t>deactivated, the UE shall proceed as described below, otherwise it shall be considered as an abnormal case and the behaviour of the UE for this case is specified in subclause 5.5.3.2.6.</w:t>
      </w:r>
    </w:p>
    <w:p w:rsidR="00031A9F" w:rsidRPr="00031A9F" w:rsidRDefault="00031A9F" w:rsidP="00031A9F">
      <w:pPr>
        <w:ind w:left="568" w:hanging="284"/>
      </w:pPr>
      <w:r w:rsidRPr="00031A9F">
        <w:tab/>
        <w:t>The UE shall abort the tracking area updating procedure, reset the tracking area updating attempt counter and set the EPS update status to EU2 NOT UPDATED. If the rejected request was not for</w:t>
      </w:r>
      <w:r w:rsidRPr="00031A9F">
        <w:rPr>
          <w:rFonts w:hint="eastAsia"/>
          <w:lang w:eastAsia="zh-CN"/>
        </w:rPr>
        <w:t xml:space="preserve"> </w:t>
      </w:r>
      <w:r w:rsidRPr="00031A9F">
        <w:rPr>
          <w:lang w:eastAsia="zh-CN"/>
        </w:rPr>
        <w:t>initiating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t xml:space="preserve"> the UE shall change to state EMM-REGISTERED.ATTEMPTING-TO-UPDATE.</w:t>
      </w:r>
    </w:p>
    <w:p w:rsidR="00031A9F" w:rsidRPr="00031A9F" w:rsidRDefault="00031A9F" w:rsidP="00031A9F">
      <w:pPr>
        <w:ind w:left="568" w:hanging="284"/>
      </w:pPr>
      <w:r w:rsidRPr="00031A9F">
        <w:tab/>
        <w:t>The UE shall stop timer T3346 if it is running.</w:t>
      </w:r>
    </w:p>
    <w:p w:rsidR="00031A9F" w:rsidRPr="00031A9F" w:rsidRDefault="00031A9F" w:rsidP="00031A9F">
      <w:pPr>
        <w:ind w:left="568" w:hanging="284"/>
      </w:pPr>
      <w:r w:rsidRPr="00031A9F">
        <w:tab/>
        <w:t xml:space="preserve">If the TRACKING AREA UPDATE REJECT message </w:t>
      </w:r>
      <w:r w:rsidRPr="00031A9F">
        <w:rPr>
          <w:rFonts w:hint="eastAsia"/>
          <w:lang w:eastAsia="zh-CN"/>
        </w:rPr>
        <w:t>is</w:t>
      </w:r>
      <w:r w:rsidRPr="00031A9F">
        <w:t xml:space="preserve"> integrity protected, the UE shall start timer with the value provided in the T3346 value IE.</w:t>
      </w:r>
    </w:p>
    <w:p w:rsidR="00031A9F" w:rsidRPr="00031A9F" w:rsidRDefault="00031A9F" w:rsidP="00031A9F">
      <w:pPr>
        <w:ind w:left="568" w:hanging="284"/>
        <w:rPr>
          <w:lang w:eastAsia="zh-CN"/>
        </w:rPr>
      </w:pPr>
      <w:r w:rsidRPr="00031A9F">
        <w:rPr>
          <w:rFonts w:hint="eastAsia"/>
          <w:lang w:eastAsia="zh-CN"/>
        </w:rPr>
        <w:tab/>
      </w:r>
      <w:r w:rsidRPr="00031A9F">
        <w:t xml:space="preserve">If the TRACKING AREA UPDATE REJECT message </w:t>
      </w:r>
      <w:r w:rsidRPr="00031A9F">
        <w:rPr>
          <w:rFonts w:hint="eastAsia"/>
          <w:lang w:eastAsia="zh-CN"/>
        </w:rPr>
        <w:t>is</w:t>
      </w:r>
      <w:r w:rsidRPr="00031A9F">
        <w:t xml:space="preserve"> not integrity protected,</w:t>
      </w:r>
      <w:r w:rsidRPr="00031A9F">
        <w:rPr>
          <w:lang w:eastAsia="zh-CN"/>
        </w:rPr>
        <w:t xml:space="preserve"> the UE shall start </w:t>
      </w:r>
      <w:r w:rsidRPr="00031A9F">
        <w:t>timer T3346</w:t>
      </w:r>
      <w:r w:rsidRPr="00031A9F">
        <w:rPr>
          <w:rFonts w:hint="eastAsia"/>
          <w:lang w:eastAsia="zh-CN"/>
        </w:rPr>
        <w:t xml:space="preserve"> with </w:t>
      </w:r>
      <w:r w:rsidRPr="00031A9F">
        <w:rPr>
          <w:lang w:eastAsia="zh-CN"/>
        </w:rPr>
        <w:t xml:space="preserve">a random value from the </w:t>
      </w:r>
      <w:r w:rsidRPr="00031A9F">
        <w:rPr>
          <w:rFonts w:hint="eastAsia"/>
          <w:lang w:eastAsia="zh-CN"/>
        </w:rPr>
        <w:t>default</w:t>
      </w:r>
      <w:r w:rsidRPr="00031A9F">
        <w:rPr>
          <w:lang w:eastAsia="zh-CN"/>
        </w:rPr>
        <w:t xml:space="preserve"> range specified in 3GPP TS 24.008 [13].</w:t>
      </w:r>
    </w:p>
    <w:p w:rsidR="00031A9F" w:rsidRPr="00031A9F" w:rsidRDefault="00031A9F" w:rsidP="00031A9F">
      <w:pPr>
        <w:ind w:left="568" w:hanging="284"/>
      </w:pPr>
      <w:r w:rsidRPr="00031A9F">
        <w:tab/>
        <w:t>The UE stays in the current serving cell and applies the normal cell reselection process. The tracking area updating procedure is started, if still necessary, when timer T3346 expires or is stopped.</w:t>
      </w:r>
    </w:p>
    <w:p w:rsidR="00031A9F" w:rsidRPr="00031A9F" w:rsidRDefault="00031A9F" w:rsidP="00031A9F">
      <w:pPr>
        <w:ind w:left="568" w:hanging="284"/>
      </w:pPr>
      <w:r w:rsidRPr="00031A9F">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rPr>
          <w:lang w:eastAsia="ko-KR"/>
        </w:rPr>
      </w:pPr>
      <w:r w:rsidRPr="00031A9F">
        <w:tab/>
        <w:t>If the tracking area updating procedure</w:t>
      </w:r>
      <w:r w:rsidRPr="00031A9F">
        <w:rPr>
          <w:lang w:eastAsia="ko-KR"/>
        </w:rPr>
        <w:t xml:space="preserve"> was initiated for and MO MMTEL voice call is started, then a notification </w:t>
      </w:r>
      <w:r w:rsidRPr="00031A9F">
        <w:t>that the request was not accepted due to</w:t>
      </w:r>
      <w:r w:rsidRPr="00031A9F">
        <w:rPr>
          <w:lang w:eastAsia="ko-KR"/>
        </w:rPr>
        <w:t xml:space="preserve"> network congestion shall be provided to upper layers.</w:t>
      </w:r>
    </w:p>
    <w:p w:rsidR="00031A9F" w:rsidRPr="00031A9F" w:rsidRDefault="00031A9F" w:rsidP="00031A9F">
      <w:pPr>
        <w:keepLines/>
        <w:ind w:left="1135" w:hanging="851"/>
      </w:pPr>
      <w:r w:rsidRPr="00031A9F">
        <w:rPr>
          <w:lang w:eastAsia="ja-JP"/>
        </w:rPr>
        <w:t>NOTE 6:</w:t>
      </w:r>
      <w:r w:rsidRPr="00031A9F">
        <w:rPr>
          <w:lang w:eastAsia="ja-JP"/>
        </w:rPr>
        <w:tab/>
      </w:r>
      <w:r w:rsidRPr="00031A9F">
        <w:t xml:space="preserve">This can result in the upper layers requesting establishment of the originating voice call </w:t>
      </w:r>
      <w:r w:rsidRPr="00031A9F">
        <w:rPr>
          <w:lang w:eastAsia="ja-JP"/>
        </w:rPr>
        <w:t xml:space="preserve">on an alternative manner e.g. </w:t>
      </w:r>
      <w:r w:rsidRPr="00031A9F">
        <w:t>requesting establishment of a CS voice call</w:t>
      </w:r>
      <w:r w:rsidRPr="00031A9F">
        <w:rPr>
          <w:lang w:eastAsia="ja-JP"/>
        </w:rPr>
        <w:t xml:space="preserve"> </w:t>
      </w:r>
      <w:r w:rsidRPr="00031A9F">
        <w:rPr>
          <w:lang w:eastAsia="ko-KR"/>
        </w:rPr>
        <w:t xml:space="preserve">(see </w:t>
      </w:r>
      <w:r w:rsidRPr="00031A9F">
        <w:rPr>
          <w:lang w:eastAsia="ja-JP"/>
        </w:rPr>
        <w:t>3GPP TS 24.173 [</w:t>
      </w:r>
      <w:r w:rsidRPr="00031A9F">
        <w:t>13</w:t>
      </w:r>
      <w:r w:rsidRPr="00031A9F">
        <w:rPr>
          <w:rFonts w:eastAsia="SimSun"/>
          <w:lang w:eastAsia="zh-CN"/>
        </w:rPr>
        <w:t>E</w:t>
      </w:r>
      <w:r w:rsidRPr="00031A9F">
        <w:rPr>
          <w:lang w:eastAsia="ja-JP"/>
        </w:rPr>
        <w:t>])</w:t>
      </w:r>
      <w:r w:rsidRPr="00031A9F">
        <w:t>.</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and registration attempt counter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#25</w:t>
      </w:r>
      <w:r w:rsidRPr="00031A9F">
        <w:tab/>
        <w:t>(Not authorized for this CSG);</w:t>
      </w:r>
    </w:p>
    <w:p w:rsidR="00031A9F" w:rsidRPr="00031A9F" w:rsidRDefault="00031A9F" w:rsidP="00031A9F">
      <w:pPr>
        <w:ind w:left="568" w:hanging="284"/>
      </w:pPr>
      <w:r w:rsidRPr="00031A9F">
        <w:tab/>
        <w:t>EMM cause #25 is only applicable when received from a CSG cell. EMM cause #25 received from a non-CSG cell is considered as an abnormal case and the behaviour of the UE is specified in subclause 5.5.3.2.6.</w:t>
      </w:r>
    </w:p>
    <w:p w:rsidR="00031A9F" w:rsidRPr="00031A9F" w:rsidRDefault="00031A9F" w:rsidP="00031A9F">
      <w:pPr>
        <w:ind w:left="568" w:hanging="284"/>
      </w:pPr>
      <w:r w:rsidRPr="00031A9F">
        <w:tab/>
        <w:t>The UE shall set the EPS update status to EU3 ROAMING NOT ALLOWED (and store it according to subclause 5.1.3.3). The UE shall reset the tracking area updating attempt counter and shall enter the state EMM-REGISTERED.LIMITED-SERVICE.</w:t>
      </w:r>
    </w:p>
    <w:p w:rsidR="00031A9F" w:rsidRPr="00031A9F" w:rsidRDefault="00031A9F" w:rsidP="00031A9F">
      <w:pPr>
        <w:ind w:left="568" w:hanging="284"/>
      </w:pPr>
      <w:r w:rsidRPr="00031A9F">
        <w:tab/>
        <w:t xml:space="preserve">If the </w:t>
      </w:r>
      <w:r w:rsidRPr="00031A9F">
        <w:rPr>
          <w:lang w:eastAsia="ko-KR"/>
        </w:rPr>
        <w:t xml:space="preserve">CSG ID </w:t>
      </w:r>
      <w:r w:rsidRPr="00031A9F">
        <w:t xml:space="preserve">and associated PLMN identity </w:t>
      </w:r>
      <w:r w:rsidRPr="00031A9F">
        <w:rPr>
          <w:lang w:eastAsia="ko-KR"/>
        </w:rPr>
        <w:t xml:space="preserve">of the cell where the UE has sent the </w:t>
      </w:r>
      <w:r w:rsidRPr="00031A9F">
        <w:t>TRACKING AREA UPDATE</w:t>
      </w:r>
      <w:r w:rsidRPr="00031A9F">
        <w:rPr>
          <w:lang w:eastAsia="ko-KR"/>
        </w:rPr>
        <w:t xml:space="preserve"> REQUEST message are</w:t>
      </w:r>
      <w:r w:rsidRPr="00031A9F">
        <w:rPr>
          <w:rFonts w:hint="eastAsia"/>
          <w:lang w:eastAsia="ja-JP"/>
        </w:rPr>
        <w:t xml:space="preserve"> contained in</w:t>
      </w:r>
      <w:r w:rsidRPr="00031A9F">
        <w:t xml:space="preserve"> the Allowed CSG list, the UE shall remove </w:t>
      </w:r>
      <w:r w:rsidRPr="00031A9F">
        <w:rPr>
          <w:rFonts w:hint="eastAsia"/>
          <w:lang w:eastAsia="ja-JP"/>
        </w:rPr>
        <w:t xml:space="preserve">the </w:t>
      </w:r>
      <w:r w:rsidRPr="00031A9F">
        <w:t xml:space="preserve">entry corresponding to this </w:t>
      </w:r>
      <w:r w:rsidRPr="00031A9F">
        <w:rPr>
          <w:rFonts w:hint="eastAsia"/>
          <w:lang w:eastAsia="ja-JP"/>
        </w:rPr>
        <w:t>CSG ID</w:t>
      </w:r>
      <w:r w:rsidRPr="00031A9F">
        <w:t xml:space="preserve"> and associated PLMN identity from the Allowed CSG list.</w:t>
      </w:r>
    </w:p>
    <w:p w:rsidR="00031A9F" w:rsidRPr="00031A9F" w:rsidRDefault="00031A9F" w:rsidP="00031A9F">
      <w:pPr>
        <w:ind w:left="568" w:hanging="284"/>
      </w:pPr>
      <w:r w:rsidRPr="00031A9F">
        <w:tab/>
        <w:t>If the CSG ID and associated PLMN identity of the cell where the UE has sent the TRACKING AREA UPDATE</w:t>
      </w:r>
      <w:r w:rsidRPr="00031A9F">
        <w:rPr>
          <w:lang w:eastAsia="ko-KR"/>
        </w:rPr>
        <w:t xml:space="preserve"> REQUEST </w:t>
      </w:r>
      <w:r w:rsidRPr="00031A9F">
        <w:t>message are contained in the Operator CSG list, the UE shall apply the procedures defined in 3GPP TS 23.122 [6] subclause 3.1A.</w:t>
      </w:r>
    </w:p>
    <w:p w:rsidR="00031A9F" w:rsidRPr="00031A9F" w:rsidRDefault="00031A9F" w:rsidP="00031A9F">
      <w:pPr>
        <w:ind w:left="568" w:hanging="284"/>
      </w:pPr>
      <w:r w:rsidRPr="00031A9F">
        <w:tab/>
        <w:t>The UE shall search for a suitable cell according to 3GPP TS 36.304 [21].</w:t>
      </w:r>
    </w:p>
    <w:p w:rsidR="00031A9F" w:rsidRPr="00031A9F" w:rsidRDefault="00031A9F" w:rsidP="00031A9F">
      <w:pPr>
        <w:ind w:left="568" w:hanging="284"/>
      </w:pPr>
      <w:r w:rsidRPr="00031A9F">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set the 5GMM state to 5GMM-REGISTERED and set the 5GS update status to 5U3 ROAMING NOT ALLOWED.</w:t>
      </w:r>
    </w:p>
    <w:p w:rsidR="00031A9F" w:rsidRPr="00031A9F" w:rsidRDefault="00031A9F" w:rsidP="00031A9F">
      <w:pPr>
        <w:ind w:left="568" w:hanging="284"/>
      </w:pPr>
      <w:r w:rsidRPr="00031A9F">
        <w:t>#4</w:t>
      </w:r>
      <w:r w:rsidRPr="00031A9F">
        <w:rPr>
          <w:rFonts w:hint="eastAsia"/>
          <w:lang w:eastAsia="ja-JP"/>
        </w:rPr>
        <w:t>0</w:t>
      </w:r>
      <w:r w:rsidRPr="00031A9F">
        <w:tab/>
        <w:t xml:space="preserve">(No </w:t>
      </w:r>
      <w:r w:rsidRPr="00031A9F">
        <w:rPr>
          <w:rFonts w:hint="eastAsia"/>
          <w:lang w:eastAsia="ja-JP"/>
        </w:rPr>
        <w:t>EPS bearer context</w:t>
      </w:r>
      <w:r w:rsidRPr="00031A9F">
        <w:rPr>
          <w:lang w:eastAsia="ja-JP"/>
        </w:rPr>
        <w:t xml:space="preserve"> activated</w:t>
      </w:r>
      <w:r w:rsidRPr="00031A9F">
        <w:t>);</w:t>
      </w:r>
    </w:p>
    <w:p w:rsidR="00031A9F" w:rsidRPr="00031A9F" w:rsidRDefault="00031A9F" w:rsidP="00031A9F">
      <w:pPr>
        <w:ind w:left="568" w:hanging="284"/>
      </w:pPr>
      <w:r w:rsidRPr="00031A9F">
        <w:tab/>
        <w:t xml:space="preserve">The UE shall </w:t>
      </w:r>
      <w:r w:rsidRPr="00031A9F">
        <w:rPr>
          <w:rFonts w:hint="eastAsia"/>
          <w:lang w:eastAsia="ja-JP"/>
        </w:rPr>
        <w:t>deactivate all the EPS bearer contexts locally, if any, and</w:t>
      </w:r>
      <w:r w:rsidRPr="00031A9F">
        <w:t xml:space="preserve"> shall enter the state EMM-DEREGISTERED.NORMAL-SERVICE. The UE shall perform a new attach procedure.</w:t>
      </w:r>
    </w:p>
    <w:p w:rsidR="00031A9F" w:rsidRPr="00031A9F" w:rsidRDefault="00031A9F" w:rsidP="00031A9F">
      <w:pPr>
        <w:keepLines/>
        <w:ind w:left="1135" w:hanging="851"/>
      </w:pPr>
      <w:r w:rsidRPr="00031A9F">
        <w:rPr>
          <w:lang w:eastAsia="ja-JP"/>
        </w:rPr>
        <w:t>NOTE 7:</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r w:rsidRPr="00031A9F">
        <w:rPr>
          <w:lang w:eastAsia="ja-JP"/>
        </w:rPr>
        <w:t>.</w:t>
      </w:r>
    </w:p>
    <w:p w:rsidR="00031A9F" w:rsidRPr="00031A9F" w:rsidRDefault="00031A9F" w:rsidP="00031A9F">
      <w:pPr>
        <w:ind w:left="568" w:hanging="284"/>
        <w:rPr>
          <w:lang w:eastAsia="ja-JP"/>
        </w:rPr>
      </w:pPr>
      <w:r w:rsidRPr="00031A9F">
        <w:tab/>
        <w:t xml:space="preserve">If A/Gb mode or Iu mode is supported by the UE, the UE shall handle the GMM state as specified in 3GPP TS 24.008 [13] for the case when the normal routing area updating procedure is rejected with </w:t>
      </w:r>
      <w:r w:rsidRPr="00031A9F">
        <w:rPr>
          <w:rFonts w:hint="eastAsia"/>
          <w:lang w:eastAsia="ja-JP"/>
        </w:rPr>
        <w:t xml:space="preserve">the GMM cause </w:t>
      </w:r>
      <w:r w:rsidRPr="00031A9F">
        <w:t>value #10 "Implicitly detached".</w:t>
      </w:r>
    </w:p>
    <w:p w:rsidR="00031A9F" w:rsidRPr="00031A9F" w:rsidRDefault="00031A9F" w:rsidP="00031A9F">
      <w:pPr>
        <w:ind w:left="568" w:hanging="284"/>
      </w:pPr>
      <w:r w:rsidRPr="00031A9F">
        <w:tab/>
        <w:t>If the UE is operating in single-registration mode, the UE shall in addition set the 5GMM state to 5GMM-DEREGISTERED.</w:t>
      </w:r>
    </w:p>
    <w:p w:rsidR="00031A9F" w:rsidRPr="00031A9F" w:rsidRDefault="00031A9F" w:rsidP="00031A9F">
      <w:pPr>
        <w:ind w:left="568" w:hanging="284"/>
      </w:pPr>
      <w:r w:rsidRPr="00031A9F">
        <w:t>#42</w:t>
      </w:r>
      <w:r w:rsidRPr="00031A9F">
        <w:tab/>
        <w:t>(Severe network failure);</w:t>
      </w:r>
    </w:p>
    <w:p w:rsidR="00031A9F" w:rsidRPr="00031A9F" w:rsidRDefault="00031A9F" w:rsidP="00031A9F">
      <w:pPr>
        <w:ind w:left="568" w:hanging="284"/>
      </w:pPr>
      <w:r w:rsidRPr="00031A9F">
        <w:lastRenderedPageBreak/>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031A9F">
        <w:rPr>
          <w:rFonts w:hint="eastAsia"/>
          <w:lang w:eastAsia="zh-CN"/>
        </w:rPr>
        <w:t xml:space="preserve"> as</w:t>
      </w:r>
      <w:r w:rsidRPr="00031A9F">
        <w:t xml:space="preserve"> a candidate for PLMN selection. The UE then enters state EMM-DEREGISTERED.PLMN-SEARCH in order to perform a PLMN selection according to 3GPP TS 23.122 [6].</w:t>
      </w:r>
    </w:p>
    <w:p w:rsidR="00031A9F" w:rsidRPr="00031A9F" w:rsidRDefault="00031A9F" w:rsidP="00031A9F">
      <w:pPr>
        <w:ind w:left="568" w:hanging="284"/>
      </w:pPr>
      <w:r w:rsidRPr="00031A9F">
        <w:tab/>
        <w:t>If A/Gb mode or Iu mode is supported by the UE, the UE shall in addition set the GMM state to GMM-DEREGISTERED, GPRS update status to GU2 NOT UPDATED, and shall delete the P-TMSI, P-TMSI signature, RAI and GPRS ciphering key sequence number.</w:t>
      </w:r>
    </w:p>
    <w:p w:rsidR="00031A9F" w:rsidRPr="00031A9F" w:rsidRDefault="00031A9F" w:rsidP="00031A9F">
      <w:pPr>
        <w:ind w:left="568" w:hanging="284"/>
      </w:pPr>
      <w:r w:rsidRPr="00031A9F">
        <w:tab/>
        <w:t xml:space="preserve">If the UE is operating in single-registration mode, the UE shall in addition set the 5GMM state to 5GMM-DEREGISTERED, 5GS update status to </w:t>
      </w:r>
      <w:r w:rsidRPr="00031A9F">
        <w:rPr>
          <w:rFonts w:hint="eastAsia"/>
        </w:rPr>
        <w:t>5</w:t>
      </w:r>
      <w:r w:rsidRPr="00031A9F">
        <w:t>U2 NOT UPDATED, and shall delete any 5G-GUTI, last visited registered TAI, TAI list and ngKSI.</w:t>
      </w:r>
    </w:p>
    <w:p w:rsidR="00031A9F" w:rsidRPr="00031A9F" w:rsidRDefault="00031A9F" w:rsidP="00031A9F">
      <w:pPr>
        <w:ind w:left="568" w:hanging="284"/>
      </w:pPr>
      <w:r w:rsidRPr="00031A9F">
        <w:t>#31</w:t>
      </w:r>
      <w:r w:rsidRPr="00031A9F">
        <w:tab/>
        <w:t>(Redirection to 5GCN required);</w:t>
      </w:r>
    </w:p>
    <w:p w:rsidR="00031A9F" w:rsidRPr="00031A9F" w:rsidRDefault="00031A9F" w:rsidP="00031A9F">
      <w:pPr>
        <w:ind w:left="568" w:hanging="284"/>
      </w:pPr>
      <w:r w:rsidRPr="00031A9F">
        <w:tab/>
        <w:t xml:space="preserve">EMM cause #31 received by a UE that has not indicated support for CIoT optimizations is considered as an abnormal case and the behaviour of the UE is specified in subclause 5.5.3.2.6. </w:t>
      </w:r>
    </w:p>
    <w:p w:rsidR="00031A9F" w:rsidRPr="00031A9F" w:rsidRDefault="00031A9F" w:rsidP="00031A9F">
      <w:pPr>
        <w:ind w:left="568" w:hanging="284"/>
      </w:pPr>
      <w:r w:rsidRPr="00031A9F">
        <w:tab/>
        <w:t>The UE shall set the EPS update status to EU3 ROAMING NOT ALLOWED (and shall store it according to subclause 5.1.3.3). The UE shall reset the tracking area updating attempt counter and shall enter the state EMM-REGISTERED.LIMITED-SERVICE.</w:t>
      </w:r>
    </w:p>
    <w:p w:rsidR="00031A9F" w:rsidRPr="00031A9F" w:rsidRDefault="00031A9F" w:rsidP="00031A9F">
      <w:pPr>
        <w:ind w:left="568" w:hanging="284"/>
        <w:rPr>
          <w:lang w:eastAsia="ko-KR"/>
        </w:rPr>
      </w:pPr>
      <w:r w:rsidRPr="00031A9F">
        <w:tab/>
      </w:r>
      <w:r w:rsidRPr="00031A9F">
        <w:rPr>
          <w:rFonts w:eastAsia="Malgun Gothic"/>
          <w:lang w:val="en-US" w:eastAsia="ko-KR"/>
        </w:rPr>
        <w:t xml:space="preserve">The UE shall </w:t>
      </w:r>
      <w:r w:rsidRPr="00031A9F">
        <w:rPr>
          <w:lang w:eastAsia="ko-KR"/>
        </w:rPr>
        <w:t>enable N1 mode capability for 3GPP access</w:t>
      </w:r>
      <w:r w:rsidRPr="00031A9F">
        <w:t xml:space="preserve"> if it was disabled</w:t>
      </w:r>
      <w:r w:rsidRPr="00031A9F">
        <w:rPr>
          <w:rFonts w:eastAsia="Malgun Gothic"/>
          <w:lang w:val="en-US" w:eastAsia="ko-KR"/>
        </w:rPr>
        <w:t xml:space="preserve"> and disable the </w:t>
      </w:r>
      <w:r w:rsidRPr="00031A9F">
        <w:rPr>
          <w:rFonts w:hint="eastAsia"/>
          <w:lang w:eastAsia="ko-KR"/>
        </w:rPr>
        <w:t>E-UTRA capability</w:t>
      </w:r>
      <w:r w:rsidRPr="00031A9F">
        <w:rPr>
          <w:lang w:eastAsia="ko-KR"/>
        </w:rPr>
        <w:t xml:space="preserve"> </w:t>
      </w:r>
      <w:r w:rsidRPr="00031A9F">
        <w:t>(see subclause 4.5)</w:t>
      </w:r>
      <w:r w:rsidRPr="00031A9F">
        <w:rPr>
          <w:lang w:eastAsia="ko-KR"/>
        </w:rPr>
        <w:t>.</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Default="00031A9F" w:rsidP="00031A9F">
      <w:r w:rsidRPr="00031A9F">
        <w:t>Other values are considered as abnormal cases. The specification of the UE behaviour in those cases is described in subclause 5.5.3.2.6.</w:t>
      </w:r>
    </w:p>
    <w:p w:rsidR="00EB5B43" w:rsidRPr="00C21836" w:rsidRDefault="00EB5B43" w:rsidP="00EB5B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1A9F" w:rsidRPr="00031A9F" w:rsidRDefault="00031A9F" w:rsidP="00031A9F">
      <w:pPr>
        <w:keepNext/>
        <w:keepLines/>
        <w:spacing w:before="120"/>
        <w:ind w:left="1701" w:hanging="1701"/>
        <w:outlineLvl w:val="4"/>
        <w:rPr>
          <w:rFonts w:ascii="Arial" w:hAnsi="Arial"/>
          <w:sz w:val="22"/>
        </w:rPr>
      </w:pPr>
      <w:bookmarkStart w:id="10" w:name="_Toc20217995"/>
      <w:bookmarkStart w:id="11" w:name="_Toc27743880"/>
      <w:bookmarkStart w:id="12" w:name="_Toc35959451"/>
      <w:r w:rsidRPr="00031A9F">
        <w:rPr>
          <w:rFonts w:ascii="Arial" w:hAnsi="Arial"/>
          <w:sz w:val="22"/>
        </w:rPr>
        <w:t>5.5.3.3.5</w:t>
      </w:r>
      <w:r w:rsidRPr="00031A9F">
        <w:rPr>
          <w:rFonts w:ascii="Arial" w:hAnsi="Arial"/>
          <w:sz w:val="22"/>
        </w:rPr>
        <w:tab/>
        <w:t>Combined tracking area updating procedure not accepted by the network</w:t>
      </w:r>
      <w:bookmarkEnd w:id="10"/>
      <w:bookmarkEnd w:id="11"/>
      <w:bookmarkEnd w:id="12"/>
    </w:p>
    <w:p w:rsidR="00031A9F" w:rsidRPr="00031A9F" w:rsidRDefault="00031A9F" w:rsidP="00031A9F">
      <w:r w:rsidRPr="00031A9F">
        <w:t>If the combined tracking area updating cannot be accepted</w:t>
      </w:r>
      <w:r w:rsidRPr="00031A9F">
        <w:rPr>
          <w:rFonts w:hint="eastAsia"/>
          <w:lang w:eastAsia="ko-KR"/>
        </w:rPr>
        <w:t xml:space="preserve"> by the network</w:t>
      </w:r>
      <w:r w:rsidRPr="00031A9F">
        <w:t xml:space="preserve">, the </w:t>
      </w:r>
      <w:r w:rsidRPr="00031A9F">
        <w:rPr>
          <w:lang w:eastAsia="ko-KR"/>
        </w:rPr>
        <w:t>MME</w:t>
      </w:r>
      <w:r w:rsidRPr="00031A9F">
        <w:rPr>
          <w:rFonts w:hint="eastAsia"/>
          <w:lang w:eastAsia="ko-KR"/>
        </w:rPr>
        <w:t xml:space="preserve"> shall</w:t>
      </w:r>
      <w:r w:rsidRPr="00031A9F">
        <w:t xml:space="preserve"> send a </w:t>
      </w:r>
      <w:r w:rsidRPr="00031A9F">
        <w:rPr>
          <w:lang w:eastAsia="ko-KR"/>
        </w:rPr>
        <w:t xml:space="preserve">TRACKING </w:t>
      </w:r>
      <w:r w:rsidRPr="00031A9F">
        <w:t xml:space="preserve">AREA UPDATE REJECT message to the </w:t>
      </w:r>
      <w:r w:rsidRPr="00031A9F">
        <w:rPr>
          <w:lang w:eastAsia="ko-KR"/>
        </w:rPr>
        <w:t xml:space="preserve">UE including an appropriate </w:t>
      </w:r>
      <w:r w:rsidRPr="00031A9F">
        <w:t>EMM</w:t>
      </w:r>
      <w:r w:rsidRPr="00031A9F">
        <w:rPr>
          <w:lang w:eastAsia="ko-KR"/>
        </w:rPr>
        <w:t xml:space="preserve"> cause value</w:t>
      </w:r>
      <w:r w:rsidRPr="00031A9F">
        <w:t>.</w:t>
      </w:r>
    </w:p>
    <w:p w:rsidR="00031A9F" w:rsidRPr="00031A9F" w:rsidRDefault="00031A9F" w:rsidP="00031A9F">
      <w:pPr>
        <w:rPr>
          <w:lang w:eastAsia="ko-KR"/>
        </w:rPr>
      </w:pPr>
      <w:r w:rsidRPr="00031A9F">
        <w:rPr>
          <w:lang w:eastAsia="ko-KR"/>
        </w:rPr>
        <w:t>If the MME locally deactivates EPS bearer contexts for the UE (see subclause 5.5.3.2.4) and no active EPS bearer contexts</w:t>
      </w:r>
      <w:r w:rsidRPr="00031A9F">
        <w:rPr>
          <w:rFonts w:hint="eastAsia"/>
          <w:lang w:eastAsia="ko-KR"/>
        </w:rPr>
        <w:t xml:space="preserve"> </w:t>
      </w:r>
      <w:r w:rsidRPr="00031A9F">
        <w:rPr>
          <w:lang w:eastAsia="ko-KR"/>
        </w:rPr>
        <w:t xml:space="preserve">remain for the UE, the MME shall send the </w:t>
      </w:r>
      <w:r w:rsidRPr="00031A9F">
        <w:t>TRACKING AREA UPDATE REJECT</w:t>
      </w:r>
      <w:r w:rsidRPr="00031A9F">
        <w:rPr>
          <w:lang w:eastAsia="zh-CN"/>
        </w:rPr>
        <w:t xml:space="preserve"> message </w:t>
      </w:r>
      <w:r w:rsidRPr="00031A9F">
        <w:rPr>
          <w:lang w:eastAsia="ko-KR"/>
        </w:rPr>
        <w:t>including the</w:t>
      </w:r>
      <w:r w:rsidRPr="00031A9F">
        <w:rPr>
          <w:lang w:eastAsia="zh-CN"/>
        </w:rPr>
        <w:t xml:space="preserve"> EMM cause value </w:t>
      </w:r>
      <w:r w:rsidRPr="00031A9F">
        <w:t>#10 "implicitly detached".</w:t>
      </w:r>
    </w:p>
    <w:p w:rsidR="00031A9F" w:rsidRPr="00031A9F" w:rsidRDefault="00031A9F" w:rsidP="00031A9F">
      <w:r w:rsidRPr="00031A9F">
        <w:t>If the tracking area update request is rejected due to general NAS level mobility management congestion control, the network shall set the EMM cause value to #22 "congestion" and assign a back-off timer T3346.</w:t>
      </w:r>
    </w:p>
    <w:p w:rsidR="00031A9F" w:rsidRPr="00031A9F" w:rsidRDefault="00031A9F" w:rsidP="00031A9F">
      <w:r w:rsidRPr="00031A9F">
        <w:rPr>
          <w:rFonts w:hint="eastAsia"/>
          <w:lang w:eastAsia="ja-JP"/>
        </w:rPr>
        <w:t xml:space="preserve">If the UE </w:t>
      </w:r>
      <w:r w:rsidRPr="00031A9F">
        <w:rPr>
          <w:lang w:eastAsia="ja-JP"/>
        </w:rPr>
        <w:t>initiated the tracking area updating procedure</w:t>
      </w:r>
      <w:r w:rsidRPr="00031A9F">
        <w:t xml:space="preserve"> due to inter-system change from N1 mode to S1 mode, and the MME does not support N26 interface, the MME shall send a TRACKING AREA UPDATE REJECT</w:t>
      </w:r>
      <w:r w:rsidRPr="00031A9F">
        <w:rPr>
          <w:lang w:eastAsia="zh-CN"/>
        </w:rPr>
        <w:t xml:space="preserve"> message with EMM cause value </w:t>
      </w:r>
      <w:r w:rsidRPr="00031A9F">
        <w:t>#9 "UE identity cannot be derived by the network".</w:t>
      </w:r>
    </w:p>
    <w:p w:rsidR="00031A9F" w:rsidRPr="00031A9F" w:rsidRDefault="00031A9F" w:rsidP="00031A9F">
      <w:r w:rsidRPr="00031A9F">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031A9F" w:rsidRPr="00031A9F" w:rsidRDefault="00031A9F" w:rsidP="00031A9F">
      <w:r w:rsidRPr="00031A9F">
        <w:lastRenderedPageBreak/>
        <w:t xml:space="preserve">Based on operator policy, if the tracking area update request is rejected due to </w:t>
      </w:r>
      <w:r w:rsidRPr="00031A9F">
        <w:rPr>
          <w:rFonts w:hint="eastAsia"/>
        </w:rPr>
        <w:t xml:space="preserve">core network </w:t>
      </w:r>
      <w:r w:rsidRPr="00031A9F">
        <w:t>redirection for CIoT optimizations, the network shall set the EMM cause value to #31 "Redirection to 5GCN required"</w:t>
      </w:r>
      <w:r w:rsidRPr="00031A9F">
        <w:rPr>
          <w:lang w:eastAsia="ja-JP"/>
        </w:rPr>
        <w:t>.</w:t>
      </w:r>
      <w:r w:rsidRPr="00031A9F">
        <w:t xml:space="preserve"> </w:t>
      </w:r>
    </w:p>
    <w:p w:rsidR="00031A9F" w:rsidRPr="00031A9F" w:rsidRDefault="00031A9F" w:rsidP="00031A9F">
      <w:pPr>
        <w:keepLines/>
        <w:ind w:left="1135" w:hanging="851"/>
      </w:pPr>
      <w:r w:rsidRPr="00031A9F">
        <w:t>NOTE 1:</w:t>
      </w:r>
      <w:r w:rsidRPr="00031A9F">
        <w:tab/>
        <w:t>The network can take into account the UE’s N1 mode capability, the 5GS CIoT network behaviour supported by the UE or the 5GS CIoT network behaviour supported by the 5GCN to determine the rejection with the EMM cause value #31 "Redirection to 5GCN required"</w:t>
      </w:r>
      <w:r w:rsidRPr="00031A9F">
        <w:rPr>
          <w:lang w:eastAsia="ja-JP"/>
        </w:rPr>
        <w:t>.</w:t>
      </w:r>
    </w:p>
    <w:p w:rsidR="00031A9F" w:rsidRPr="00031A9F" w:rsidRDefault="00031A9F" w:rsidP="00031A9F">
      <w:pPr>
        <w:rPr>
          <w:lang w:eastAsia="ko-KR"/>
        </w:rPr>
      </w:pPr>
      <w:r w:rsidRPr="00031A9F">
        <w:rPr>
          <w:rFonts w:hint="eastAsia"/>
          <w:lang w:eastAsia="ko-KR"/>
        </w:rPr>
        <w:t>Upon receiving the TRACKING</w:t>
      </w:r>
      <w:r w:rsidRPr="00031A9F">
        <w:t xml:space="preserve"> AREA UPDATE REJECT message, if the message is integrity protected or contains a reject cause other than EMM cause value #25</w:t>
      </w:r>
      <w:r w:rsidRPr="00031A9F">
        <w:rPr>
          <w:rFonts w:hint="eastAsia"/>
          <w:lang w:eastAsia="ko-KR"/>
        </w:rPr>
        <w:t xml:space="preserve">, the UE shall stop timer </w:t>
      </w:r>
      <w:r w:rsidRPr="00031A9F">
        <w:t>T3</w:t>
      </w:r>
      <w:r w:rsidRPr="00031A9F">
        <w:rPr>
          <w:lang w:eastAsia="ko-KR"/>
        </w:rPr>
        <w:t>4</w:t>
      </w:r>
      <w:r w:rsidRPr="00031A9F">
        <w:t>30</w:t>
      </w:r>
      <w:r w:rsidRPr="00031A9F">
        <w:rPr>
          <w:rFonts w:hint="eastAsia"/>
          <w:lang w:eastAsia="ko-KR"/>
        </w:rPr>
        <w:t xml:space="preserve">, stop </w:t>
      </w:r>
      <w:r w:rsidRPr="00031A9F">
        <w:t>any transmission of user data</w:t>
      </w:r>
      <w:r w:rsidRPr="00031A9F">
        <w:rPr>
          <w:rFonts w:hint="eastAsia"/>
          <w:lang w:eastAsia="ko-KR"/>
        </w:rPr>
        <w:t xml:space="preserve"> </w:t>
      </w:r>
      <w:r w:rsidRPr="00031A9F">
        <w:rPr>
          <w:lang w:eastAsia="ko-KR"/>
        </w:rPr>
        <w:t xml:space="preserve">and </w:t>
      </w:r>
      <w:r w:rsidRPr="00031A9F">
        <w:rPr>
          <w:rFonts w:hint="eastAsia"/>
          <w:lang w:eastAsia="ko-KR"/>
        </w:rPr>
        <w:t>enter state MM IDLE</w:t>
      </w:r>
      <w:r w:rsidRPr="00031A9F">
        <w:rPr>
          <w:lang w:eastAsia="ko-KR"/>
        </w:rPr>
        <w:t>.</w:t>
      </w:r>
    </w:p>
    <w:p w:rsidR="00031A9F" w:rsidRPr="00031A9F" w:rsidRDefault="00031A9F" w:rsidP="00031A9F">
      <w:pPr>
        <w:rPr>
          <w:lang w:eastAsia="ko-KR"/>
        </w:rPr>
      </w:pPr>
      <w:r w:rsidRPr="00031A9F">
        <w:t>If the TRACKING AREA UPDATE REJECT message with EMM cause #25 or #31 was received without integrity protection, then the UE shall discard the message.</w:t>
      </w:r>
    </w:p>
    <w:p w:rsidR="00031A9F" w:rsidRPr="00031A9F" w:rsidRDefault="00031A9F" w:rsidP="00031A9F">
      <w:pPr>
        <w:keepLines/>
        <w:ind w:left="1135" w:hanging="851"/>
        <w:rPr>
          <w:color w:val="FF0000"/>
          <w:lang w:eastAsia="x-none"/>
        </w:rPr>
      </w:pPr>
      <w:r w:rsidRPr="00031A9F">
        <w:rPr>
          <w:color w:val="FF0000"/>
          <w:lang w:eastAsia="x-none"/>
        </w:rPr>
        <w:t>Editor</w:t>
      </w:r>
      <w:r w:rsidRPr="00031A9F">
        <w:rPr>
          <w:color w:val="FF0000"/>
          <w:lang w:val="en-US" w:eastAsia="x-none"/>
        </w:rPr>
        <w:t>'</w:t>
      </w:r>
      <w:r w:rsidRPr="00031A9F">
        <w:rPr>
          <w:color w:val="FF0000"/>
          <w:lang w:eastAsia="x-none"/>
        </w:rPr>
        <w:t>s note:</w:t>
      </w:r>
      <w:r w:rsidRPr="00031A9F">
        <w:rPr>
          <w:color w:val="FF0000"/>
          <w:lang w:eastAsia="x-none"/>
        </w:rPr>
        <w:tab/>
        <w:t>For EMM cause #31, further UE handling in addition to discarding the message is FFS.</w:t>
      </w:r>
    </w:p>
    <w:p w:rsidR="00031A9F" w:rsidRPr="00031A9F" w:rsidRDefault="00031A9F" w:rsidP="00031A9F">
      <w:pPr>
        <w:rPr>
          <w:lang w:eastAsia="ko-KR"/>
        </w:rPr>
      </w:pPr>
      <w:r w:rsidRPr="00031A9F">
        <w:rPr>
          <w:lang w:eastAsia="ko-KR"/>
        </w:rPr>
        <w:t>The UE shall</w:t>
      </w:r>
      <w:r w:rsidRPr="00031A9F">
        <w:rPr>
          <w:rFonts w:hint="eastAsia"/>
          <w:lang w:eastAsia="ko-KR"/>
        </w:rPr>
        <w:t xml:space="preserve"> take t</w:t>
      </w:r>
      <w:r w:rsidRPr="00031A9F">
        <w:t>he following actions depending on the EMM cause</w:t>
      </w:r>
      <w:r w:rsidRPr="00031A9F">
        <w:rPr>
          <w:rFonts w:hint="eastAsia"/>
          <w:lang w:eastAsia="ko-KR"/>
        </w:rPr>
        <w:t xml:space="preserve"> </w:t>
      </w:r>
      <w:r w:rsidRPr="00031A9F">
        <w:rPr>
          <w:lang w:eastAsia="ko-KR"/>
        </w:rPr>
        <w:t>value</w:t>
      </w:r>
      <w:r w:rsidRPr="00031A9F">
        <w:rPr>
          <w:rFonts w:hint="eastAsia"/>
          <w:lang w:eastAsia="ko-KR"/>
        </w:rPr>
        <w:t xml:space="preserve"> received</w:t>
      </w:r>
      <w:r w:rsidRPr="00031A9F">
        <w:rPr>
          <w:lang w:eastAsia="ko-KR"/>
        </w:rPr>
        <w:t xml:space="preserve"> in the</w:t>
      </w:r>
      <w:r w:rsidRPr="00031A9F">
        <w:rPr>
          <w:rFonts w:hint="eastAsia"/>
          <w:lang w:eastAsia="ko-KR"/>
        </w:rPr>
        <w:t xml:space="preserve"> TRACKING</w:t>
      </w:r>
      <w:r w:rsidRPr="00031A9F">
        <w:t xml:space="preserve"> AREA UPDATE REJECT message</w:t>
      </w:r>
      <w:r w:rsidRPr="00031A9F">
        <w:rPr>
          <w:rFonts w:hint="eastAsia"/>
          <w:lang w:eastAsia="ko-KR"/>
        </w:rPr>
        <w:t>.</w:t>
      </w:r>
    </w:p>
    <w:p w:rsidR="00031A9F" w:rsidRPr="00031A9F" w:rsidRDefault="00031A9F" w:rsidP="00031A9F">
      <w:pPr>
        <w:ind w:left="568" w:hanging="284"/>
      </w:pPr>
      <w:r w:rsidRPr="00031A9F">
        <w:t>#3</w:t>
      </w:r>
      <w:r w:rsidRPr="00031A9F">
        <w:rPr>
          <w:rFonts w:hint="eastAsia"/>
          <w:lang w:eastAsia="ko-KR"/>
        </w:rPr>
        <w:tab/>
      </w:r>
      <w:r w:rsidRPr="00031A9F">
        <w:t>(Illegal UE);</w:t>
      </w:r>
    </w:p>
    <w:p w:rsidR="00031A9F" w:rsidRPr="00031A9F" w:rsidRDefault="00031A9F" w:rsidP="00031A9F">
      <w:pPr>
        <w:ind w:left="568" w:hanging="284"/>
      </w:pPr>
      <w:r w:rsidRPr="00031A9F">
        <w:t>#6</w:t>
      </w:r>
      <w:r w:rsidRPr="00031A9F">
        <w:rPr>
          <w:rFonts w:hint="eastAsia"/>
          <w:lang w:eastAsia="ko-KR"/>
        </w:rPr>
        <w:tab/>
      </w:r>
      <w:r w:rsidRPr="00031A9F">
        <w:t>(Illegal ME); or</w:t>
      </w:r>
    </w:p>
    <w:p w:rsidR="00031A9F" w:rsidRPr="00031A9F" w:rsidRDefault="00031A9F" w:rsidP="00031A9F">
      <w:pPr>
        <w:ind w:left="568" w:hanging="284"/>
      </w:pPr>
      <w:r w:rsidRPr="00031A9F">
        <w:t>#8</w:t>
      </w:r>
      <w:r w:rsidRPr="00031A9F">
        <w:rPr>
          <w:rFonts w:hint="eastAsia"/>
          <w:lang w:eastAsia="ko-KR"/>
        </w:rPr>
        <w:tab/>
      </w:r>
      <w:r w:rsidRPr="00031A9F">
        <w:t>(EPS services and non</w:t>
      </w:r>
      <w:r w:rsidRPr="00031A9F">
        <w:rPr>
          <w:rFonts w:hint="eastAsia"/>
          <w:lang w:eastAsia="ko-KR"/>
        </w:rPr>
        <w:t>-</w:t>
      </w:r>
      <w:r w:rsidRPr="00031A9F">
        <w:rPr>
          <w:lang w:eastAsia="ko-KR"/>
        </w:rPr>
        <w:t>EPS</w:t>
      </w:r>
      <w:r w:rsidRPr="00031A9F">
        <w:t xml:space="preserve"> services not allowed);</w:t>
      </w:r>
    </w:p>
    <w:p w:rsidR="00031A9F" w:rsidRPr="00031A9F" w:rsidRDefault="00031A9F" w:rsidP="00031A9F">
      <w:pPr>
        <w:ind w:left="568" w:hanging="284"/>
        <w:rPr>
          <w:lang w:eastAsia="ko-KR"/>
        </w:rPr>
      </w:pPr>
      <w:r w:rsidRPr="00031A9F">
        <w:tab/>
        <w:t xml:space="preserve">The </w:t>
      </w:r>
      <w:r w:rsidRPr="00031A9F">
        <w:rPr>
          <w:lang w:eastAsia="ko-KR"/>
        </w:rPr>
        <w:t>UE</w:t>
      </w:r>
      <w:r w:rsidRPr="00031A9F">
        <w:t xml:space="preserv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rFonts w:hint="eastAsia"/>
          <w:lang w:eastAsia="ko-KR"/>
        </w:rPr>
        <w:t>5.1.3.3</w:t>
      </w:r>
      <w:r w:rsidRPr="00031A9F">
        <w:t xml:space="preserve">) </w:t>
      </w:r>
      <w:r w:rsidRPr="00031A9F">
        <w:rPr>
          <w:rFonts w:hint="eastAsia"/>
          <w:lang w:eastAsia="ko-KR"/>
        </w:rPr>
        <w:t xml:space="preserve">and </w:t>
      </w:r>
      <w:r w:rsidRPr="00031A9F">
        <w:t xml:space="preserve">shall delete any </w:t>
      </w:r>
      <w:r w:rsidRPr="00031A9F">
        <w:rPr>
          <w:lang w:eastAsia="ko-KR"/>
        </w:rPr>
        <w:t xml:space="preserve">GUTI, last visited registered TAI, TAI List </w:t>
      </w:r>
      <w:r w:rsidRPr="00031A9F">
        <w:rPr>
          <w:rFonts w:hint="eastAsia"/>
          <w:lang w:eastAsia="ko-KR"/>
        </w:rPr>
        <w:t>and</w:t>
      </w:r>
      <w:r w:rsidRPr="00031A9F">
        <w:rPr>
          <w:lang w:eastAsia="ko-KR"/>
        </w:rPr>
        <w:t xml:space="preserve"> eKSI</w:t>
      </w:r>
      <w:r w:rsidRPr="00031A9F">
        <w:rPr>
          <w:rFonts w:hint="eastAsia"/>
          <w:lang w:eastAsia="ko-KR"/>
        </w:rPr>
        <w:t>.</w:t>
      </w:r>
    </w:p>
    <w:p w:rsidR="00031A9F" w:rsidRPr="00031A9F" w:rsidRDefault="00031A9F" w:rsidP="00031A9F">
      <w:pPr>
        <w:ind w:left="568" w:hanging="284"/>
        <w:rPr>
          <w:lang w:eastAsia="ko-KR"/>
        </w:rPr>
      </w:pPr>
      <w:r w:rsidRPr="00031A9F">
        <w:tab/>
      </w:r>
      <w:r w:rsidRPr="00031A9F">
        <w:rPr>
          <w:rFonts w:hint="eastAsia"/>
          <w:lang w:eastAsia="ko-KR"/>
        </w:rPr>
        <w:t xml:space="preserve">The UE shall consider the USIM </w:t>
      </w:r>
      <w:r w:rsidRPr="00031A9F">
        <w:t xml:space="preserve">as invalid for </w:t>
      </w:r>
      <w:r w:rsidRPr="00031A9F">
        <w:rPr>
          <w:lang w:eastAsia="ko-KR"/>
        </w:rPr>
        <w:t>EPS</w:t>
      </w:r>
      <w:r w:rsidRPr="00031A9F">
        <w:t xml:space="preserve"> and non</w:t>
      </w:r>
      <w:r w:rsidRPr="00031A9F">
        <w:rPr>
          <w:rFonts w:hint="eastAsia"/>
          <w:lang w:eastAsia="ko-KR"/>
        </w:rPr>
        <w:t>-</w:t>
      </w:r>
      <w:r w:rsidRPr="00031A9F">
        <w:rPr>
          <w:lang w:eastAsia="ko-KR"/>
        </w:rPr>
        <w:t>EPS</w:t>
      </w:r>
      <w:r w:rsidRPr="00031A9F">
        <w:t xml:space="preserve"> services until switching off or the </w:t>
      </w:r>
      <w:r w:rsidRPr="00031A9F">
        <w:rPr>
          <w:rFonts w:hint="eastAsia"/>
          <w:lang w:eastAsia="ko-KR"/>
        </w:rPr>
        <w:t xml:space="preserve">UICC containing the </w:t>
      </w:r>
      <w:r w:rsidRPr="00031A9F">
        <w:t>USIM is removed or the timer T3245 expires as described in subclause 5.3.7a.</w:t>
      </w:r>
      <w:r w:rsidRPr="00031A9F">
        <w:rPr>
          <w:rFonts w:hint="eastAsia"/>
          <w:lang w:eastAsia="ko-KR"/>
        </w:rPr>
        <w:t xml:space="preserve"> Additionally, t</w:t>
      </w:r>
      <w:r w:rsidRPr="00031A9F">
        <w:t>he UE shall delete the list of equivalent PLMNs</w:t>
      </w:r>
      <w:r w:rsidRPr="00031A9F">
        <w:rPr>
          <w:rFonts w:hint="eastAsia"/>
          <w:lang w:eastAsia="ko-KR"/>
        </w:rPr>
        <w:t xml:space="preserve"> and shall </w:t>
      </w:r>
      <w:r w:rsidRPr="00031A9F">
        <w:t xml:space="preserve">enter the state </w:t>
      </w:r>
      <w:r w:rsidRPr="00031A9F">
        <w:rPr>
          <w:lang w:eastAsia="ko-KR"/>
        </w:rPr>
        <w:t>E</w:t>
      </w:r>
      <w:r w:rsidRPr="00031A9F">
        <w:t xml:space="preserve">MM-DEREGISTERED. If the message has been successfully 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 If the message has been successfully integrity checked by the NAS and the UE maintains a counter for "SIM/USIM considered invalid for non-GPRS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rPr>
          <w:lang w:eastAsia="ko-KR"/>
        </w:rPr>
      </w:pPr>
      <w:r w:rsidRPr="00031A9F">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031A9F">
        <w:rPr>
          <w:rFonts w:hint="eastAsia"/>
        </w:rPr>
        <w:t>combined</w:t>
      </w:r>
      <w:r w:rsidRPr="00031A9F">
        <w:t xml:space="preserve"> </w:t>
      </w:r>
      <w:r w:rsidRPr="00031A9F">
        <w:rPr>
          <w:rFonts w:hint="eastAsia"/>
        </w:rPr>
        <w:t>routing</w:t>
      </w:r>
      <w:r w:rsidRPr="00031A9F">
        <w:t xml:space="preserve"> area updating procedure is rejected with the GMM cause with the same value.</w:t>
      </w:r>
    </w:p>
    <w:p w:rsidR="00031A9F" w:rsidRPr="00031A9F" w:rsidRDefault="00031A9F" w:rsidP="00031A9F">
      <w:pPr>
        <w:ind w:left="568" w:hanging="284"/>
      </w:pPr>
      <w:r w:rsidRPr="00031A9F">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ab/>
        <w:t>For the EMM cause value #8, if the UE is operating in single-registration mode, the UE shall in addition set the 5GMM state to 5GMM-DEREGISTERED, 5GS update status to 5U3 ROAMING NOT ALLOWED, and shall delete any 5G-GUTI, last visited registered TAI, TAI list and ngKSI.#7</w:t>
      </w:r>
      <w:r w:rsidRPr="00031A9F">
        <w:rPr>
          <w:rFonts w:hint="eastAsia"/>
          <w:lang w:eastAsia="ko-KR"/>
        </w:rPr>
        <w:tab/>
      </w:r>
      <w:r w:rsidRPr="00031A9F">
        <w:t>(EPS services not allowed);</w:t>
      </w:r>
    </w:p>
    <w:p w:rsidR="00031A9F" w:rsidRPr="00031A9F" w:rsidRDefault="00031A9F" w:rsidP="00031A9F">
      <w:pPr>
        <w:ind w:left="568" w:hanging="284"/>
        <w:rPr>
          <w:lang w:eastAsia="ko-KR"/>
        </w:rPr>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lang w:eastAsia="ko-KR"/>
        </w:rPr>
        <w:t>5.1.3.3</w:t>
      </w:r>
      <w:r w:rsidRPr="00031A9F">
        <w:t xml:space="preserve">) and shall delete any </w:t>
      </w:r>
      <w:r w:rsidRPr="00031A9F">
        <w:rPr>
          <w:lang w:eastAsia="ko-KR"/>
        </w:rPr>
        <w:t>GUTI, last visited registered TAI, TAI List and eKSI.</w:t>
      </w:r>
      <w:r w:rsidRPr="00031A9F">
        <w:t xml:space="preserve"> The </w:t>
      </w:r>
      <w:r w:rsidRPr="00031A9F">
        <w:rPr>
          <w:rFonts w:hint="eastAsia"/>
          <w:lang w:eastAsia="ko-KR"/>
        </w:rPr>
        <w:t xml:space="preserve">UE shall consider then </w:t>
      </w:r>
      <w:r w:rsidRPr="00031A9F">
        <w:t xml:space="preserve">USIM as invalid for </w:t>
      </w:r>
      <w:r w:rsidRPr="00031A9F">
        <w:rPr>
          <w:lang w:eastAsia="ko-KR"/>
        </w:rPr>
        <w:t>EPS</w:t>
      </w:r>
      <w:r w:rsidRPr="00031A9F">
        <w:t xml:space="preserve"> services until switching off or the </w:t>
      </w:r>
      <w:r w:rsidRPr="00031A9F">
        <w:rPr>
          <w:rFonts w:hint="eastAsia"/>
          <w:lang w:eastAsia="ko-KR"/>
        </w:rPr>
        <w:t xml:space="preserve">UICC containing the </w:t>
      </w:r>
      <w:r w:rsidRPr="00031A9F">
        <w:t>USIM is removed or the timer T3245 expires as described in subclause 5.3.7a. The UE shall</w:t>
      </w:r>
      <w:r w:rsidRPr="00031A9F">
        <w:rPr>
          <w:rFonts w:hint="eastAsia"/>
          <w:lang w:eastAsia="ko-KR"/>
        </w:rPr>
        <w:t xml:space="preserve"> </w:t>
      </w:r>
      <w:r w:rsidRPr="00031A9F">
        <w:t xml:space="preserve">enter </w:t>
      </w:r>
      <w:r w:rsidRPr="00031A9F">
        <w:rPr>
          <w:rFonts w:hint="eastAsia"/>
          <w:lang w:eastAsia="ko-KR"/>
        </w:rPr>
        <w:t xml:space="preserve">the state </w:t>
      </w:r>
      <w:r w:rsidRPr="00031A9F">
        <w:rPr>
          <w:lang w:eastAsia="ko-KR"/>
        </w:rPr>
        <w:t>E</w:t>
      </w:r>
      <w:r w:rsidRPr="00031A9F">
        <w:t>MM-</w:t>
      </w:r>
      <w:r w:rsidRPr="00031A9F">
        <w:lastRenderedPageBreak/>
        <w:t xml:space="preserve">DEREGISTERED. If the message has been successfully 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rPr>
          <w:lang w:eastAsia="zh-CN"/>
        </w:rPr>
      </w:pPr>
      <w:r w:rsidRPr="00031A9F">
        <w:tab/>
        <w:t>A UE in CS/PS mode 1 or CS/PS mode 2 of operation</w:t>
      </w:r>
      <w:r w:rsidRPr="00031A9F">
        <w:rPr>
          <w:rFonts w:hint="eastAsia"/>
          <w:lang w:eastAsia="zh-CN"/>
        </w:rPr>
        <w:t xml:space="preserve"> which is already IMSI attached for non-EPS services</w:t>
      </w:r>
      <w:r w:rsidRPr="00031A9F">
        <w:t xml:space="preserve"> is still IMSI attached for non-EPS services.</w:t>
      </w:r>
    </w:p>
    <w:p w:rsidR="00031A9F" w:rsidRPr="00031A9F" w:rsidRDefault="00031A9F" w:rsidP="00031A9F">
      <w:pPr>
        <w:ind w:left="568" w:hanging="284"/>
        <w:rPr>
          <w:lang w:eastAsia="ko-KR"/>
        </w:rPr>
      </w:pPr>
      <w:r w:rsidRPr="00031A9F">
        <w:rPr>
          <w:lang w:eastAsia="zh-CN"/>
        </w:rPr>
        <w:tab/>
      </w:r>
      <w:r w:rsidRPr="00031A9F">
        <w:rPr>
          <w:rFonts w:hint="eastAsia"/>
          <w:lang w:eastAsia="zh-CN"/>
        </w:rPr>
        <w:t xml:space="preserve">A UE </w:t>
      </w:r>
      <w:r w:rsidRPr="00031A9F">
        <w:t xml:space="preserve">in CS/PS mode 1 or CS/PS mode 2 of operation </w:t>
      </w:r>
      <w:r w:rsidRPr="00031A9F">
        <w:rPr>
          <w:lang w:eastAsia="ko-KR"/>
        </w:rPr>
        <w:t xml:space="preserve">shall </w:t>
      </w:r>
      <w:r w:rsidRPr="00031A9F">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031A9F">
        <w:rPr>
          <w:rFonts w:hint="eastAsia"/>
          <w:lang w:eastAsia="ko-KR"/>
        </w:rPr>
        <w:t xml:space="preserve">UICC containing the </w:t>
      </w:r>
      <w:r w:rsidRPr="00031A9F">
        <w:t>USIM is removed.</w:t>
      </w:r>
    </w:p>
    <w:p w:rsidR="00031A9F" w:rsidRPr="00031A9F" w:rsidRDefault="00031A9F" w:rsidP="00031A9F">
      <w:pPr>
        <w:ind w:left="568" w:hanging="284"/>
        <w:rPr>
          <w:lang w:eastAsia="ko-KR"/>
        </w:rPr>
      </w:pPr>
      <w:r w:rsidRPr="00031A9F">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031A9F">
        <w:rPr>
          <w:rFonts w:hint="eastAsia"/>
          <w:lang w:eastAsia="ko-KR"/>
        </w:rPr>
        <w:t>combined</w:t>
      </w:r>
      <w:r w:rsidRPr="00031A9F">
        <w:t xml:space="preserve"> </w:t>
      </w:r>
      <w:r w:rsidRPr="00031A9F">
        <w:rPr>
          <w:rFonts w:hint="eastAsia"/>
          <w:lang w:eastAsia="ko-KR"/>
        </w:rPr>
        <w:t>routing area updat</w:t>
      </w:r>
      <w:r w:rsidRPr="00031A9F">
        <w:rPr>
          <w:lang w:eastAsia="ko-KR"/>
        </w:rPr>
        <w:t>ing</w:t>
      </w:r>
      <w:r w:rsidRPr="00031A9F">
        <w:t xml:space="preserve">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w:t>
      </w:r>
      <w:r w:rsidRPr="00031A9F">
        <w:t xml:space="preserve">performed over 3GPP access and </w:t>
      </w:r>
      <w:r w:rsidRPr="00031A9F">
        <w:rPr>
          <w:noProof/>
          <w:lang w:val="en-US"/>
        </w:rPr>
        <w:t xml:space="preserve">for mobility and periodic registration update </w:t>
      </w:r>
      <w:r w:rsidRPr="00031A9F">
        <w:t>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#9</w:t>
      </w:r>
      <w:r w:rsidRPr="00031A9F">
        <w:rPr>
          <w:rFonts w:hint="eastAsia"/>
          <w:lang w:eastAsia="ko-KR"/>
        </w:rPr>
        <w:tab/>
      </w:r>
      <w:r w:rsidRPr="00031A9F">
        <w:t>(UE identity cannot be derived by the network);</w:t>
      </w:r>
    </w:p>
    <w:p w:rsidR="00031A9F" w:rsidRPr="00031A9F" w:rsidRDefault="00031A9F" w:rsidP="00031A9F">
      <w:pPr>
        <w:ind w:left="568" w:hanging="284"/>
        <w:rPr>
          <w:lang w:eastAsia="zh-TW"/>
        </w:rPr>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 xml:space="preserve">U2 NOT UPDATED (and shall store it according to </w:t>
      </w:r>
      <w:r w:rsidRPr="00031A9F">
        <w:rPr>
          <w:rFonts w:hint="eastAsia"/>
          <w:lang w:eastAsia="ko-KR"/>
        </w:rPr>
        <w:t>subclause </w:t>
      </w:r>
      <w:r w:rsidRPr="00031A9F">
        <w:rPr>
          <w:lang w:eastAsia="ko-KR"/>
        </w:rPr>
        <w:t>5.1.3.3</w:t>
      </w:r>
      <w:r w:rsidRPr="00031A9F">
        <w:t>) and shall delete any</w:t>
      </w:r>
      <w:r w:rsidRPr="00031A9F">
        <w:rPr>
          <w:lang w:eastAsia="ko-KR"/>
        </w:rPr>
        <w:t xml:space="preserve"> GUTI, last visited registered TAI, TAI List and eKSI</w:t>
      </w:r>
      <w:r w:rsidRPr="00031A9F">
        <w:t xml:space="preserve">. The UE shall enter the state </w:t>
      </w:r>
      <w:r w:rsidRPr="00031A9F">
        <w:rPr>
          <w:lang w:eastAsia="ko-KR"/>
        </w:rPr>
        <w:t>E</w:t>
      </w:r>
      <w:r w:rsidRPr="00031A9F">
        <w:t>MM-DEREGISTERED</w:t>
      </w:r>
      <w:ins w:id="13" w:author="Puneet T" w:date="2020-04-19T17:57:00Z">
        <w:r w:rsidRPr="00031A9F">
          <w:t>.NORMAL-SERVICE</w:t>
        </w:r>
      </w:ins>
      <w:r w:rsidRPr="00031A9F">
        <w:rPr>
          <w:rFonts w:hint="eastAsia"/>
          <w:lang w:eastAsia="ko-KR"/>
        </w:rPr>
        <w:t>.</w:t>
      </w:r>
    </w:p>
    <w:p w:rsidR="00031A9F" w:rsidRPr="00031A9F" w:rsidRDefault="00031A9F" w:rsidP="00031A9F">
      <w:pPr>
        <w:ind w:left="568" w:hanging="284"/>
        <w:rPr>
          <w:lang w:eastAsia="ko-KR"/>
        </w:rPr>
      </w:pPr>
      <w:r w:rsidRPr="00031A9F">
        <w:tab/>
        <w:t xml:space="preserve">If there is a </w:t>
      </w:r>
      <w:r w:rsidRPr="00031A9F">
        <w:rPr>
          <w:rFonts w:hint="eastAsia"/>
          <w:lang w:eastAsia="ja-JP"/>
        </w:rPr>
        <w:t xml:space="preserve">CS fallback </w:t>
      </w:r>
      <w:r w:rsidRPr="00031A9F">
        <w:rPr>
          <w:lang w:eastAsia="ja-JP"/>
        </w:rPr>
        <w:t>emergency call pending or CS fallback call pending</w:t>
      </w:r>
      <w:r w:rsidRPr="00031A9F">
        <w:rPr>
          <w:lang w:eastAsia="ko-KR"/>
        </w:rPr>
        <w:t>,</w:t>
      </w:r>
      <w:r w:rsidRPr="00031A9F">
        <w:rPr>
          <w:color w:val="000000"/>
        </w:rPr>
        <w:t xml:space="preserve"> or a paging for CS fallback</w:t>
      </w:r>
      <w:r w:rsidRPr="00031A9F">
        <w:rPr>
          <w:lang w:eastAsia="ko-KR"/>
        </w:rPr>
        <w:t>,</w:t>
      </w:r>
      <w:r w:rsidRPr="00031A9F">
        <w:t xml:space="preserve"> the UE shall attempt to select GERAN or UTRAN radio access technology. If the UE finds a suitable GERAN or UTRAN cell, it then proceeds with the appropriate MM </w:t>
      </w:r>
      <w:r w:rsidRPr="00031A9F">
        <w:rPr>
          <w:rFonts w:hint="eastAsia"/>
          <w:lang w:eastAsia="ko-KR"/>
        </w:rPr>
        <w:t xml:space="preserve">and CC </w:t>
      </w:r>
      <w:r w:rsidRPr="00031A9F">
        <w:t>specific procedures; otherwise, if there is a CS fallback emergency call or CS fallback call pending, the EMM sublayer shall indicate the abort of the EMM procedure to the MM sublayer.</w:t>
      </w:r>
    </w:p>
    <w:p w:rsidR="00031A9F" w:rsidRPr="00031A9F" w:rsidRDefault="00031A9F" w:rsidP="00031A9F">
      <w:pPr>
        <w:ind w:left="568" w:hanging="284"/>
        <w:rPr>
          <w:lang w:eastAsia="zh-CN"/>
        </w:rPr>
      </w:pPr>
      <w:r w:rsidRPr="00031A9F">
        <w:tab/>
      </w:r>
      <w:r w:rsidRPr="00031A9F">
        <w:rPr>
          <w:rFonts w:hint="eastAsia"/>
        </w:rPr>
        <w:t>If the</w:t>
      </w:r>
      <w:r w:rsidRPr="00031A9F">
        <w:t>re is</w:t>
      </w:r>
      <w:r w:rsidRPr="00031A9F">
        <w:rPr>
          <w:rFonts w:hint="eastAsia"/>
        </w:rPr>
        <w:t xml:space="preserve"> </w:t>
      </w:r>
      <w:r w:rsidRPr="00031A9F">
        <w:t>a 1x</w:t>
      </w:r>
      <w:r w:rsidRPr="00031A9F">
        <w:rPr>
          <w:lang w:eastAsia="ko-KR"/>
        </w:rPr>
        <w:t xml:space="preserve">CS fallback emergency call pending or </w:t>
      </w:r>
      <w:r w:rsidRPr="00031A9F">
        <w:t xml:space="preserve">1xCS fallback call pending, or a </w:t>
      </w:r>
      <w:r w:rsidRPr="00031A9F">
        <w:rPr>
          <w:color w:val="000000"/>
          <w:lang w:val="en-US"/>
        </w:rPr>
        <w:t>paging for 1xCS fallback</w:t>
      </w:r>
      <w:r w:rsidRPr="00031A9F">
        <w:t>, the UE shall select</w:t>
      </w:r>
      <w:r w:rsidRPr="00031A9F">
        <w:rPr>
          <w:rFonts w:hint="eastAsia"/>
        </w:rPr>
        <w:t xml:space="preserve"> cdma2000</w:t>
      </w:r>
      <w:r w:rsidRPr="00031A9F">
        <w:t>®</w:t>
      </w:r>
      <w:r w:rsidRPr="00031A9F">
        <w:rPr>
          <w:rFonts w:hint="eastAsia"/>
        </w:rPr>
        <w:t xml:space="preserve"> 1x radio access technology.</w:t>
      </w:r>
      <w:r w:rsidRPr="00031A9F">
        <w:rPr>
          <w:rFonts w:hint="eastAsia"/>
          <w:lang w:eastAsia="ja-JP"/>
        </w:rPr>
        <w:t xml:space="preserve"> The UE then procee</w:t>
      </w:r>
      <w:r w:rsidRPr="00031A9F">
        <w:rPr>
          <w:rFonts w:eastAsia="Batang" w:hint="eastAsia"/>
          <w:lang w:eastAsia="ko-KR"/>
        </w:rPr>
        <w:t>d</w:t>
      </w:r>
      <w:r w:rsidRPr="00031A9F">
        <w:rPr>
          <w:rFonts w:hint="eastAsia"/>
          <w:lang w:eastAsia="ja-JP"/>
        </w:rPr>
        <w:t xml:space="preserve">s with appropriate </w:t>
      </w:r>
      <w:r w:rsidRPr="00031A9F">
        <w:t>cdma2000</w:t>
      </w:r>
      <w:r w:rsidRPr="00031A9F">
        <w:rPr>
          <w:vertAlign w:val="superscript"/>
          <w:lang w:eastAsia="ko-KR"/>
        </w:rPr>
        <w:t>®</w:t>
      </w:r>
      <w:r w:rsidRPr="00031A9F">
        <w:t xml:space="preserve"> 1x CS</w:t>
      </w:r>
      <w:r w:rsidRPr="00031A9F">
        <w:rPr>
          <w:rFonts w:hint="eastAsia"/>
          <w:lang w:eastAsia="zh-CN"/>
        </w:rPr>
        <w:t xml:space="preserve"> procedures.</w:t>
      </w:r>
    </w:p>
    <w:p w:rsidR="00031A9F" w:rsidRPr="00031A9F" w:rsidRDefault="00031A9F" w:rsidP="00031A9F">
      <w:pPr>
        <w:ind w:left="568" w:hanging="284"/>
      </w:pPr>
      <w:r w:rsidRPr="00031A9F">
        <w:tab/>
      </w:r>
      <w:r w:rsidRPr="00031A9F">
        <w:rPr>
          <w:rFonts w:hint="eastAsia"/>
        </w:rPr>
        <w:t>If the</w:t>
      </w:r>
      <w:r w:rsidRPr="00031A9F">
        <w:t>re is</w:t>
      </w:r>
      <w:r w:rsidRPr="00031A9F">
        <w:rPr>
          <w:rFonts w:hint="eastAsia"/>
        </w:rPr>
        <w:t xml:space="preserve"> </w:t>
      </w:r>
      <w:r w:rsidRPr="00031A9F">
        <w:t>a 1x</w:t>
      </w:r>
      <w:r w:rsidRPr="00031A9F">
        <w:rPr>
          <w:lang w:eastAsia="ko-KR"/>
        </w:rPr>
        <w:t>CS fallback emergency call pending or</w:t>
      </w:r>
      <w:r w:rsidRPr="00031A9F">
        <w:t xml:space="preserve"> 1xCS fallback call pending, or a paging for 1xCS fallback, and the </w:t>
      </w:r>
      <w:r w:rsidRPr="00031A9F">
        <w:rPr>
          <w:lang w:eastAsia="ko-KR"/>
        </w:rPr>
        <w:t xml:space="preserve">UE </w:t>
      </w:r>
      <w:r w:rsidRPr="00031A9F">
        <w:t xml:space="preserve">has dual Rx/Tx configuration and supports enhanced 1xCS fallback, the UE shall perform </w:t>
      </w:r>
      <w:r w:rsidRPr="00031A9F">
        <w:rPr>
          <w:rFonts w:hint="eastAsia"/>
          <w:lang w:eastAsia="zh-CN"/>
        </w:rPr>
        <w:t>a new attach</w:t>
      </w:r>
      <w:r w:rsidRPr="00031A9F">
        <w:t xml:space="preserve"> procedure.</w:t>
      </w:r>
    </w:p>
    <w:p w:rsidR="00031A9F" w:rsidRPr="00031A9F" w:rsidRDefault="00031A9F" w:rsidP="00031A9F">
      <w:pPr>
        <w:ind w:left="568" w:hanging="284"/>
      </w:pPr>
      <w:r w:rsidRPr="00031A9F">
        <w:rPr>
          <w:lang w:eastAsia="zh-CN"/>
        </w:rPr>
        <w:tab/>
      </w:r>
      <w:r w:rsidRPr="00031A9F">
        <w:rPr>
          <w:rFonts w:hint="eastAsia"/>
          <w:lang w:eastAsia="zh-CN"/>
        </w:rPr>
        <w:t>If the</w:t>
      </w:r>
      <w:r w:rsidRPr="00031A9F">
        <w:rPr>
          <w:lang w:eastAsia="zh-CN"/>
        </w:rPr>
        <w:t>re</w:t>
      </w:r>
      <w:r w:rsidRPr="00031A9F">
        <w:rPr>
          <w:rFonts w:hint="eastAsia"/>
          <w:lang w:eastAsia="zh-CN"/>
        </w:rPr>
        <w:t xml:space="preserve"> </w:t>
      </w:r>
      <w:r w:rsidRPr="00031A9F">
        <w:rPr>
          <w:lang w:eastAsia="zh-CN"/>
        </w:rPr>
        <w:t xml:space="preserve">is no CS fallback emergency call pending, CS fallback call pending, 1xCS fallback emergency call pending, 1xCS fallback call pending, paging for CS fallback, or paging for 1xCS fallback </w:t>
      </w:r>
      <w:r w:rsidRPr="00031A9F">
        <w:rPr>
          <w:rFonts w:hint="eastAsia"/>
          <w:lang w:eastAsia="zh-CN"/>
        </w:rPr>
        <w:t>and</w:t>
      </w:r>
      <w:r w:rsidRPr="00031A9F">
        <w:t xml:space="preserve"> the rejected request was not for</w:t>
      </w:r>
      <w:r w:rsidRPr="00031A9F">
        <w:rPr>
          <w:rFonts w:hint="eastAsia"/>
          <w:lang w:eastAsia="zh-CN"/>
        </w:rPr>
        <w:t xml:space="preserve"> </w:t>
      </w:r>
      <w:r w:rsidRPr="00031A9F">
        <w:rPr>
          <w:lang w:eastAsia="zh-CN"/>
        </w:rPr>
        <w:t>initiating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t xml:space="preserve">, the UE </w:t>
      </w:r>
      <w:r w:rsidRPr="00031A9F">
        <w:rPr>
          <w:rFonts w:hint="eastAsia"/>
          <w:lang w:eastAsia="ko-KR"/>
        </w:rPr>
        <w:t>shall</w:t>
      </w:r>
      <w:r w:rsidRPr="00031A9F">
        <w:t xml:space="preserve"> </w:t>
      </w:r>
      <w:r w:rsidRPr="00031A9F">
        <w:rPr>
          <w:rFonts w:hint="eastAsia"/>
          <w:lang w:eastAsia="zh-CN"/>
        </w:rPr>
        <w:t>s</w:t>
      </w:r>
      <w:r w:rsidRPr="00031A9F">
        <w:t>ubsequently, automatically initiate the attach procedure.</w:t>
      </w:r>
    </w:p>
    <w:p w:rsidR="00031A9F" w:rsidRPr="00031A9F" w:rsidRDefault="00031A9F" w:rsidP="00031A9F">
      <w:pPr>
        <w:keepLines/>
        <w:ind w:left="1135" w:hanging="851"/>
        <w:rPr>
          <w:lang w:eastAsia="ja-JP"/>
        </w:rPr>
      </w:pPr>
      <w:r w:rsidRPr="00031A9F">
        <w:t>NOTE </w:t>
      </w:r>
      <w:r w:rsidRPr="00031A9F">
        <w:rPr>
          <w:lang w:eastAsia="zh-CN"/>
        </w:rPr>
        <w:t>2</w:t>
      </w:r>
      <w:r w:rsidRPr="00031A9F">
        <w:t>:</w:t>
      </w:r>
      <w:r w:rsidRPr="00031A9F">
        <w:tab/>
        <w:t xml:space="preserve">User interaction is necessary in some cases when </w:t>
      </w:r>
      <w:r w:rsidRPr="00031A9F">
        <w:rPr>
          <w:rFonts w:eastAsia="Batang"/>
          <w:lang w:eastAsia="ja-JP"/>
        </w:rPr>
        <w:t>the UE cannot re-activate the EPS bearer(s) automatically</w:t>
      </w:r>
      <w:r w:rsidRPr="00031A9F">
        <w:t>.</w:t>
      </w:r>
    </w:p>
    <w:p w:rsidR="00031A9F" w:rsidRPr="00031A9F" w:rsidRDefault="00031A9F" w:rsidP="00031A9F">
      <w:pPr>
        <w:ind w:left="568" w:hanging="284"/>
        <w:rPr>
          <w:lang w:eastAsia="ko-KR"/>
        </w:rPr>
      </w:pPr>
      <w:r w:rsidRPr="00031A9F">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031A9F">
        <w:rPr>
          <w:rFonts w:hint="eastAsia"/>
          <w:lang w:eastAsia="ko-KR"/>
        </w:rPr>
        <w:t>combined</w:t>
      </w:r>
      <w:r w:rsidRPr="00031A9F">
        <w:t xml:space="preserve"> </w:t>
      </w:r>
      <w:r w:rsidRPr="00031A9F">
        <w:rPr>
          <w:rFonts w:hint="eastAsia"/>
          <w:lang w:eastAsia="ko-KR"/>
        </w:rPr>
        <w:t>routing area updat</w:t>
      </w:r>
      <w:r w:rsidRPr="00031A9F">
        <w:rPr>
          <w:lang w:eastAsia="ko-KR"/>
        </w:rPr>
        <w:t>ing</w:t>
      </w:r>
      <w:r w:rsidRPr="00031A9F">
        <w:t xml:space="preserve"> procedure is rejected with </w:t>
      </w:r>
      <w:r w:rsidRPr="00031A9F">
        <w:rPr>
          <w:rFonts w:hint="eastAsia"/>
          <w:lang w:eastAsia="ja-JP"/>
        </w:rPr>
        <w:t xml:space="preserve">the GMM </w:t>
      </w:r>
      <w:r w:rsidRPr="00031A9F">
        <w:t xml:space="preserve">cause </w:t>
      </w:r>
      <w:r w:rsidRPr="00031A9F">
        <w:rPr>
          <w:rFonts w:hint="eastAsia"/>
          <w:lang w:eastAsia="ja-JP"/>
        </w:rPr>
        <w:t xml:space="preserve">with the same </w:t>
      </w:r>
      <w:r w:rsidRPr="00031A9F">
        <w:t>value.</w:t>
      </w:r>
    </w:p>
    <w:p w:rsidR="00031A9F" w:rsidRPr="00031A9F" w:rsidRDefault="00031A9F" w:rsidP="00031A9F">
      <w:pPr>
        <w:ind w:left="568" w:hanging="284"/>
        <w:rPr>
          <w:lang w:eastAsia="zh-CN"/>
        </w:rPr>
      </w:pPr>
      <w:r w:rsidRPr="00031A9F">
        <w:tab/>
        <w:t xml:space="preserve">A UE in CS/PS mode 1 or CS/PS mode 2 of operation </w:t>
      </w:r>
      <w:r w:rsidRPr="00031A9F">
        <w:rPr>
          <w:rFonts w:hint="eastAsia"/>
          <w:lang w:eastAsia="zh-CN"/>
        </w:rPr>
        <w:t xml:space="preserve">which is already IMSI attached for non-EPS services </w:t>
      </w:r>
      <w:r w:rsidRPr="00031A9F">
        <w:t>is still IMSI attached for non-EPS services.</w:t>
      </w:r>
    </w:p>
    <w:p w:rsidR="00031A9F" w:rsidRPr="00031A9F" w:rsidRDefault="00031A9F" w:rsidP="00031A9F">
      <w:pPr>
        <w:ind w:left="568" w:hanging="284"/>
      </w:pPr>
      <w:r w:rsidRPr="00031A9F">
        <w:rPr>
          <w:lang w:eastAsia="zh-CN"/>
        </w:rPr>
        <w:lastRenderedPageBreak/>
        <w:tab/>
      </w:r>
      <w:r w:rsidRPr="00031A9F">
        <w:rPr>
          <w:rFonts w:hint="eastAsia"/>
          <w:lang w:eastAsia="zh-CN"/>
        </w:rPr>
        <w:t xml:space="preserve">A UE </w:t>
      </w:r>
      <w:r w:rsidRPr="00031A9F">
        <w:t xml:space="preserve">in CS/PS mode 1 or CS/PS mode 2 of operation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 xml:space="preserve">If the UE is operating in the single-registration mode, the UE shall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#10</w:t>
      </w:r>
      <w:r w:rsidRPr="00031A9F">
        <w:rPr>
          <w:rFonts w:hint="eastAsia"/>
          <w:lang w:eastAsia="ko-KR"/>
        </w:rPr>
        <w:tab/>
        <w:t>(</w:t>
      </w:r>
      <w:r w:rsidRPr="00031A9F">
        <w:t>Implicitly detached);</w:t>
      </w:r>
    </w:p>
    <w:p w:rsidR="00031A9F" w:rsidRPr="00031A9F" w:rsidRDefault="00031A9F" w:rsidP="00031A9F">
      <w:pPr>
        <w:ind w:left="568" w:hanging="284"/>
      </w:pPr>
      <w:r w:rsidRPr="00031A9F">
        <w:tab/>
        <w:t xml:space="preserve">A UE in CS/PS mode 1 or CS/PS mode 2 of operation </w:t>
      </w:r>
      <w:r w:rsidRPr="00031A9F">
        <w:rPr>
          <w:lang w:eastAsia="zh-CN"/>
        </w:rPr>
        <w:t>is</w:t>
      </w:r>
      <w:r w:rsidRPr="00031A9F">
        <w:t xml:space="preserve"> IMSI detached for both EPS services and non-EPS services.</w:t>
      </w:r>
    </w:p>
    <w:p w:rsidR="00031A9F" w:rsidRPr="00031A9F" w:rsidRDefault="00031A9F" w:rsidP="00031A9F">
      <w:pPr>
        <w:ind w:left="568" w:hanging="284"/>
      </w:pPr>
      <w:r w:rsidRPr="00031A9F">
        <w:tab/>
        <w:t xml:space="preserve">The UE </w:t>
      </w:r>
      <w:r w:rsidRPr="00031A9F">
        <w:rPr>
          <w:lang w:eastAsia="ko-KR"/>
        </w:rPr>
        <w:t>shall enter</w:t>
      </w:r>
      <w:r w:rsidRPr="00031A9F">
        <w:t xml:space="preserve"> </w:t>
      </w:r>
      <w:r w:rsidRPr="00031A9F">
        <w:rPr>
          <w:lang w:eastAsia="ko-KR"/>
        </w:rPr>
        <w:t xml:space="preserve">the </w:t>
      </w:r>
      <w:r w:rsidRPr="00031A9F">
        <w:t xml:space="preserve">state </w:t>
      </w:r>
      <w:r w:rsidRPr="00031A9F">
        <w:rPr>
          <w:lang w:eastAsia="ko-KR"/>
        </w:rPr>
        <w:t>E</w:t>
      </w:r>
      <w:r w:rsidRPr="00031A9F">
        <w:t xml:space="preserve">MM-DEREGISTERED.NORMAL-SERVICE. </w:t>
      </w:r>
      <w:r w:rsidRPr="00031A9F">
        <w:rPr>
          <w:rFonts w:eastAsia="MS Mincho" w:hint="eastAsia"/>
          <w:lang w:eastAsia="ja-JP"/>
        </w:rPr>
        <w:t>T</w:t>
      </w:r>
      <w:r w:rsidRPr="00031A9F">
        <w:t xml:space="preserve">he UE shall delete </w:t>
      </w:r>
      <w:r w:rsidRPr="00031A9F">
        <w:rPr>
          <w:rFonts w:hint="eastAsia"/>
          <w:lang w:eastAsia="zh-CN"/>
        </w:rPr>
        <w:t>any</w:t>
      </w:r>
      <w:r w:rsidRPr="00031A9F">
        <w:t xml:space="preserve"> mapped EPS security context or partial native EPS security context</w:t>
      </w:r>
      <w:r w:rsidRPr="00031A9F">
        <w:rPr>
          <w:rFonts w:eastAsia="MS Mincho" w:hint="eastAsia"/>
          <w:lang w:eastAsia="ja-JP"/>
        </w:rPr>
        <w:t>.</w:t>
      </w:r>
    </w:p>
    <w:p w:rsidR="00031A9F" w:rsidRPr="00031A9F" w:rsidRDefault="00031A9F" w:rsidP="00031A9F">
      <w:pPr>
        <w:ind w:left="568" w:hanging="284"/>
        <w:rPr>
          <w:lang w:eastAsia="ja-JP"/>
        </w:rPr>
      </w:pPr>
      <w:r w:rsidRPr="00031A9F">
        <w:rPr>
          <w:lang w:eastAsia="ja-JP"/>
        </w:rPr>
        <w:tab/>
        <w:t>If there is a CS fallback emergency call pending or CS fallback call pending</w:t>
      </w:r>
      <w:r w:rsidRPr="00031A9F">
        <w:rPr>
          <w:lang w:eastAsia="ko-KR"/>
        </w:rPr>
        <w:t>,</w:t>
      </w:r>
      <w:r w:rsidRPr="00031A9F">
        <w:rPr>
          <w:color w:val="000000"/>
        </w:rPr>
        <w:t xml:space="preserve"> or a paging for CS fallback</w:t>
      </w:r>
      <w:r w:rsidRPr="00031A9F">
        <w:rPr>
          <w:lang w:eastAsia="ja-JP"/>
        </w:rPr>
        <w:t xml:space="preserve">, the UE shall attempt to select GERAN or UTRAN radio access technology. </w:t>
      </w:r>
      <w:r w:rsidRPr="00031A9F">
        <w:t>If the UE finds a suitable GERAN or UTRAN cell, it then</w:t>
      </w:r>
      <w:r w:rsidRPr="00031A9F" w:rsidDel="00644324">
        <w:rPr>
          <w:lang w:eastAsia="ja-JP"/>
        </w:rPr>
        <w:t xml:space="preserve"> </w:t>
      </w:r>
      <w:r w:rsidRPr="00031A9F">
        <w:rPr>
          <w:lang w:eastAsia="ja-JP"/>
        </w:rPr>
        <w:t>proceeds with the appropriate MM and CC specific procedures</w:t>
      </w:r>
      <w:r w:rsidRPr="00031A9F">
        <w:t>; otherwise, if there is a CS fallback emergency call or CS fallback call pending, the EMM sublayer shall indicate the abort of the EMM procedure to the MM sublayer</w:t>
      </w:r>
      <w:r w:rsidRPr="00031A9F">
        <w:rPr>
          <w:lang w:eastAsia="ja-JP"/>
        </w:rPr>
        <w:t>.</w:t>
      </w:r>
    </w:p>
    <w:p w:rsidR="00031A9F" w:rsidRPr="00031A9F" w:rsidRDefault="00031A9F" w:rsidP="00031A9F">
      <w:pPr>
        <w:ind w:left="568" w:hanging="284"/>
        <w:rPr>
          <w:lang w:eastAsia="ja-JP"/>
        </w:rPr>
      </w:pPr>
      <w:r w:rsidRPr="00031A9F">
        <w:rPr>
          <w:lang w:eastAsia="ja-JP"/>
        </w:rPr>
        <w:tab/>
        <w:t>If there is a 1xCS fallback emergency call pending or 1xCS fallback call pending</w:t>
      </w:r>
      <w:r w:rsidRPr="00031A9F">
        <w:t xml:space="preserve">, or a </w:t>
      </w:r>
      <w:r w:rsidRPr="00031A9F">
        <w:rPr>
          <w:color w:val="000000"/>
          <w:lang w:val="en-US"/>
        </w:rPr>
        <w:t>paging for 1xCS fallback</w:t>
      </w:r>
      <w:r w:rsidRPr="00031A9F">
        <w:rPr>
          <w:lang w:eastAsia="ja-JP"/>
        </w:rPr>
        <w:t>, the UE shall select cdma2000® 1x radio access technology. The UE then proceeds with appropriate cdma2000® 1x CS procedures.</w:t>
      </w:r>
    </w:p>
    <w:p w:rsidR="00031A9F" w:rsidRPr="00031A9F" w:rsidRDefault="00031A9F" w:rsidP="00031A9F">
      <w:pPr>
        <w:ind w:left="568" w:hanging="284"/>
        <w:rPr>
          <w:lang w:eastAsia="ja-JP"/>
        </w:rPr>
      </w:pPr>
      <w:r w:rsidRPr="00031A9F">
        <w:rPr>
          <w:lang w:eastAsia="ja-JP"/>
        </w:rPr>
        <w:tab/>
        <w:t>If there is a 1xCS fallback emergency call pending or 1xCS fallback call pending</w:t>
      </w:r>
      <w:r w:rsidRPr="00031A9F">
        <w:t>, or a paging for 1xCS fallback</w:t>
      </w:r>
      <w:r w:rsidRPr="00031A9F">
        <w:rPr>
          <w:lang w:eastAsia="ja-JP"/>
        </w:rPr>
        <w:t>, and the UE has dual Rx/Tx configuration and supports enhanced 1xCS fallback, the UE shall perform a new attach procedure.</w:t>
      </w:r>
    </w:p>
    <w:p w:rsidR="00031A9F" w:rsidRPr="00031A9F" w:rsidRDefault="00031A9F" w:rsidP="00031A9F">
      <w:pPr>
        <w:ind w:left="568" w:hanging="284"/>
        <w:rPr>
          <w:lang w:eastAsia="ja-JP"/>
        </w:rPr>
      </w:pPr>
      <w:r w:rsidRPr="00031A9F">
        <w:rPr>
          <w:lang w:eastAsia="ja-JP"/>
        </w:rPr>
        <w:tab/>
        <w:t>If there is no CS fallback emergency call pending, CS fallback call pending, 1xCS fallback emergency call pending, 1xCS fallback call pending,</w:t>
      </w:r>
      <w:r w:rsidRPr="00031A9F">
        <w:rPr>
          <w:rFonts w:hint="eastAsia"/>
          <w:lang w:eastAsia="zh-CN"/>
        </w:rPr>
        <w:t xml:space="preserve"> </w:t>
      </w:r>
      <w:r w:rsidRPr="00031A9F">
        <w:rPr>
          <w:lang w:eastAsia="zh-CN"/>
        </w:rPr>
        <w:t>paging for CS fallback, or paging for 1xCS fallback</w:t>
      </w:r>
      <w:r w:rsidRPr="00031A9F">
        <w:rPr>
          <w:rFonts w:hint="eastAsia"/>
          <w:lang w:eastAsia="zh-CN"/>
        </w:rPr>
        <w:t xml:space="preserve"> and </w:t>
      </w:r>
      <w:r w:rsidRPr="00031A9F">
        <w:t>the rejected request was not for initiating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rPr>
          <w:rFonts w:hint="eastAsia"/>
          <w:lang w:eastAsia="zh-CN"/>
        </w:rPr>
        <w:t>,</w:t>
      </w:r>
      <w:r w:rsidRPr="00031A9F">
        <w:rPr>
          <w:lang w:eastAsia="ja-JP"/>
        </w:rPr>
        <w:t xml:space="preserve"> the UE shall </w:t>
      </w:r>
      <w:r w:rsidRPr="00031A9F">
        <w:rPr>
          <w:rFonts w:hint="eastAsia"/>
          <w:lang w:eastAsia="zh-CN"/>
        </w:rPr>
        <w:t xml:space="preserve">then </w:t>
      </w:r>
      <w:r w:rsidRPr="00031A9F">
        <w:rPr>
          <w:lang w:eastAsia="ja-JP"/>
        </w:rPr>
        <w:t>perform a new attach procedure.</w:t>
      </w:r>
    </w:p>
    <w:p w:rsidR="00031A9F" w:rsidRPr="00031A9F" w:rsidRDefault="00031A9F" w:rsidP="00031A9F">
      <w:pPr>
        <w:keepLines/>
        <w:ind w:left="1135" w:hanging="851"/>
      </w:pPr>
      <w:r w:rsidRPr="00031A9F">
        <w:rPr>
          <w:lang w:eastAsia="ja-JP"/>
        </w:rPr>
        <w:t>NOTE </w:t>
      </w:r>
      <w:r w:rsidRPr="00031A9F">
        <w:rPr>
          <w:lang w:eastAsia="zh-CN"/>
        </w:rPr>
        <w:t>3</w:t>
      </w:r>
      <w:r w:rsidRPr="00031A9F">
        <w:rPr>
          <w:lang w:eastAsia="ja-JP"/>
        </w:rPr>
        <w:t>:</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pPr>
      <w:r w:rsidRPr="00031A9F">
        <w:tab/>
        <w:t xml:space="preserve">If A/Gb mode or Iu mode is supported by the UE, the UE shall in addition handle the GMM state as specified in 3GPP TS 24.008 [13] for the case when the </w:t>
      </w:r>
      <w:r w:rsidRPr="00031A9F">
        <w:rPr>
          <w:rFonts w:hint="eastAsia"/>
          <w:lang w:eastAsia="ko-KR"/>
        </w:rPr>
        <w:t>combined</w:t>
      </w:r>
      <w:r w:rsidRPr="00031A9F">
        <w:t xml:space="preserve"> </w:t>
      </w:r>
      <w:r w:rsidRPr="00031A9F">
        <w:rPr>
          <w:rFonts w:hint="eastAsia"/>
          <w:lang w:eastAsia="ko-KR"/>
        </w:rPr>
        <w:t>routing area updat</w:t>
      </w:r>
      <w:r w:rsidRPr="00031A9F">
        <w:rPr>
          <w:lang w:eastAsia="ko-KR"/>
        </w:rPr>
        <w:t>ing</w:t>
      </w:r>
      <w:r w:rsidRPr="00031A9F">
        <w:t xml:space="preserve"> procedure is rejected with th</w:t>
      </w:r>
      <w:r w:rsidRPr="00031A9F">
        <w:rPr>
          <w:rFonts w:hint="eastAsia"/>
          <w:lang w:eastAsia="ja-JP"/>
        </w:rPr>
        <w:t>e</w:t>
      </w:r>
      <w:r w:rsidRPr="00031A9F">
        <w:t xml:space="preserve"> </w:t>
      </w:r>
      <w:r w:rsidRPr="00031A9F">
        <w:rPr>
          <w:rFonts w:hint="eastAsia"/>
          <w:lang w:eastAsia="ja-JP"/>
        </w:rPr>
        <w:t xml:space="preserve">GMM </w:t>
      </w:r>
      <w:r w:rsidRPr="00031A9F">
        <w:t xml:space="preserve">cause </w:t>
      </w:r>
      <w:r w:rsidRPr="00031A9F">
        <w:rPr>
          <w:rFonts w:hint="eastAsia"/>
          <w:lang w:eastAsia="ja-JP"/>
        </w:rPr>
        <w:t xml:space="preserve">with the same </w:t>
      </w:r>
      <w:r w:rsidRPr="00031A9F">
        <w:t>value.</w:t>
      </w:r>
    </w:p>
    <w:p w:rsidR="00031A9F" w:rsidRPr="00031A9F" w:rsidRDefault="00031A9F" w:rsidP="00031A9F">
      <w:pPr>
        <w:ind w:left="568" w:hanging="284"/>
        <w:rPr>
          <w:lang w:eastAsia="ja-JP"/>
        </w:rPr>
      </w:pPr>
      <w:r w:rsidRPr="00031A9F">
        <w:tab/>
      </w:r>
      <w:r w:rsidRPr="00031A9F">
        <w:rPr>
          <w:rFonts w:hint="eastAsia"/>
          <w:lang w:eastAsia="zh-CN"/>
        </w:rPr>
        <w:t xml:space="preserve">A UE </w:t>
      </w:r>
      <w:r w:rsidRPr="00031A9F">
        <w:t xml:space="preserve">in CS/PS mode 1 or CS/PS mode 2 of operation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 xml:space="preserve">If the UE is operating in single-registration mode, the UE shall in addition handle the 5GMM state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rPr>
          <w:lang w:eastAsia="zh-CN"/>
        </w:rPr>
      </w:pPr>
      <w:r w:rsidRPr="00031A9F">
        <w:t>#11</w:t>
      </w:r>
      <w:r w:rsidRPr="00031A9F">
        <w:rPr>
          <w:rFonts w:hint="eastAsia"/>
          <w:lang w:eastAsia="ko-KR"/>
        </w:rPr>
        <w:tab/>
        <w:t>(</w:t>
      </w:r>
      <w:r w:rsidRPr="00031A9F">
        <w:t>PLMN not allowed);</w:t>
      </w:r>
      <w:r w:rsidRPr="00031A9F">
        <w:rPr>
          <w:rFonts w:hint="eastAsia"/>
          <w:lang w:eastAsia="zh-CN"/>
        </w:rPr>
        <w:t xml:space="preserve"> or</w:t>
      </w:r>
    </w:p>
    <w:p w:rsidR="00031A9F" w:rsidRPr="00031A9F" w:rsidRDefault="00031A9F" w:rsidP="00031A9F">
      <w:pPr>
        <w:ind w:left="568" w:hanging="284"/>
      </w:pPr>
      <w:r w:rsidRPr="00031A9F">
        <w:t>#35</w:t>
      </w:r>
      <w:r w:rsidRPr="00031A9F">
        <w:tab/>
        <w:t>(Requested service option not authorized</w:t>
      </w:r>
      <w:r w:rsidRPr="00031A9F">
        <w:rPr>
          <w:rFonts w:hint="eastAsia"/>
          <w:lang w:eastAsia="zh-CN"/>
        </w:rPr>
        <w:t xml:space="preserve"> in this PLMN</w:t>
      </w:r>
      <w:r w:rsidRPr="00031A9F">
        <w:t>);</w:t>
      </w:r>
    </w:p>
    <w:p w:rsidR="00031A9F" w:rsidRPr="00031A9F" w:rsidRDefault="00031A9F" w:rsidP="00031A9F">
      <w:pPr>
        <w:ind w:left="568" w:hanging="284"/>
        <w:rPr>
          <w:lang w:eastAsia="ko-KR"/>
        </w:rPr>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lang w:eastAsia="ko-KR"/>
        </w:rPr>
        <w:t>5.1.3.3</w:t>
      </w:r>
      <w:r w:rsidRPr="00031A9F">
        <w:t>)</w:t>
      </w:r>
      <w:r w:rsidRPr="00031A9F">
        <w:rPr>
          <w:rFonts w:hint="eastAsia"/>
          <w:lang w:eastAsia="ko-KR"/>
        </w:rPr>
        <w:t xml:space="preserve"> and</w:t>
      </w:r>
      <w:r w:rsidRPr="00031A9F">
        <w:t xml:space="preserve"> shall delete any </w:t>
      </w:r>
      <w:r w:rsidRPr="00031A9F">
        <w:rPr>
          <w:lang w:eastAsia="ko-KR"/>
        </w:rPr>
        <w:t>GUTI, last visited registered TAI, TAI List and eKSI</w:t>
      </w:r>
      <w:r w:rsidRPr="00031A9F">
        <w:t xml:space="preserve">, and reset the </w:t>
      </w:r>
      <w:r w:rsidRPr="00031A9F">
        <w:rPr>
          <w:lang w:eastAsia="ko-KR"/>
        </w:rPr>
        <w:t>tracking</w:t>
      </w:r>
      <w:r w:rsidRPr="00031A9F">
        <w:t xml:space="preserve"> </w:t>
      </w:r>
      <w:r w:rsidRPr="00031A9F">
        <w:rPr>
          <w:lang w:eastAsia="ko-KR"/>
        </w:rPr>
        <w:t xml:space="preserve">area </w:t>
      </w:r>
      <w:r w:rsidRPr="00031A9F">
        <w:t>updat</w:t>
      </w:r>
      <w:r w:rsidRPr="00031A9F">
        <w:rPr>
          <w:lang w:eastAsia="ko-KR"/>
        </w:rPr>
        <w:t>ing</w:t>
      </w:r>
      <w:r w:rsidRPr="00031A9F">
        <w:t xml:space="preserve"> attempt counter.</w:t>
      </w:r>
      <w:r w:rsidRPr="00031A9F">
        <w:rPr>
          <w:lang w:eastAsia="ko-KR"/>
        </w:rPr>
        <w:t xml:space="preserve"> The UE shall delete the list of equivalent PLMNs and enter the state EMM-DEREGISTERED.PLMN-SEARCH.</w:t>
      </w:r>
    </w:p>
    <w:p w:rsidR="00031A9F" w:rsidRPr="00031A9F" w:rsidRDefault="00031A9F" w:rsidP="00031A9F">
      <w:pPr>
        <w:ind w:left="568" w:hanging="284"/>
      </w:pPr>
      <w:r w:rsidRPr="00031A9F">
        <w:lastRenderedPageBreak/>
        <w:tab/>
        <w:t xml:space="preserve">The UE shall store the PLMN identity in the "forbidden PLMN list" and if the UE is configured to use timer T3245 (see 3GPP TS 24.368 [15A] or </w:t>
      </w:r>
      <w:r w:rsidRPr="00031A9F">
        <w:rPr>
          <w:rFonts w:hint="eastAsia"/>
          <w:lang w:eastAsia="ja-JP"/>
        </w:rPr>
        <w:t>3GPP</w:t>
      </w:r>
      <w:r w:rsidRPr="00031A9F">
        <w:rPr>
          <w:lang w:eastAsia="ja-JP"/>
        </w:rPr>
        <w:t> </w:t>
      </w:r>
      <w:r w:rsidRPr="00031A9F">
        <w:rPr>
          <w:rFonts w:hint="eastAsia"/>
          <w:lang w:eastAsia="ja-JP"/>
        </w:rPr>
        <w:t>TS</w:t>
      </w:r>
      <w:r w:rsidRPr="00031A9F">
        <w:rPr>
          <w:lang w:eastAsia="ja-JP"/>
        </w:rPr>
        <w:t> </w:t>
      </w:r>
      <w:r w:rsidRPr="00031A9F">
        <w:rPr>
          <w:rFonts w:hint="eastAsia"/>
          <w:lang w:eastAsia="ja-JP"/>
        </w:rPr>
        <w:t>31.102</w:t>
      </w:r>
      <w:r w:rsidRPr="00031A9F">
        <w:rPr>
          <w:lang w:eastAsia="ja-JP"/>
        </w:rPr>
        <w:t> </w:t>
      </w:r>
      <w:r w:rsidRPr="00031A9F">
        <w:rPr>
          <w:rFonts w:hint="eastAsia"/>
          <w:lang w:eastAsia="ja-JP"/>
        </w:rPr>
        <w:t>[</w:t>
      </w:r>
      <w:r w:rsidRPr="00031A9F">
        <w:rPr>
          <w:lang w:eastAsia="ja-JP"/>
        </w:rPr>
        <w:t>17</w:t>
      </w:r>
      <w:r w:rsidRPr="00031A9F">
        <w:rPr>
          <w:rFonts w:hint="eastAsia"/>
          <w:lang w:eastAsia="ja-JP"/>
        </w:rPr>
        <w:t>]</w:t>
      </w:r>
      <w:r w:rsidRPr="00031A9F">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031A9F" w:rsidRPr="00031A9F" w:rsidRDefault="00031A9F" w:rsidP="00031A9F">
      <w:pPr>
        <w:ind w:left="568" w:hanging="284"/>
      </w:pPr>
      <w:r w:rsidRPr="00031A9F">
        <w:tab/>
        <w:t>The UE shall then perform a PLMN selection according to 3GPP TS 23.122 [6].</w:t>
      </w:r>
    </w:p>
    <w:p w:rsidR="00031A9F" w:rsidRPr="00031A9F" w:rsidRDefault="00031A9F" w:rsidP="00031A9F">
      <w:pPr>
        <w:ind w:left="568" w:hanging="284"/>
        <w:rPr>
          <w:lang w:eastAsia="ko-KR"/>
        </w:rPr>
      </w:pPr>
      <w:r w:rsidRPr="00031A9F">
        <w:tab/>
        <w:t>If A/Gb mode or Iu mode is supported by the UE, the UE shall handle and the MM parameters update status, TMSI, LAI, ciphering key sequence number and the location update attempt counter</w:t>
      </w:r>
      <w:r w:rsidRPr="00031A9F">
        <w:rPr>
          <w:rFonts w:hint="eastAsia"/>
          <w:lang w:eastAsia="ko-KR"/>
        </w:rPr>
        <w:t xml:space="preserve">, and </w:t>
      </w:r>
      <w:r w:rsidRPr="00031A9F">
        <w:t xml:space="preserve">the GMM parameters GMM state, GPRS update status, P-TMSI, P-TMSI signature, RAI, GPRS ciphering key sequence number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 and no RR connection exists.</w:t>
      </w:r>
    </w:p>
    <w:p w:rsidR="00031A9F" w:rsidRPr="00031A9F" w:rsidRDefault="00031A9F" w:rsidP="00031A9F">
      <w:pPr>
        <w:ind w:left="568" w:hanging="284"/>
      </w:pPr>
      <w:r w:rsidRPr="00031A9F">
        <w:tab/>
        <w:t xml:space="preserve">For the EMM cause value #11, 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t>#12</w:t>
      </w:r>
      <w:r w:rsidRPr="00031A9F">
        <w:rPr>
          <w:rFonts w:hint="eastAsia"/>
          <w:lang w:eastAsia="ko-KR"/>
        </w:rPr>
        <w:tab/>
        <w:t>(</w:t>
      </w:r>
      <w:r w:rsidRPr="00031A9F">
        <w:rPr>
          <w:lang w:eastAsia="ko-KR"/>
        </w:rPr>
        <w:t>Tracking</w:t>
      </w:r>
      <w:r w:rsidRPr="00031A9F">
        <w:t xml:space="preserve"> area not allowed);</w:t>
      </w:r>
    </w:p>
    <w:p w:rsidR="00031A9F" w:rsidRPr="00031A9F" w:rsidRDefault="00031A9F" w:rsidP="00031A9F">
      <w:pPr>
        <w:ind w:left="568" w:hanging="284"/>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lang w:eastAsia="ko-KR"/>
        </w:rPr>
        <w:t>5.1.3.3</w:t>
      </w:r>
      <w:r w:rsidRPr="00031A9F">
        <w:t>)</w:t>
      </w:r>
      <w:r w:rsidRPr="00031A9F">
        <w:rPr>
          <w:rFonts w:hint="eastAsia"/>
          <w:lang w:eastAsia="ko-KR"/>
        </w:rPr>
        <w:t xml:space="preserve"> and shall </w:t>
      </w:r>
      <w:r w:rsidRPr="00031A9F">
        <w:t xml:space="preserve">delete any </w:t>
      </w:r>
      <w:r w:rsidRPr="00031A9F">
        <w:rPr>
          <w:lang w:eastAsia="ko-KR"/>
        </w:rPr>
        <w:t>GUTI, last visited registered TAI, TAI List and eKSI</w:t>
      </w:r>
      <w:r w:rsidRPr="00031A9F">
        <w:rPr>
          <w:rFonts w:hint="eastAsia"/>
          <w:lang w:eastAsia="ko-KR"/>
        </w:rPr>
        <w:t>. The UE</w:t>
      </w:r>
      <w:r w:rsidRPr="00031A9F">
        <w:t xml:space="preserve"> shall reset the tracking area updating attempt counter and shall </w:t>
      </w:r>
      <w:r w:rsidRPr="00031A9F">
        <w:rPr>
          <w:lang w:eastAsia="ko-KR"/>
        </w:rPr>
        <w:t>enter</w:t>
      </w:r>
      <w:r w:rsidRPr="00031A9F">
        <w:t xml:space="preserve"> </w:t>
      </w:r>
      <w:r w:rsidRPr="00031A9F">
        <w:rPr>
          <w:lang w:eastAsia="ko-KR"/>
        </w:rPr>
        <w:t>the</w:t>
      </w:r>
      <w:r w:rsidRPr="00031A9F">
        <w:t xml:space="preserve"> state </w:t>
      </w:r>
      <w:r w:rsidRPr="00031A9F">
        <w:rPr>
          <w:lang w:eastAsia="ko-KR"/>
        </w:rPr>
        <w:t>E</w:t>
      </w:r>
      <w:r w:rsidRPr="00031A9F">
        <w:t>MM-DEREGISTERED.LIMITED-SERVICE.</w:t>
      </w:r>
    </w:p>
    <w:p w:rsidR="00031A9F" w:rsidRPr="00031A9F" w:rsidRDefault="00031A9F" w:rsidP="00031A9F">
      <w:pPr>
        <w:ind w:left="568" w:hanging="284"/>
      </w:pPr>
      <w:r w:rsidRPr="00031A9F">
        <w:tab/>
        <w:t xml:space="preserve">The </w:t>
      </w:r>
      <w:r w:rsidRPr="00031A9F">
        <w:rPr>
          <w:lang w:eastAsia="ko-KR"/>
        </w:rPr>
        <w:t>UE</w:t>
      </w:r>
      <w:r w:rsidRPr="00031A9F">
        <w:t xml:space="preserve"> shall store the </w:t>
      </w:r>
      <w:r w:rsidRPr="00031A9F">
        <w:rPr>
          <w:rFonts w:hint="eastAsia"/>
          <w:lang w:eastAsia="ko-KR"/>
        </w:rPr>
        <w:t>current TAI</w:t>
      </w:r>
      <w:r w:rsidRPr="00031A9F">
        <w:t xml:space="preserve"> in the list of "forbidden </w:t>
      </w:r>
      <w:r w:rsidRPr="00031A9F">
        <w:rPr>
          <w:rFonts w:hint="eastAsia"/>
          <w:lang w:eastAsia="ko-KR"/>
        </w:rPr>
        <w:t>tracking</w:t>
      </w:r>
      <w:r w:rsidRPr="00031A9F">
        <w:t xml:space="preserve"> areas for regional provision of service". If the TRACKING AREA UPDATE REJECT message </w:t>
      </w:r>
      <w:r w:rsidRPr="00031A9F">
        <w:rPr>
          <w:rFonts w:hint="eastAsia"/>
        </w:rPr>
        <w:t>is</w:t>
      </w:r>
      <w:r w:rsidRPr="00031A9F">
        <w:t xml:space="preserve"> not integrity protected, the UE shall memorize the current TAI was stored in the list of "forbidden tracking areas for regional provision of service" for non-integrity protected NAS reject message.</w:t>
      </w:r>
    </w:p>
    <w:p w:rsidR="00031A9F" w:rsidRPr="00031A9F" w:rsidRDefault="00031A9F" w:rsidP="00031A9F">
      <w:pPr>
        <w:ind w:left="568" w:hanging="284"/>
      </w:pPr>
      <w:r w:rsidRPr="00031A9F">
        <w:tab/>
        <w:t>If A/Gb mode or Iu mode is supported by the UE, the UE shall handle the MM parameters update status, TMSI, LAI, ciphering key sequence number and the location update attempt counter</w:t>
      </w:r>
      <w:r w:rsidRPr="00031A9F">
        <w:rPr>
          <w:rFonts w:hint="eastAsia"/>
          <w:lang w:eastAsia="ko-KR"/>
        </w:rPr>
        <w:t xml:space="preserve">, and </w:t>
      </w:r>
      <w:r w:rsidRPr="00031A9F">
        <w:t xml:space="preserve">the GMM parameters GMM state, GPRS update status, P-TMSI, P-TMSI signature, RAI, GPRS ciphering key sequence number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#13</w:t>
      </w:r>
      <w:r w:rsidRPr="00031A9F">
        <w:rPr>
          <w:rFonts w:hint="eastAsia"/>
          <w:lang w:eastAsia="ko-KR"/>
        </w:rPr>
        <w:tab/>
        <w:t>(</w:t>
      </w:r>
      <w:r w:rsidRPr="00031A9F">
        <w:t xml:space="preserve">Roaming not allowed in this </w:t>
      </w:r>
      <w:r w:rsidRPr="00031A9F">
        <w:rPr>
          <w:lang w:eastAsia="ko-KR"/>
        </w:rPr>
        <w:t>tracking</w:t>
      </w:r>
      <w:r w:rsidRPr="00031A9F">
        <w:t xml:space="preserve"> area);</w:t>
      </w:r>
    </w:p>
    <w:p w:rsidR="00031A9F" w:rsidRPr="00031A9F" w:rsidRDefault="00031A9F" w:rsidP="00031A9F">
      <w:pPr>
        <w:ind w:left="568" w:hanging="284"/>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lang w:eastAsia="ko-KR"/>
        </w:rPr>
        <w:t>5.1.3.3</w:t>
      </w:r>
      <w:r w:rsidRPr="00031A9F">
        <w:t>)</w:t>
      </w:r>
      <w:r w:rsidRPr="00031A9F">
        <w:rPr>
          <w:rFonts w:hint="eastAsia"/>
          <w:lang w:eastAsia="ko-KR"/>
        </w:rPr>
        <w:t xml:space="preserve"> and </w:t>
      </w:r>
      <w:r w:rsidRPr="00031A9F">
        <w:rPr>
          <w:lang w:eastAsia="ko-KR"/>
        </w:rPr>
        <w:t>shall delete the list of equivalent PLMNs</w:t>
      </w:r>
      <w:r w:rsidRPr="00031A9F">
        <w:rPr>
          <w:rFonts w:hint="eastAsia"/>
          <w:lang w:eastAsia="ko-KR"/>
        </w:rPr>
        <w:t>. The UE</w:t>
      </w:r>
      <w:r w:rsidRPr="00031A9F">
        <w:t xml:space="preserve"> shall reset the tracking area updating attempt counter and shall change to state </w:t>
      </w:r>
      <w:r w:rsidRPr="00031A9F">
        <w:rPr>
          <w:lang w:eastAsia="ko-KR"/>
        </w:rPr>
        <w:t>E</w:t>
      </w:r>
      <w:r w:rsidRPr="00031A9F">
        <w:t>MM-REGISTERED.PLMN-SEARCH.</w:t>
      </w:r>
    </w:p>
    <w:p w:rsidR="00031A9F" w:rsidRPr="00031A9F" w:rsidRDefault="00031A9F" w:rsidP="00031A9F">
      <w:pPr>
        <w:ind w:left="568" w:hanging="284"/>
      </w:pPr>
      <w:r w:rsidRPr="00031A9F">
        <w:tab/>
        <w:t xml:space="preserve">The UE shall store the </w:t>
      </w:r>
      <w:r w:rsidRPr="00031A9F">
        <w:rPr>
          <w:rFonts w:hint="eastAsia"/>
          <w:lang w:eastAsia="ko-KR"/>
        </w:rPr>
        <w:t>current TAI</w:t>
      </w:r>
      <w:r w:rsidRPr="00031A9F">
        <w:t xml:space="preserve"> in the list of "forbidden </w:t>
      </w:r>
      <w:r w:rsidRPr="00031A9F">
        <w:rPr>
          <w:rFonts w:hint="eastAsia"/>
          <w:lang w:eastAsia="ko-KR"/>
        </w:rPr>
        <w:t>tracking</w:t>
      </w:r>
      <w:r w:rsidRPr="00031A9F">
        <w:t xml:space="preserve"> areas for roaming"</w:t>
      </w:r>
      <w:r w:rsidRPr="00031A9F">
        <w:rPr>
          <w:rFonts w:hint="eastAsia"/>
          <w:lang w:eastAsia="ko-KR"/>
        </w:rPr>
        <w:t xml:space="preserve"> and shall remove the current TAI from the stored TAI list if present</w:t>
      </w:r>
      <w:r w:rsidRPr="00031A9F">
        <w:t xml:space="preserve">. If the TRACKING AREA UPDATE REJECT message </w:t>
      </w:r>
      <w:r w:rsidRPr="00031A9F">
        <w:rPr>
          <w:rFonts w:hint="eastAsia"/>
        </w:rPr>
        <w:t>is</w:t>
      </w:r>
      <w:r w:rsidRPr="00031A9F">
        <w:t xml:space="preserve"> not </w:t>
      </w:r>
      <w:r w:rsidRPr="00031A9F">
        <w:lastRenderedPageBreak/>
        <w:t>integrity protected, the UE shall memorize the current TAI was stored in the list of "forbidden tracking areas for roaming" for non-integrity protected NAS reject message.</w:t>
      </w:r>
    </w:p>
    <w:p w:rsidR="00031A9F" w:rsidRPr="00031A9F" w:rsidRDefault="00031A9F" w:rsidP="00031A9F">
      <w:pPr>
        <w:ind w:left="568" w:hanging="284"/>
      </w:pPr>
      <w:r w:rsidRPr="00031A9F">
        <w:tab/>
        <w:t xml:space="preserve">If the UE is </w:t>
      </w:r>
      <w:r w:rsidRPr="00031A9F">
        <w:rPr>
          <w:noProof/>
          <w:lang w:val="en-US"/>
        </w:rPr>
        <w:t xml:space="preserve">registered in N1 mode and </w:t>
      </w:r>
      <w:r w:rsidRPr="00031A9F">
        <w:t>operating in dual-registration mode, the PLMN that the UE chooses to register in is specified in 3GPP TS 24.501 [54] subclause 4.8.3. Otherwise the UE shall perform a PLMN selection according to 3GPP TS 23.122 [6].</w:t>
      </w:r>
    </w:p>
    <w:p w:rsidR="00031A9F" w:rsidRPr="00031A9F" w:rsidRDefault="00031A9F" w:rsidP="00031A9F">
      <w:pPr>
        <w:ind w:left="568" w:hanging="284"/>
      </w:pPr>
      <w:r w:rsidRPr="00031A9F">
        <w:tab/>
        <w:t xml:space="preserve">The UE shall indicate the Update type IE "combined </w:t>
      </w:r>
      <w:r w:rsidRPr="00031A9F">
        <w:rPr>
          <w:lang w:eastAsia="ko-KR"/>
        </w:rPr>
        <w:t>T</w:t>
      </w:r>
      <w:r w:rsidRPr="00031A9F">
        <w:t>A/LA updating with IMSI attach" when performing the tracking area updating procedure following the PLMN selection.</w:t>
      </w:r>
    </w:p>
    <w:p w:rsidR="00031A9F" w:rsidRPr="00031A9F" w:rsidRDefault="00031A9F" w:rsidP="00031A9F">
      <w:pPr>
        <w:ind w:left="568" w:hanging="284"/>
        <w:rPr>
          <w:lang w:eastAsia="ko-KR"/>
        </w:rPr>
      </w:pPr>
      <w:r w:rsidRPr="00031A9F">
        <w:tab/>
        <w:t>If A/Gb mode or Iu mode is supported by the UE, the UE shall handle the MM parameters update status and the location update attempt counter</w:t>
      </w:r>
      <w:r w:rsidRPr="00031A9F">
        <w:rPr>
          <w:rFonts w:hint="eastAsia"/>
          <w:lang w:eastAsia="ko-KR"/>
        </w:rPr>
        <w:t xml:space="preserve">, and </w:t>
      </w:r>
      <w:r w:rsidRPr="00031A9F">
        <w:t xml:space="preserve">the GMM parameters GMM state, GPRS update status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#14</w:t>
      </w:r>
      <w:r w:rsidRPr="00031A9F">
        <w:rPr>
          <w:rFonts w:hint="eastAsia"/>
          <w:lang w:eastAsia="ko-KR"/>
        </w:rPr>
        <w:tab/>
        <w:t>(</w:t>
      </w:r>
      <w:r w:rsidRPr="00031A9F">
        <w:rPr>
          <w:lang w:eastAsia="ko-KR"/>
        </w:rPr>
        <w:t>EPS</w:t>
      </w:r>
      <w:r w:rsidRPr="00031A9F">
        <w:t xml:space="preserve"> services not allowed in this PLMN);</w:t>
      </w:r>
    </w:p>
    <w:p w:rsidR="00031A9F" w:rsidRPr="00031A9F" w:rsidRDefault="00031A9F" w:rsidP="00031A9F">
      <w:pPr>
        <w:ind w:left="568" w:hanging="284"/>
      </w:pPr>
      <w:r w:rsidRPr="00031A9F">
        <w:tab/>
        <w:t>The UE shall set the EPS update status to EU3 ROAMING NOT ALLOWED (and shall store it according to subclause 5.1.3.3)</w:t>
      </w:r>
      <w:r w:rsidRPr="00031A9F">
        <w:rPr>
          <w:rFonts w:hint="eastAsia"/>
        </w:rPr>
        <w:t>. Furthermore</w:t>
      </w:r>
      <w:r w:rsidRPr="00031A9F">
        <w:t>,</w:t>
      </w:r>
      <w:r w:rsidRPr="00031A9F">
        <w:rPr>
          <w:rFonts w:hint="eastAsia"/>
        </w:rPr>
        <w:t xml:space="preserve"> the UE shall</w:t>
      </w:r>
      <w:r w:rsidRPr="00031A9F">
        <w:t xml:space="preserve"> delete any GUTI, last visited registered TAI, TAI List and eKSI</w:t>
      </w:r>
      <w:r w:rsidRPr="00031A9F">
        <w:rPr>
          <w:rFonts w:hint="eastAsia"/>
        </w:rPr>
        <w:t xml:space="preserve">. </w:t>
      </w:r>
      <w:r w:rsidRPr="00031A9F">
        <w:t>T</w:t>
      </w:r>
      <w:r w:rsidRPr="00031A9F">
        <w:rPr>
          <w:rFonts w:hint="eastAsia"/>
        </w:rPr>
        <w:t xml:space="preserve">he UE </w:t>
      </w:r>
      <w:r w:rsidRPr="00031A9F">
        <w:t xml:space="preserve">shall reset the tracking area updating attempt counter and shall </w:t>
      </w:r>
      <w:r w:rsidRPr="00031A9F">
        <w:rPr>
          <w:rFonts w:hint="eastAsia"/>
        </w:rPr>
        <w:t>enter the</w:t>
      </w:r>
      <w:r w:rsidRPr="00031A9F">
        <w:t xml:space="preserve"> state EMM-DEREGISTERED.PLMN-SEARCH.</w:t>
      </w:r>
    </w:p>
    <w:p w:rsidR="00031A9F" w:rsidRPr="00031A9F" w:rsidRDefault="00031A9F" w:rsidP="00031A9F">
      <w:pPr>
        <w:ind w:left="568" w:hanging="284"/>
      </w:pPr>
      <w:r w:rsidRPr="00031A9F">
        <w:tab/>
        <w:t xml:space="preserve">The UE shall store the PLMN identity in the "forbidden PLMNs for GPRS service" list and if the UE is configured to use timer T3245 (see 3GPP TS 24.368 [15A] or </w:t>
      </w:r>
      <w:r w:rsidRPr="00031A9F">
        <w:rPr>
          <w:rFonts w:hint="eastAsia"/>
          <w:lang w:eastAsia="ja-JP"/>
        </w:rPr>
        <w:t>3GPP</w:t>
      </w:r>
      <w:r w:rsidRPr="00031A9F">
        <w:rPr>
          <w:lang w:eastAsia="ja-JP"/>
        </w:rPr>
        <w:t> </w:t>
      </w:r>
      <w:r w:rsidRPr="00031A9F">
        <w:rPr>
          <w:rFonts w:hint="eastAsia"/>
          <w:lang w:eastAsia="ja-JP"/>
        </w:rPr>
        <w:t>TS</w:t>
      </w:r>
      <w:r w:rsidRPr="00031A9F">
        <w:rPr>
          <w:lang w:eastAsia="ja-JP"/>
        </w:rPr>
        <w:t> </w:t>
      </w:r>
      <w:r w:rsidRPr="00031A9F">
        <w:rPr>
          <w:rFonts w:hint="eastAsia"/>
          <w:lang w:eastAsia="ja-JP"/>
        </w:rPr>
        <w:t>31.102</w:t>
      </w:r>
      <w:r w:rsidRPr="00031A9F">
        <w:rPr>
          <w:lang w:eastAsia="ja-JP"/>
        </w:rPr>
        <w:t> </w:t>
      </w:r>
      <w:r w:rsidRPr="00031A9F">
        <w:rPr>
          <w:rFonts w:hint="eastAsia"/>
          <w:lang w:eastAsia="ja-JP"/>
        </w:rPr>
        <w:t>[</w:t>
      </w:r>
      <w:r w:rsidRPr="00031A9F">
        <w:rPr>
          <w:lang w:eastAsia="ja-JP"/>
        </w:rPr>
        <w:t>17</w:t>
      </w:r>
      <w:r w:rsidRPr="00031A9F">
        <w:rPr>
          <w:rFonts w:hint="eastAsia"/>
          <w:lang w:eastAsia="ja-JP"/>
        </w:rPr>
        <w:t>]</w:t>
      </w:r>
      <w:r w:rsidRPr="00031A9F">
        <w:t>) then the UE shall start timer T3245 and proceed as described in subclause 5.3.7a.</w:t>
      </w:r>
      <w:r w:rsidRPr="00031A9F">
        <w:rPr>
          <w:noProof/>
        </w:rPr>
        <w:t xml:space="preserve"> If the message has been successfully integrity checked by the NAS and the UE maintains a PLMN-specific PS-attempt counter for that PLMN, then the UE shall set this counter to the UE implementation-specific maximum value.</w:t>
      </w:r>
    </w:p>
    <w:p w:rsidR="00031A9F" w:rsidRPr="00031A9F" w:rsidRDefault="00031A9F" w:rsidP="00031A9F">
      <w:pPr>
        <w:ind w:left="568" w:hanging="284"/>
        <w:rPr>
          <w:lang w:eastAsia="zh-CN"/>
        </w:rPr>
      </w:pPr>
      <w:r w:rsidRPr="00031A9F">
        <w:tab/>
        <w:t xml:space="preserve">The UE operating in CS/PS mode 1 or CS/PS mode 2 of operation </w:t>
      </w:r>
      <w:r w:rsidRPr="00031A9F">
        <w:rPr>
          <w:rFonts w:hint="eastAsia"/>
          <w:lang w:eastAsia="zh-CN"/>
        </w:rPr>
        <w:t>which is already IMSI attached for non-EPS services</w:t>
      </w:r>
      <w:r w:rsidRPr="00031A9F">
        <w:t xml:space="preserve"> is still IMSI attached for non-EPS services</w:t>
      </w:r>
      <w:r w:rsidRPr="00031A9F">
        <w:rPr>
          <w:rFonts w:hint="eastAsia"/>
          <w:lang w:eastAsia="zh-CN"/>
        </w:rPr>
        <w:t>.</w:t>
      </w:r>
    </w:p>
    <w:p w:rsidR="00031A9F" w:rsidRPr="00031A9F" w:rsidRDefault="00031A9F" w:rsidP="00031A9F">
      <w:pPr>
        <w:ind w:left="568" w:hanging="284"/>
      </w:pPr>
      <w:r w:rsidRPr="00031A9F">
        <w:rPr>
          <w:lang w:eastAsia="zh-CN"/>
        </w:rPr>
        <w:tab/>
      </w:r>
      <w:r w:rsidRPr="00031A9F">
        <w:rPr>
          <w:rFonts w:hint="eastAsia"/>
          <w:lang w:eastAsia="zh-CN"/>
        </w:rPr>
        <w:t xml:space="preserve">The UE operating </w:t>
      </w:r>
      <w:r w:rsidRPr="00031A9F">
        <w:t xml:space="preserve">in CS/PS mode 1 or CS/PS mode 2 of operation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031A9F" w:rsidRPr="00031A9F" w:rsidRDefault="00031A9F" w:rsidP="00031A9F">
      <w:pPr>
        <w:ind w:left="568" w:hanging="284"/>
      </w:pPr>
      <w:r w:rsidRPr="00031A9F">
        <w:tab/>
        <w:t>A UE operating in CS/PS mode 1 of operation and supporting A/Gb mode or Iu mode may perform a PLMN selection according to 3GPP TS 23.122 [6].</w:t>
      </w:r>
    </w:p>
    <w:p w:rsidR="00031A9F" w:rsidRPr="00031A9F" w:rsidRDefault="00031A9F" w:rsidP="00031A9F">
      <w:pPr>
        <w:ind w:left="568" w:hanging="284"/>
      </w:pPr>
      <w:r w:rsidRPr="00031A9F">
        <w:tab/>
        <w:t>A UE operating in CS/PS mode 1 of operation and supporting S1 mode only, or operating in CS/PS mode 2 of operation shall delete the</w:t>
      </w:r>
      <w:r w:rsidRPr="00031A9F">
        <w:rPr>
          <w:lang w:eastAsia="ko-KR"/>
        </w:rPr>
        <w:t xml:space="preserve"> list of equivalent PLMNs and </w:t>
      </w:r>
      <w:r w:rsidRPr="00031A9F">
        <w:t>shall perform a PLMN selection according to 3GPP TS 23.122 [6].</w:t>
      </w:r>
    </w:p>
    <w:p w:rsidR="00031A9F" w:rsidRPr="00031A9F" w:rsidRDefault="00031A9F" w:rsidP="00031A9F">
      <w:pPr>
        <w:ind w:left="568" w:hanging="284"/>
      </w:pPr>
      <w:r w:rsidRPr="00031A9F">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031A9F">
        <w:rPr>
          <w:rFonts w:hint="eastAsia"/>
        </w:rPr>
        <w:t>combined routing</w:t>
      </w:r>
      <w:r w:rsidRPr="00031A9F">
        <w:t xml:space="preserve"> area updating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lastRenderedPageBreak/>
        <w:t>#15</w:t>
      </w:r>
      <w:r w:rsidRPr="00031A9F">
        <w:rPr>
          <w:rFonts w:hint="eastAsia"/>
          <w:lang w:eastAsia="ko-KR"/>
        </w:rPr>
        <w:tab/>
        <w:t>(</w:t>
      </w:r>
      <w:r w:rsidRPr="00031A9F">
        <w:t xml:space="preserve">No </w:t>
      </w:r>
      <w:r w:rsidRPr="00031A9F">
        <w:rPr>
          <w:rFonts w:hint="eastAsia"/>
          <w:lang w:eastAsia="ko-KR"/>
        </w:rPr>
        <w:t>s</w:t>
      </w:r>
      <w:r w:rsidRPr="00031A9F">
        <w:t xml:space="preserve">uitable </w:t>
      </w:r>
      <w:r w:rsidRPr="00031A9F">
        <w:rPr>
          <w:rFonts w:hint="eastAsia"/>
          <w:lang w:eastAsia="ko-KR"/>
        </w:rPr>
        <w:t>c</w:t>
      </w:r>
      <w:r w:rsidRPr="00031A9F">
        <w:t xml:space="preserve">ells </w:t>
      </w:r>
      <w:r w:rsidRPr="00031A9F">
        <w:rPr>
          <w:lang w:eastAsia="ko-KR"/>
        </w:rPr>
        <w:t>i</w:t>
      </w:r>
      <w:r w:rsidRPr="00031A9F">
        <w:t xml:space="preserve">n </w:t>
      </w:r>
      <w:r w:rsidRPr="00031A9F">
        <w:rPr>
          <w:rFonts w:hint="eastAsia"/>
          <w:lang w:eastAsia="ko-KR"/>
        </w:rPr>
        <w:t>t</w:t>
      </w:r>
      <w:r w:rsidRPr="00031A9F">
        <w:rPr>
          <w:lang w:eastAsia="ko-KR"/>
        </w:rPr>
        <w:t>racking</w:t>
      </w:r>
      <w:r w:rsidRPr="00031A9F">
        <w:t xml:space="preserve"> </w:t>
      </w:r>
      <w:r w:rsidRPr="00031A9F">
        <w:rPr>
          <w:rFonts w:hint="eastAsia"/>
          <w:lang w:eastAsia="ko-KR"/>
        </w:rPr>
        <w:t>a</w:t>
      </w:r>
      <w:r w:rsidRPr="00031A9F">
        <w:t>rea);</w:t>
      </w:r>
    </w:p>
    <w:p w:rsidR="00031A9F" w:rsidRPr="00031A9F" w:rsidRDefault="00031A9F" w:rsidP="00031A9F">
      <w:pPr>
        <w:ind w:left="568" w:hanging="284"/>
        <w:rPr>
          <w:lang w:eastAsia="ko-KR"/>
        </w:rPr>
      </w:pPr>
      <w:r w:rsidRPr="00031A9F">
        <w:tab/>
        <w:t xml:space="preserve">The UE shall set the </w:t>
      </w:r>
      <w:r w:rsidRPr="00031A9F">
        <w:rPr>
          <w:lang w:eastAsia="ko-KR"/>
        </w:rPr>
        <w:t>EPS</w:t>
      </w:r>
      <w:r w:rsidRPr="00031A9F">
        <w:t xml:space="preserve"> update status to </w:t>
      </w:r>
      <w:r w:rsidRPr="00031A9F">
        <w:rPr>
          <w:lang w:eastAsia="ko-KR"/>
        </w:rPr>
        <w:t>E</w:t>
      </w:r>
      <w:r w:rsidRPr="00031A9F">
        <w:t>U3 ROAMING NOT ALLOWED (and shall store it according to subclause </w:t>
      </w:r>
      <w:r w:rsidRPr="00031A9F">
        <w:rPr>
          <w:lang w:eastAsia="ko-KR"/>
        </w:rPr>
        <w:t>5.1.3.3</w:t>
      </w:r>
      <w:r w:rsidRPr="00031A9F">
        <w:t>)</w:t>
      </w:r>
      <w:r w:rsidRPr="00031A9F">
        <w:rPr>
          <w:rFonts w:hint="eastAsia"/>
          <w:lang w:eastAsia="ko-KR"/>
        </w:rPr>
        <w:t>. The UE</w:t>
      </w:r>
      <w:r w:rsidRPr="00031A9F">
        <w:t xml:space="preserve"> shall reset the tracking area updating attempt counter and shall </w:t>
      </w:r>
      <w:r w:rsidRPr="00031A9F">
        <w:rPr>
          <w:rFonts w:hint="eastAsia"/>
          <w:lang w:eastAsia="ko-KR"/>
        </w:rPr>
        <w:t>enter the</w:t>
      </w:r>
      <w:r w:rsidRPr="00031A9F">
        <w:t xml:space="preserve"> state </w:t>
      </w:r>
      <w:r w:rsidRPr="00031A9F">
        <w:rPr>
          <w:lang w:eastAsia="ko-KR"/>
        </w:rPr>
        <w:t>E</w:t>
      </w:r>
      <w:r w:rsidRPr="00031A9F">
        <w:t>MM-REGISTERED.LIMITED-SERVICE.</w:t>
      </w:r>
    </w:p>
    <w:p w:rsidR="00031A9F" w:rsidRPr="00031A9F" w:rsidRDefault="00031A9F" w:rsidP="00031A9F">
      <w:pPr>
        <w:ind w:left="568" w:hanging="284"/>
      </w:pPr>
      <w:r w:rsidRPr="00031A9F">
        <w:tab/>
        <w:t xml:space="preserve">The UE shall store the </w:t>
      </w:r>
      <w:r w:rsidRPr="00031A9F">
        <w:rPr>
          <w:rFonts w:hint="eastAsia"/>
          <w:lang w:eastAsia="ko-KR"/>
        </w:rPr>
        <w:t xml:space="preserve">current </w:t>
      </w:r>
      <w:r w:rsidRPr="00031A9F">
        <w:rPr>
          <w:lang w:eastAsia="ko-KR"/>
        </w:rPr>
        <w:t>T</w:t>
      </w:r>
      <w:r w:rsidRPr="00031A9F">
        <w:t xml:space="preserve">AI in the list of "forbidden </w:t>
      </w:r>
      <w:r w:rsidRPr="00031A9F">
        <w:rPr>
          <w:lang w:eastAsia="ko-KR"/>
        </w:rPr>
        <w:t>tracking</w:t>
      </w:r>
      <w:r w:rsidRPr="00031A9F">
        <w:t xml:space="preserve"> areas for roaming". If the TRACKING AREA UPDATE REJECT message </w:t>
      </w:r>
      <w:r w:rsidRPr="00031A9F">
        <w:rPr>
          <w:rFonts w:hint="eastAsia"/>
        </w:rPr>
        <w:t>is</w:t>
      </w:r>
      <w:r w:rsidRPr="00031A9F">
        <w:t xml:space="preserve"> not integrity protected, the UE shall memorize the current TAI was stored in the list of "forbidden tracking areas for roaming" for non-integrity protected NAS reject message.</w:t>
      </w:r>
      <w:r w:rsidRPr="00031A9F">
        <w:rPr>
          <w:lang w:eastAsia="ko-KR"/>
        </w:rPr>
        <w:t xml:space="preserve"> Additionally, the UE shall remove the current TAI from the stored TAI list if present and</w:t>
      </w:r>
      <w:r w:rsidRPr="00031A9F">
        <w:t>:</w:t>
      </w:r>
    </w:p>
    <w:p w:rsidR="00031A9F" w:rsidRPr="00031A9F" w:rsidRDefault="00031A9F" w:rsidP="00031A9F">
      <w:pPr>
        <w:ind w:left="851" w:hanging="284"/>
      </w:pPr>
      <w:r w:rsidRPr="00031A9F">
        <w:rPr>
          <w:lang w:eastAsia="ja-JP"/>
        </w:rPr>
        <w:t>-</w:t>
      </w:r>
      <w:r w:rsidRPr="00031A9F">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 or 5GS tracking area;</w:t>
      </w:r>
    </w:p>
    <w:p w:rsidR="00031A9F" w:rsidRPr="00031A9F" w:rsidRDefault="00031A9F" w:rsidP="00031A9F">
      <w:pPr>
        <w:ind w:left="851" w:hanging="284"/>
        <w:rPr>
          <w:lang w:eastAsia="zh-CN"/>
        </w:rPr>
      </w:pPr>
      <w:r w:rsidRPr="00031A9F">
        <w:rPr>
          <w:lang w:eastAsia="ja-JP"/>
        </w:rPr>
        <w:t>-</w:t>
      </w:r>
      <w:r w:rsidRPr="00031A9F">
        <w:rPr>
          <w:lang w:eastAsia="ja-JP"/>
        </w:rPr>
        <w:tab/>
        <w:t xml:space="preserve">if the </w:t>
      </w:r>
      <w:r w:rsidRPr="00031A9F">
        <w:t xml:space="preserve">UE is in </w:t>
      </w:r>
      <w:r w:rsidRPr="00031A9F">
        <w:rPr>
          <w:lang w:eastAsia="ko-KR"/>
        </w:rPr>
        <w:t>NB-S1 mode and</w:t>
      </w:r>
      <w:r w:rsidRPr="00031A9F">
        <w:rPr>
          <w:lang w:eastAsia="ja-JP"/>
        </w:rPr>
        <w:t xml:space="preserve"> the Extended EMM cause IE with value "</w:t>
      </w:r>
      <w:r w:rsidRPr="00031A9F">
        <w:rPr>
          <w:rFonts w:hint="eastAsia"/>
          <w:lang w:eastAsia="zh-CN"/>
        </w:rPr>
        <w:t>NB-IoT</w:t>
      </w:r>
      <w:r w:rsidRPr="00031A9F">
        <w:rPr>
          <w:lang w:eastAsia="ja-JP"/>
        </w:rPr>
        <w:t xml:space="preserve"> not allowed" is included in the </w:t>
      </w:r>
      <w:r w:rsidRPr="00031A9F">
        <w:t>TRACKING AREA UPDATE</w:t>
      </w:r>
      <w:r w:rsidRPr="00031A9F">
        <w:rPr>
          <w:lang w:eastAsia="ja-JP"/>
        </w:rPr>
        <w:t xml:space="preserve"> REJECT message, then t</w:t>
      </w:r>
      <w:r w:rsidRPr="00031A9F">
        <w:t xml:space="preserve">he UE may disable the </w:t>
      </w:r>
      <w:r w:rsidRPr="00031A9F">
        <w:rPr>
          <w:rFonts w:hint="eastAsia"/>
          <w:lang w:eastAsia="zh-CN"/>
        </w:rPr>
        <w:t>NB-IoT</w:t>
      </w:r>
      <w:r w:rsidRPr="00031A9F">
        <w:t xml:space="preserve"> capability as specified in subclause 4.9 and search for a suitable cell in </w:t>
      </w:r>
      <w:r w:rsidRPr="00031A9F">
        <w:rPr>
          <w:rFonts w:hint="eastAsia"/>
          <w:lang w:eastAsia="zh-CN"/>
        </w:rPr>
        <w:t>E</w:t>
      </w:r>
      <w:r w:rsidRPr="00031A9F">
        <w:rPr>
          <w:lang w:eastAsia="zh-CN"/>
        </w:rPr>
        <w:t>-</w:t>
      </w:r>
      <w:r w:rsidRPr="00031A9F">
        <w:rPr>
          <w:lang w:eastAsia="ko-KR"/>
        </w:rPr>
        <w:t>UTRAN</w:t>
      </w:r>
      <w:r w:rsidRPr="00031A9F">
        <w:rPr>
          <w:rFonts w:hint="eastAsia"/>
          <w:lang w:eastAsia="zh-CN"/>
        </w:rPr>
        <w:t xml:space="preserve"> </w:t>
      </w:r>
      <w:r w:rsidRPr="00031A9F">
        <w:rPr>
          <w:lang w:eastAsia="ko-KR"/>
        </w:rPr>
        <w:t>radio access technology</w:t>
      </w:r>
      <w:r w:rsidRPr="00031A9F">
        <w:t>;</w:t>
      </w:r>
    </w:p>
    <w:p w:rsidR="00031A9F" w:rsidRPr="00031A9F" w:rsidRDefault="00031A9F" w:rsidP="00031A9F">
      <w:pPr>
        <w:ind w:left="851" w:hanging="284"/>
        <w:rPr>
          <w:lang w:eastAsia="zh-CN"/>
        </w:rPr>
      </w:pPr>
      <w:r w:rsidRPr="00031A9F">
        <w:rPr>
          <w:lang w:eastAsia="ja-JP"/>
        </w:rPr>
        <w:t>-</w:t>
      </w:r>
      <w:r w:rsidRPr="00031A9F">
        <w:rPr>
          <w:lang w:eastAsia="ja-JP"/>
        </w:rPr>
        <w:tab/>
        <w:t xml:space="preserve">otherwise, </w:t>
      </w:r>
      <w:r w:rsidRPr="00031A9F">
        <w:t>the UE shall search for a suitable cell in another tracking area or in another location area according to 3GPP TS 36.304 [21].</w:t>
      </w:r>
    </w:p>
    <w:p w:rsidR="00031A9F" w:rsidRPr="00031A9F" w:rsidRDefault="00031A9F" w:rsidP="00031A9F">
      <w:pPr>
        <w:ind w:left="568" w:hanging="284"/>
        <w:rPr>
          <w:lang w:eastAsia="ko-KR"/>
        </w:rPr>
      </w:pPr>
      <w:r w:rsidRPr="00031A9F">
        <w:tab/>
        <w:t xml:space="preserve">The UE shall indicate the Update type IE "combined </w:t>
      </w:r>
      <w:r w:rsidRPr="00031A9F">
        <w:rPr>
          <w:lang w:eastAsia="ko-KR"/>
        </w:rPr>
        <w:t>T</w:t>
      </w:r>
      <w:r w:rsidRPr="00031A9F">
        <w:t>A/LA updating with IMSI attach" when performing the tracking area updating procedure.</w:t>
      </w:r>
    </w:p>
    <w:p w:rsidR="00031A9F" w:rsidRPr="00031A9F" w:rsidRDefault="00031A9F" w:rsidP="00031A9F">
      <w:pPr>
        <w:ind w:left="568" w:hanging="284"/>
        <w:rPr>
          <w:lang w:eastAsia="ko-KR"/>
        </w:rPr>
      </w:pPr>
      <w:r w:rsidRPr="00031A9F">
        <w:tab/>
        <w:t>If A/Gb mode or Iu mode is supported by the UE, the UE shall handle the MM parameters update status and the location update attempt counter</w:t>
      </w:r>
      <w:r w:rsidRPr="00031A9F">
        <w:rPr>
          <w:rFonts w:hint="eastAsia"/>
          <w:lang w:eastAsia="ko-KR"/>
        </w:rPr>
        <w:t xml:space="preserve">, and </w:t>
      </w:r>
      <w:r w:rsidRPr="00031A9F">
        <w:t xml:space="preserve">the GMM parameters GMM state, GPRS update status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#22</w:t>
      </w:r>
      <w:r w:rsidRPr="00031A9F">
        <w:tab/>
        <w:t>(Congestion);</w:t>
      </w:r>
    </w:p>
    <w:p w:rsidR="00031A9F" w:rsidRPr="00031A9F" w:rsidRDefault="00031A9F" w:rsidP="00031A9F">
      <w:pPr>
        <w:ind w:left="568" w:hanging="284"/>
      </w:pPr>
      <w:r w:rsidRPr="00031A9F">
        <w:tab/>
        <w:t>If the T3346 value IE is present in the TRACKING AREA UPDATE REJECT message and the value indicates that this timer is neither zero</w:t>
      </w:r>
      <w:r w:rsidRPr="00031A9F">
        <w:rPr>
          <w:rFonts w:hint="eastAsia"/>
          <w:lang w:eastAsia="zh-CN"/>
        </w:rPr>
        <w:t xml:space="preserve"> </w:t>
      </w:r>
      <w:r w:rsidRPr="00031A9F">
        <w:rPr>
          <w:lang w:eastAsia="zh-CN"/>
        </w:rPr>
        <w:t>n</w:t>
      </w:r>
      <w:r w:rsidRPr="00031A9F">
        <w:rPr>
          <w:rFonts w:hint="eastAsia"/>
          <w:lang w:eastAsia="zh-CN"/>
        </w:rPr>
        <w:t xml:space="preserve">or </w:t>
      </w:r>
      <w:r w:rsidRPr="00031A9F">
        <w:t>deactivated, the UE shall proceed as described below, otherwise it shall be considered as an abnormal case and the behaviour of the UE for this case is specified in subclause 5.5.3.3.6.</w:t>
      </w:r>
    </w:p>
    <w:p w:rsidR="00031A9F" w:rsidRPr="00031A9F" w:rsidRDefault="00031A9F" w:rsidP="00031A9F">
      <w:pPr>
        <w:ind w:left="568" w:hanging="284"/>
      </w:pPr>
      <w:r w:rsidRPr="00031A9F">
        <w:tab/>
        <w:t xml:space="preserve">The UE shall abort the tracking area updating procedure, reset the tracking area updating attempt counter and set the EPS update status to EU2 NOT UPDATED. If the rejected request was not for </w:t>
      </w:r>
      <w:r w:rsidRPr="00031A9F">
        <w:rPr>
          <w:lang w:eastAsia="zh-CN"/>
        </w:rPr>
        <w:t>initiating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 the UE shall</w:t>
      </w:r>
      <w:r w:rsidRPr="00031A9F">
        <w:t xml:space="preserve"> change to state EMM-REGISTERED.ATTEMPTING-TO-UPDATE.</w:t>
      </w:r>
    </w:p>
    <w:p w:rsidR="00031A9F" w:rsidRPr="00031A9F" w:rsidRDefault="00031A9F" w:rsidP="00031A9F">
      <w:pPr>
        <w:ind w:left="568" w:hanging="284"/>
      </w:pPr>
      <w:r w:rsidRPr="00031A9F">
        <w:tab/>
        <w:t>The UE shall stop timer T3346 if it is running.</w:t>
      </w:r>
    </w:p>
    <w:p w:rsidR="00031A9F" w:rsidRPr="00031A9F" w:rsidRDefault="00031A9F" w:rsidP="00031A9F">
      <w:pPr>
        <w:ind w:left="568" w:hanging="284"/>
      </w:pPr>
      <w:r w:rsidRPr="00031A9F">
        <w:tab/>
        <w:t xml:space="preserve">If the TRACKING AREA UPDATE REJECT message </w:t>
      </w:r>
      <w:r w:rsidRPr="00031A9F">
        <w:rPr>
          <w:rFonts w:hint="eastAsia"/>
          <w:lang w:eastAsia="zh-CN"/>
        </w:rPr>
        <w:t>is</w:t>
      </w:r>
      <w:r w:rsidRPr="00031A9F">
        <w:t xml:space="preserve"> integrity protected, the UE shall start timer with the value provided in the T3346 value IE.</w:t>
      </w:r>
    </w:p>
    <w:p w:rsidR="00031A9F" w:rsidRPr="00031A9F" w:rsidRDefault="00031A9F" w:rsidP="00031A9F">
      <w:pPr>
        <w:ind w:left="568" w:hanging="284"/>
        <w:rPr>
          <w:lang w:eastAsia="zh-CN"/>
        </w:rPr>
      </w:pPr>
      <w:r w:rsidRPr="00031A9F">
        <w:rPr>
          <w:rFonts w:hint="eastAsia"/>
          <w:lang w:eastAsia="zh-CN"/>
        </w:rPr>
        <w:tab/>
      </w:r>
      <w:r w:rsidRPr="00031A9F">
        <w:t xml:space="preserve">If the TRACKING AREA UPDATE REJECT message </w:t>
      </w:r>
      <w:r w:rsidRPr="00031A9F">
        <w:rPr>
          <w:rFonts w:hint="eastAsia"/>
          <w:lang w:eastAsia="zh-CN"/>
        </w:rPr>
        <w:t>is</w:t>
      </w:r>
      <w:r w:rsidRPr="00031A9F">
        <w:t xml:space="preserve"> not integrity protected,</w:t>
      </w:r>
      <w:r w:rsidRPr="00031A9F">
        <w:rPr>
          <w:lang w:eastAsia="zh-CN"/>
        </w:rPr>
        <w:t xml:space="preserve"> the UE shall start </w:t>
      </w:r>
      <w:r w:rsidRPr="00031A9F">
        <w:t>timer T3346</w:t>
      </w:r>
      <w:r w:rsidRPr="00031A9F">
        <w:rPr>
          <w:rFonts w:hint="eastAsia"/>
          <w:lang w:eastAsia="zh-CN"/>
        </w:rPr>
        <w:t xml:space="preserve"> with </w:t>
      </w:r>
      <w:r w:rsidRPr="00031A9F">
        <w:rPr>
          <w:lang w:eastAsia="zh-CN"/>
        </w:rPr>
        <w:t xml:space="preserve">a random value from the </w:t>
      </w:r>
      <w:r w:rsidRPr="00031A9F">
        <w:rPr>
          <w:rFonts w:hint="eastAsia"/>
          <w:lang w:eastAsia="zh-CN"/>
        </w:rPr>
        <w:t>default</w:t>
      </w:r>
      <w:r w:rsidRPr="00031A9F">
        <w:rPr>
          <w:lang w:eastAsia="zh-CN"/>
        </w:rPr>
        <w:t xml:space="preserve"> range specified in </w:t>
      </w:r>
      <w:r w:rsidRPr="00031A9F">
        <w:t>3GPP TS 24.008 [13]</w:t>
      </w:r>
      <w:r w:rsidRPr="00031A9F">
        <w:rPr>
          <w:lang w:eastAsia="zh-CN"/>
        </w:rPr>
        <w:t>.</w:t>
      </w:r>
    </w:p>
    <w:p w:rsidR="00031A9F" w:rsidRPr="00031A9F" w:rsidRDefault="00031A9F" w:rsidP="00031A9F">
      <w:pPr>
        <w:ind w:left="568" w:hanging="284"/>
      </w:pPr>
      <w:r w:rsidRPr="00031A9F">
        <w:lastRenderedPageBreak/>
        <w:tab/>
        <w:t>The UE stays in the current serving cell and applies the normal cell reselection process. The tracking area updating procedure is started, if still necessary, when timer T3346 expires or is stopped.</w:t>
      </w:r>
    </w:p>
    <w:p w:rsidR="00031A9F" w:rsidRPr="00031A9F" w:rsidRDefault="00031A9F" w:rsidP="00031A9F">
      <w:pPr>
        <w:ind w:left="568" w:hanging="284"/>
      </w:pPr>
      <w:r w:rsidRPr="00031A9F">
        <w:tab/>
        <w:t xml:space="preserve">If A/Gb mode or Iu mode is supported by the UE, the UE shall handle the GMM parameters GMM state, GPRS update status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w:t>
      </w:r>
    </w:p>
    <w:p w:rsidR="00031A9F" w:rsidRPr="00031A9F" w:rsidRDefault="00031A9F" w:rsidP="00031A9F">
      <w:pPr>
        <w:ind w:left="568"/>
        <w:rPr>
          <w:lang w:eastAsia="ko-KR"/>
        </w:rPr>
      </w:pPr>
      <w:r w:rsidRPr="00031A9F">
        <w:t>If the tracking area updating procedure</w:t>
      </w:r>
      <w:r w:rsidRPr="00031A9F">
        <w:rPr>
          <w:lang w:eastAsia="ko-KR"/>
        </w:rPr>
        <w:t xml:space="preserve"> was initiated for an MO MMTEL voice call is started, then a notification </w:t>
      </w:r>
      <w:r w:rsidRPr="00031A9F">
        <w:t>that the request was not accepted due to</w:t>
      </w:r>
      <w:r w:rsidRPr="00031A9F">
        <w:rPr>
          <w:lang w:eastAsia="ko-KR"/>
        </w:rPr>
        <w:t xml:space="preserve"> network congestion shall be provided to upper layers.</w:t>
      </w:r>
    </w:p>
    <w:p w:rsidR="00031A9F" w:rsidRPr="00031A9F" w:rsidRDefault="00031A9F" w:rsidP="00031A9F">
      <w:pPr>
        <w:keepLines/>
        <w:ind w:left="1135" w:hanging="851"/>
      </w:pPr>
      <w:r w:rsidRPr="00031A9F">
        <w:rPr>
          <w:lang w:eastAsia="ja-JP"/>
        </w:rPr>
        <w:t>NOTE 4:</w:t>
      </w:r>
      <w:r w:rsidRPr="00031A9F">
        <w:rPr>
          <w:lang w:eastAsia="ja-JP"/>
        </w:rPr>
        <w:tab/>
      </w:r>
      <w:r w:rsidRPr="00031A9F">
        <w:t xml:space="preserve">This can result in the upper layers requesting establishment of the originating voice call </w:t>
      </w:r>
      <w:r w:rsidRPr="00031A9F">
        <w:rPr>
          <w:lang w:eastAsia="ja-JP"/>
        </w:rPr>
        <w:t xml:space="preserve">on an alternative manner e.g. </w:t>
      </w:r>
      <w:r w:rsidRPr="00031A9F">
        <w:t>requesting establishment of a CS voice call</w:t>
      </w:r>
      <w:r w:rsidRPr="00031A9F">
        <w:rPr>
          <w:lang w:eastAsia="ja-JP"/>
        </w:rPr>
        <w:t xml:space="preserve"> </w:t>
      </w:r>
      <w:r w:rsidRPr="00031A9F">
        <w:rPr>
          <w:lang w:eastAsia="ko-KR"/>
        </w:rPr>
        <w:t xml:space="preserve">(see </w:t>
      </w:r>
      <w:r w:rsidRPr="00031A9F">
        <w:rPr>
          <w:lang w:eastAsia="ja-JP"/>
        </w:rPr>
        <w:t>3GPP TS 24.173 [</w:t>
      </w:r>
      <w:r w:rsidRPr="00031A9F">
        <w:t>13</w:t>
      </w:r>
      <w:r w:rsidRPr="00031A9F">
        <w:rPr>
          <w:rFonts w:eastAsia="SimSun"/>
          <w:lang w:eastAsia="zh-CN"/>
        </w:rPr>
        <w:t>E</w:t>
      </w:r>
      <w:r w:rsidRPr="00031A9F">
        <w:rPr>
          <w:lang w:eastAsia="ja-JP"/>
        </w:rPr>
        <w:t>])</w:t>
      </w:r>
      <w:r w:rsidRPr="00031A9F">
        <w:t>.</w:t>
      </w:r>
    </w:p>
    <w:p w:rsidR="00031A9F" w:rsidRPr="00031A9F" w:rsidRDefault="00031A9F" w:rsidP="00031A9F">
      <w:pPr>
        <w:ind w:left="568" w:hanging="284"/>
      </w:pPr>
      <w:r w:rsidRPr="00031A9F">
        <w:tab/>
        <w:t xml:space="preserve">If the UE is operating in single-registration mode, the UE shall in addition handle the 5GMM parameters 5GMM state, 5GS update status and registration attempt counter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ind w:left="568" w:hanging="284"/>
      </w:pPr>
      <w:r w:rsidRPr="00031A9F">
        <w:t>#25</w:t>
      </w:r>
      <w:r w:rsidRPr="00031A9F">
        <w:tab/>
        <w:t>(Not authorized for this CSG);</w:t>
      </w:r>
    </w:p>
    <w:p w:rsidR="00031A9F" w:rsidRPr="00031A9F" w:rsidRDefault="00031A9F" w:rsidP="00031A9F">
      <w:pPr>
        <w:ind w:left="568" w:hanging="284"/>
      </w:pPr>
      <w:r w:rsidRPr="00031A9F">
        <w:tab/>
        <w:t>EMM cause #25 is only applicable when received from a CSG cell. EMM cause #25 received from a non-CSG cell is considered as an abnormal case and the behaviour of the UE is specified in subclause 5.5.3.3.6.</w:t>
      </w:r>
    </w:p>
    <w:p w:rsidR="00031A9F" w:rsidRPr="00031A9F" w:rsidRDefault="00031A9F" w:rsidP="00031A9F">
      <w:pPr>
        <w:ind w:left="568" w:hanging="284"/>
      </w:pPr>
      <w:r w:rsidRPr="00031A9F">
        <w:tab/>
        <w:t>The UE shall set the EPS update status to EU3 ROAMING NOT ALLOWED (and store it according to subclause 5.1.3.3). The UE shall reset the tracking area updating attempt counter and shall enter the state EMM-REGISTERED.LIMITED-SERVICE.</w:t>
      </w:r>
    </w:p>
    <w:p w:rsidR="00031A9F" w:rsidRPr="00031A9F" w:rsidRDefault="00031A9F" w:rsidP="00031A9F">
      <w:pPr>
        <w:ind w:left="568" w:hanging="284"/>
        <w:rPr>
          <w:lang w:eastAsia="ko-KR"/>
        </w:rPr>
      </w:pPr>
      <w:r w:rsidRPr="00031A9F">
        <w:tab/>
        <w:t xml:space="preserve">If the </w:t>
      </w:r>
      <w:r w:rsidRPr="00031A9F">
        <w:rPr>
          <w:lang w:eastAsia="ko-KR"/>
        </w:rPr>
        <w:t xml:space="preserve">CSG ID </w:t>
      </w:r>
      <w:r w:rsidRPr="00031A9F">
        <w:t xml:space="preserve">and associated PLMN identity </w:t>
      </w:r>
      <w:r w:rsidRPr="00031A9F">
        <w:rPr>
          <w:lang w:eastAsia="ko-KR"/>
        </w:rPr>
        <w:t xml:space="preserve">of the cell where the UE has sent the </w:t>
      </w:r>
      <w:r w:rsidRPr="00031A9F">
        <w:t>TRACKING AREA UPDATE</w:t>
      </w:r>
      <w:r w:rsidRPr="00031A9F">
        <w:rPr>
          <w:lang w:eastAsia="ko-KR"/>
        </w:rPr>
        <w:t xml:space="preserve"> REQUEST message</w:t>
      </w:r>
      <w:r w:rsidRPr="00031A9F">
        <w:t xml:space="preserve"> are</w:t>
      </w:r>
      <w:r w:rsidRPr="00031A9F">
        <w:rPr>
          <w:rFonts w:hint="eastAsia"/>
          <w:lang w:eastAsia="ja-JP"/>
        </w:rPr>
        <w:t xml:space="preserve"> contained in</w:t>
      </w:r>
      <w:r w:rsidRPr="00031A9F">
        <w:rPr>
          <w:lang w:eastAsia="ja-JP"/>
        </w:rPr>
        <w:t xml:space="preserve"> </w:t>
      </w:r>
      <w:r w:rsidRPr="00031A9F">
        <w:t xml:space="preserve">the Allowed CSG list, the UE shall remove the entry corresponding to this </w:t>
      </w:r>
      <w:r w:rsidRPr="00031A9F">
        <w:rPr>
          <w:lang w:eastAsia="ko-KR"/>
        </w:rPr>
        <w:t>CSG ID</w:t>
      </w:r>
      <w:r w:rsidRPr="00031A9F">
        <w:rPr>
          <w:rFonts w:hint="eastAsia"/>
          <w:lang w:eastAsia="ja-JP"/>
        </w:rPr>
        <w:t xml:space="preserve"> </w:t>
      </w:r>
      <w:r w:rsidRPr="00031A9F">
        <w:t xml:space="preserve">and associated PLMN identity </w:t>
      </w:r>
      <w:r w:rsidRPr="00031A9F">
        <w:rPr>
          <w:lang w:eastAsia="ja-JP"/>
        </w:rPr>
        <w:t xml:space="preserve">from </w:t>
      </w:r>
      <w:r w:rsidRPr="00031A9F">
        <w:t>the Allowed CSG list</w:t>
      </w:r>
      <w:r w:rsidRPr="00031A9F">
        <w:rPr>
          <w:lang w:eastAsia="ko-KR"/>
        </w:rPr>
        <w:t>.</w:t>
      </w:r>
    </w:p>
    <w:p w:rsidR="00031A9F" w:rsidRPr="00031A9F" w:rsidRDefault="00031A9F" w:rsidP="00031A9F">
      <w:pPr>
        <w:ind w:left="568" w:hanging="284"/>
      </w:pPr>
      <w:r w:rsidRPr="00031A9F">
        <w:tab/>
        <w:t>If the CSG ID and associated PLMN identity of the cell where the UE has sent the TRACKING AREA UPDATE</w:t>
      </w:r>
      <w:r w:rsidRPr="00031A9F">
        <w:rPr>
          <w:lang w:eastAsia="ko-KR"/>
        </w:rPr>
        <w:t xml:space="preserve"> REQUEST </w:t>
      </w:r>
      <w:r w:rsidRPr="00031A9F">
        <w:t>message are contained in the Operator CSG list, the UE shall apply the procedures defined in 3GPP TS 23.122 [6] subclause 3.1A.</w:t>
      </w:r>
    </w:p>
    <w:p w:rsidR="00031A9F" w:rsidRPr="00031A9F" w:rsidRDefault="00031A9F" w:rsidP="00031A9F">
      <w:pPr>
        <w:ind w:left="568" w:hanging="284"/>
      </w:pPr>
      <w:r w:rsidRPr="00031A9F">
        <w:tab/>
        <w:t>The UE shall search for a suitable cell according to 3GPP TS 36.304 [21].</w:t>
      </w:r>
    </w:p>
    <w:p w:rsidR="00031A9F" w:rsidRPr="00031A9F" w:rsidRDefault="00031A9F" w:rsidP="00031A9F">
      <w:pPr>
        <w:ind w:left="568" w:hanging="284"/>
      </w:pPr>
      <w:r w:rsidRPr="00031A9F">
        <w:tab/>
        <w:t>The UE shall indicate the Update type IE "combined TA/LA updating with IMSI attach" when performing the tracking area updating procedure.</w:t>
      </w:r>
    </w:p>
    <w:p w:rsidR="00031A9F" w:rsidRPr="00031A9F" w:rsidRDefault="00031A9F" w:rsidP="00031A9F">
      <w:pPr>
        <w:ind w:left="568" w:hanging="284"/>
        <w:rPr>
          <w:lang w:eastAsia="ko-KR"/>
        </w:rPr>
      </w:pPr>
      <w:r w:rsidRPr="00031A9F">
        <w:tab/>
        <w:t>If A/Gb mode or Iu mode is supported by the UE, the UE shall handle the MM parameters update status and the location update attempt counter</w:t>
      </w:r>
      <w:r w:rsidRPr="00031A9F">
        <w:rPr>
          <w:rFonts w:hint="eastAsia"/>
          <w:lang w:eastAsia="ko-KR"/>
        </w:rPr>
        <w:t xml:space="preserve">, and </w:t>
      </w:r>
      <w:r w:rsidRPr="00031A9F">
        <w:t xml:space="preserve">the GMM parameters GMM state, GPRS update status and routing area updating attempt counter as specified in 3GPP TS 24.008 [13] for the case when the </w:t>
      </w:r>
      <w:r w:rsidRPr="00031A9F">
        <w:rPr>
          <w:rFonts w:hint="eastAsia"/>
          <w:lang w:eastAsia="ko-KR"/>
        </w:rPr>
        <w:t>combined routing</w:t>
      </w:r>
      <w:r w:rsidRPr="00031A9F">
        <w:t xml:space="preserve"> area updating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set the 5GMM state to 5GMM-REGISTERED and set the 5GS update status to 5U3 ROAMING NOT ALLOWED.</w:t>
      </w:r>
    </w:p>
    <w:p w:rsidR="00031A9F" w:rsidRPr="00031A9F" w:rsidRDefault="00031A9F" w:rsidP="00031A9F">
      <w:pPr>
        <w:ind w:left="568" w:hanging="284"/>
      </w:pPr>
      <w:r w:rsidRPr="00031A9F">
        <w:t>#4</w:t>
      </w:r>
      <w:r w:rsidRPr="00031A9F">
        <w:rPr>
          <w:rFonts w:hint="eastAsia"/>
          <w:lang w:eastAsia="ja-JP"/>
        </w:rPr>
        <w:t>0</w:t>
      </w:r>
      <w:r w:rsidRPr="00031A9F">
        <w:tab/>
        <w:t xml:space="preserve">(No </w:t>
      </w:r>
      <w:r w:rsidRPr="00031A9F">
        <w:rPr>
          <w:rFonts w:hint="eastAsia"/>
          <w:lang w:eastAsia="ja-JP"/>
        </w:rPr>
        <w:t>EPS bearer context</w:t>
      </w:r>
      <w:r w:rsidRPr="00031A9F">
        <w:rPr>
          <w:lang w:eastAsia="ja-JP"/>
        </w:rPr>
        <w:t xml:space="preserve"> activated</w:t>
      </w:r>
      <w:r w:rsidRPr="00031A9F">
        <w:t>);</w:t>
      </w:r>
    </w:p>
    <w:p w:rsidR="00031A9F" w:rsidRPr="00031A9F" w:rsidRDefault="00031A9F" w:rsidP="00031A9F">
      <w:pPr>
        <w:ind w:left="568" w:hanging="284"/>
      </w:pPr>
      <w:r w:rsidRPr="00031A9F">
        <w:tab/>
        <w:t xml:space="preserve">The UE shall </w:t>
      </w:r>
      <w:r w:rsidRPr="00031A9F">
        <w:rPr>
          <w:rFonts w:hint="eastAsia"/>
          <w:lang w:eastAsia="ja-JP"/>
        </w:rPr>
        <w:t>deactivate all the EPS bearer contexts locally, if any, and</w:t>
      </w:r>
      <w:r w:rsidRPr="00031A9F">
        <w:t xml:space="preserve"> shall enter the state EMM-DEREGISTERED.NORMAL-SERVICE. </w:t>
      </w:r>
    </w:p>
    <w:p w:rsidR="00031A9F" w:rsidRPr="00031A9F" w:rsidRDefault="00031A9F" w:rsidP="00031A9F">
      <w:pPr>
        <w:ind w:left="568" w:hanging="284"/>
        <w:rPr>
          <w:lang w:eastAsia="ko-KR"/>
        </w:rPr>
      </w:pPr>
      <w:r w:rsidRPr="00031A9F">
        <w:tab/>
        <w:t xml:space="preserve">If there is a </w:t>
      </w:r>
      <w:r w:rsidRPr="00031A9F">
        <w:rPr>
          <w:rFonts w:hint="eastAsia"/>
          <w:lang w:eastAsia="ja-JP"/>
        </w:rPr>
        <w:t xml:space="preserve">CS fallback </w:t>
      </w:r>
      <w:r w:rsidRPr="00031A9F">
        <w:rPr>
          <w:lang w:eastAsia="ja-JP"/>
        </w:rPr>
        <w:t>emergency call pending or CS fallback call pending</w:t>
      </w:r>
      <w:r w:rsidRPr="00031A9F">
        <w:rPr>
          <w:lang w:eastAsia="ko-KR"/>
        </w:rPr>
        <w:t>,</w:t>
      </w:r>
      <w:r w:rsidRPr="00031A9F">
        <w:rPr>
          <w:color w:val="000000"/>
        </w:rPr>
        <w:t xml:space="preserve"> or a paging for CS fallback</w:t>
      </w:r>
      <w:r w:rsidRPr="00031A9F">
        <w:t>, the UE shall attempt to select GERAN or UTRAN radio access technology. If the UE finds a suitable GERAN or UTRAN cell, it then</w:t>
      </w:r>
      <w:r w:rsidRPr="00031A9F" w:rsidDel="00DF734F">
        <w:t xml:space="preserve"> </w:t>
      </w:r>
      <w:r w:rsidRPr="00031A9F">
        <w:t xml:space="preserve">proceeds with the appropriate MM </w:t>
      </w:r>
      <w:r w:rsidRPr="00031A9F">
        <w:rPr>
          <w:rFonts w:hint="eastAsia"/>
          <w:lang w:eastAsia="ko-KR"/>
        </w:rPr>
        <w:t xml:space="preserve">and CC </w:t>
      </w:r>
      <w:r w:rsidRPr="00031A9F">
        <w:t xml:space="preserve">specific procedures; otherwise, if there is a </w:t>
      </w:r>
      <w:r w:rsidRPr="00031A9F">
        <w:lastRenderedPageBreak/>
        <w:t>CS fallback emergency call or CS fallback call pending, the EMM sublayer shall indicate the abort of the EMM procedure to the MM sublayer.</w:t>
      </w:r>
    </w:p>
    <w:p w:rsidR="00031A9F" w:rsidRPr="00031A9F" w:rsidRDefault="00031A9F" w:rsidP="00031A9F">
      <w:pPr>
        <w:ind w:left="568" w:hanging="284"/>
        <w:rPr>
          <w:lang w:eastAsia="zh-CN"/>
        </w:rPr>
      </w:pPr>
      <w:r w:rsidRPr="00031A9F">
        <w:tab/>
      </w:r>
      <w:r w:rsidRPr="00031A9F">
        <w:rPr>
          <w:rFonts w:hint="eastAsia"/>
        </w:rPr>
        <w:t>If the</w:t>
      </w:r>
      <w:r w:rsidRPr="00031A9F">
        <w:t>re is</w:t>
      </w:r>
      <w:r w:rsidRPr="00031A9F">
        <w:rPr>
          <w:rFonts w:hint="eastAsia"/>
        </w:rPr>
        <w:t xml:space="preserve"> </w:t>
      </w:r>
      <w:r w:rsidRPr="00031A9F">
        <w:t>a 1x</w:t>
      </w:r>
      <w:r w:rsidRPr="00031A9F">
        <w:rPr>
          <w:lang w:eastAsia="ko-KR"/>
        </w:rPr>
        <w:t xml:space="preserve">CS fallback emergency call pending or </w:t>
      </w:r>
      <w:r w:rsidRPr="00031A9F">
        <w:t xml:space="preserve">1xCS fallback call pending, or a </w:t>
      </w:r>
      <w:r w:rsidRPr="00031A9F">
        <w:rPr>
          <w:color w:val="000000"/>
          <w:lang w:val="en-US"/>
        </w:rPr>
        <w:t>paging for 1xCS fallback</w:t>
      </w:r>
      <w:r w:rsidRPr="00031A9F">
        <w:t>, the UE shall select</w:t>
      </w:r>
      <w:r w:rsidRPr="00031A9F">
        <w:rPr>
          <w:rFonts w:hint="eastAsia"/>
        </w:rPr>
        <w:t xml:space="preserve"> cdma2000</w:t>
      </w:r>
      <w:r w:rsidRPr="00031A9F">
        <w:t>®</w:t>
      </w:r>
      <w:r w:rsidRPr="00031A9F">
        <w:rPr>
          <w:rFonts w:hint="eastAsia"/>
        </w:rPr>
        <w:t xml:space="preserve"> 1x radio access technology.</w:t>
      </w:r>
      <w:r w:rsidRPr="00031A9F">
        <w:rPr>
          <w:rFonts w:hint="eastAsia"/>
          <w:lang w:eastAsia="ja-JP"/>
        </w:rPr>
        <w:t xml:space="preserve"> The UE then procee</w:t>
      </w:r>
      <w:r w:rsidRPr="00031A9F">
        <w:rPr>
          <w:rFonts w:eastAsia="Batang" w:hint="eastAsia"/>
          <w:lang w:eastAsia="ko-KR"/>
        </w:rPr>
        <w:t>d</w:t>
      </w:r>
      <w:r w:rsidRPr="00031A9F">
        <w:rPr>
          <w:rFonts w:hint="eastAsia"/>
          <w:lang w:eastAsia="ja-JP"/>
        </w:rPr>
        <w:t xml:space="preserve">s with appropriate </w:t>
      </w:r>
      <w:r w:rsidRPr="00031A9F">
        <w:t>cdma2000</w:t>
      </w:r>
      <w:r w:rsidRPr="00031A9F">
        <w:rPr>
          <w:vertAlign w:val="superscript"/>
          <w:lang w:eastAsia="ko-KR"/>
        </w:rPr>
        <w:t>®</w:t>
      </w:r>
      <w:r w:rsidRPr="00031A9F">
        <w:t xml:space="preserve"> 1x CS</w:t>
      </w:r>
      <w:r w:rsidRPr="00031A9F">
        <w:rPr>
          <w:rFonts w:hint="eastAsia"/>
          <w:lang w:eastAsia="zh-CN"/>
        </w:rPr>
        <w:t xml:space="preserve"> procedures.</w:t>
      </w:r>
    </w:p>
    <w:p w:rsidR="00031A9F" w:rsidRPr="00031A9F" w:rsidRDefault="00031A9F" w:rsidP="00031A9F">
      <w:pPr>
        <w:ind w:left="568" w:hanging="284"/>
      </w:pPr>
      <w:r w:rsidRPr="00031A9F">
        <w:tab/>
      </w:r>
      <w:r w:rsidRPr="00031A9F">
        <w:rPr>
          <w:rFonts w:hint="eastAsia"/>
        </w:rPr>
        <w:t>If the</w:t>
      </w:r>
      <w:r w:rsidRPr="00031A9F">
        <w:t>re is</w:t>
      </w:r>
      <w:r w:rsidRPr="00031A9F">
        <w:rPr>
          <w:rFonts w:hint="eastAsia"/>
        </w:rPr>
        <w:t xml:space="preserve"> </w:t>
      </w:r>
      <w:r w:rsidRPr="00031A9F">
        <w:t>a 1x</w:t>
      </w:r>
      <w:r w:rsidRPr="00031A9F">
        <w:rPr>
          <w:lang w:eastAsia="ko-KR"/>
        </w:rPr>
        <w:t>CS fallback emergency call pending or</w:t>
      </w:r>
      <w:r w:rsidRPr="00031A9F">
        <w:t xml:space="preserve"> 1xCS fallback call pending, or a paging for 1xCS fallback, and the </w:t>
      </w:r>
      <w:r w:rsidRPr="00031A9F">
        <w:rPr>
          <w:lang w:eastAsia="ko-KR"/>
        </w:rPr>
        <w:t xml:space="preserve">UE </w:t>
      </w:r>
      <w:r w:rsidRPr="00031A9F">
        <w:t xml:space="preserve">has dual Rx/Tx configuration and supports enhanced 1xCS fallback, the UE shall perform </w:t>
      </w:r>
      <w:r w:rsidRPr="00031A9F">
        <w:rPr>
          <w:rFonts w:hint="eastAsia"/>
          <w:lang w:eastAsia="zh-CN"/>
        </w:rPr>
        <w:t>a new attach</w:t>
      </w:r>
      <w:r w:rsidRPr="00031A9F">
        <w:t xml:space="preserve"> procedure.</w:t>
      </w:r>
    </w:p>
    <w:p w:rsidR="00031A9F" w:rsidRPr="00031A9F" w:rsidRDefault="00031A9F" w:rsidP="00031A9F">
      <w:pPr>
        <w:ind w:left="568" w:hanging="284"/>
      </w:pPr>
      <w:r w:rsidRPr="00031A9F">
        <w:rPr>
          <w:lang w:eastAsia="zh-CN"/>
        </w:rPr>
        <w:tab/>
      </w:r>
      <w:r w:rsidRPr="00031A9F">
        <w:rPr>
          <w:rFonts w:hint="eastAsia"/>
          <w:lang w:eastAsia="zh-CN"/>
        </w:rPr>
        <w:t>If the</w:t>
      </w:r>
      <w:r w:rsidRPr="00031A9F">
        <w:rPr>
          <w:lang w:eastAsia="zh-CN"/>
        </w:rPr>
        <w:t>re</w:t>
      </w:r>
      <w:r w:rsidRPr="00031A9F">
        <w:rPr>
          <w:rFonts w:hint="eastAsia"/>
          <w:lang w:eastAsia="zh-CN"/>
        </w:rPr>
        <w:t xml:space="preserve"> </w:t>
      </w:r>
      <w:r w:rsidRPr="00031A9F">
        <w:rPr>
          <w:lang w:eastAsia="zh-CN"/>
        </w:rPr>
        <w:t xml:space="preserve">is no CS fallback emergency call pending, CS fallback call pending, 1xCS fallback emergency call pending, 1xCS fallback call pending, paging for CS fallback, or paging for 1xCS fallback, </w:t>
      </w:r>
      <w:r w:rsidRPr="00031A9F">
        <w:rPr>
          <w:rFonts w:hint="eastAsia"/>
          <w:lang w:eastAsia="zh-CN"/>
        </w:rPr>
        <w:t>t</w:t>
      </w:r>
      <w:r w:rsidRPr="00031A9F">
        <w:t>he UE shall perform a new attach procedure.</w:t>
      </w:r>
    </w:p>
    <w:p w:rsidR="00031A9F" w:rsidRPr="00031A9F" w:rsidRDefault="00031A9F" w:rsidP="00031A9F">
      <w:pPr>
        <w:keepLines/>
        <w:ind w:left="1135" w:hanging="851"/>
        <w:rPr>
          <w:lang w:eastAsia="ja-JP"/>
        </w:rPr>
      </w:pPr>
      <w:r w:rsidRPr="00031A9F">
        <w:rPr>
          <w:lang w:eastAsia="ja-JP"/>
        </w:rPr>
        <w:t>NOTE </w:t>
      </w:r>
      <w:r w:rsidRPr="00031A9F">
        <w:rPr>
          <w:lang w:eastAsia="zh-CN"/>
        </w:rPr>
        <w:t>5</w:t>
      </w:r>
      <w:r w:rsidRPr="00031A9F">
        <w:rPr>
          <w:lang w:eastAsia="ja-JP"/>
        </w:rPr>
        <w:t>:</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r w:rsidRPr="00031A9F">
        <w:rPr>
          <w:lang w:eastAsia="ja-JP"/>
        </w:rPr>
        <w:t>.</w:t>
      </w:r>
    </w:p>
    <w:p w:rsidR="00031A9F" w:rsidRPr="00031A9F" w:rsidRDefault="00031A9F" w:rsidP="00031A9F">
      <w:pPr>
        <w:ind w:left="568" w:hanging="284"/>
      </w:pPr>
      <w:r w:rsidRPr="00031A9F">
        <w:tab/>
        <w:t xml:space="preserve">If A/Gb mode or Iu mode is supported by the UE, the UE shall in addition handle the GMM state as specified in 3GPP TS 24.008 [13] for the case when the </w:t>
      </w:r>
      <w:r w:rsidRPr="00031A9F">
        <w:rPr>
          <w:rFonts w:hint="eastAsia"/>
          <w:lang w:eastAsia="ko-KR"/>
        </w:rPr>
        <w:t>combined</w:t>
      </w:r>
      <w:r w:rsidRPr="00031A9F">
        <w:t xml:space="preserve"> </w:t>
      </w:r>
      <w:r w:rsidRPr="00031A9F">
        <w:rPr>
          <w:rFonts w:hint="eastAsia"/>
          <w:lang w:eastAsia="ko-KR"/>
        </w:rPr>
        <w:t>routing area updat</w:t>
      </w:r>
      <w:r w:rsidRPr="00031A9F">
        <w:rPr>
          <w:lang w:eastAsia="ko-KR"/>
        </w:rPr>
        <w:t>ing</w:t>
      </w:r>
      <w:r w:rsidRPr="00031A9F">
        <w:t xml:space="preserve"> procedure is rejected with th</w:t>
      </w:r>
      <w:r w:rsidRPr="00031A9F">
        <w:rPr>
          <w:rFonts w:hint="eastAsia"/>
          <w:lang w:eastAsia="ja-JP"/>
        </w:rPr>
        <w:t>e</w:t>
      </w:r>
      <w:r w:rsidRPr="00031A9F">
        <w:t xml:space="preserve"> </w:t>
      </w:r>
      <w:r w:rsidRPr="00031A9F">
        <w:rPr>
          <w:rFonts w:hint="eastAsia"/>
          <w:lang w:eastAsia="ja-JP"/>
        </w:rPr>
        <w:t xml:space="preserve">GMM </w:t>
      </w:r>
      <w:r w:rsidRPr="00031A9F">
        <w:t>cause value #10 "Implicitly detached".</w:t>
      </w:r>
    </w:p>
    <w:p w:rsidR="00031A9F" w:rsidRPr="00031A9F" w:rsidRDefault="00031A9F" w:rsidP="00031A9F">
      <w:pPr>
        <w:ind w:left="568" w:hanging="284"/>
        <w:rPr>
          <w:lang w:eastAsia="zh-CN"/>
        </w:rPr>
      </w:pPr>
      <w:r w:rsidRPr="00031A9F">
        <w:tab/>
        <w:t>A UE in CS/PS mode 1 or CS/PS mode 2 of operation</w:t>
      </w:r>
      <w:r w:rsidRPr="00031A9F">
        <w:rPr>
          <w:rFonts w:hint="eastAsia"/>
          <w:lang w:eastAsia="zh-CN"/>
        </w:rPr>
        <w:t xml:space="preserve"> which is already IMSI attached for non-EPS services</w:t>
      </w:r>
      <w:r w:rsidRPr="00031A9F">
        <w:t xml:space="preserve"> is still IMSI attached for non-EPS services.</w:t>
      </w:r>
    </w:p>
    <w:p w:rsidR="00031A9F" w:rsidRPr="00031A9F" w:rsidRDefault="00031A9F" w:rsidP="00031A9F">
      <w:pPr>
        <w:ind w:left="568" w:hanging="284"/>
      </w:pPr>
      <w:r w:rsidRPr="00031A9F">
        <w:rPr>
          <w:lang w:eastAsia="zh-CN"/>
        </w:rPr>
        <w:tab/>
      </w:r>
      <w:r w:rsidRPr="00031A9F">
        <w:rPr>
          <w:rFonts w:hint="eastAsia"/>
          <w:lang w:eastAsia="zh-CN"/>
        </w:rPr>
        <w:t xml:space="preserve">A UE </w:t>
      </w:r>
      <w:r w:rsidRPr="00031A9F">
        <w:t xml:space="preserve">in CS/PS mode 1 or CS/PS mode 2 of operation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If the UE is operating in single-registration mode, the UE shall in addition set the 5GMM state to 5GMM-DEREGISTERED.</w:t>
      </w:r>
    </w:p>
    <w:p w:rsidR="00031A9F" w:rsidRPr="00031A9F" w:rsidRDefault="00031A9F" w:rsidP="00031A9F">
      <w:pPr>
        <w:ind w:left="568" w:hanging="284"/>
      </w:pPr>
      <w:r w:rsidRPr="00031A9F">
        <w:t>#42</w:t>
      </w:r>
      <w:r w:rsidRPr="00031A9F">
        <w:tab/>
        <w:t>(Severe network failure);</w:t>
      </w:r>
    </w:p>
    <w:p w:rsidR="00031A9F" w:rsidRPr="00031A9F" w:rsidRDefault="00031A9F" w:rsidP="00031A9F">
      <w:pPr>
        <w:ind w:left="568" w:hanging="284"/>
      </w:pPr>
      <w:r w:rsidRPr="00031A9F">
        <w:tab/>
        <w:t>The UE shall set the EPS update status to EU2 NOT UPDATED, and shall delete any GUTI, last visited registered TAI, TAI list, eKSI, and list of equivalent PLMNs, and set the tracking area updating attempt counter to 5. The UE shall start an implementation specific timer, setting its value to 2 times the value of T as defined in 3GPP TS 23.122 [6]. While this timer is running, the UE shall not consider the PLMN + RAT combination that provided this reject cause</w:t>
      </w:r>
      <w:r w:rsidRPr="00031A9F">
        <w:rPr>
          <w:rFonts w:hint="eastAsia"/>
          <w:lang w:eastAsia="zh-CN"/>
        </w:rPr>
        <w:t xml:space="preserve"> as</w:t>
      </w:r>
      <w:r w:rsidRPr="00031A9F">
        <w:t xml:space="preserve"> a candidate for PLMN selection. The UE then enters state EMM-DEREGISTERED.PLMN-SEARCH in order to perform a PLMN selection according to 3GPP TS 23.122 [6].</w:t>
      </w:r>
    </w:p>
    <w:p w:rsidR="00031A9F" w:rsidRPr="00031A9F" w:rsidRDefault="00031A9F" w:rsidP="00031A9F">
      <w:pPr>
        <w:ind w:left="568" w:hanging="284"/>
      </w:pPr>
      <w:r w:rsidRPr="00031A9F">
        <w:tab/>
        <w:t>If A/Gb mode or Iu mode is supported by the UE, the UE shall in addition set the GMM state to GMM-DEREGISTERED, GPRS update status to GU2 NOT UPDATED, and shall delete the P-TMSI, P-TMSI signature, RAI and GPRS ciphering key sequence number.</w:t>
      </w:r>
    </w:p>
    <w:p w:rsidR="00031A9F" w:rsidRPr="00031A9F" w:rsidRDefault="00031A9F" w:rsidP="00031A9F">
      <w:pPr>
        <w:ind w:left="568" w:hanging="284"/>
      </w:pPr>
      <w:r w:rsidRPr="00031A9F">
        <w:tab/>
        <w:t xml:space="preserve">If the UE is operating in single-registration mode, the UE shall in addition set the 5GMM state to 5GMM-DEREGISTERED, 5GS update status to </w:t>
      </w:r>
      <w:r w:rsidRPr="00031A9F">
        <w:rPr>
          <w:rFonts w:hint="eastAsia"/>
        </w:rPr>
        <w:t>5</w:t>
      </w:r>
      <w:r w:rsidRPr="00031A9F">
        <w:t>U2 NOT UPDATED, and shall delete any 5G-GUTI, last visited registered TAI, TAI list and ngKSI.</w:t>
      </w:r>
    </w:p>
    <w:p w:rsidR="00031A9F" w:rsidRPr="00031A9F" w:rsidRDefault="00031A9F" w:rsidP="00031A9F">
      <w:pPr>
        <w:ind w:left="568" w:hanging="284"/>
      </w:pPr>
      <w:r w:rsidRPr="00031A9F">
        <w:t>#31</w:t>
      </w:r>
      <w:r w:rsidRPr="00031A9F">
        <w:tab/>
        <w:t>(Redirection to 5GCN required);</w:t>
      </w:r>
    </w:p>
    <w:p w:rsidR="00031A9F" w:rsidRPr="00031A9F" w:rsidRDefault="00031A9F" w:rsidP="00031A9F">
      <w:pPr>
        <w:ind w:left="568" w:hanging="284"/>
      </w:pPr>
      <w:r w:rsidRPr="00031A9F">
        <w:tab/>
        <w:t>EMM cause #31 received by a UE that has not indicated support for CIoT optimizations is considered as an abnormal case and the behaviour of the UE is specified in subclause 5.5.3.3.6.</w:t>
      </w:r>
    </w:p>
    <w:p w:rsidR="00031A9F" w:rsidRPr="00031A9F" w:rsidRDefault="00031A9F" w:rsidP="00031A9F">
      <w:pPr>
        <w:ind w:left="568" w:hanging="284"/>
      </w:pPr>
      <w:r w:rsidRPr="00031A9F">
        <w:tab/>
        <w:t>The UE shall set the EPS update status to EU3 ROAMING NOT ALLOWED (and shall store it according to subclause 5.1.3.3). The UE shall reset the tracking area updating attempt counter and shall enter the state EMM-REGISTERED.LIMITED-SERVICE.</w:t>
      </w:r>
    </w:p>
    <w:p w:rsidR="00031A9F" w:rsidRPr="00031A9F" w:rsidRDefault="00031A9F" w:rsidP="00031A9F">
      <w:pPr>
        <w:ind w:left="568" w:hanging="284"/>
        <w:rPr>
          <w:lang w:eastAsia="ko-KR"/>
        </w:rPr>
      </w:pPr>
      <w:r w:rsidRPr="00031A9F">
        <w:tab/>
      </w:r>
      <w:r w:rsidRPr="00031A9F">
        <w:rPr>
          <w:rFonts w:eastAsia="Malgun Gothic"/>
          <w:lang w:val="en-US" w:eastAsia="ko-KR"/>
        </w:rPr>
        <w:t xml:space="preserve">The UE shall </w:t>
      </w:r>
      <w:r w:rsidRPr="00031A9F">
        <w:rPr>
          <w:lang w:eastAsia="ko-KR"/>
        </w:rPr>
        <w:t>enable N1 mode capability for 3GPP access</w:t>
      </w:r>
      <w:r w:rsidRPr="00031A9F">
        <w:t xml:space="preserve"> if it was disabled</w:t>
      </w:r>
      <w:r w:rsidRPr="00031A9F">
        <w:rPr>
          <w:rFonts w:eastAsia="Malgun Gothic"/>
          <w:lang w:val="en-US" w:eastAsia="ko-KR"/>
        </w:rPr>
        <w:t xml:space="preserve"> and disable the </w:t>
      </w:r>
      <w:r w:rsidRPr="00031A9F">
        <w:rPr>
          <w:rFonts w:hint="eastAsia"/>
          <w:lang w:eastAsia="ko-KR"/>
        </w:rPr>
        <w:t>E-UTRA capability</w:t>
      </w:r>
      <w:r w:rsidRPr="00031A9F">
        <w:rPr>
          <w:lang w:eastAsia="ko-KR"/>
        </w:rPr>
        <w:t xml:space="preserve"> </w:t>
      </w:r>
      <w:r w:rsidRPr="00031A9F">
        <w:t>(see subclause 4.5)</w:t>
      </w:r>
      <w:r w:rsidRPr="00031A9F">
        <w:rPr>
          <w:lang w:eastAsia="ko-KR"/>
        </w:rPr>
        <w:t>.</w:t>
      </w:r>
    </w:p>
    <w:p w:rsidR="00031A9F" w:rsidRPr="00031A9F" w:rsidRDefault="00031A9F" w:rsidP="00031A9F">
      <w:pPr>
        <w:ind w:left="568" w:hanging="284"/>
      </w:pPr>
      <w:r w:rsidRPr="00031A9F">
        <w:lastRenderedPageBreak/>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031A9F">
        <w:rPr>
          <w:noProof/>
          <w:lang w:val="en-US"/>
        </w:rPr>
        <w:t xml:space="preserve">registration procedure for mobility and periodic registration update </w:t>
      </w:r>
      <w:r w:rsidRPr="00031A9F">
        <w:t>performed over 3GPP access and indicating "mobility registration updating" in the 5GS registration type IE of the REGISTRATION REQUEST message is rejected with the 5GMM cause with the same value.</w:t>
      </w:r>
    </w:p>
    <w:p w:rsidR="00031A9F" w:rsidRPr="00031A9F" w:rsidRDefault="00031A9F" w:rsidP="00031A9F">
      <w:pPr>
        <w:rPr>
          <w:lang w:eastAsia="ko-KR"/>
        </w:rPr>
      </w:pPr>
      <w:r w:rsidRPr="00031A9F">
        <w:t>Other values are considered as abnormal cases. The behaviour of the UE in those cases is specified in subclause </w:t>
      </w:r>
      <w:r w:rsidRPr="00031A9F">
        <w:rPr>
          <w:lang w:eastAsia="ko-KR"/>
        </w:rPr>
        <w:t>5.5.3.3.6</w:t>
      </w:r>
      <w:r w:rsidRPr="00031A9F">
        <w:t>.</w:t>
      </w:r>
    </w:p>
    <w:p w:rsidR="00EB5B43" w:rsidRPr="00C21836" w:rsidRDefault="00EB5B43" w:rsidP="00EB5B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31A9F" w:rsidRPr="00031A9F" w:rsidRDefault="00031A9F" w:rsidP="00031A9F">
      <w:pPr>
        <w:keepNext/>
        <w:keepLines/>
        <w:spacing w:before="120"/>
        <w:ind w:left="1418" w:hanging="1418"/>
        <w:outlineLvl w:val="3"/>
        <w:rPr>
          <w:rFonts w:ascii="Arial" w:hAnsi="Arial"/>
          <w:sz w:val="24"/>
          <w:lang w:eastAsia="x-none"/>
        </w:rPr>
      </w:pPr>
      <w:bookmarkStart w:id="14" w:name="_Toc20218010"/>
      <w:bookmarkStart w:id="15" w:name="_Toc27743895"/>
      <w:bookmarkStart w:id="16" w:name="_Toc35959466"/>
      <w:r w:rsidRPr="00031A9F">
        <w:rPr>
          <w:rFonts w:ascii="Arial" w:hAnsi="Arial"/>
          <w:sz w:val="24"/>
          <w:lang w:eastAsia="x-none"/>
        </w:rPr>
        <w:t>5.6.1.5</w:t>
      </w:r>
      <w:r w:rsidRPr="00031A9F">
        <w:rPr>
          <w:rFonts w:ascii="Arial" w:hAnsi="Arial"/>
          <w:sz w:val="24"/>
          <w:lang w:eastAsia="x-none"/>
        </w:rPr>
        <w:tab/>
        <w:t>Service request procedure not accepted by the network</w:t>
      </w:r>
      <w:bookmarkEnd w:id="14"/>
      <w:bookmarkEnd w:id="15"/>
      <w:bookmarkEnd w:id="16"/>
    </w:p>
    <w:p w:rsidR="00031A9F" w:rsidRPr="00031A9F" w:rsidRDefault="00031A9F" w:rsidP="00031A9F">
      <w:pPr>
        <w:rPr>
          <w:lang w:eastAsia="zh-CN"/>
        </w:rPr>
      </w:pPr>
      <w:r w:rsidRPr="00031A9F">
        <w:rPr>
          <w:lang w:eastAsia="zh-CN"/>
        </w:rPr>
        <w:t>If the service request cannot be accepted, the network shall return a SERVICE REJECT message to the</w:t>
      </w:r>
      <w:r w:rsidRPr="00031A9F">
        <w:rPr>
          <w:rFonts w:hint="eastAsia"/>
          <w:lang w:eastAsia="zh-CN"/>
        </w:rPr>
        <w:t xml:space="preserve"> UE</w:t>
      </w:r>
      <w:r w:rsidRPr="00031A9F">
        <w:t xml:space="preserve"> including an appropriate EMM cause value</w:t>
      </w:r>
      <w:r w:rsidRPr="00031A9F">
        <w:rPr>
          <w:lang w:eastAsia="zh-CN"/>
        </w:rPr>
        <w:t>.</w:t>
      </w:r>
    </w:p>
    <w:p w:rsidR="00031A9F" w:rsidRPr="00031A9F" w:rsidRDefault="00031A9F" w:rsidP="00031A9F">
      <w:pPr>
        <w:keepLines/>
        <w:ind w:left="1135" w:hanging="851"/>
        <w:rPr>
          <w:lang w:eastAsia="ja-JP"/>
        </w:rPr>
      </w:pPr>
      <w:r w:rsidRPr="00031A9F">
        <w:rPr>
          <w:lang w:eastAsia="ja-JP"/>
        </w:rPr>
        <w:t>NOTE 1:</w:t>
      </w:r>
      <w:r w:rsidRPr="00031A9F">
        <w:rPr>
          <w:lang w:eastAsia="ja-JP"/>
        </w:rPr>
        <w:tab/>
        <w:t>A service request can only be rejected before the network has initiated any procedure which will be interpreted by the UE as successful completion of the service request procedure (see subclauses </w:t>
      </w:r>
      <w:r w:rsidRPr="00031A9F">
        <w:t>5.6.1.4.1 and 5.6.1.4.2) and which will trigger a transition from state EMM-SERVICE-REQUEST-INITIATED to EMM-REGISTERED on the UE side</w:t>
      </w:r>
      <w:r w:rsidRPr="00031A9F">
        <w:rPr>
          <w:lang w:eastAsia="ja-JP"/>
        </w:rPr>
        <w:t>.</w:t>
      </w:r>
    </w:p>
    <w:p w:rsidR="00031A9F" w:rsidRPr="00031A9F" w:rsidRDefault="00031A9F" w:rsidP="00031A9F">
      <w:pPr>
        <w:rPr>
          <w:lang w:eastAsia="zh-CN"/>
        </w:rPr>
      </w:pPr>
      <w:r w:rsidRPr="00031A9F">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031A9F" w:rsidRPr="00031A9F" w:rsidRDefault="00031A9F" w:rsidP="00031A9F">
      <w:pPr>
        <w:rPr>
          <w:lang w:eastAsia="ja-JP"/>
        </w:rPr>
      </w:pPr>
      <w:r w:rsidRPr="00031A9F">
        <w:rPr>
          <w:lang w:eastAsia="zh-CN"/>
        </w:rPr>
        <w:t>The MME may be configured to perform MME-based access control for mobile originating CS fallback calls for a certain area A by rejecting related service request with EMM cause #39 "</w:t>
      </w:r>
      <w:r w:rsidRPr="00031A9F">
        <w:rPr>
          <w:rFonts w:hint="eastAsia"/>
          <w:lang w:eastAsia="ja-JP"/>
        </w:rPr>
        <w:t xml:space="preserve">CS </w:t>
      </w:r>
      <w:r w:rsidRPr="00031A9F">
        <w:rPr>
          <w:rFonts w:hint="eastAsia"/>
          <w:lang w:eastAsia="zh-CN"/>
        </w:rPr>
        <w:t>service</w:t>
      </w:r>
      <w:r w:rsidRPr="00031A9F">
        <w:rPr>
          <w:rFonts w:hint="eastAsia"/>
          <w:lang w:eastAsia="ja-JP"/>
        </w:rPr>
        <w:t xml:space="preserve"> </w:t>
      </w:r>
      <w:r w:rsidRPr="00031A9F">
        <w:rPr>
          <w:lang w:eastAsia="ja-JP"/>
        </w:rPr>
        <w:t>t</w:t>
      </w:r>
      <w:r w:rsidRPr="00031A9F">
        <w:rPr>
          <w:rFonts w:hint="eastAsia"/>
          <w:lang w:eastAsia="ja-JP"/>
        </w:rPr>
        <w:t>emporarily not available</w:t>
      </w:r>
      <w:r w:rsidRPr="00031A9F">
        <w:rPr>
          <w:lang w:eastAsia="ja-JP"/>
        </w:rPr>
        <w:t>".</w:t>
      </w:r>
    </w:p>
    <w:p w:rsidR="00031A9F" w:rsidRPr="00031A9F" w:rsidRDefault="00031A9F" w:rsidP="00031A9F">
      <w:pPr>
        <w:keepLines/>
        <w:ind w:left="1135" w:hanging="851"/>
        <w:rPr>
          <w:lang w:eastAsia="zh-CN"/>
        </w:rPr>
      </w:pPr>
      <w:r w:rsidRPr="00031A9F">
        <w:rPr>
          <w:lang w:eastAsia="ja-JP"/>
        </w:rPr>
        <w:t>NOTE 2:</w:t>
      </w:r>
      <w:r w:rsidRPr="00031A9F">
        <w:rPr>
          <w:lang w:eastAsia="ja-JP"/>
        </w:rPr>
        <w:tab/>
        <w:t xml:space="preserve">Dependent on implementation and operator configuration the area A can be configured with the granularity of an MME area, tracking area or eNodeB service area. </w:t>
      </w:r>
    </w:p>
    <w:p w:rsidR="00031A9F" w:rsidRPr="00031A9F" w:rsidRDefault="00031A9F" w:rsidP="00031A9F">
      <w:pPr>
        <w:rPr>
          <w:lang w:eastAsia="zh-CN"/>
        </w:rPr>
      </w:pPr>
      <w:r w:rsidRPr="00031A9F">
        <w:rPr>
          <w:lang w:eastAsia="zh-CN"/>
        </w:rPr>
        <w:t>The MME may further be configured for a certain area A' to exempt service requests for mobile originating CS fallback calls from this MME-based access control, if:</w:t>
      </w:r>
    </w:p>
    <w:p w:rsidR="00031A9F" w:rsidRPr="00031A9F" w:rsidRDefault="00031A9F" w:rsidP="00031A9F">
      <w:pPr>
        <w:ind w:left="568" w:hanging="284"/>
        <w:rPr>
          <w:lang w:eastAsia="zh-CN"/>
        </w:rPr>
      </w:pPr>
      <w:r w:rsidRPr="00031A9F">
        <w:rPr>
          <w:lang w:eastAsia="zh-CN"/>
        </w:rPr>
        <w:t>-</w:t>
      </w:r>
      <w:r w:rsidRPr="00031A9F">
        <w:rPr>
          <w:lang w:eastAsia="zh-CN"/>
        </w:rPr>
        <w:tab/>
        <w:t>the service request is initiated in EMM-IDLE mode; and</w:t>
      </w:r>
    </w:p>
    <w:p w:rsidR="00031A9F" w:rsidRPr="00031A9F" w:rsidRDefault="00031A9F" w:rsidP="00031A9F">
      <w:pPr>
        <w:ind w:left="568" w:hanging="284"/>
        <w:rPr>
          <w:lang w:eastAsia="ja-JP"/>
        </w:rPr>
      </w:pPr>
      <w:r w:rsidRPr="00031A9F">
        <w:rPr>
          <w:lang w:eastAsia="zh-CN"/>
        </w:rPr>
        <w:t>-</w:t>
      </w:r>
      <w:r w:rsidRPr="00031A9F">
        <w:rPr>
          <w:lang w:eastAsia="zh-CN"/>
        </w:rPr>
        <w:tab/>
        <w:t>the UE indicated support of eNodeB-based access control for mobile originating CS fallback calls during an attach or tracking area updating procedure.</w:t>
      </w:r>
    </w:p>
    <w:p w:rsidR="00031A9F" w:rsidRPr="00031A9F" w:rsidRDefault="00031A9F" w:rsidP="00031A9F">
      <w:pPr>
        <w:keepLines/>
        <w:ind w:left="1135" w:hanging="851"/>
        <w:rPr>
          <w:lang w:eastAsia="zh-CN"/>
        </w:rPr>
      </w:pPr>
      <w:r w:rsidRPr="00031A9F">
        <w:rPr>
          <w:lang w:eastAsia="ja-JP"/>
        </w:rPr>
        <w:t>NOTE 3:</w:t>
      </w:r>
      <w:r w:rsidRPr="00031A9F">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031A9F">
        <w:rPr>
          <w:lang w:eastAsia="zh-CN"/>
        </w:rPr>
        <w:t>mobile originating CS fallback calls.</w:t>
      </w:r>
    </w:p>
    <w:p w:rsidR="00031A9F" w:rsidRPr="00031A9F" w:rsidRDefault="00031A9F" w:rsidP="00031A9F">
      <w:pPr>
        <w:rPr>
          <w:lang w:eastAsia="zh-CN"/>
        </w:rPr>
      </w:pPr>
      <w:r w:rsidRPr="00031A9F">
        <w:rPr>
          <w:lang w:eastAsia="zh-CN"/>
        </w:rPr>
        <w:t xml:space="preserve">When the </w:t>
      </w:r>
      <w:r w:rsidRPr="00031A9F">
        <w:t>EMM</w:t>
      </w:r>
      <w:r w:rsidRPr="00031A9F">
        <w:rPr>
          <w:lang w:eastAsia="zh-CN"/>
        </w:rPr>
        <w:t xml:space="preserve"> cause value is #39 "</w:t>
      </w:r>
      <w:r w:rsidRPr="00031A9F">
        <w:rPr>
          <w:rFonts w:hint="eastAsia"/>
          <w:lang w:eastAsia="ja-JP"/>
        </w:rPr>
        <w:t xml:space="preserve">CS </w:t>
      </w:r>
      <w:r w:rsidRPr="00031A9F">
        <w:rPr>
          <w:rFonts w:hint="eastAsia"/>
          <w:lang w:eastAsia="zh-CN"/>
        </w:rPr>
        <w:t>service</w:t>
      </w:r>
      <w:r w:rsidRPr="00031A9F">
        <w:rPr>
          <w:rFonts w:hint="eastAsia"/>
          <w:lang w:eastAsia="ja-JP"/>
        </w:rPr>
        <w:t xml:space="preserve"> </w:t>
      </w:r>
      <w:r w:rsidRPr="00031A9F">
        <w:rPr>
          <w:lang w:eastAsia="ja-JP"/>
        </w:rPr>
        <w:t>t</w:t>
      </w:r>
      <w:r w:rsidRPr="00031A9F">
        <w:rPr>
          <w:rFonts w:hint="eastAsia"/>
          <w:lang w:eastAsia="ja-JP"/>
        </w:rPr>
        <w:t>emporarily not available</w:t>
      </w:r>
      <w:r w:rsidRPr="00031A9F">
        <w:rPr>
          <w:lang w:eastAsia="ja-JP"/>
        </w:rPr>
        <w:t>",</w:t>
      </w:r>
      <w:r w:rsidRPr="00031A9F">
        <w:rPr>
          <w:lang w:eastAsia="zh-CN"/>
        </w:rPr>
        <w:t xml:space="preserve"> the MME shall include a value for timer T3442 in the SERVICE REJECT message. </w:t>
      </w:r>
      <w:r w:rsidRPr="00031A9F">
        <w:rPr>
          <w:rFonts w:hint="eastAsia"/>
          <w:lang w:eastAsia="zh-CN"/>
        </w:rPr>
        <w:t>If a</w:t>
      </w:r>
      <w:r w:rsidRPr="00031A9F">
        <w:rPr>
          <w:rFonts w:hint="eastAsia"/>
          <w:lang w:val="en-US" w:eastAsia="zh-CN"/>
        </w:rPr>
        <w:t xml:space="preserve"> mobile terminating CS </w:t>
      </w:r>
      <w:r w:rsidRPr="00031A9F">
        <w:t>fallback call</w:t>
      </w:r>
      <w:r w:rsidRPr="00031A9F">
        <w:rPr>
          <w:rFonts w:hint="eastAsia"/>
          <w:lang w:eastAsia="zh-CN"/>
        </w:rPr>
        <w:t xml:space="preserve"> is </w:t>
      </w:r>
      <w:r w:rsidRPr="00031A9F">
        <w:t xml:space="preserve">aborted </w:t>
      </w:r>
      <w:r w:rsidRPr="00031A9F">
        <w:rPr>
          <w:rFonts w:hint="eastAsia"/>
          <w:lang w:eastAsia="zh-CN"/>
        </w:rPr>
        <w:t xml:space="preserve">by the network during call establishment </w:t>
      </w:r>
      <w:r w:rsidRPr="00031A9F">
        <w:t>as specified in 3GPP TS 2</w:t>
      </w:r>
      <w:r w:rsidRPr="00031A9F">
        <w:rPr>
          <w:rFonts w:hint="eastAsia"/>
          <w:lang w:eastAsia="zh-CN"/>
        </w:rPr>
        <w:t>9</w:t>
      </w:r>
      <w:r w:rsidRPr="00031A9F">
        <w:t>.</w:t>
      </w:r>
      <w:r w:rsidRPr="00031A9F">
        <w:rPr>
          <w:rFonts w:hint="eastAsia"/>
          <w:lang w:eastAsia="zh-CN"/>
        </w:rPr>
        <w:t>11</w:t>
      </w:r>
      <w:r w:rsidRPr="00031A9F">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031A9F">
          <w:t>1</w:t>
        </w:r>
        <w:r w:rsidRPr="00031A9F">
          <w:rPr>
            <w:rFonts w:hint="eastAsia"/>
            <w:lang w:eastAsia="zh-CN"/>
          </w:rPr>
          <w:t>6A</w:t>
        </w:r>
      </w:smartTag>
      <w:r w:rsidRPr="00031A9F">
        <w:t>]</w:t>
      </w:r>
      <w:r w:rsidRPr="00031A9F">
        <w:rPr>
          <w:rFonts w:hint="eastAsia"/>
          <w:lang w:eastAsia="zh-CN"/>
        </w:rPr>
        <w:t xml:space="preserve">, the MME shall </w:t>
      </w:r>
      <w:r w:rsidRPr="00031A9F">
        <w:rPr>
          <w:lang w:eastAsia="zh-CN"/>
        </w:rPr>
        <w:t>include the EMM cause value #39 "CS service temporarily not available" and</w:t>
      </w:r>
      <w:r w:rsidRPr="00031A9F">
        <w:rPr>
          <w:rFonts w:hint="eastAsia"/>
          <w:lang w:eastAsia="zh-CN"/>
        </w:rPr>
        <w:t xml:space="preserve"> set the value of timer </w:t>
      </w:r>
      <w:r w:rsidRPr="00031A9F">
        <w:rPr>
          <w:lang w:eastAsia="zh-CN"/>
        </w:rPr>
        <w:t>T3442</w:t>
      </w:r>
      <w:r w:rsidRPr="00031A9F">
        <w:rPr>
          <w:rFonts w:hint="eastAsia"/>
          <w:lang w:eastAsia="zh-CN"/>
        </w:rPr>
        <w:t xml:space="preserve"> to zero.</w:t>
      </w:r>
    </w:p>
    <w:p w:rsidR="00031A9F" w:rsidRPr="00031A9F" w:rsidRDefault="00031A9F" w:rsidP="00031A9F">
      <w:r w:rsidRPr="00031A9F">
        <w:rPr>
          <w:lang w:eastAsia="zh-CN"/>
        </w:rPr>
        <w:t xml:space="preserve">If a service request from a UE </w:t>
      </w:r>
      <w:r w:rsidRPr="00031A9F">
        <w:rPr>
          <w:lang w:eastAsia="ko-KR"/>
        </w:rPr>
        <w:t xml:space="preserve">with only </w:t>
      </w:r>
      <w:r w:rsidRPr="00031A9F">
        <w:rPr>
          <w:rFonts w:hint="eastAsia"/>
          <w:lang w:eastAsia="zh-CN"/>
        </w:rPr>
        <w:t xml:space="preserve">LIPA </w:t>
      </w:r>
      <w:r w:rsidRPr="00031A9F">
        <w:rPr>
          <w:lang w:eastAsia="ko-KR"/>
        </w:rPr>
        <w:t>PDN</w:t>
      </w:r>
      <w:r w:rsidRPr="00031A9F">
        <w:rPr>
          <w:rFonts w:hint="eastAsia"/>
          <w:lang w:eastAsia="zh-CN"/>
        </w:rPr>
        <w:t xml:space="preserve"> connection</w:t>
      </w:r>
      <w:r w:rsidRPr="00031A9F">
        <w:rPr>
          <w:lang w:eastAsia="zh-CN"/>
        </w:rPr>
        <w:t>s is not accepted due to the reasons specified in subclause </w:t>
      </w:r>
      <w:r w:rsidRPr="00031A9F">
        <w:t>5.6.1.4</w:t>
      </w:r>
      <w:r w:rsidRPr="00031A9F">
        <w:rPr>
          <w:lang w:eastAsia="zh-CN"/>
        </w:rPr>
        <w:t xml:space="preserve">, </w:t>
      </w:r>
      <w:r w:rsidRPr="00031A9F">
        <w:t>depending on the service request received, the MME shall include the following EMM cause value in the SERVICE REJECT message:</w:t>
      </w:r>
    </w:p>
    <w:p w:rsidR="00031A9F" w:rsidRPr="00031A9F" w:rsidRDefault="00031A9F" w:rsidP="00031A9F">
      <w:pPr>
        <w:ind w:left="568" w:hanging="284"/>
      </w:pPr>
      <w:r w:rsidRPr="00031A9F">
        <w:t>-</w:t>
      </w:r>
      <w:r w:rsidRPr="00031A9F">
        <w:tab/>
        <w:t xml:space="preserve">if the service request received is not due to </w:t>
      </w:r>
      <w:r w:rsidRPr="00031A9F">
        <w:rPr>
          <w:lang w:eastAsia="zh-CN"/>
        </w:rPr>
        <w:t xml:space="preserve">CS fallback or 1xCS fallback, EMM cause value </w:t>
      </w:r>
      <w:r w:rsidRPr="00031A9F">
        <w:t>#10 "implicitly detached"</w:t>
      </w:r>
      <w:r w:rsidRPr="00031A9F">
        <w:rPr>
          <w:lang w:eastAsia="zh-CN"/>
        </w:rPr>
        <w:t>; or</w:t>
      </w:r>
    </w:p>
    <w:p w:rsidR="00031A9F" w:rsidRPr="00031A9F" w:rsidRDefault="00031A9F" w:rsidP="00031A9F">
      <w:pPr>
        <w:ind w:left="568" w:hanging="284"/>
      </w:pPr>
      <w:r w:rsidRPr="00031A9F">
        <w:lastRenderedPageBreak/>
        <w:t>-</w:t>
      </w:r>
      <w:r w:rsidRPr="00031A9F">
        <w:tab/>
        <w:t>if the service request received is due to CS fallback or 1xCS fallback</w:t>
      </w:r>
      <w:r w:rsidRPr="00031A9F">
        <w:rPr>
          <w:lang w:eastAsia="zh-CN"/>
        </w:rPr>
        <w:t xml:space="preserve">, EMM cause value </w:t>
      </w:r>
      <w:r w:rsidRPr="00031A9F">
        <w:t>#</w:t>
      </w:r>
      <w:r w:rsidRPr="00031A9F">
        <w:rPr>
          <w:rFonts w:hint="eastAsia"/>
          <w:lang w:eastAsia="zh-CN"/>
        </w:rPr>
        <w:t>4</w:t>
      </w:r>
      <w:r w:rsidRPr="00031A9F">
        <w:t>0 "no EPS bearer context activated".</w:t>
      </w:r>
    </w:p>
    <w:p w:rsidR="00031A9F" w:rsidRPr="00031A9F" w:rsidRDefault="00031A9F" w:rsidP="00031A9F">
      <w:r w:rsidRPr="00031A9F">
        <w:rPr>
          <w:lang w:eastAsia="zh-CN"/>
        </w:rPr>
        <w:t>If a service request f</w:t>
      </w:r>
      <w:r w:rsidRPr="00031A9F">
        <w:rPr>
          <w:rFonts w:hint="eastAsia"/>
          <w:lang w:eastAsia="zh-CN"/>
        </w:rPr>
        <w:t>r</w:t>
      </w:r>
      <w:r w:rsidRPr="00031A9F">
        <w:rPr>
          <w:lang w:eastAsia="zh-CN"/>
        </w:rPr>
        <w:t>o</w:t>
      </w:r>
      <w:r w:rsidRPr="00031A9F">
        <w:rPr>
          <w:rFonts w:hint="eastAsia"/>
          <w:lang w:eastAsia="zh-CN"/>
        </w:rPr>
        <w:t>m</w:t>
      </w:r>
      <w:r w:rsidRPr="00031A9F">
        <w:rPr>
          <w:lang w:eastAsia="zh-CN"/>
        </w:rPr>
        <w:t xml:space="preserve"> a UE with only remaining SIPTO at the local network PDN connections is not accepted due to the reasons specified in subclause 5.6.1.4,</w:t>
      </w:r>
      <w:r w:rsidRPr="00031A9F">
        <w:rPr>
          <w:rFonts w:hint="eastAsia"/>
          <w:lang w:eastAsia="ko-KR"/>
        </w:rPr>
        <w:t xml:space="preserve"> </w:t>
      </w:r>
      <w:r w:rsidRPr="00031A9F">
        <w:rPr>
          <w:lang w:eastAsia="ko-KR"/>
        </w:rPr>
        <w:t>d</w:t>
      </w:r>
      <w:r w:rsidRPr="00031A9F">
        <w:t>epending on the service request received, the MME shall:</w:t>
      </w:r>
    </w:p>
    <w:p w:rsidR="00031A9F" w:rsidRPr="00031A9F" w:rsidRDefault="00031A9F" w:rsidP="00031A9F">
      <w:pPr>
        <w:ind w:left="568" w:hanging="284"/>
        <w:rPr>
          <w:lang w:eastAsia="ko-KR"/>
        </w:rPr>
      </w:pPr>
      <w:r w:rsidRPr="00031A9F">
        <w:t>-</w:t>
      </w:r>
      <w:r w:rsidRPr="00031A9F">
        <w:tab/>
        <w:t>if the service request received is due to CS fallback or 1xCS fallback</w:t>
      </w:r>
      <w:r w:rsidRPr="00031A9F">
        <w:rPr>
          <w:lang w:eastAsia="zh-CN"/>
        </w:rPr>
        <w:t xml:space="preserve">, </w:t>
      </w:r>
      <w:r w:rsidRPr="00031A9F">
        <w:t xml:space="preserve">include the </w:t>
      </w:r>
      <w:r w:rsidRPr="00031A9F">
        <w:rPr>
          <w:lang w:eastAsia="zh-CN"/>
        </w:rPr>
        <w:t xml:space="preserve">EMM cause value </w:t>
      </w:r>
      <w:r w:rsidRPr="00031A9F">
        <w:t>#</w:t>
      </w:r>
      <w:r w:rsidRPr="00031A9F">
        <w:rPr>
          <w:rFonts w:hint="eastAsia"/>
          <w:lang w:eastAsia="zh-CN"/>
        </w:rPr>
        <w:t>4</w:t>
      </w:r>
      <w:r w:rsidRPr="00031A9F">
        <w:t>0 "no EPS bearer context activated" in the SERVICE REJECT message; or</w:t>
      </w:r>
    </w:p>
    <w:p w:rsidR="00031A9F" w:rsidRPr="00031A9F" w:rsidRDefault="00031A9F" w:rsidP="00031A9F">
      <w:pPr>
        <w:ind w:left="568" w:hanging="284"/>
      </w:pPr>
      <w:r w:rsidRPr="00031A9F">
        <w:t>-</w:t>
      </w:r>
      <w:r w:rsidRPr="00031A9F">
        <w:tab/>
        <w:t xml:space="preserve">if the service request received is not due to </w:t>
      </w:r>
      <w:r w:rsidRPr="00031A9F">
        <w:rPr>
          <w:lang w:eastAsia="zh-CN"/>
        </w:rPr>
        <w:t>CS fallback or 1xCS fallback,</w:t>
      </w:r>
      <w:r w:rsidRPr="00031A9F">
        <w:t xml:space="preserve"> abort the service request procedure and send a DETACH REQUEST message to the UE with detach type "re-attach required" </w:t>
      </w:r>
      <w:r w:rsidRPr="00031A9F">
        <w:rPr>
          <w:lang w:eastAsia="ko-KR"/>
        </w:rPr>
        <w:t>(</w:t>
      </w:r>
      <w:r w:rsidRPr="00031A9F">
        <w:t>see</w:t>
      </w:r>
      <w:r w:rsidRPr="00031A9F">
        <w:rPr>
          <w:rFonts w:hint="eastAsia"/>
          <w:lang w:eastAsia="ko-KR"/>
        </w:rPr>
        <w:t xml:space="preserve"> </w:t>
      </w:r>
      <w:r w:rsidRPr="00031A9F">
        <w:t>subclause 5.5.</w:t>
      </w:r>
      <w:r w:rsidRPr="00031A9F">
        <w:rPr>
          <w:lang w:eastAsia="ko-KR"/>
        </w:rPr>
        <w:t>2.3.1</w:t>
      </w:r>
      <w:r w:rsidRPr="00031A9F">
        <w:t>).</w:t>
      </w:r>
    </w:p>
    <w:p w:rsidR="00031A9F" w:rsidRPr="00031A9F" w:rsidRDefault="00031A9F" w:rsidP="00031A9F">
      <w:r w:rsidRPr="00031A9F">
        <w:t>If the service request for mobile originated services is rejected due to general NAS level mobility management congestion control, the network shall set the EMM cause value to #22 "congestion" and assign a value for back-off timer T3346.</w:t>
      </w:r>
    </w:p>
    <w:p w:rsidR="00031A9F" w:rsidRPr="00031A9F" w:rsidRDefault="00031A9F" w:rsidP="00031A9F">
      <w:r w:rsidRPr="00031A9F">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031A9F" w:rsidRPr="00031A9F" w:rsidRDefault="00031A9F" w:rsidP="00031A9F">
      <w:r w:rsidRPr="00031A9F">
        <w:t>If the MME sends a SERVICE REJECT message upon receipt of the CONTROL PLANE SERVICE REQUEST message piggybacked with the ESM DATA TRANSPORT message:</w:t>
      </w:r>
    </w:p>
    <w:p w:rsidR="00031A9F" w:rsidRPr="00031A9F" w:rsidRDefault="00031A9F" w:rsidP="00031A9F">
      <w:pPr>
        <w:ind w:left="568" w:hanging="284"/>
      </w:pPr>
      <w:r w:rsidRPr="00031A9F">
        <w:rPr>
          <w:rFonts w:hint="eastAsia"/>
          <w:noProof/>
          <w:lang w:eastAsia="ja-JP"/>
        </w:rPr>
        <w:t>-</w:t>
      </w:r>
      <w:r w:rsidRPr="00031A9F">
        <w:rPr>
          <w:rFonts w:hint="eastAsia"/>
          <w:noProof/>
          <w:lang w:eastAsia="ja-JP"/>
        </w:rPr>
        <w:tab/>
      </w:r>
      <w:r w:rsidRPr="00031A9F">
        <w:t>if the Release assistance indication IE is not set to "No further uplink and no further downlink data transmission subsequent to the uplink data transmission is expected" in the message;</w:t>
      </w:r>
    </w:p>
    <w:p w:rsidR="00031A9F" w:rsidRPr="00031A9F" w:rsidRDefault="00031A9F" w:rsidP="00031A9F">
      <w:pPr>
        <w:ind w:left="568" w:hanging="284"/>
      </w:pPr>
      <w:r w:rsidRPr="00031A9F">
        <w:rPr>
          <w:rFonts w:hint="eastAsia"/>
          <w:noProof/>
          <w:lang w:eastAsia="ja-JP"/>
        </w:rPr>
        <w:t>-</w:t>
      </w:r>
      <w:r w:rsidRPr="00031A9F">
        <w:rPr>
          <w:rFonts w:hint="eastAsia"/>
          <w:noProof/>
          <w:lang w:eastAsia="ja-JP"/>
        </w:rPr>
        <w:tab/>
      </w:r>
      <w:r w:rsidRPr="00031A9F">
        <w:t>if the UE has indicated a support for the control plane data back-off timer; and</w:t>
      </w:r>
    </w:p>
    <w:p w:rsidR="00031A9F" w:rsidRPr="00031A9F" w:rsidRDefault="00031A9F" w:rsidP="00031A9F">
      <w:pPr>
        <w:ind w:left="568" w:hanging="284"/>
        <w:rPr>
          <w:lang w:eastAsia="zh-CN"/>
        </w:rPr>
      </w:pPr>
      <w:r w:rsidRPr="00031A9F">
        <w:rPr>
          <w:rFonts w:hint="eastAsia"/>
          <w:noProof/>
          <w:lang w:eastAsia="ja-JP"/>
        </w:rPr>
        <w:t>-</w:t>
      </w:r>
      <w:r w:rsidRPr="00031A9F">
        <w:rPr>
          <w:rFonts w:hint="eastAsia"/>
          <w:noProof/>
          <w:lang w:eastAsia="ja-JP"/>
        </w:rPr>
        <w:tab/>
      </w:r>
      <w:r w:rsidRPr="00031A9F">
        <w:rPr>
          <w:noProof/>
          <w:lang w:eastAsia="ja-JP"/>
        </w:rPr>
        <w:t>if</w:t>
      </w:r>
      <w:r w:rsidRPr="00031A9F">
        <w:t xml:space="preserve"> the MME decides to activate </w:t>
      </w:r>
      <w:r w:rsidRPr="00031A9F">
        <w:rPr>
          <w:rFonts w:hint="eastAsia"/>
          <w:lang w:eastAsia="zh-CN"/>
        </w:rPr>
        <w:t>the congestion control</w:t>
      </w:r>
      <w:r w:rsidRPr="00031A9F">
        <w:rPr>
          <w:lang w:eastAsia="zh-CN"/>
        </w:rPr>
        <w:t xml:space="preserve"> for transport of user data via the control plane, </w:t>
      </w:r>
    </w:p>
    <w:p w:rsidR="00031A9F" w:rsidRPr="00031A9F" w:rsidRDefault="00031A9F" w:rsidP="00031A9F">
      <w:r w:rsidRPr="00031A9F">
        <w:rPr>
          <w:lang w:eastAsia="zh-CN"/>
        </w:rPr>
        <w:t>then the MME</w:t>
      </w:r>
      <w:r w:rsidRPr="00031A9F">
        <w:t xml:space="preserve"> shall set the EMM cause value to #22 "congestion" and assign a value for control plane data back-off timer T3448.</w:t>
      </w:r>
    </w:p>
    <w:p w:rsidR="00031A9F" w:rsidRPr="00031A9F" w:rsidRDefault="00031A9F" w:rsidP="00031A9F">
      <w:r w:rsidRPr="00031A9F">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031A9F" w:rsidRPr="00031A9F" w:rsidRDefault="00031A9F" w:rsidP="00031A9F">
      <w:r w:rsidRPr="00031A9F">
        <w:rPr>
          <w:lang w:eastAsia="zh-CN"/>
        </w:rPr>
        <w:t>If the SERVICE REJECT message with EMM cause #25 was received without integrity protection, then the UE shall discard the message.</w:t>
      </w:r>
    </w:p>
    <w:p w:rsidR="00031A9F" w:rsidRPr="00031A9F" w:rsidRDefault="00031A9F" w:rsidP="00031A9F">
      <w:pPr>
        <w:rPr>
          <w:lang w:eastAsia="zh-CN"/>
        </w:rPr>
      </w:pPr>
      <w:r w:rsidRPr="00031A9F">
        <w:t xml:space="preserve">The UE shall </w:t>
      </w:r>
      <w:r w:rsidRPr="00031A9F">
        <w:rPr>
          <w:lang w:eastAsia="zh-CN"/>
        </w:rPr>
        <w:t xml:space="preserve">take the following actions depending on the received </w:t>
      </w:r>
      <w:r w:rsidRPr="00031A9F">
        <w:t>EMM</w:t>
      </w:r>
      <w:r w:rsidRPr="00031A9F">
        <w:rPr>
          <w:lang w:eastAsia="zh-CN"/>
        </w:rPr>
        <w:t xml:space="preserve"> cause value in the</w:t>
      </w:r>
      <w:r w:rsidRPr="00031A9F">
        <w:t xml:space="preserve"> SERVICE REJECT message</w:t>
      </w:r>
      <w:r w:rsidRPr="00031A9F">
        <w:rPr>
          <w:lang w:eastAsia="zh-CN"/>
        </w:rPr>
        <w:t>.</w:t>
      </w:r>
    </w:p>
    <w:p w:rsidR="00031A9F" w:rsidRPr="00031A9F" w:rsidRDefault="00031A9F" w:rsidP="00031A9F">
      <w:pPr>
        <w:ind w:left="568" w:hanging="284"/>
      </w:pPr>
      <w:r w:rsidRPr="00031A9F">
        <w:t>#3</w:t>
      </w:r>
      <w:r w:rsidRPr="00031A9F">
        <w:tab/>
        <w:t>(Illegal UE);</w:t>
      </w:r>
    </w:p>
    <w:p w:rsidR="00031A9F" w:rsidRPr="00031A9F" w:rsidRDefault="00031A9F" w:rsidP="00031A9F">
      <w:pPr>
        <w:ind w:left="568" w:hanging="284"/>
      </w:pPr>
      <w:r w:rsidRPr="00031A9F">
        <w:t>#6</w:t>
      </w:r>
      <w:r w:rsidRPr="00031A9F">
        <w:tab/>
        <w:t>(Illegal ME); or</w:t>
      </w:r>
    </w:p>
    <w:p w:rsidR="00031A9F" w:rsidRPr="00031A9F" w:rsidRDefault="00031A9F" w:rsidP="00031A9F">
      <w:pPr>
        <w:ind w:left="568" w:hanging="284"/>
      </w:pPr>
      <w:r w:rsidRPr="00031A9F">
        <w:t>#8</w:t>
      </w:r>
      <w:r w:rsidRPr="00031A9F">
        <w:tab/>
        <w:t>(EPS services and non-EPS services not allowed);</w:t>
      </w:r>
    </w:p>
    <w:p w:rsidR="00031A9F" w:rsidRPr="00031A9F" w:rsidRDefault="00031A9F" w:rsidP="00031A9F">
      <w:pPr>
        <w:ind w:left="568" w:hanging="284"/>
      </w:pPr>
      <w:r w:rsidRPr="00031A9F">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031A9F">
        <w:rPr>
          <w:rFonts w:hint="eastAsia"/>
          <w:lang w:eastAsia="ko-KR"/>
        </w:rPr>
        <w:t>Additionally, t</w:t>
      </w:r>
      <w:r w:rsidRPr="00031A9F">
        <w:t>he UE shall delete the list of equivalent PLMNs</w:t>
      </w:r>
      <w:r w:rsidRPr="00031A9F">
        <w:rPr>
          <w:rFonts w:hint="eastAsia"/>
          <w:lang w:eastAsia="ko-KR"/>
        </w:rPr>
        <w:t xml:space="preserve"> and</w:t>
      </w:r>
      <w:r w:rsidRPr="00031A9F">
        <w:t xml:space="preserve"> shall enter the state EMM-DEREGISTERED. If the message has been successfully 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pPr>
      <w:r w:rsidRPr="00031A9F">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keepLines/>
        <w:ind w:left="1135" w:hanging="851"/>
      </w:pPr>
      <w:r w:rsidRPr="00031A9F">
        <w:t>NOTE 4:</w:t>
      </w:r>
      <w:r w:rsidRPr="00031A9F">
        <w:tab/>
        <w:t>The possibility to configure a UE so that the radio transceiver for a specific radio access technology is not active, although it is implemented in the UE, is out of scope of the present specification.</w:t>
      </w:r>
    </w:p>
    <w:p w:rsidR="00031A9F" w:rsidRPr="00031A9F" w:rsidRDefault="00031A9F" w:rsidP="00031A9F">
      <w:pPr>
        <w:ind w:left="568" w:hanging="284"/>
      </w:pPr>
      <w:r w:rsidRPr="00031A9F">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t>#7</w:t>
      </w:r>
      <w:r w:rsidRPr="00031A9F">
        <w:tab/>
        <w:t>(EPS services not allowed);</w:t>
      </w:r>
    </w:p>
    <w:p w:rsidR="00031A9F" w:rsidRPr="00031A9F" w:rsidRDefault="00031A9F" w:rsidP="00031A9F">
      <w:pPr>
        <w:ind w:left="568" w:hanging="284"/>
      </w:pPr>
      <w:r w:rsidRPr="00031A9F">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031A9F">
        <w:rPr>
          <w:lang w:eastAsia="zh-CN"/>
        </w:rPr>
        <w:t>UE</w:t>
      </w:r>
      <w:r w:rsidRPr="00031A9F">
        <w:t xml:space="preserve"> shall set this counter</w:t>
      </w:r>
      <w:r w:rsidRPr="00031A9F">
        <w:rPr>
          <w:rFonts w:hint="eastAsia"/>
          <w:lang w:eastAsia="zh-CN"/>
        </w:rPr>
        <w:t xml:space="preserve"> to </w:t>
      </w:r>
      <w:r w:rsidRPr="00031A9F">
        <w:rPr>
          <w:lang w:eastAsia="zh-CN"/>
        </w:rPr>
        <w:t>UE</w:t>
      </w:r>
      <w:r w:rsidRPr="00031A9F">
        <w:t xml:space="preserve"> implementation-specific maximum value.</w:t>
      </w:r>
    </w:p>
    <w:p w:rsidR="00031A9F" w:rsidRPr="00031A9F" w:rsidRDefault="00031A9F" w:rsidP="00031A9F">
      <w:pPr>
        <w:ind w:left="568" w:hanging="284"/>
        <w:rPr>
          <w:lang w:eastAsia="zh-CN"/>
        </w:rPr>
      </w:pPr>
      <w:r w:rsidRPr="00031A9F">
        <w:tab/>
        <w:t xml:space="preserve">A UE </w:t>
      </w:r>
      <w:r w:rsidRPr="00031A9F">
        <w:rPr>
          <w:lang w:eastAsia="ko-KR"/>
        </w:rPr>
        <w:t>operating in CS/PS mode 1 or CS/PS mode 2 of operation</w:t>
      </w:r>
      <w:r w:rsidRPr="00031A9F">
        <w:rPr>
          <w:rFonts w:hint="eastAsia"/>
          <w:lang w:eastAsia="zh-CN"/>
        </w:rPr>
        <w:t xml:space="preserve"> which is already IMSI attached for non-EPS services</w:t>
      </w:r>
      <w:r w:rsidRPr="00031A9F">
        <w:rPr>
          <w:rFonts w:hint="eastAsia"/>
          <w:lang w:eastAsia="ko-KR"/>
        </w:rPr>
        <w:t xml:space="preserve"> </w:t>
      </w:r>
      <w:r w:rsidRPr="00031A9F">
        <w:t>is still IMSI attached for non-EPS services.</w:t>
      </w:r>
    </w:p>
    <w:p w:rsidR="00031A9F" w:rsidRPr="00031A9F" w:rsidRDefault="00031A9F" w:rsidP="00031A9F">
      <w:pPr>
        <w:ind w:left="568" w:hanging="284"/>
        <w:rPr>
          <w:lang w:eastAsia="ko-KR"/>
        </w:rPr>
      </w:pPr>
      <w:r w:rsidRPr="00031A9F">
        <w:tab/>
        <w:t xml:space="preserve">A UE </w:t>
      </w:r>
      <w:r w:rsidRPr="00031A9F">
        <w:rPr>
          <w:lang w:eastAsia="ko-KR"/>
        </w:rPr>
        <w:t>operating in CS/PS mode 1 or CS/PS mode 2 of operation</w:t>
      </w:r>
      <w:r w:rsidRPr="00031A9F">
        <w:t xml:space="preserve"> </w:t>
      </w:r>
      <w:r w:rsidRPr="00031A9F">
        <w:rPr>
          <w:lang w:eastAsia="ko-KR"/>
        </w:rPr>
        <w:t xml:space="preserve">shall </w:t>
      </w:r>
      <w:r w:rsidRPr="00031A9F">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031A9F">
        <w:rPr>
          <w:rFonts w:hint="eastAsia"/>
          <w:lang w:eastAsia="ko-KR"/>
        </w:rPr>
        <w:t xml:space="preserve">UICC containing the </w:t>
      </w:r>
      <w:r w:rsidRPr="00031A9F">
        <w:t>USIM is removed.</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031A9F" w:rsidRPr="00031A9F" w:rsidRDefault="00031A9F" w:rsidP="00031A9F">
      <w:pPr>
        <w:ind w:left="568" w:hanging="284"/>
      </w:pPr>
      <w:r w:rsidRPr="00031A9F">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#9</w:t>
      </w:r>
      <w:r w:rsidRPr="00031A9F">
        <w:tab/>
        <w:t>(UE identity cannot be derived by the network);</w:t>
      </w:r>
    </w:p>
    <w:p w:rsidR="00031A9F" w:rsidRPr="00031A9F" w:rsidRDefault="00031A9F" w:rsidP="00031A9F">
      <w:pPr>
        <w:ind w:left="568" w:hanging="284"/>
      </w:pPr>
      <w:r w:rsidRPr="00031A9F">
        <w:tab/>
        <w:t>The UE shall set the EPS update status to EU2 NOT UPDATED (and shall store it according to subclause 5.1.3.3) and shall delete any GUTI, last visited registered TAI, TAI list and eKSI. The UE shall enter the state EMM-DEREGISTERED</w:t>
      </w:r>
      <w:ins w:id="17" w:author="Puneet T" w:date="2020-04-19T17:57:00Z">
        <w:r w:rsidRPr="00031A9F">
          <w:t>.NORMAL-SERVICE</w:t>
        </w:r>
      </w:ins>
      <w:r w:rsidRPr="00031A9F">
        <w:t>.</w:t>
      </w:r>
    </w:p>
    <w:p w:rsidR="00031A9F" w:rsidRPr="00031A9F" w:rsidRDefault="00031A9F" w:rsidP="00031A9F">
      <w:pPr>
        <w:ind w:left="568" w:hanging="284"/>
        <w:rPr>
          <w:lang w:eastAsia="zh-CN"/>
        </w:rPr>
      </w:pPr>
      <w:r w:rsidRPr="00031A9F">
        <w:rPr>
          <w:rFonts w:hint="eastAsia"/>
          <w:lang w:eastAsia="zh-CN"/>
        </w:rPr>
        <w:tab/>
      </w:r>
      <w:r w:rsidRPr="00031A9F">
        <w:t xml:space="preserve">If the service request was initiated for CS fallback and a CS fallback cancellation request was not received, the UE shall attempt to select GERAN or UTRAN radio access technology. If the UE finds a suitable </w:t>
      </w:r>
      <w:r w:rsidRPr="00031A9F">
        <w:lastRenderedPageBreak/>
        <w:t xml:space="preserve">GERAN or UTRAN cell, it then proceeds with the appropriate MM </w:t>
      </w:r>
      <w:r w:rsidRPr="00031A9F">
        <w:rPr>
          <w:rFonts w:hint="eastAsia"/>
          <w:lang w:eastAsia="ko-KR"/>
        </w:rPr>
        <w:t xml:space="preserve">and CC </w:t>
      </w:r>
      <w:r w:rsidRPr="00031A9F">
        <w:t>specific procedures</w:t>
      </w:r>
      <w:r w:rsidRPr="00031A9F">
        <w:rPr>
          <w:rFonts w:hint="eastAsia"/>
          <w:lang w:eastAsia="ja-JP"/>
        </w:rPr>
        <w:t xml:space="preserve"> </w:t>
      </w:r>
      <w:r w:rsidRPr="00031A9F">
        <w:rPr>
          <w:lang w:eastAsia="ja-JP"/>
        </w:rPr>
        <w:t>and t</w:t>
      </w:r>
      <w:r w:rsidRPr="00031A9F">
        <w:rPr>
          <w:rFonts w:hint="eastAsia"/>
          <w:lang w:eastAsia="ko-KR"/>
        </w:rPr>
        <w:t xml:space="preserve">he EMM </w:t>
      </w:r>
      <w:r w:rsidRPr="00031A9F">
        <w:rPr>
          <w:lang w:eastAsia="ko-KR"/>
        </w:rPr>
        <w:t>sub</w:t>
      </w:r>
      <w:r w:rsidRPr="00031A9F">
        <w:rPr>
          <w:rFonts w:hint="eastAsia"/>
          <w:lang w:eastAsia="ko-KR"/>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ind w:left="568" w:hanging="284"/>
        <w:rPr>
          <w:lang w:eastAsia="zh-CN"/>
        </w:rPr>
      </w:pPr>
      <w:r w:rsidRPr="00031A9F">
        <w:rPr>
          <w:rFonts w:hint="eastAsia"/>
        </w:rPr>
        <w:tab/>
        <w:t xml:space="preserve">If the </w:t>
      </w:r>
      <w:r w:rsidRPr="00031A9F">
        <w:t xml:space="preserve">service request was initiated for </w:t>
      </w:r>
      <w:r w:rsidRPr="00031A9F">
        <w:rPr>
          <w:rFonts w:hint="eastAsia"/>
        </w:rPr>
        <w:t>1x</w:t>
      </w:r>
      <w:r w:rsidRPr="00031A9F">
        <w:t>CS fallback, the UE shall select</w:t>
      </w:r>
      <w:r w:rsidRPr="00031A9F">
        <w:rPr>
          <w:rFonts w:hint="eastAsia"/>
        </w:rPr>
        <w:t xml:space="preserve"> cdma2000</w:t>
      </w:r>
      <w:r w:rsidRPr="00031A9F">
        <w:t>®</w:t>
      </w:r>
      <w:r w:rsidRPr="00031A9F">
        <w:rPr>
          <w:rFonts w:hint="eastAsia"/>
        </w:rPr>
        <w:t xml:space="preserve"> 1x radio access technology.</w:t>
      </w:r>
      <w:r w:rsidRPr="00031A9F">
        <w:rPr>
          <w:rFonts w:hint="eastAsia"/>
          <w:lang w:eastAsia="ja-JP"/>
        </w:rPr>
        <w:t xml:space="preserve"> The UE then procee</w:t>
      </w:r>
      <w:r w:rsidRPr="00031A9F">
        <w:rPr>
          <w:rFonts w:eastAsia="Batang" w:hint="eastAsia"/>
          <w:lang w:eastAsia="ko-KR"/>
        </w:rPr>
        <w:t>d</w:t>
      </w:r>
      <w:r w:rsidRPr="00031A9F">
        <w:rPr>
          <w:rFonts w:hint="eastAsia"/>
          <w:lang w:eastAsia="ja-JP"/>
        </w:rPr>
        <w:t xml:space="preserve">s with appropriate </w:t>
      </w:r>
      <w:r w:rsidRPr="00031A9F">
        <w:t>cdma2000</w:t>
      </w:r>
      <w:r w:rsidRPr="00031A9F">
        <w:rPr>
          <w:vertAlign w:val="superscript"/>
          <w:lang w:eastAsia="ko-KR"/>
        </w:rPr>
        <w:t>®</w:t>
      </w:r>
      <w:r w:rsidRPr="00031A9F">
        <w:t xml:space="preserve"> 1x CS</w:t>
      </w:r>
      <w:r w:rsidRPr="00031A9F">
        <w:rPr>
          <w:rFonts w:hint="eastAsia"/>
          <w:lang w:eastAsia="zh-CN"/>
        </w:rPr>
        <w:t xml:space="preserve"> procedures.</w:t>
      </w:r>
    </w:p>
    <w:p w:rsidR="00031A9F" w:rsidRPr="00031A9F" w:rsidRDefault="00031A9F" w:rsidP="00031A9F">
      <w:pPr>
        <w:ind w:left="568" w:hanging="284"/>
        <w:rPr>
          <w:lang w:eastAsia="zh-CN"/>
        </w:rPr>
      </w:pPr>
      <w:r w:rsidRPr="00031A9F">
        <w:tab/>
      </w:r>
      <w:r w:rsidRPr="00031A9F">
        <w:rPr>
          <w:rFonts w:hint="eastAsia"/>
        </w:rPr>
        <w:t xml:space="preserve">If the </w:t>
      </w:r>
      <w:r w:rsidRPr="00031A9F">
        <w:t xml:space="preserve">service request was initiated for </w:t>
      </w:r>
      <w:r w:rsidRPr="00031A9F">
        <w:rPr>
          <w:rFonts w:hint="eastAsia"/>
        </w:rPr>
        <w:t>1x</w:t>
      </w:r>
      <w:r w:rsidRPr="00031A9F">
        <w:t xml:space="preserve">CS fallback and the </w:t>
      </w:r>
      <w:r w:rsidRPr="00031A9F">
        <w:rPr>
          <w:lang w:eastAsia="ko-KR"/>
        </w:rPr>
        <w:t xml:space="preserve">UE </w:t>
      </w:r>
      <w:r w:rsidRPr="00031A9F">
        <w:t xml:space="preserve">has dual Rx/Tx configuration and supports enhanced 1xCS fallback, the UE shall perform </w:t>
      </w:r>
      <w:r w:rsidRPr="00031A9F">
        <w:rPr>
          <w:rFonts w:hint="eastAsia"/>
          <w:lang w:eastAsia="zh-CN"/>
        </w:rPr>
        <w:t>a new attach</w:t>
      </w:r>
      <w:r w:rsidRPr="00031A9F">
        <w:t xml:space="preserve"> procedure.</w:t>
      </w:r>
    </w:p>
    <w:p w:rsidR="00031A9F" w:rsidRPr="00031A9F" w:rsidRDefault="00031A9F" w:rsidP="00031A9F">
      <w:pPr>
        <w:ind w:left="568" w:hanging="284"/>
      </w:pPr>
      <w:r w:rsidRPr="00031A9F">
        <w:rPr>
          <w:rFonts w:hint="eastAsia"/>
          <w:lang w:eastAsia="zh-CN"/>
        </w:rPr>
        <w:tab/>
        <w:t>If the service request was initiated for any reason other than CS fallback</w:t>
      </w:r>
      <w:r w:rsidRPr="00031A9F">
        <w:rPr>
          <w:lang w:eastAsia="zh-CN"/>
        </w:rPr>
        <w:t>,</w:t>
      </w:r>
      <w:r w:rsidRPr="00031A9F">
        <w:rPr>
          <w:rFonts w:hint="eastAsia"/>
          <w:lang w:eastAsia="zh-CN"/>
        </w:rPr>
        <w:t xml:space="preserve"> 1x CS fallback</w:t>
      </w:r>
      <w:r w:rsidRPr="00031A9F">
        <w:rPr>
          <w:lang w:eastAsia="zh-CN"/>
        </w:rPr>
        <w:t xml:space="preserve"> or </w:t>
      </w:r>
      <w:r w:rsidRPr="00031A9F">
        <w:t>initiating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rPr>
          <w:rFonts w:hint="eastAsia"/>
          <w:lang w:eastAsia="zh-CN"/>
        </w:rPr>
        <w:t>, t</w:t>
      </w:r>
      <w:r w:rsidRPr="00031A9F">
        <w:t>he UE shall perform a new attach procedure.</w:t>
      </w:r>
    </w:p>
    <w:p w:rsidR="00031A9F" w:rsidRPr="00031A9F" w:rsidRDefault="00031A9F" w:rsidP="00031A9F">
      <w:pPr>
        <w:keepLines/>
        <w:ind w:left="1135" w:hanging="851"/>
        <w:rPr>
          <w:lang w:eastAsia="ja-JP"/>
        </w:rPr>
      </w:pPr>
      <w:r w:rsidRPr="00031A9F">
        <w:t>NOTE 5:</w:t>
      </w:r>
      <w:r w:rsidRPr="00031A9F">
        <w:tab/>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031A9F">
        <w:rPr>
          <w:rFonts w:hint="eastAsia"/>
          <w:lang w:eastAsia="ja-JP"/>
        </w:rPr>
        <w:t>he GMM</w:t>
      </w:r>
      <w:r w:rsidRPr="00031A9F">
        <w:t xml:space="preserve"> cause </w:t>
      </w:r>
      <w:r w:rsidRPr="00031A9F">
        <w:rPr>
          <w:rFonts w:hint="eastAsia"/>
          <w:lang w:eastAsia="ja-JP"/>
        </w:rPr>
        <w:t xml:space="preserve">with the same </w:t>
      </w:r>
      <w:r w:rsidRPr="00031A9F">
        <w:t>value.</w:t>
      </w:r>
    </w:p>
    <w:p w:rsidR="00031A9F" w:rsidRPr="00031A9F" w:rsidRDefault="00031A9F" w:rsidP="00031A9F">
      <w:pPr>
        <w:ind w:left="568" w:hanging="284"/>
        <w:rPr>
          <w:lang w:eastAsia="zh-CN"/>
        </w:rPr>
      </w:pPr>
      <w:r w:rsidRPr="00031A9F">
        <w:tab/>
        <w:t xml:space="preserve">A UE </w:t>
      </w:r>
      <w:r w:rsidRPr="00031A9F">
        <w:rPr>
          <w:lang w:eastAsia="ko-KR"/>
        </w:rPr>
        <w:t>operating in CS/PS mode 1 or CS/PS mode 2 of operation</w:t>
      </w:r>
      <w:r w:rsidRPr="00031A9F">
        <w:rPr>
          <w:rFonts w:hint="eastAsia"/>
          <w:lang w:eastAsia="zh-CN"/>
        </w:rPr>
        <w:t xml:space="preserve"> which is already IMSI attached for non-EPS services</w:t>
      </w:r>
      <w:r w:rsidRPr="00031A9F">
        <w:rPr>
          <w:rFonts w:hint="eastAsia"/>
          <w:lang w:eastAsia="ko-KR"/>
        </w:rPr>
        <w:t xml:space="preserve"> </w:t>
      </w:r>
      <w:r w:rsidRPr="00031A9F">
        <w:t>is still IMSI attached for non-EPS services.</w:t>
      </w:r>
    </w:p>
    <w:p w:rsidR="00031A9F" w:rsidRPr="00031A9F" w:rsidRDefault="00031A9F" w:rsidP="00031A9F">
      <w:pPr>
        <w:ind w:left="568" w:hanging="284"/>
      </w:pPr>
      <w:r w:rsidRPr="00031A9F">
        <w:tab/>
        <w:t xml:space="preserve">A UE </w:t>
      </w:r>
      <w:r w:rsidRPr="00031A9F">
        <w:rPr>
          <w:lang w:eastAsia="ko-KR"/>
        </w:rPr>
        <w:t>operating in CS/PS mode 1 or CS/PS mode 2 of operation</w:t>
      </w:r>
      <w:r w:rsidRPr="00031A9F">
        <w:t xml:space="preserve">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#10</w:t>
      </w:r>
      <w:r w:rsidRPr="00031A9F">
        <w:tab/>
        <w:t>(Implicitly detached);</w:t>
      </w:r>
    </w:p>
    <w:p w:rsidR="00031A9F" w:rsidRPr="00031A9F" w:rsidRDefault="00031A9F" w:rsidP="00031A9F">
      <w:pPr>
        <w:ind w:left="568" w:hanging="284"/>
      </w:pPr>
      <w:r w:rsidRPr="00031A9F">
        <w:tab/>
        <w:t xml:space="preserve">A UE in CS/PS mode 1 or CS/PS mode 2 of operation </w:t>
      </w:r>
      <w:r w:rsidRPr="00031A9F">
        <w:rPr>
          <w:lang w:eastAsia="zh-CN"/>
        </w:rPr>
        <w:t>is</w:t>
      </w:r>
      <w:r w:rsidRPr="00031A9F">
        <w:t xml:space="preserve"> IMSI detached for both EPS services and non-EPS services.</w:t>
      </w:r>
    </w:p>
    <w:p w:rsidR="00031A9F" w:rsidRPr="00031A9F" w:rsidRDefault="00031A9F" w:rsidP="00031A9F">
      <w:pPr>
        <w:ind w:left="568" w:hanging="284"/>
      </w:pPr>
      <w:r w:rsidRPr="00031A9F">
        <w:tab/>
        <w:t xml:space="preserve">The UE shall enter the state EMM-DEREGISTERED.NORMAL-SERVICE. The UE shall delete </w:t>
      </w:r>
      <w:r w:rsidRPr="00031A9F">
        <w:rPr>
          <w:rFonts w:hint="eastAsia"/>
          <w:lang w:eastAsia="zh-CN"/>
        </w:rPr>
        <w:t>any</w:t>
      </w:r>
      <w:r w:rsidRPr="00031A9F">
        <w:t xml:space="preserve"> mapped EPS security context or partial native EPS security context.</w:t>
      </w:r>
    </w:p>
    <w:p w:rsidR="00031A9F" w:rsidRPr="00031A9F" w:rsidRDefault="00031A9F" w:rsidP="00031A9F">
      <w:pPr>
        <w:ind w:left="568" w:hanging="284"/>
        <w:rPr>
          <w:lang w:eastAsia="zh-CN"/>
        </w:rPr>
      </w:pPr>
      <w:r w:rsidRPr="00031A9F">
        <w:rPr>
          <w:rFonts w:hint="eastAsia"/>
          <w:lang w:eastAsia="zh-CN"/>
        </w:rPr>
        <w:tab/>
      </w:r>
      <w:r w:rsidRPr="00031A9F">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031A9F">
        <w:rPr>
          <w:rFonts w:hint="eastAsia"/>
          <w:lang w:eastAsia="ko-KR"/>
        </w:rPr>
        <w:t xml:space="preserve">and CC </w:t>
      </w:r>
      <w:r w:rsidRPr="00031A9F">
        <w:t>specific procedures</w:t>
      </w:r>
      <w:r w:rsidRPr="00031A9F">
        <w:rPr>
          <w:rFonts w:hint="eastAsia"/>
          <w:lang w:eastAsia="ja-JP"/>
        </w:rPr>
        <w:t xml:space="preserve"> </w:t>
      </w:r>
      <w:r w:rsidRPr="00031A9F">
        <w:rPr>
          <w:lang w:eastAsia="ja-JP"/>
        </w:rPr>
        <w:t>and t</w:t>
      </w:r>
      <w:r w:rsidRPr="00031A9F">
        <w:rPr>
          <w:rFonts w:hint="eastAsia"/>
          <w:lang w:eastAsia="ko-KR"/>
        </w:rPr>
        <w:t xml:space="preserve">he EMM </w:t>
      </w:r>
      <w:r w:rsidRPr="00031A9F">
        <w:rPr>
          <w:lang w:eastAsia="ko-KR"/>
        </w:rPr>
        <w:t>sub</w:t>
      </w:r>
      <w:r w:rsidRPr="00031A9F">
        <w:rPr>
          <w:rFonts w:hint="eastAsia"/>
          <w:lang w:eastAsia="ko-KR"/>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ind w:left="568" w:hanging="284"/>
        <w:rPr>
          <w:lang w:eastAsia="zh-CN"/>
        </w:rPr>
      </w:pPr>
      <w:r w:rsidRPr="00031A9F">
        <w:rPr>
          <w:rFonts w:hint="eastAsia"/>
        </w:rPr>
        <w:tab/>
        <w:t xml:space="preserve">If the </w:t>
      </w:r>
      <w:r w:rsidRPr="00031A9F">
        <w:t xml:space="preserve">service request was initiated for </w:t>
      </w:r>
      <w:r w:rsidRPr="00031A9F">
        <w:rPr>
          <w:rFonts w:hint="eastAsia"/>
        </w:rPr>
        <w:t>1x</w:t>
      </w:r>
      <w:r w:rsidRPr="00031A9F">
        <w:t>CS fallback, the UE shall select</w:t>
      </w:r>
      <w:r w:rsidRPr="00031A9F">
        <w:rPr>
          <w:rFonts w:hint="eastAsia"/>
        </w:rPr>
        <w:t xml:space="preserve"> cdma2000</w:t>
      </w:r>
      <w:r w:rsidRPr="00031A9F">
        <w:t>®</w:t>
      </w:r>
      <w:r w:rsidRPr="00031A9F">
        <w:rPr>
          <w:rFonts w:hint="eastAsia"/>
        </w:rPr>
        <w:t xml:space="preserve"> 1x radio access technology.</w:t>
      </w:r>
      <w:r w:rsidRPr="00031A9F">
        <w:rPr>
          <w:rFonts w:hint="eastAsia"/>
          <w:lang w:eastAsia="ja-JP"/>
        </w:rPr>
        <w:t xml:space="preserve"> The UE then procee</w:t>
      </w:r>
      <w:r w:rsidRPr="00031A9F">
        <w:rPr>
          <w:rFonts w:eastAsia="Batang" w:hint="eastAsia"/>
          <w:lang w:eastAsia="ko-KR"/>
        </w:rPr>
        <w:t>d</w:t>
      </w:r>
      <w:r w:rsidRPr="00031A9F">
        <w:rPr>
          <w:rFonts w:hint="eastAsia"/>
          <w:lang w:eastAsia="ja-JP"/>
        </w:rPr>
        <w:t xml:space="preserve">s with appropriate </w:t>
      </w:r>
      <w:r w:rsidRPr="00031A9F">
        <w:t>cdma2000</w:t>
      </w:r>
      <w:r w:rsidRPr="00031A9F">
        <w:rPr>
          <w:vertAlign w:val="superscript"/>
          <w:lang w:eastAsia="ko-KR"/>
        </w:rPr>
        <w:t>®</w:t>
      </w:r>
      <w:r w:rsidRPr="00031A9F">
        <w:t xml:space="preserve"> 1x CS</w:t>
      </w:r>
      <w:r w:rsidRPr="00031A9F">
        <w:rPr>
          <w:rFonts w:hint="eastAsia"/>
          <w:lang w:eastAsia="zh-CN"/>
        </w:rPr>
        <w:t xml:space="preserve"> procedures.</w:t>
      </w:r>
    </w:p>
    <w:p w:rsidR="00031A9F" w:rsidRPr="00031A9F" w:rsidRDefault="00031A9F" w:rsidP="00031A9F">
      <w:pPr>
        <w:ind w:left="568" w:hanging="284"/>
        <w:rPr>
          <w:lang w:eastAsia="zh-CN"/>
        </w:rPr>
      </w:pPr>
      <w:r w:rsidRPr="00031A9F">
        <w:tab/>
      </w:r>
      <w:r w:rsidRPr="00031A9F">
        <w:rPr>
          <w:rFonts w:hint="eastAsia"/>
        </w:rPr>
        <w:t xml:space="preserve">If the </w:t>
      </w:r>
      <w:r w:rsidRPr="00031A9F">
        <w:t xml:space="preserve">service request was initiated for </w:t>
      </w:r>
      <w:r w:rsidRPr="00031A9F">
        <w:rPr>
          <w:rFonts w:hint="eastAsia"/>
        </w:rPr>
        <w:t>1x</w:t>
      </w:r>
      <w:r w:rsidRPr="00031A9F">
        <w:t xml:space="preserve">CS fallback and the </w:t>
      </w:r>
      <w:r w:rsidRPr="00031A9F">
        <w:rPr>
          <w:lang w:eastAsia="ko-KR"/>
        </w:rPr>
        <w:t xml:space="preserve">UE </w:t>
      </w:r>
      <w:r w:rsidRPr="00031A9F">
        <w:t xml:space="preserve">has dual Rx/Tx configuration and supports enhanced 1xCS fallback, the UE shall perform </w:t>
      </w:r>
      <w:r w:rsidRPr="00031A9F">
        <w:rPr>
          <w:rFonts w:hint="eastAsia"/>
          <w:lang w:eastAsia="zh-CN"/>
        </w:rPr>
        <w:t>a new attach</w:t>
      </w:r>
      <w:r w:rsidRPr="00031A9F">
        <w:t xml:space="preserve"> procedure.</w:t>
      </w:r>
    </w:p>
    <w:p w:rsidR="00031A9F" w:rsidRPr="00031A9F" w:rsidRDefault="00031A9F" w:rsidP="00031A9F">
      <w:pPr>
        <w:ind w:left="568" w:hanging="284"/>
      </w:pPr>
      <w:r w:rsidRPr="00031A9F">
        <w:rPr>
          <w:rFonts w:hint="eastAsia"/>
          <w:lang w:eastAsia="zh-CN"/>
        </w:rPr>
        <w:tab/>
        <w:t>If the service request was initiated for any reason other than CS fallback</w:t>
      </w:r>
      <w:r w:rsidRPr="00031A9F">
        <w:rPr>
          <w:lang w:eastAsia="zh-CN"/>
        </w:rPr>
        <w:t xml:space="preserve">, </w:t>
      </w:r>
      <w:r w:rsidRPr="00031A9F">
        <w:rPr>
          <w:rFonts w:hint="eastAsia"/>
          <w:lang w:eastAsia="zh-CN"/>
        </w:rPr>
        <w:t>1x CS fallback</w:t>
      </w:r>
      <w:r w:rsidRPr="00031A9F">
        <w:rPr>
          <w:lang w:eastAsia="zh-CN"/>
        </w:rPr>
        <w:t xml:space="preserve"> or </w:t>
      </w:r>
      <w:r w:rsidRPr="00031A9F">
        <w:t>init</w:t>
      </w:r>
      <w:r w:rsidRPr="00031A9F">
        <w:rPr>
          <w:rFonts w:eastAsia="MS Mincho" w:hint="eastAsia"/>
          <w:lang w:eastAsia="ja-JP"/>
        </w:rPr>
        <w:t>i</w:t>
      </w:r>
      <w:r w:rsidRPr="00031A9F">
        <w:t>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rPr>
          <w:rFonts w:hint="eastAsia"/>
          <w:lang w:eastAsia="zh-CN"/>
        </w:rPr>
        <w:t>, t</w:t>
      </w:r>
      <w:r w:rsidRPr="00031A9F">
        <w:t>he UE shall perform a new attach procedure.</w:t>
      </w:r>
    </w:p>
    <w:p w:rsidR="00031A9F" w:rsidRPr="00031A9F" w:rsidRDefault="00031A9F" w:rsidP="00031A9F">
      <w:pPr>
        <w:keepLines/>
        <w:ind w:left="1135" w:hanging="851"/>
        <w:rPr>
          <w:lang w:eastAsia="ja-JP"/>
        </w:rPr>
      </w:pPr>
      <w:r w:rsidRPr="00031A9F">
        <w:rPr>
          <w:lang w:eastAsia="ja-JP"/>
        </w:rPr>
        <w:t>NOTE </w:t>
      </w:r>
      <w:r w:rsidRPr="00031A9F">
        <w:rPr>
          <w:lang w:eastAsia="zh-CN"/>
        </w:rPr>
        <w:t>6</w:t>
      </w:r>
      <w:r w:rsidRPr="00031A9F">
        <w:rPr>
          <w:lang w:eastAsia="ja-JP"/>
        </w:rPr>
        <w:t>:</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pPr>
      <w:r w:rsidRPr="00031A9F">
        <w:lastRenderedPageBreak/>
        <w:tab/>
        <w:t>If A/Gb mode or Iu mode is supported by the UE, the UE shall handle the GMM state as specified in 3GPP TS 24.008 [13] for the case when the service request procedure is rejected with t</w:t>
      </w:r>
      <w:r w:rsidRPr="00031A9F">
        <w:rPr>
          <w:rFonts w:hint="eastAsia"/>
          <w:lang w:eastAsia="ja-JP"/>
        </w:rPr>
        <w:t>he GMM cause</w:t>
      </w:r>
      <w:r w:rsidRPr="00031A9F">
        <w:t xml:space="preserve"> </w:t>
      </w:r>
      <w:r w:rsidRPr="00031A9F">
        <w:rPr>
          <w:rFonts w:hint="eastAsia"/>
          <w:lang w:eastAsia="ja-JP"/>
        </w:rPr>
        <w:t>with the same</w:t>
      </w:r>
      <w:r w:rsidRPr="00031A9F">
        <w:t xml:space="preserve"> value.</w:t>
      </w:r>
    </w:p>
    <w:p w:rsidR="00031A9F" w:rsidRPr="00031A9F" w:rsidRDefault="00031A9F" w:rsidP="00031A9F">
      <w:pPr>
        <w:ind w:left="568" w:hanging="284"/>
        <w:rPr>
          <w:lang w:eastAsia="ja-JP"/>
        </w:rPr>
      </w:pPr>
      <w:r w:rsidRPr="00031A9F">
        <w:tab/>
        <w:t xml:space="preserve">A UE </w:t>
      </w:r>
      <w:r w:rsidRPr="00031A9F">
        <w:rPr>
          <w:lang w:eastAsia="ko-KR"/>
        </w:rPr>
        <w:t>operating in CS/PS mode 1 or CS/PS mode 2 of operation</w:t>
      </w:r>
      <w:r w:rsidRPr="00031A9F">
        <w:t xml:space="preserve">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If the UE is operating in single-registration mode, the UE shall in addition handle the 5GMM state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#11</w:t>
      </w:r>
      <w:r w:rsidRPr="00031A9F">
        <w:tab/>
        <w:t>(PLMN not allowed); or</w:t>
      </w:r>
    </w:p>
    <w:p w:rsidR="00031A9F" w:rsidRPr="00031A9F" w:rsidRDefault="00031A9F" w:rsidP="00031A9F">
      <w:pPr>
        <w:ind w:left="568" w:hanging="284"/>
      </w:pPr>
      <w:r w:rsidRPr="00031A9F">
        <w:t>#35</w:t>
      </w:r>
      <w:r w:rsidRPr="00031A9F">
        <w:tab/>
        <w:t>(Requested service option not authorized</w:t>
      </w:r>
      <w:r w:rsidRPr="00031A9F">
        <w:rPr>
          <w:rFonts w:hint="eastAsia"/>
          <w:lang w:eastAsia="zh-CN"/>
        </w:rPr>
        <w:t xml:space="preserve"> in this PLMN</w:t>
      </w:r>
      <w:r w:rsidRPr="00031A9F">
        <w:t>);</w:t>
      </w:r>
    </w:p>
    <w:p w:rsidR="00031A9F" w:rsidRPr="00031A9F" w:rsidRDefault="00031A9F" w:rsidP="00031A9F">
      <w:pPr>
        <w:ind w:left="568" w:hanging="284"/>
      </w:pPr>
      <w:r w:rsidRPr="00031A9F">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rsidR="00031A9F" w:rsidRPr="00031A9F" w:rsidRDefault="00031A9F" w:rsidP="00031A9F">
      <w:pPr>
        <w:ind w:left="568" w:hanging="284"/>
      </w:pPr>
      <w:r w:rsidRPr="00031A9F">
        <w:tab/>
        <w:t xml:space="preserve">The UE shall store the PLMN identity in the "forbidden PLMN list" and if the UE is configured to use timer T3245 (see 3GPP TS 24.368 [15A] or </w:t>
      </w:r>
      <w:r w:rsidRPr="00031A9F">
        <w:rPr>
          <w:rFonts w:hint="eastAsia"/>
          <w:lang w:eastAsia="ja-JP"/>
        </w:rPr>
        <w:t>3GPP</w:t>
      </w:r>
      <w:r w:rsidRPr="00031A9F">
        <w:rPr>
          <w:lang w:eastAsia="ja-JP"/>
        </w:rPr>
        <w:t> </w:t>
      </w:r>
      <w:r w:rsidRPr="00031A9F">
        <w:rPr>
          <w:rFonts w:hint="eastAsia"/>
          <w:lang w:eastAsia="ja-JP"/>
        </w:rPr>
        <w:t>TS</w:t>
      </w:r>
      <w:r w:rsidRPr="00031A9F">
        <w:rPr>
          <w:lang w:eastAsia="ja-JP"/>
        </w:rPr>
        <w:t> </w:t>
      </w:r>
      <w:r w:rsidRPr="00031A9F">
        <w:rPr>
          <w:rFonts w:hint="eastAsia"/>
          <w:lang w:eastAsia="ja-JP"/>
        </w:rPr>
        <w:t>31.102</w:t>
      </w:r>
      <w:r w:rsidRPr="00031A9F">
        <w:rPr>
          <w:lang w:eastAsia="ja-JP"/>
        </w:rPr>
        <w:t> </w:t>
      </w:r>
      <w:r w:rsidRPr="00031A9F">
        <w:rPr>
          <w:rFonts w:hint="eastAsia"/>
          <w:lang w:eastAsia="ja-JP"/>
        </w:rPr>
        <w:t>[</w:t>
      </w:r>
      <w:r w:rsidRPr="00031A9F">
        <w:rPr>
          <w:lang w:eastAsia="ja-JP"/>
        </w:rPr>
        <w:t>17</w:t>
      </w:r>
      <w:r w:rsidRPr="00031A9F">
        <w:rPr>
          <w:rFonts w:hint="eastAsia"/>
          <w:lang w:eastAsia="ja-JP"/>
        </w:rPr>
        <w:t>]</w:t>
      </w:r>
      <w:r w:rsidRPr="00031A9F">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031A9F" w:rsidRPr="00031A9F" w:rsidRDefault="00031A9F" w:rsidP="00031A9F">
      <w:pPr>
        <w:ind w:left="568" w:hanging="284"/>
      </w:pPr>
      <w:r w:rsidRPr="00031A9F">
        <w:tab/>
        <w:t>The UE shall perform a PLMN selection according to 3GPP TS 23.122 [6].</w:t>
      </w:r>
    </w:p>
    <w:p w:rsidR="00031A9F" w:rsidRPr="00031A9F" w:rsidRDefault="00031A9F" w:rsidP="00031A9F">
      <w:pPr>
        <w:ind w:left="568" w:hanging="284"/>
      </w:pPr>
      <w:r w:rsidRPr="00031A9F">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031A9F" w:rsidRPr="00031A9F" w:rsidRDefault="00031A9F" w:rsidP="00031A9F">
      <w:pPr>
        <w:ind w:left="568" w:hanging="284"/>
      </w:pPr>
      <w:r w:rsidRPr="00031A9F">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rsidR="00031A9F" w:rsidRPr="00031A9F" w:rsidRDefault="00031A9F" w:rsidP="00031A9F">
      <w:pPr>
        <w:ind w:left="568" w:hanging="284"/>
      </w:pPr>
      <w:r w:rsidRPr="00031A9F">
        <w:t>#12</w:t>
      </w:r>
      <w:r w:rsidRPr="00031A9F">
        <w:tab/>
        <w:t>(Tracking area not allowed);</w:t>
      </w:r>
    </w:p>
    <w:p w:rsidR="00031A9F" w:rsidRPr="00031A9F" w:rsidRDefault="00031A9F" w:rsidP="00031A9F">
      <w:pPr>
        <w:ind w:left="568" w:hanging="284"/>
      </w:pPr>
      <w:r w:rsidRPr="00031A9F">
        <w:tab/>
        <w:t>The UE shall set the EPS update status to EU3 ROAMING NOT ALLOWED (and shall store it according to subclause 5.1.3.3) and shall delete any GUTI, last visited registered TAI, TAI list and eKSI. The UE shall enter the state EMM-DEREGISTERED.LIMITED-SERVICE.</w:t>
      </w:r>
    </w:p>
    <w:p w:rsidR="00031A9F" w:rsidRPr="00031A9F" w:rsidRDefault="00031A9F" w:rsidP="00031A9F">
      <w:pPr>
        <w:ind w:left="568" w:hanging="284"/>
      </w:pPr>
      <w:r w:rsidRPr="00031A9F">
        <w:tab/>
        <w:t xml:space="preserve">The UE shall store the current TAI in the list of "forbidden tracking areas for regional provision of service". If the SERVICE REJECT message </w:t>
      </w:r>
      <w:r w:rsidRPr="00031A9F">
        <w:rPr>
          <w:rFonts w:hint="eastAsia"/>
        </w:rPr>
        <w:t>is</w:t>
      </w:r>
      <w:r w:rsidRPr="00031A9F">
        <w:t xml:space="preserve"> not integrity protected, the UE shall memorize the current TAI was stored in the list of "forbidden tracking areas for regional provision of service" for non-integrity protected NAS reject message.</w:t>
      </w:r>
    </w:p>
    <w:p w:rsidR="00031A9F" w:rsidRPr="00031A9F" w:rsidRDefault="00031A9F" w:rsidP="00031A9F">
      <w:pPr>
        <w:ind w:left="568" w:hanging="284"/>
        <w:rPr>
          <w:lang w:eastAsia="zh-CN"/>
        </w:rPr>
      </w:pPr>
      <w:r w:rsidRPr="00031A9F">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031A9F">
        <w:rPr>
          <w:rFonts w:hint="eastAsia"/>
          <w:lang w:eastAsia="ko-KR"/>
        </w:rPr>
        <w:t xml:space="preserve">and CC </w:t>
      </w:r>
      <w:r w:rsidRPr="00031A9F">
        <w:t>specific procedures</w:t>
      </w:r>
      <w:r w:rsidRPr="00031A9F">
        <w:rPr>
          <w:rFonts w:hint="eastAsia"/>
          <w:lang w:eastAsia="ja-JP"/>
        </w:rPr>
        <w:t xml:space="preserve"> </w:t>
      </w:r>
      <w:r w:rsidRPr="00031A9F">
        <w:rPr>
          <w:lang w:eastAsia="ja-JP"/>
        </w:rPr>
        <w:t>and t</w:t>
      </w:r>
      <w:r w:rsidRPr="00031A9F">
        <w:rPr>
          <w:rFonts w:hint="eastAsia"/>
          <w:lang w:eastAsia="ko-KR"/>
        </w:rPr>
        <w:t xml:space="preserve">he EMM </w:t>
      </w:r>
      <w:r w:rsidRPr="00031A9F">
        <w:rPr>
          <w:lang w:eastAsia="ko-KR"/>
        </w:rPr>
        <w:t>sub</w:t>
      </w:r>
      <w:r w:rsidRPr="00031A9F">
        <w:rPr>
          <w:rFonts w:hint="eastAsia"/>
          <w:lang w:eastAsia="ko-KR"/>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ind w:left="568" w:hanging="284"/>
      </w:pPr>
      <w:r w:rsidRPr="00031A9F">
        <w:lastRenderedPageBreak/>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#13</w:t>
      </w:r>
      <w:r w:rsidRPr="00031A9F">
        <w:tab/>
        <w:t>(Roaming not allowed in this tracking area);</w:t>
      </w:r>
    </w:p>
    <w:p w:rsidR="00031A9F" w:rsidRPr="00031A9F" w:rsidRDefault="00031A9F" w:rsidP="00031A9F">
      <w:pPr>
        <w:ind w:left="568" w:hanging="284"/>
      </w:pPr>
      <w:r w:rsidRPr="00031A9F">
        <w:tab/>
        <w:t>The UE shall set the EPS update status to EU3 ROAMING NOT ALLOWED (and shall store it according to subclause 5.1.3.3). The UE shall enter the state EMM-REGISTERED.PLMN-SEARCH.</w:t>
      </w:r>
    </w:p>
    <w:p w:rsidR="00031A9F" w:rsidRPr="00031A9F" w:rsidRDefault="00031A9F" w:rsidP="00031A9F">
      <w:pPr>
        <w:ind w:left="568" w:hanging="284"/>
      </w:pPr>
      <w:r w:rsidRPr="00031A9F">
        <w:tab/>
        <w:t xml:space="preserve">The UE shall store the current TAI in the list of "forbidden tracking areas for roaming" and remove the current TAI from the stored TAI list if present. If the SERVICE REJECT message </w:t>
      </w:r>
      <w:r w:rsidRPr="00031A9F">
        <w:rPr>
          <w:rFonts w:hint="eastAsia"/>
        </w:rPr>
        <w:t>is</w:t>
      </w:r>
      <w:r w:rsidRPr="00031A9F">
        <w:t xml:space="preserve"> not integrity protected, the UE shall memorize the current TAI was stored in the list of "forbidden tracking areas for roaming" for non-integrity protected NAS reject message.</w:t>
      </w:r>
    </w:p>
    <w:p w:rsidR="00031A9F" w:rsidRPr="00031A9F" w:rsidRDefault="00031A9F" w:rsidP="00031A9F">
      <w:pPr>
        <w:ind w:left="568" w:hanging="284"/>
      </w:pPr>
      <w:r w:rsidRPr="00031A9F">
        <w:tab/>
        <w:t>The UE shall perform a PLMN selection according to 3GPP TS 23.122 [6].</w:t>
      </w:r>
    </w:p>
    <w:p w:rsidR="00031A9F" w:rsidRPr="00031A9F" w:rsidRDefault="00031A9F" w:rsidP="00031A9F">
      <w:pPr>
        <w:ind w:left="568" w:hanging="284"/>
      </w:pPr>
      <w:r w:rsidRPr="00031A9F">
        <w:tab/>
        <w:t>If A/Gb mode or Iu mode is supported by the UE, the UE shall handle the GMM parameters GMM state and GPRS update status as specified in 3GPP TS 24.008 [13] for the case when the service request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t>#15</w:t>
      </w:r>
      <w:r w:rsidRPr="00031A9F">
        <w:tab/>
        <w:t>(No suitable cells in tracking area);</w:t>
      </w:r>
    </w:p>
    <w:p w:rsidR="00031A9F" w:rsidRPr="00031A9F" w:rsidRDefault="00031A9F" w:rsidP="00031A9F">
      <w:pPr>
        <w:ind w:left="568" w:hanging="284"/>
      </w:pPr>
      <w:r w:rsidRPr="00031A9F">
        <w:tab/>
        <w:t>The UE shall set the EPS update status to EU3 ROAMING NOT ALLOWED (and shall store it according to subclause 5.1.3.3). The UE shall enter the state EMM-REGISTERED.LIMITED-SERVICE.</w:t>
      </w:r>
    </w:p>
    <w:p w:rsidR="00031A9F" w:rsidRPr="00031A9F" w:rsidRDefault="00031A9F" w:rsidP="00031A9F">
      <w:pPr>
        <w:ind w:left="568" w:hanging="284"/>
      </w:pPr>
      <w:r w:rsidRPr="00031A9F">
        <w:tab/>
        <w:t xml:space="preserve">The UE shall store the current TAI in the list of "forbidden tracking areas for roaming" and remove the current TAI from the stored TAI list if present. If the SERVICE REJECT message </w:t>
      </w:r>
      <w:r w:rsidRPr="00031A9F">
        <w:rPr>
          <w:rFonts w:hint="eastAsia"/>
        </w:rPr>
        <w:t>is</w:t>
      </w:r>
      <w:r w:rsidRPr="00031A9F">
        <w:t xml:space="preserve"> not integrity protected, the UE shall memorize the current TAI was stored in the list of "forbidden tracking areas for roaming" for non-integrity protected NAS reject message.</w:t>
      </w:r>
    </w:p>
    <w:p w:rsidR="00031A9F" w:rsidRPr="00031A9F" w:rsidRDefault="00031A9F" w:rsidP="00031A9F">
      <w:pPr>
        <w:ind w:left="568" w:hanging="284"/>
        <w:rPr>
          <w:lang w:eastAsia="ko-KR"/>
        </w:rPr>
      </w:pPr>
      <w:r w:rsidRPr="00031A9F">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031A9F">
        <w:rPr>
          <w:rFonts w:hint="eastAsia"/>
          <w:lang w:eastAsia="ko-KR"/>
        </w:rPr>
        <w:t xml:space="preserve">and CC </w:t>
      </w:r>
      <w:r w:rsidRPr="00031A9F">
        <w:t>specific procedures</w:t>
      </w:r>
      <w:r w:rsidRPr="00031A9F">
        <w:rPr>
          <w:rFonts w:hint="eastAsia"/>
          <w:lang w:eastAsia="ja-JP"/>
        </w:rPr>
        <w:t xml:space="preserve"> </w:t>
      </w:r>
      <w:r w:rsidRPr="00031A9F">
        <w:rPr>
          <w:lang w:eastAsia="ja-JP"/>
        </w:rPr>
        <w:t>and t</w:t>
      </w:r>
      <w:r w:rsidRPr="00031A9F">
        <w:rPr>
          <w:rFonts w:hint="eastAsia"/>
          <w:lang w:eastAsia="ko-KR"/>
        </w:rPr>
        <w:t xml:space="preserve">he EMM </w:t>
      </w:r>
      <w:r w:rsidRPr="00031A9F">
        <w:rPr>
          <w:lang w:eastAsia="ko-KR"/>
        </w:rPr>
        <w:t>sub</w:t>
      </w:r>
      <w:r w:rsidRPr="00031A9F">
        <w:rPr>
          <w:rFonts w:hint="eastAsia"/>
          <w:lang w:eastAsia="ko-KR"/>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ind w:left="568" w:hanging="284"/>
      </w:pPr>
      <w:r w:rsidRPr="00031A9F">
        <w:tab/>
        <w:t>If the service request was not initiated for mobile originated CS fallback, the UE shall search for a suitable cell in another tracking area or in another location area according to 3GPP TS 36.304 [21].</w:t>
      </w:r>
    </w:p>
    <w:p w:rsidR="00031A9F" w:rsidRPr="00031A9F" w:rsidRDefault="00031A9F" w:rsidP="00031A9F">
      <w:pPr>
        <w:ind w:left="568" w:hanging="284"/>
      </w:pPr>
      <w:r w:rsidRPr="00031A9F">
        <w:tab/>
        <w:t>If A/Gb mode or Iu mode is supported by the UE, the UE shall handle the GMM parameters GMM state and GPRS update status as specified in 3GPP TS 24.008 [13] for the case when the service request procedure is rejected with the GMM cause with the same value.</w:t>
      </w:r>
    </w:p>
    <w:p w:rsidR="00031A9F" w:rsidRPr="00031A9F" w:rsidRDefault="00031A9F" w:rsidP="00031A9F">
      <w:pPr>
        <w:ind w:left="568" w:hanging="284"/>
      </w:pPr>
      <w:r w:rsidRPr="00031A9F">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rsidR="00031A9F" w:rsidRPr="00031A9F" w:rsidRDefault="00031A9F" w:rsidP="00031A9F">
      <w:pPr>
        <w:ind w:left="568" w:hanging="284"/>
      </w:pPr>
      <w:r w:rsidRPr="00031A9F">
        <w:lastRenderedPageBreak/>
        <w:t>#18</w:t>
      </w:r>
      <w:r w:rsidRPr="00031A9F">
        <w:tab/>
        <w:t>(CS domain not available);</w:t>
      </w:r>
    </w:p>
    <w:p w:rsidR="00031A9F" w:rsidRPr="00031A9F" w:rsidRDefault="00031A9F" w:rsidP="00031A9F">
      <w:pPr>
        <w:ind w:left="568" w:hanging="284"/>
      </w:pPr>
      <w:r w:rsidRPr="00031A9F">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031A9F" w:rsidRPr="00031A9F" w:rsidRDefault="00031A9F" w:rsidP="00031A9F">
      <w:pPr>
        <w:ind w:left="568" w:hanging="284"/>
      </w:pPr>
      <w:r w:rsidRPr="00031A9F">
        <w:tab/>
        <w:t>The UE shall set the update status to U2 NOT UPDATED.</w:t>
      </w:r>
    </w:p>
    <w:p w:rsidR="00031A9F" w:rsidRPr="00031A9F" w:rsidRDefault="00031A9F" w:rsidP="00031A9F">
      <w:pPr>
        <w:ind w:left="568" w:hanging="284"/>
      </w:pPr>
      <w:r w:rsidRPr="00031A9F">
        <w:tab/>
        <w:t>If the UE is in CS/PS mode 1 of operation with "IMS voice not available" and the request was related to CS fallback, the UE shall attempt to select GERAN or UTRAN radio access technology and disable the E-UTRA capability (see subclause 4.5).</w:t>
      </w:r>
    </w:p>
    <w:p w:rsidR="00031A9F" w:rsidRPr="00031A9F" w:rsidRDefault="00031A9F" w:rsidP="00031A9F">
      <w:pPr>
        <w:ind w:left="568" w:hanging="284"/>
      </w:pPr>
      <w:r w:rsidRPr="00031A9F">
        <w:tab/>
        <w:t>If the UE is in CS/PS mode 1 or CS/PS mode 2 mode of operation, the UE may provide a notification to the user or the upper layers that the CS domain is not available.</w:t>
      </w:r>
    </w:p>
    <w:p w:rsidR="00031A9F" w:rsidRPr="00031A9F" w:rsidRDefault="00031A9F" w:rsidP="00031A9F">
      <w:pPr>
        <w:ind w:left="568" w:hanging="284"/>
      </w:pPr>
      <w:r w:rsidRPr="00031A9F">
        <w:tab/>
        <w:t>If the request was related to 1xCS fallback, the UE shall cancel upper layer actions related to 1xCS fallback and enter the state EMM-REGISTERED.NORMAL-SERVICE.</w:t>
      </w:r>
    </w:p>
    <w:p w:rsidR="00031A9F" w:rsidRPr="00031A9F" w:rsidRDefault="00031A9F" w:rsidP="00031A9F">
      <w:pPr>
        <w:ind w:left="568" w:hanging="284"/>
      </w:pPr>
      <w:r w:rsidRPr="00031A9F">
        <w:t>#22</w:t>
      </w:r>
      <w:r w:rsidRPr="00031A9F">
        <w:tab/>
        <w:t>(Congestion);</w:t>
      </w:r>
    </w:p>
    <w:p w:rsidR="00031A9F" w:rsidRPr="00031A9F" w:rsidRDefault="00031A9F" w:rsidP="00031A9F">
      <w:pPr>
        <w:ind w:left="568" w:hanging="284"/>
      </w:pPr>
      <w:r w:rsidRPr="00031A9F">
        <w:tab/>
        <w:t>If the T3346 value IE is present in the SERVICE REJECT message and the value indicates that this timer is neither zero</w:t>
      </w:r>
      <w:r w:rsidRPr="00031A9F">
        <w:rPr>
          <w:rFonts w:hint="eastAsia"/>
          <w:lang w:eastAsia="zh-CN"/>
        </w:rPr>
        <w:t xml:space="preserve"> </w:t>
      </w:r>
      <w:r w:rsidRPr="00031A9F">
        <w:rPr>
          <w:lang w:eastAsia="zh-CN"/>
        </w:rPr>
        <w:t>n</w:t>
      </w:r>
      <w:r w:rsidRPr="00031A9F">
        <w:rPr>
          <w:rFonts w:hint="eastAsia"/>
          <w:lang w:eastAsia="zh-CN"/>
        </w:rPr>
        <w:t xml:space="preserve">or </w:t>
      </w:r>
      <w:r w:rsidRPr="00031A9F">
        <w:t>deactivated, the UE shall proceed as described below, otherwise it shall be considered as an abnormal case and the behaviour of the UE for this case is specified in subclause 5.6.1.6.</w:t>
      </w:r>
    </w:p>
    <w:p w:rsidR="00031A9F" w:rsidRPr="00031A9F" w:rsidRDefault="00031A9F" w:rsidP="00031A9F">
      <w:pPr>
        <w:ind w:left="568" w:hanging="284"/>
      </w:pPr>
      <w:r w:rsidRPr="00031A9F">
        <w:tab/>
        <w:t>If the rejected request was not for init</w:t>
      </w:r>
      <w:r w:rsidRPr="00031A9F">
        <w:rPr>
          <w:rFonts w:eastAsia="MS Mincho" w:hint="eastAsia"/>
          <w:lang w:eastAsia="ja-JP"/>
        </w:rPr>
        <w:t>i</w:t>
      </w:r>
      <w:r w:rsidRPr="00031A9F">
        <w:t>ating</w:t>
      </w:r>
      <w:r w:rsidRPr="00031A9F">
        <w:rPr>
          <w:rFonts w:hint="eastAsia"/>
          <w:lang w:eastAsia="zh-CN"/>
        </w:rPr>
        <w:t xml:space="preserve"> </w:t>
      </w:r>
      <w:r w:rsidRPr="00031A9F">
        <w:rPr>
          <w:lang w:eastAsia="zh-CN"/>
        </w:rPr>
        <w:t xml:space="preserve">a </w:t>
      </w:r>
      <w:r w:rsidRPr="00031A9F">
        <w:rPr>
          <w:rFonts w:hint="eastAsia"/>
          <w:lang w:eastAsia="zh-CN"/>
        </w:rPr>
        <w:t xml:space="preserve">PDN connection </w:t>
      </w:r>
      <w:r w:rsidRPr="00031A9F">
        <w:rPr>
          <w:lang w:eastAsia="zh-CN"/>
        </w:rPr>
        <w:t>for emergency bearer services</w:t>
      </w:r>
      <w:r w:rsidRPr="00031A9F">
        <w:t>, the UE shall abort the service request procedure and enter state EMM-REGISTERED, and stop timer T3417, T3417ext or T3417ext-mt if still running.</w:t>
      </w:r>
    </w:p>
    <w:p w:rsidR="00031A9F" w:rsidRPr="00031A9F" w:rsidRDefault="00031A9F" w:rsidP="00031A9F">
      <w:pPr>
        <w:ind w:left="568" w:hanging="284"/>
      </w:pPr>
      <w:r w:rsidRPr="00031A9F">
        <w:tab/>
        <w:t>The UE shall stop timer T3346 if it is running.</w:t>
      </w:r>
    </w:p>
    <w:p w:rsidR="00031A9F" w:rsidRPr="00031A9F" w:rsidRDefault="00031A9F" w:rsidP="00031A9F">
      <w:pPr>
        <w:ind w:left="568" w:hanging="284"/>
      </w:pPr>
      <w:r w:rsidRPr="00031A9F">
        <w:tab/>
        <w:t xml:space="preserve">If the SERVICE REJECT message </w:t>
      </w:r>
      <w:r w:rsidRPr="00031A9F">
        <w:rPr>
          <w:rFonts w:hint="eastAsia"/>
          <w:lang w:eastAsia="zh-CN"/>
        </w:rPr>
        <w:t>is</w:t>
      </w:r>
      <w:r w:rsidRPr="00031A9F">
        <w:t xml:space="preserve"> integrity protected, the UE shall start timer T3346 with the value provided in the T3346 value IE.</w:t>
      </w:r>
    </w:p>
    <w:p w:rsidR="00031A9F" w:rsidRPr="00031A9F" w:rsidRDefault="00031A9F" w:rsidP="00031A9F">
      <w:pPr>
        <w:ind w:left="568" w:hanging="284"/>
        <w:rPr>
          <w:lang w:eastAsia="zh-CN"/>
        </w:rPr>
      </w:pPr>
      <w:r w:rsidRPr="00031A9F">
        <w:rPr>
          <w:rFonts w:hint="eastAsia"/>
          <w:lang w:eastAsia="zh-CN"/>
        </w:rPr>
        <w:tab/>
      </w:r>
      <w:r w:rsidRPr="00031A9F">
        <w:t xml:space="preserve">If the SERVICE REJECT message </w:t>
      </w:r>
      <w:r w:rsidRPr="00031A9F">
        <w:rPr>
          <w:rFonts w:hint="eastAsia"/>
          <w:lang w:eastAsia="zh-CN"/>
        </w:rPr>
        <w:t>is</w:t>
      </w:r>
      <w:r w:rsidRPr="00031A9F">
        <w:t xml:space="preserve"> not integrity protected,</w:t>
      </w:r>
      <w:r w:rsidRPr="00031A9F">
        <w:rPr>
          <w:lang w:eastAsia="zh-CN"/>
        </w:rPr>
        <w:t xml:space="preserve"> </w:t>
      </w:r>
      <w:r w:rsidRPr="00031A9F">
        <w:t>the UE shall start timer T3346</w:t>
      </w:r>
      <w:r w:rsidRPr="00031A9F">
        <w:rPr>
          <w:rFonts w:hint="eastAsia"/>
          <w:lang w:eastAsia="zh-CN"/>
        </w:rPr>
        <w:t xml:space="preserve"> with </w:t>
      </w:r>
      <w:r w:rsidRPr="00031A9F">
        <w:rPr>
          <w:lang w:eastAsia="zh-CN"/>
        </w:rPr>
        <w:t xml:space="preserve">a random value from the </w:t>
      </w:r>
      <w:r w:rsidRPr="00031A9F">
        <w:rPr>
          <w:rFonts w:hint="eastAsia"/>
          <w:lang w:eastAsia="zh-CN"/>
        </w:rPr>
        <w:t xml:space="preserve">default </w:t>
      </w:r>
      <w:r w:rsidRPr="00031A9F">
        <w:rPr>
          <w:lang w:eastAsia="zh-CN"/>
        </w:rPr>
        <w:t xml:space="preserve">range specified in </w:t>
      </w:r>
      <w:r w:rsidRPr="00031A9F">
        <w:t>3GPP TS 24.008 [13]</w:t>
      </w:r>
      <w:r w:rsidRPr="00031A9F">
        <w:rPr>
          <w:lang w:eastAsia="zh-CN"/>
        </w:rPr>
        <w:t>.</w:t>
      </w:r>
    </w:p>
    <w:p w:rsidR="00031A9F" w:rsidRPr="00031A9F" w:rsidRDefault="00031A9F" w:rsidP="00031A9F">
      <w:pPr>
        <w:ind w:left="568" w:hanging="284"/>
      </w:pPr>
      <w:r w:rsidRPr="00031A9F">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031A9F">
        <w:rPr>
          <w:rFonts w:hint="eastAsia"/>
        </w:rPr>
        <w:t xml:space="preserve">and CC </w:t>
      </w:r>
      <w:r w:rsidRPr="00031A9F">
        <w:t>specific procedures</w:t>
      </w:r>
      <w:r w:rsidRPr="00031A9F">
        <w:rPr>
          <w:rFonts w:hint="eastAsia"/>
        </w:rPr>
        <w:t xml:space="preserve"> </w:t>
      </w:r>
      <w:r w:rsidRPr="00031A9F">
        <w:t>and t</w:t>
      </w:r>
      <w:r w:rsidRPr="00031A9F">
        <w:rPr>
          <w:rFonts w:hint="eastAsia"/>
        </w:rPr>
        <w:t xml:space="preserve">he EMM </w:t>
      </w:r>
      <w:r w:rsidRPr="00031A9F">
        <w:t>sub</w:t>
      </w:r>
      <w:r w:rsidRPr="00031A9F">
        <w:rPr>
          <w:rFonts w:hint="eastAsia"/>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keepLines/>
        <w:ind w:left="1135" w:hanging="851"/>
      </w:pPr>
      <w:r w:rsidRPr="00031A9F">
        <w:t>NOTE 7:</w:t>
      </w:r>
      <w:r w:rsidRPr="00031A9F">
        <w:tab/>
        <w:t>If the UE disables the E-UTRA capability, then subsequent mobile terminating calls could fail.</w:t>
      </w:r>
    </w:p>
    <w:p w:rsidR="00031A9F" w:rsidRPr="00031A9F" w:rsidRDefault="00031A9F" w:rsidP="00031A9F">
      <w:pPr>
        <w:ind w:left="568" w:hanging="284"/>
      </w:pPr>
      <w:r w:rsidRPr="00031A9F">
        <w:tab/>
        <w:t xml:space="preserve">If the service request was initiated for CS fallback for emergency call and a CS fallback cancellation request was not received, the UE </w:t>
      </w:r>
      <w:r w:rsidRPr="00031A9F">
        <w:rPr>
          <w:lang w:val="en-US"/>
        </w:rPr>
        <w:t>may</w:t>
      </w:r>
      <w:r w:rsidRPr="00031A9F">
        <w:t xml:space="preserve"> attempt to select GERAN or UTRAN radio access technology. It then proceeds with appropriate MM </w:t>
      </w:r>
      <w:r w:rsidRPr="00031A9F">
        <w:rPr>
          <w:rFonts w:hint="eastAsia"/>
        </w:rPr>
        <w:t xml:space="preserve">and CC </w:t>
      </w:r>
      <w:r w:rsidRPr="00031A9F">
        <w:t>specific procedures.</w:t>
      </w:r>
      <w:r w:rsidRPr="00031A9F">
        <w:rPr>
          <w:rFonts w:hint="eastAsia"/>
        </w:rPr>
        <w:t xml:space="preserve"> The EMM </w:t>
      </w:r>
      <w:r w:rsidRPr="00031A9F">
        <w:t>sub</w:t>
      </w:r>
      <w:r w:rsidRPr="00031A9F">
        <w:rPr>
          <w:rFonts w:hint="eastAsia"/>
        </w:rPr>
        <w:t>layer shall not indicate the abort of the service request procedure to the MM sublayer.</w:t>
      </w:r>
    </w:p>
    <w:p w:rsidR="00031A9F" w:rsidRPr="00031A9F" w:rsidRDefault="00031A9F" w:rsidP="00031A9F">
      <w:pPr>
        <w:ind w:left="568" w:hanging="284"/>
      </w:pPr>
      <w:r w:rsidRPr="00031A9F">
        <w:tab/>
      </w:r>
      <w:r w:rsidRPr="00031A9F">
        <w:rPr>
          <w:rFonts w:hint="eastAsia"/>
        </w:rPr>
        <w:t xml:space="preserve">If the </w:t>
      </w:r>
      <w:r w:rsidRPr="00031A9F">
        <w:t xml:space="preserve">service request was initiated for </w:t>
      </w:r>
      <w:r w:rsidRPr="00031A9F">
        <w:rPr>
          <w:rFonts w:hint="eastAsia"/>
        </w:rPr>
        <w:t>1x</w:t>
      </w:r>
      <w:r w:rsidRPr="00031A9F">
        <w:t>CS fallback, the UE shall select</w:t>
      </w:r>
      <w:r w:rsidRPr="00031A9F">
        <w:rPr>
          <w:rFonts w:hint="eastAsia"/>
        </w:rPr>
        <w:t xml:space="preserve"> cdma2000</w:t>
      </w:r>
      <w:r w:rsidRPr="00031A9F">
        <w:t>®</w:t>
      </w:r>
      <w:r w:rsidRPr="00031A9F">
        <w:rPr>
          <w:rFonts w:hint="eastAsia"/>
        </w:rPr>
        <w:t xml:space="preserve"> 1x radio access technology. The UE then procee</w:t>
      </w:r>
      <w:r w:rsidRPr="00031A9F">
        <w:rPr>
          <w:rFonts w:eastAsia="Batang" w:hint="eastAsia"/>
        </w:rPr>
        <w:t>d</w:t>
      </w:r>
      <w:r w:rsidRPr="00031A9F">
        <w:rPr>
          <w:rFonts w:hint="eastAsia"/>
        </w:rPr>
        <w:t xml:space="preserve">s with appropriate </w:t>
      </w:r>
      <w:r w:rsidRPr="00031A9F">
        <w:t>cdma2000® 1x CS procedures</w:t>
      </w:r>
      <w:r w:rsidRPr="00031A9F">
        <w:rPr>
          <w:rFonts w:hint="eastAsia"/>
        </w:rPr>
        <w:t>.</w:t>
      </w:r>
    </w:p>
    <w:p w:rsidR="00031A9F" w:rsidRPr="00031A9F" w:rsidRDefault="00031A9F" w:rsidP="00031A9F">
      <w:pPr>
        <w:ind w:left="568" w:hanging="284"/>
        <w:rPr>
          <w:lang w:eastAsia="ko-KR"/>
        </w:rPr>
      </w:pPr>
      <w:r w:rsidRPr="00031A9F">
        <w:tab/>
      </w:r>
      <w:r w:rsidRPr="00031A9F">
        <w:rPr>
          <w:rFonts w:hint="eastAsia"/>
        </w:rPr>
        <w:t xml:space="preserve">If the </w:t>
      </w:r>
      <w:r w:rsidRPr="00031A9F">
        <w:t xml:space="preserve">service request was initiated for </w:t>
      </w:r>
      <w:r w:rsidRPr="00031A9F">
        <w:rPr>
          <w:rFonts w:hint="eastAsia"/>
        </w:rPr>
        <w:t>1x</w:t>
      </w:r>
      <w:r w:rsidRPr="00031A9F">
        <w:t>CS fallback</w:t>
      </w:r>
      <w:r w:rsidRPr="00031A9F">
        <w:rPr>
          <w:rFonts w:hint="eastAsia"/>
          <w:lang w:eastAsia="ko-KR"/>
        </w:rPr>
        <w:t xml:space="preserve"> for emergency call</w:t>
      </w:r>
      <w:r w:rsidRPr="00031A9F">
        <w:t xml:space="preserve">, the UE </w:t>
      </w:r>
      <w:r w:rsidRPr="00031A9F">
        <w:rPr>
          <w:rFonts w:hint="eastAsia"/>
          <w:lang w:eastAsia="ko-KR"/>
        </w:rPr>
        <w:t>may</w:t>
      </w:r>
      <w:r w:rsidRPr="00031A9F">
        <w:t xml:space="preserve"> select</w:t>
      </w:r>
      <w:r w:rsidRPr="00031A9F">
        <w:rPr>
          <w:rFonts w:hint="eastAsia"/>
        </w:rPr>
        <w:t xml:space="preserve"> cdma2000</w:t>
      </w:r>
      <w:r w:rsidRPr="00031A9F">
        <w:t>®</w:t>
      </w:r>
      <w:r w:rsidRPr="00031A9F">
        <w:rPr>
          <w:rFonts w:hint="eastAsia"/>
        </w:rPr>
        <w:t xml:space="preserve"> 1x radio access technology. The UE then procee</w:t>
      </w:r>
      <w:r w:rsidRPr="00031A9F">
        <w:rPr>
          <w:rFonts w:eastAsia="Batang" w:hint="eastAsia"/>
        </w:rPr>
        <w:t>d</w:t>
      </w:r>
      <w:r w:rsidRPr="00031A9F">
        <w:rPr>
          <w:rFonts w:hint="eastAsia"/>
        </w:rPr>
        <w:t xml:space="preserve">s with appropriate </w:t>
      </w:r>
      <w:r w:rsidRPr="00031A9F">
        <w:t>cdma2000® 1x CS procedures</w:t>
      </w:r>
      <w:r w:rsidRPr="00031A9F">
        <w:rPr>
          <w:rFonts w:hint="eastAsia"/>
        </w:rPr>
        <w:t>.</w:t>
      </w:r>
    </w:p>
    <w:p w:rsidR="00031A9F" w:rsidRPr="00031A9F" w:rsidRDefault="00031A9F" w:rsidP="00031A9F">
      <w:pPr>
        <w:ind w:left="568" w:hanging="284"/>
      </w:pPr>
      <w:r w:rsidRPr="00031A9F">
        <w:tab/>
      </w:r>
      <w:r w:rsidRPr="00031A9F">
        <w:rPr>
          <w:rFonts w:hint="eastAsia"/>
        </w:rPr>
        <w:t xml:space="preserve">If the </w:t>
      </w:r>
      <w:r w:rsidRPr="00031A9F">
        <w:t xml:space="preserve">service request was initiated in EMM-CONNECTED mode with </w:t>
      </w:r>
      <w:r w:rsidRPr="00031A9F">
        <w:rPr>
          <w:lang w:eastAsia="zh-CN"/>
        </w:rPr>
        <w:t>Control plane</w:t>
      </w:r>
      <w:r w:rsidRPr="00031A9F">
        <w:t xml:space="preserve"> service type "mobile originating request" and with the "active" flag set to 1, the UE shall abort the procedure.</w:t>
      </w:r>
    </w:p>
    <w:p w:rsidR="00031A9F" w:rsidRPr="00031A9F" w:rsidRDefault="00031A9F" w:rsidP="00031A9F">
      <w:pPr>
        <w:ind w:left="568" w:hanging="284"/>
        <w:rPr>
          <w:noProof/>
          <w:lang w:val="en-US"/>
        </w:rPr>
      </w:pPr>
      <w:r w:rsidRPr="00031A9F">
        <w:lastRenderedPageBreak/>
        <w:tab/>
      </w:r>
      <w:r w:rsidRPr="00031A9F">
        <w:rPr>
          <w:rFonts w:hint="eastAsia"/>
        </w:rPr>
        <w:t xml:space="preserve">If the </w:t>
      </w:r>
      <w:r w:rsidRPr="00031A9F">
        <w:t>service request procedure was initiated for an MO MMTEL voice call is started, a notification that the service request was not accepted due to congestion shall be provided to the upper layers.</w:t>
      </w:r>
    </w:p>
    <w:p w:rsidR="00031A9F" w:rsidRPr="00031A9F" w:rsidRDefault="00031A9F" w:rsidP="00031A9F">
      <w:pPr>
        <w:keepLines/>
        <w:ind w:left="1135" w:hanging="851"/>
      </w:pPr>
      <w:r w:rsidRPr="00031A9F">
        <w:t>NOTE 8:</w:t>
      </w:r>
      <w:r w:rsidRPr="00031A9F">
        <w:tab/>
        <w:t xml:space="preserve">This can result in the upper layers requesting establishment of the originating voice call </w:t>
      </w:r>
      <w:r w:rsidRPr="00031A9F">
        <w:rPr>
          <w:lang w:eastAsia="ja-JP"/>
        </w:rPr>
        <w:t xml:space="preserve">on an alternative manner e.g. </w:t>
      </w:r>
      <w:r w:rsidRPr="00031A9F">
        <w:t>requesting establishment of a CS voice call</w:t>
      </w:r>
      <w:r w:rsidRPr="00031A9F">
        <w:rPr>
          <w:lang w:eastAsia="ja-JP"/>
        </w:rPr>
        <w:t xml:space="preserve"> </w:t>
      </w:r>
      <w:r w:rsidRPr="00031A9F">
        <w:rPr>
          <w:lang w:eastAsia="ko-KR"/>
        </w:rPr>
        <w:t xml:space="preserve">(see </w:t>
      </w:r>
      <w:r w:rsidRPr="00031A9F">
        <w:rPr>
          <w:lang w:eastAsia="ja-JP"/>
        </w:rPr>
        <w:t>3GPP TS 24.173 [</w:t>
      </w:r>
      <w:r w:rsidRPr="00031A9F">
        <w:t>13</w:t>
      </w:r>
      <w:r w:rsidRPr="00031A9F">
        <w:rPr>
          <w:rFonts w:eastAsia="SimSun"/>
          <w:lang w:eastAsia="zh-CN"/>
        </w:rPr>
        <w:t>E</w:t>
      </w:r>
      <w:r w:rsidRPr="00031A9F">
        <w:rPr>
          <w:lang w:eastAsia="ja-JP"/>
        </w:rPr>
        <w:t>])</w:t>
      </w:r>
      <w:r w:rsidRPr="00031A9F">
        <w:t>.</w:t>
      </w:r>
    </w:p>
    <w:p w:rsidR="00031A9F" w:rsidRPr="00031A9F" w:rsidRDefault="00031A9F" w:rsidP="00031A9F">
      <w:pPr>
        <w:ind w:left="568" w:hanging="284"/>
      </w:pPr>
      <w:r w:rsidRPr="00031A9F">
        <w:tab/>
        <w:t xml:space="preserve">For all other cases the </w:t>
      </w:r>
      <w:r w:rsidRPr="00031A9F">
        <w:rPr>
          <w:rFonts w:hint="eastAsia"/>
        </w:rPr>
        <w:t>UE</w:t>
      </w:r>
      <w:r w:rsidRPr="00031A9F">
        <w:t xml:space="preserve"> stays in the current serving cell and applies normal cell reselection process. The service request procedure is started, if still necessary, when timer T3346 expires or is stopped.</w:t>
      </w:r>
    </w:p>
    <w:p w:rsidR="00031A9F" w:rsidRPr="00031A9F" w:rsidRDefault="00031A9F" w:rsidP="00031A9F">
      <w:pPr>
        <w:ind w:left="568" w:hanging="284"/>
      </w:pPr>
      <w:r w:rsidRPr="00031A9F">
        <w:tab/>
        <w:t>If A/Gb mode or Iu mode is supported by the UE, the UE shall handle the GMM parameters GMM state and GPRS update status as specified in 3GPP TS 24.008 [13] for the case when the service request procedure is rejected with the GMM cause with the same value.</w:t>
      </w:r>
    </w:p>
    <w:p w:rsidR="00031A9F" w:rsidRPr="00031A9F" w:rsidRDefault="00031A9F" w:rsidP="00031A9F">
      <w:pPr>
        <w:ind w:left="568" w:hanging="284"/>
      </w:pPr>
      <w:r w:rsidRPr="00031A9F">
        <w:tab/>
        <w:t>If the UE is using EPS services with control plane CIoT EPS optimization and if the T3448 value IE is present in the SERVICE REJECT message and the value indicates that this timer is neither zero</w:t>
      </w:r>
      <w:r w:rsidRPr="00031A9F">
        <w:rPr>
          <w:rFonts w:hint="eastAsia"/>
          <w:lang w:eastAsia="zh-CN"/>
        </w:rPr>
        <w:t xml:space="preserve"> </w:t>
      </w:r>
      <w:r w:rsidRPr="00031A9F">
        <w:rPr>
          <w:lang w:eastAsia="zh-CN"/>
        </w:rPr>
        <w:t>n</w:t>
      </w:r>
      <w:r w:rsidRPr="00031A9F">
        <w:rPr>
          <w:rFonts w:hint="eastAsia"/>
          <w:lang w:eastAsia="zh-CN"/>
        </w:rPr>
        <w:t xml:space="preserve">or </w:t>
      </w:r>
      <w:r w:rsidRPr="00031A9F">
        <w:t>deactivated, the UE shall:</w:t>
      </w:r>
    </w:p>
    <w:p w:rsidR="00031A9F" w:rsidRPr="00031A9F" w:rsidRDefault="00031A9F" w:rsidP="00031A9F">
      <w:pPr>
        <w:ind w:left="851" w:hanging="284"/>
      </w:pPr>
      <w:r w:rsidRPr="00031A9F">
        <w:t>-</w:t>
      </w:r>
      <w:r w:rsidRPr="00031A9F">
        <w:tab/>
        <w:t>stop timer T3448 if it is running;</w:t>
      </w:r>
    </w:p>
    <w:p w:rsidR="00031A9F" w:rsidRPr="00031A9F" w:rsidRDefault="00031A9F" w:rsidP="00031A9F">
      <w:pPr>
        <w:ind w:left="851" w:hanging="284"/>
      </w:pPr>
      <w:r w:rsidRPr="00031A9F">
        <w:t>-</w:t>
      </w:r>
      <w:r w:rsidRPr="00031A9F">
        <w:tab/>
        <w:t>consider the transport of user data via the control plane as unsuccessful; and</w:t>
      </w:r>
    </w:p>
    <w:p w:rsidR="00031A9F" w:rsidRPr="00031A9F" w:rsidRDefault="00031A9F" w:rsidP="00031A9F">
      <w:pPr>
        <w:ind w:left="851" w:hanging="284"/>
        <w:rPr>
          <w:lang w:eastAsia="zh-CN"/>
        </w:rPr>
      </w:pPr>
      <w:r w:rsidRPr="00031A9F">
        <w:t>-</w:t>
      </w:r>
      <w:r w:rsidRPr="00031A9F">
        <w:tab/>
        <w:t>start timer T3448</w:t>
      </w:r>
      <w:r w:rsidRPr="00031A9F">
        <w:rPr>
          <w:lang w:eastAsia="zh-CN"/>
        </w:rPr>
        <w:t>:</w:t>
      </w:r>
    </w:p>
    <w:p w:rsidR="00031A9F" w:rsidRPr="00031A9F" w:rsidRDefault="00031A9F" w:rsidP="00031A9F">
      <w:pPr>
        <w:ind w:left="1135" w:hanging="283"/>
      </w:pPr>
      <w:r w:rsidRPr="00031A9F">
        <w:t>-</w:t>
      </w:r>
      <w:r w:rsidRPr="00031A9F">
        <w:tab/>
        <w:t>with the value provided in the T3448 value IE</w:t>
      </w:r>
      <w:r w:rsidRPr="00031A9F">
        <w:rPr>
          <w:rFonts w:eastAsia="SimSun" w:hint="eastAsia"/>
          <w:lang w:eastAsia="zh-CN"/>
        </w:rPr>
        <w:t xml:space="preserve"> i</w:t>
      </w:r>
      <w:r w:rsidRPr="00031A9F">
        <w:t xml:space="preserve">f the SERVICE REJECT message </w:t>
      </w:r>
      <w:r w:rsidRPr="00031A9F">
        <w:rPr>
          <w:rFonts w:hint="eastAsia"/>
          <w:lang w:eastAsia="zh-CN"/>
        </w:rPr>
        <w:t>is</w:t>
      </w:r>
      <w:r w:rsidRPr="00031A9F">
        <w:t xml:space="preserve"> integrity protected; or</w:t>
      </w:r>
    </w:p>
    <w:p w:rsidR="00031A9F" w:rsidRPr="00031A9F" w:rsidRDefault="00031A9F" w:rsidP="00031A9F">
      <w:pPr>
        <w:ind w:left="1135" w:hanging="284"/>
      </w:pPr>
      <w:r w:rsidRPr="00031A9F">
        <w:t>-</w:t>
      </w:r>
      <w:r w:rsidRPr="00031A9F">
        <w:tab/>
      </w:r>
      <w:r w:rsidRPr="00031A9F">
        <w:rPr>
          <w:rFonts w:hint="eastAsia"/>
          <w:lang w:eastAsia="zh-CN"/>
        </w:rPr>
        <w:t xml:space="preserve">with </w:t>
      </w:r>
      <w:r w:rsidRPr="00031A9F">
        <w:rPr>
          <w:lang w:eastAsia="zh-CN"/>
        </w:rPr>
        <w:t xml:space="preserve">a random value from the </w:t>
      </w:r>
      <w:r w:rsidRPr="00031A9F">
        <w:rPr>
          <w:rFonts w:hint="eastAsia"/>
          <w:lang w:eastAsia="zh-CN"/>
        </w:rPr>
        <w:t xml:space="preserve">default </w:t>
      </w:r>
      <w:r w:rsidRPr="00031A9F">
        <w:rPr>
          <w:lang w:eastAsia="zh-CN"/>
        </w:rPr>
        <w:t xml:space="preserve">range specified in </w:t>
      </w:r>
      <w:r w:rsidRPr="00031A9F">
        <w:rPr>
          <w:rFonts w:eastAsia="SimSun" w:hint="eastAsia"/>
          <w:lang w:eastAsia="zh-CN"/>
        </w:rPr>
        <w:t>t</w:t>
      </w:r>
      <w:r w:rsidRPr="00031A9F">
        <w:t>able 10.2.1</w:t>
      </w:r>
      <w:r w:rsidRPr="00031A9F">
        <w:rPr>
          <w:rFonts w:eastAsia="SimSun" w:hint="eastAsia"/>
          <w:lang w:eastAsia="zh-CN"/>
        </w:rPr>
        <w:t xml:space="preserve"> i</w:t>
      </w:r>
      <w:r w:rsidRPr="00031A9F">
        <w:t xml:space="preserve">f the SERVICE REJECT message </w:t>
      </w:r>
      <w:r w:rsidRPr="00031A9F">
        <w:rPr>
          <w:rFonts w:hint="eastAsia"/>
          <w:lang w:eastAsia="zh-CN"/>
        </w:rPr>
        <w:t>is</w:t>
      </w:r>
      <w:r w:rsidRPr="00031A9F">
        <w:t xml:space="preserve"> </w:t>
      </w:r>
      <w:r w:rsidRPr="00031A9F">
        <w:rPr>
          <w:rFonts w:eastAsia="SimSun" w:hint="eastAsia"/>
          <w:lang w:eastAsia="zh-CN"/>
        </w:rPr>
        <w:t xml:space="preserve">not </w:t>
      </w:r>
      <w:r w:rsidRPr="00031A9F">
        <w:t>integrity protected.</w:t>
      </w:r>
    </w:p>
    <w:p w:rsidR="00031A9F" w:rsidRPr="00031A9F" w:rsidRDefault="00031A9F" w:rsidP="00031A9F">
      <w:pPr>
        <w:ind w:left="568" w:hanging="284"/>
        <w:rPr>
          <w:rFonts w:eastAsia="SimSun"/>
          <w:lang w:eastAsia="zh-CN"/>
        </w:rPr>
      </w:pPr>
      <w:r w:rsidRPr="00031A9F">
        <w:tab/>
        <w:t>If the UE is using EPS services with control plane CIoT EPS optimization and if the T3448 value IE is present in the SERVICE REJECT message and the value indicates that this timer is either zero</w:t>
      </w:r>
      <w:r w:rsidRPr="00031A9F">
        <w:rPr>
          <w:rFonts w:hint="eastAsia"/>
          <w:lang w:eastAsia="zh-CN"/>
        </w:rPr>
        <w:t xml:space="preserve"> or </w:t>
      </w:r>
      <w:r w:rsidRPr="00031A9F">
        <w:t>deactivated, the UE shall consider this case as an abnormal case and follow the behaviour specified in subclause 5.6.1.6.</w:t>
      </w:r>
    </w:p>
    <w:p w:rsidR="00031A9F" w:rsidRPr="00031A9F" w:rsidRDefault="00031A9F" w:rsidP="00031A9F">
      <w:pPr>
        <w:ind w:left="568" w:hanging="284"/>
      </w:pPr>
      <w:r w:rsidRPr="00031A9F">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rsidR="00031A9F" w:rsidRPr="00031A9F" w:rsidRDefault="00031A9F" w:rsidP="00031A9F">
      <w:pPr>
        <w:ind w:left="568" w:hanging="284"/>
        <w:rPr>
          <w:lang w:eastAsia="zh-CN"/>
        </w:rPr>
      </w:pPr>
      <w:r w:rsidRPr="00031A9F">
        <w:t>#25</w:t>
      </w:r>
      <w:r w:rsidRPr="00031A9F">
        <w:tab/>
        <w:t>(Not authorized for this CSG);</w:t>
      </w:r>
    </w:p>
    <w:p w:rsidR="00031A9F" w:rsidRPr="00031A9F" w:rsidRDefault="00031A9F" w:rsidP="00031A9F">
      <w:pPr>
        <w:ind w:left="568" w:hanging="284"/>
        <w:rPr>
          <w:lang w:eastAsia="zh-CN"/>
        </w:rPr>
      </w:pPr>
      <w:r w:rsidRPr="00031A9F">
        <w:rPr>
          <w:lang w:eastAsia="zh-CN"/>
        </w:rPr>
        <w:tab/>
        <w:t>EMM cause #25 is only applicable when received from a CSG cell. EMM cause #25 received from a non-CSG cell is considered as an abnormal case and the behaviour of the UE is specified in subclause 5.6.1.6.</w:t>
      </w:r>
    </w:p>
    <w:p w:rsidR="00031A9F" w:rsidRPr="00031A9F" w:rsidRDefault="00031A9F" w:rsidP="00031A9F">
      <w:pPr>
        <w:ind w:left="568" w:hanging="284"/>
      </w:pPr>
      <w:r w:rsidRPr="00031A9F">
        <w:tab/>
        <w:t>The UE shall set the EPS update status to EU3 ROAMING NOT ALLOWED (and store it according to subclause 5.1.3.3). The UE shall enter the state EMM-REGISTERED.LIMITED-SERVICE.</w:t>
      </w:r>
    </w:p>
    <w:p w:rsidR="00031A9F" w:rsidRPr="00031A9F" w:rsidRDefault="00031A9F" w:rsidP="00031A9F">
      <w:pPr>
        <w:ind w:left="568" w:hanging="284"/>
      </w:pPr>
      <w:r w:rsidRPr="00031A9F">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031A9F" w:rsidRPr="00031A9F" w:rsidRDefault="00031A9F" w:rsidP="00031A9F">
      <w:pPr>
        <w:ind w:left="568" w:hanging="284"/>
        <w:rPr>
          <w:lang w:eastAsia="ko-KR"/>
        </w:rPr>
      </w:pPr>
      <w:r w:rsidRPr="00031A9F">
        <w:tab/>
        <w:t>If the CSG ID and associated PLMN identity of the cell where the UE has initiated the service request procedure are contained in the Operator CSG list, the UE shall apply the procedures defined in 3GPP TS 23.122 [6] subclause 3.1A.</w:t>
      </w:r>
    </w:p>
    <w:p w:rsidR="00031A9F" w:rsidRPr="00031A9F" w:rsidRDefault="00031A9F" w:rsidP="00031A9F">
      <w:pPr>
        <w:ind w:left="568" w:hanging="284"/>
      </w:pPr>
      <w:r w:rsidRPr="00031A9F">
        <w:tab/>
        <w:t>The UE shall search for a suitable cell according to 3GPP TS 36.304 [21].</w:t>
      </w:r>
    </w:p>
    <w:p w:rsidR="00031A9F" w:rsidRPr="00031A9F" w:rsidRDefault="00031A9F" w:rsidP="00031A9F">
      <w:pPr>
        <w:ind w:left="568" w:hanging="284"/>
      </w:pPr>
      <w:r w:rsidRPr="00031A9F">
        <w:tab/>
        <w:t>If A/Gb mode or Iu mode is supported by the UE, the UE shall handle the GMM parameters GMM state and GPRS update status as specified in 3GPP TS 24.008 [13] for the case when the service request procedure is rejected with the GMM cause with the same value.</w:t>
      </w:r>
    </w:p>
    <w:p w:rsidR="00031A9F" w:rsidRPr="00031A9F" w:rsidRDefault="00031A9F" w:rsidP="00031A9F">
      <w:pPr>
        <w:ind w:left="568" w:hanging="284"/>
      </w:pPr>
      <w:r w:rsidRPr="00031A9F">
        <w:lastRenderedPageBreak/>
        <w:tab/>
        <w:t>If the UE is operating in single-registration mode, the UE shall in addition set the 5GMM state to 5GMM-REGISTERED and set the 5GS update status to 5U3 ROAMING NOT ALLOWED.</w:t>
      </w:r>
    </w:p>
    <w:p w:rsidR="00031A9F" w:rsidRPr="00031A9F" w:rsidRDefault="00031A9F" w:rsidP="00031A9F">
      <w:pPr>
        <w:ind w:left="568" w:hanging="284"/>
        <w:rPr>
          <w:lang w:eastAsia="ja-JP"/>
        </w:rPr>
      </w:pPr>
      <w:r w:rsidRPr="00031A9F">
        <w:rPr>
          <w:rFonts w:hint="eastAsia"/>
          <w:lang w:eastAsia="ja-JP"/>
        </w:rPr>
        <w:t>#</w:t>
      </w:r>
      <w:r w:rsidRPr="00031A9F">
        <w:rPr>
          <w:lang w:eastAsia="ja-JP"/>
        </w:rPr>
        <w:t>39</w:t>
      </w:r>
      <w:r w:rsidRPr="00031A9F">
        <w:rPr>
          <w:rFonts w:hint="eastAsia"/>
          <w:lang w:eastAsia="ja-JP"/>
        </w:rPr>
        <w:tab/>
        <w:t xml:space="preserve">(CS </w:t>
      </w:r>
      <w:r w:rsidRPr="00031A9F">
        <w:rPr>
          <w:rFonts w:hint="eastAsia"/>
          <w:lang w:eastAsia="zh-CN"/>
        </w:rPr>
        <w:t>service</w:t>
      </w:r>
      <w:r w:rsidRPr="00031A9F">
        <w:rPr>
          <w:rFonts w:hint="eastAsia"/>
          <w:lang w:eastAsia="ja-JP"/>
        </w:rPr>
        <w:t xml:space="preserve"> </w:t>
      </w:r>
      <w:r w:rsidRPr="00031A9F">
        <w:rPr>
          <w:lang w:eastAsia="ja-JP"/>
        </w:rPr>
        <w:t>t</w:t>
      </w:r>
      <w:r w:rsidRPr="00031A9F">
        <w:rPr>
          <w:rFonts w:hint="eastAsia"/>
          <w:lang w:eastAsia="ja-JP"/>
        </w:rPr>
        <w:t xml:space="preserve">emporarily not available); </w:t>
      </w:r>
    </w:p>
    <w:p w:rsidR="00031A9F" w:rsidRPr="00031A9F" w:rsidRDefault="00031A9F" w:rsidP="00031A9F">
      <w:pPr>
        <w:ind w:left="568" w:hanging="284"/>
        <w:rPr>
          <w:lang w:eastAsia="ja-JP"/>
        </w:rPr>
      </w:pPr>
      <w:r w:rsidRPr="00031A9F">
        <w:rPr>
          <w:rFonts w:hint="eastAsia"/>
          <w:lang w:eastAsia="ja-JP"/>
        </w:rPr>
        <w:tab/>
      </w:r>
      <w:r w:rsidRPr="00031A9F">
        <w:rPr>
          <w:lang w:eastAsia="ja-JP"/>
        </w:rPr>
        <w:t>If the T3442 value received in the SERVICE REJECT message is not zero, t</w:t>
      </w:r>
      <w:r w:rsidRPr="00031A9F">
        <w:rPr>
          <w:rFonts w:hint="eastAsia"/>
          <w:lang w:eastAsia="ja-JP"/>
        </w:rPr>
        <w:t xml:space="preserve">he UE </w:t>
      </w:r>
      <w:r w:rsidRPr="00031A9F">
        <w:rPr>
          <w:lang w:eastAsia="ja-JP"/>
        </w:rPr>
        <w:t>shall start timer T3442 and</w:t>
      </w:r>
      <w:r w:rsidRPr="00031A9F">
        <w:rPr>
          <w:rFonts w:hint="eastAsia"/>
          <w:lang w:eastAsia="ja-JP"/>
        </w:rPr>
        <w:t xml:space="preserve"> enter the state </w:t>
      </w:r>
      <w:r w:rsidRPr="00031A9F">
        <w:t>EMM-REGISTERED.</w:t>
      </w:r>
      <w:r w:rsidRPr="00031A9F">
        <w:rPr>
          <w:rFonts w:hint="eastAsia"/>
          <w:lang w:eastAsia="ja-JP"/>
        </w:rPr>
        <w:t>NORMAL</w:t>
      </w:r>
      <w:r w:rsidRPr="00031A9F">
        <w:t>-SERVICE. If the T3442 value received in the SERVICE REJECT message is zero, the UE shall not start timer T3442.</w:t>
      </w:r>
    </w:p>
    <w:p w:rsidR="00031A9F" w:rsidRPr="00031A9F" w:rsidRDefault="00031A9F" w:rsidP="00031A9F">
      <w:pPr>
        <w:ind w:left="568" w:hanging="284"/>
        <w:rPr>
          <w:lang w:eastAsia="zh-CN"/>
        </w:rPr>
      </w:pPr>
      <w:r w:rsidRPr="00031A9F">
        <w:rPr>
          <w:rFonts w:hint="eastAsia"/>
          <w:lang w:eastAsia="ja-JP"/>
        </w:rPr>
        <w:tab/>
        <w:t xml:space="preserve">The UE shall not try to send </w:t>
      </w:r>
      <w:r w:rsidRPr="00031A9F">
        <w:rPr>
          <w:lang w:eastAsia="ja-JP"/>
        </w:rPr>
        <w:t xml:space="preserve">an </w:t>
      </w:r>
      <w:r w:rsidRPr="00031A9F">
        <w:rPr>
          <w:rFonts w:hint="eastAsia"/>
          <w:lang w:eastAsia="ja-JP"/>
        </w:rPr>
        <w:t>E</w:t>
      </w:r>
      <w:r w:rsidRPr="00031A9F">
        <w:rPr>
          <w:lang w:eastAsia="ja-JP"/>
        </w:rPr>
        <w:t>XTENDED</w:t>
      </w:r>
      <w:r w:rsidRPr="00031A9F">
        <w:rPr>
          <w:rFonts w:hint="eastAsia"/>
          <w:lang w:eastAsia="ja-JP"/>
        </w:rPr>
        <w:t xml:space="preserve"> S</w:t>
      </w:r>
      <w:r w:rsidRPr="00031A9F">
        <w:rPr>
          <w:lang w:eastAsia="ja-JP"/>
        </w:rPr>
        <w:t>ERVICE</w:t>
      </w:r>
      <w:r w:rsidRPr="00031A9F">
        <w:rPr>
          <w:rFonts w:hint="eastAsia"/>
          <w:lang w:eastAsia="ja-JP"/>
        </w:rPr>
        <w:t xml:space="preserve"> R</w:t>
      </w:r>
      <w:r w:rsidRPr="00031A9F">
        <w:rPr>
          <w:lang w:eastAsia="ja-JP"/>
        </w:rPr>
        <w:t>EQUEST message</w:t>
      </w:r>
      <w:r w:rsidRPr="00031A9F">
        <w:rPr>
          <w:rFonts w:hint="eastAsia"/>
          <w:lang w:eastAsia="ja-JP"/>
        </w:rPr>
        <w:t xml:space="preserve"> for </w:t>
      </w:r>
      <w:r w:rsidRPr="00031A9F">
        <w:rPr>
          <w:lang w:eastAsia="ja-JP"/>
        </w:rPr>
        <w:t>m</w:t>
      </w:r>
      <w:r w:rsidRPr="00031A9F">
        <w:rPr>
          <w:rFonts w:hint="eastAsia"/>
          <w:lang w:eastAsia="ja-JP"/>
        </w:rPr>
        <w:t xml:space="preserve">obile </w:t>
      </w:r>
      <w:r w:rsidRPr="00031A9F">
        <w:rPr>
          <w:lang w:eastAsia="ja-JP"/>
        </w:rPr>
        <w:t>o</w:t>
      </w:r>
      <w:r w:rsidRPr="00031A9F">
        <w:rPr>
          <w:rFonts w:hint="eastAsia"/>
          <w:lang w:eastAsia="ja-JP"/>
        </w:rPr>
        <w:t xml:space="preserve">riginating </w:t>
      </w:r>
      <w:r w:rsidRPr="00031A9F">
        <w:rPr>
          <w:rFonts w:hint="eastAsia"/>
          <w:lang w:eastAsia="zh-TW"/>
        </w:rPr>
        <w:t xml:space="preserve">CS fallback </w:t>
      </w:r>
      <w:r w:rsidRPr="00031A9F">
        <w:rPr>
          <w:rFonts w:hint="eastAsia"/>
          <w:lang w:eastAsia="ja-JP"/>
        </w:rPr>
        <w:t>to the network</w:t>
      </w:r>
      <w:r w:rsidRPr="00031A9F">
        <w:rPr>
          <w:lang w:eastAsia="ja-JP"/>
        </w:rPr>
        <w:t>, except for mobile originating CS fallback for emergency calls,</w:t>
      </w:r>
      <w:r w:rsidRPr="00031A9F">
        <w:rPr>
          <w:rFonts w:hint="eastAsia"/>
          <w:lang w:eastAsia="ja-JP"/>
        </w:rPr>
        <w:t xml:space="preserve"> until timer T34</w:t>
      </w:r>
      <w:r w:rsidRPr="00031A9F">
        <w:rPr>
          <w:lang w:eastAsia="ja-JP"/>
        </w:rPr>
        <w:t>42</w:t>
      </w:r>
      <w:r w:rsidRPr="00031A9F">
        <w:rPr>
          <w:rFonts w:hint="eastAsia"/>
          <w:lang w:eastAsia="ja-JP"/>
        </w:rPr>
        <w:t xml:space="preserve"> expires or </w:t>
      </w:r>
      <w:r w:rsidRPr="00031A9F">
        <w:rPr>
          <w:lang w:eastAsia="ja-JP"/>
        </w:rPr>
        <w:t>the UE</w:t>
      </w:r>
      <w:r w:rsidRPr="00031A9F">
        <w:rPr>
          <w:rFonts w:hint="eastAsia"/>
          <w:lang w:eastAsia="ja-JP"/>
        </w:rPr>
        <w:t xml:space="preserve"> sends </w:t>
      </w:r>
      <w:r w:rsidRPr="00031A9F">
        <w:rPr>
          <w:lang w:eastAsia="ja-JP"/>
        </w:rPr>
        <w:t xml:space="preserve">a </w:t>
      </w:r>
      <w:r w:rsidRPr="00031A9F">
        <w:rPr>
          <w:rFonts w:hint="eastAsia"/>
          <w:lang w:eastAsia="ja-JP"/>
        </w:rPr>
        <w:t>TRACKING AREA UPDATE REQUEST message.</w:t>
      </w:r>
      <w:r w:rsidRPr="00031A9F">
        <w:tab/>
      </w:r>
    </w:p>
    <w:p w:rsidR="00031A9F" w:rsidRPr="00031A9F" w:rsidRDefault="00031A9F" w:rsidP="00031A9F">
      <w:pPr>
        <w:ind w:left="568" w:hanging="284"/>
        <w:rPr>
          <w:lang w:eastAsia="zh-CN"/>
        </w:rPr>
      </w:pPr>
      <w:r w:rsidRPr="00031A9F">
        <w:t>#4</w:t>
      </w:r>
      <w:r w:rsidRPr="00031A9F">
        <w:rPr>
          <w:rFonts w:hint="eastAsia"/>
          <w:lang w:eastAsia="ja-JP"/>
        </w:rPr>
        <w:t>0</w:t>
      </w:r>
      <w:r w:rsidRPr="00031A9F">
        <w:tab/>
        <w:t xml:space="preserve">(No </w:t>
      </w:r>
      <w:r w:rsidRPr="00031A9F">
        <w:rPr>
          <w:rFonts w:hint="eastAsia"/>
          <w:lang w:eastAsia="ja-JP"/>
        </w:rPr>
        <w:t>EPS bearer context</w:t>
      </w:r>
      <w:r w:rsidRPr="00031A9F">
        <w:rPr>
          <w:lang w:eastAsia="ja-JP"/>
        </w:rPr>
        <w:t xml:space="preserve"> activated</w:t>
      </w:r>
      <w:r w:rsidRPr="00031A9F">
        <w:t>);</w:t>
      </w:r>
    </w:p>
    <w:p w:rsidR="00031A9F" w:rsidRPr="00031A9F" w:rsidRDefault="00031A9F" w:rsidP="00031A9F">
      <w:pPr>
        <w:ind w:left="568" w:hanging="284"/>
      </w:pPr>
      <w:r w:rsidRPr="00031A9F">
        <w:tab/>
        <w:t xml:space="preserve">The UE shall enter the state EMM-DEREGISTERED.NORMAL-SERVICE. The UE shall delete </w:t>
      </w:r>
      <w:r w:rsidRPr="00031A9F">
        <w:rPr>
          <w:rFonts w:hint="eastAsia"/>
        </w:rPr>
        <w:t>any</w:t>
      </w:r>
      <w:r w:rsidRPr="00031A9F">
        <w:t xml:space="preserve"> mapped EPS security context or partial native EPS security context.</w:t>
      </w:r>
    </w:p>
    <w:p w:rsidR="00031A9F" w:rsidRPr="00031A9F" w:rsidRDefault="00031A9F" w:rsidP="00031A9F">
      <w:pPr>
        <w:ind w:left="568" w:hanging="284"/>
        <w:rPr>
          <w:lang w:eastAsia="zh-CN"/>
        </w:rPr>
      </w:pPr>
      <w:r w:rsidRPr="00031A9F">
        <w:rPr>
          <w:rFonts w:hint="eastAsia"/>
          <w:lang w:eastAsia="zh-CN"/>
        </w:rPr>
        <w:tab/>
      </w:r>
      <w:r w:rsidRPr="00031A9F">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031A9F">
        <w:rPr>
          <w:rFonts w:hint="eastAsia"/>
          <w:lang w:eastAsia="ko-KR"/>
        </w:rPr>
        <w:t xml:space="preserve">and CC </w:t>
      </w:r>
      <w:r w:rsidRPr="00031A9F">
        <w:t>specific procedures</w:t>
      </w:r>
      <w:r w:rsidRPr="00031A9F">
        <w:rPr>
          <w:rFonts w:hint="eastAsia"/>
          <w:lang w:eastAsia="ja-JP"/>
        </w:rPr>
        <w:t xml:space="preserve"> </w:t>
      </w:r>
      <w:r w:rsidRPr="00031A9F">
        <w:rPr>
          <w:lang w:eastAsia="ja-JP"/>
        </w:rPr>
        <w:t>and t</w:t>
      </w:r>
      <w:r w:rsidRPr="00031A9F">
        <w:rPr>
          <w:rFonts w:hint="eastAsia"/>
          <w:lang w:eastAsia="ko-KR"/>
        </w:rPr>
        <w:t xml:space="preserve">he EMM </w:t>
      </w:r>
      <w:r w:rsidRPr="00031A9F">
        <w:rPr>
          <w:lang w:eastAsia="ko-KR"/>
        </w:rPr>
        <w:t>sub</w:t>
      </w:r>
      <w:r w:rsidRPr="00031A9F">
        <w:rPr>
          <w:rFonts w:hint="eastAsia"/>
          <w:lang w:eastAsia="ko-KR"/>
        </w:rPr>
        <w:t>layer shall not indicate the abort of the service request procedure to the MM sublayer.</w:t>
      </w:r>
      <w:r w:rsidRPr="00031A9F">
        <w:rPr>
          <w:lang w:eastAsia="ko-KR"/>
        </w:rPr>
        <w:t xml:space="preserve"> Otherwise the EMM sublayer shall indicate the abort of the service request procedure to the MM sublayer.</w:t>
      </w:r>
    </w:p>
    <w:p w:rsidR="00031A9F" w:rsidRPr="00031A9F" w:rsidRDefault="00031A9F" w:rsidP="00031A9F">
      <w:pPr>
        <w:ind w:left="568" w:hanging="284"/>
        <w:rPr>
          <w:lang w:eastAsia="zh-CN"/>
        </w:rPr>
      </w:pPr>
      <w:r w:rsidRPr="00031A9F">
        <w:rPr>
          <w:rFonts w:hint="eastAsia"/>
        </w:rPr>
        <w:tab/>
        <w:t xml:space="preserve">If the </w:t>
      </w:r>
      <w:r w:rsidRPr="00031A9F">
        <w:t xml:space="preserve">service request was initiated for </w:t>
      </w:r>
      <w:r w:rsidRPr="00031A9F">
        <w:rPr>
          <w:rFonts w:hint="eastAsia"/>
        </w:rPr>
        <w:t>1x</w:t>
      </w:r>
      <w:r w:rsidRPr="00031A9F">
        <w:t>CS fallback, the UE shall select</w:t>
      </w:r>
      <w:r w:rsidRPr="00031A9F">
        <w:rPr>
          <w:rFonts w:hint="eastAsia"/>
        </w:rPr>
        <w:t xml:space="preserve"> cdma2000</w:t>
      </w:r>
      <w:r w:rsidRPr="00031A9F">
        <w:t>®</w:t>
      </w:r>
      <w:r w:rsidRPr="00031A9F">
        <w:rPr>
          <w:rFonts w:hint="eastAsia"/>
        </w:rPr>
        <w:t xml:space="preserve"> 1x radio access technology.</w:t>
      </w:r>
      <w:r w:rsidRPr="00031A9F">
        <w:rPr>
          <w:rFonts w:hint="eastAsia"/>
          <w:lang w:eastAsia="ja-JP"/>
        </w:rPr>
        <w:t xml:space="preserve"> The UE then procee</w:t>
      </w:r>
      <w:r w:rsidRPr="00031A9F">
        <w:rPr>
          <w:rFonts w:eastAsia="Batang" w:hint="eastAsia"/>
          <w:lang w:eastAsia="ko-KR"/>
        </w:rPr>
        <w:t>d</w:t>
      </w:r>
      <w:r w:rsidRPr="00031A9F">
        <w:rPr>
          <w:rFonts w:hint="eastAsia"/>
          <w:lang w:eastAsia="ja-JP"/>
        </w:rPr>
        <w:t xml:space="preserve">s with appropriate </w:t>
      </w:r>
      <w:r w:rsidRPr="00031A9F">
        <w:t>cdma2000</w:t>
      </w:r>
      <w:r w:rsidRPr="00031A9F">
        <w:rPr>
          <w:vertAlign w:val="superscript"/>
          <w:lang w:eastAsia="ko-KR"/>
        </w:rPr>
        <w:t>®</w:t>
      </w:r>
      <w:r w:rsidRPr="00031A9F">
        <w:t xml:space="preserve"> 1x CS</w:t>
      </w:r>
      <w:r w:rsidRPr="00031A9F">
        <w:rPr>
          <w:rFonts w:hint="eastAsia"/>
          <w:lang w:eastAsia="zh-CN"/>
        </w:rPr>
        <w:t xml:space="preserve"> procedures.</w:t>
      </w:r>
    </w:p>
    <w:p w:rsidR="00031A9F" w:rsidRPr="00031A9F" w:rsidRDefault="00031A9F" w:rsidP="00031A9F">
      <w:pPr>
        <w:ind w:left="568" w:hanging="284"/>
        <w:rPr>
          <w:lang w:eastAsia="zh-CN"/>
        </w:rPr>
      </w:pPr>
      <w:r w:rsidRPr="00031A9F">
        <w:tab/>
      </w:r>
      <w:r w:rsidRPr="00031A9F">
        <w:rPr>
          <w:rFonts w:hint="eastAsia"/>
        </w:rPr>
        <w:t xml:space="preserve">If the </w:t>
      </w:r>
      <w:r w:rsidRPr="00031A9F">
        <w:t xml:space="preserve">service request was initiated for </w:t>
      </w:r>
      <w:r w:rsidRPr="00031A9F">
        <w:rPr>
          <w:rFonts w:hint="eastAsia"/>
        </w:rPr>
        <w:t>1x</w:t>
      </w:r>
      <w:r w:rsidRPr="00031A9F">
        <w:t xml:space="preserve">CS fallback and the </w:t>
      </w:r>
      <w:r w:rsidRPr="00031A9F">
        <w:rPr>
          <w:lang w:eastAsia="ko-KR"/>
        </w:rPr>
        <w:t xml:space="preserve">UE </w:t>
      </w:r>
      <w:r w:rsidRPr="00031A9F">
        <w:t xml:space="preserve">has dual Rx/Tx configuration and supports enhanced 1xCS fallback, the UE shall perform </w:t>
      </w:r>
      <w:r w:rsidRPr="00031A9F">
        <w:rPr>
          <w:rFonts w:hint="eastAsia"/>
          <w:lang w:eastAsia="zh-CN"/>
        </w:rPr>
        <w:t>a new attach</w:t>
      </w:r>
      <w:r w:rsidRPr="00031A9F">
        <w:t xml:space="preserve"> procedure.</w:t>
      </w:r>
    </w:p>
    <w:p w:rsidR="00031A9F" w:rsidRPr="00031A9F" w:rsidRDefault="00031A9F" w:rsidP="00031A9F">
      <w:pPr>
        <w:ind w:left="568" w:hanging="284"/>
        <w:rPr>
          <w:lang w:eastAsia="zh-CN"/>
        </w:rPr>
      </w:pPr>
      <w:r w:rsidRPr="00031A9F">
        <w:rPr>
          <w:rFonts w:hint="eastAsia"/>
          <w:lang w:eastAsia="zh-CN"/>
        </w:rPr>
        <w:tab/>
        <w:t>If the service request was initiated for any reason other than CS fallback or 1x CS fallback, t</w:t>
      </w:r>
      <w:r w:rsidRPr="00031A9F">
        <w:t>he UE shall perform a new attach procedure.</w:t>
      </w:r>
    </w:p>
    <w:p w:rsidR="00031A9F" w:rsidRPr="00031A9F" w:rsidRDefault="00031A9F" w:rsidP="00031A9F">
      <w:pPr>
        <w:keepLines/>
        <w:ind w:left="1135" w:hanging="851"/>
        <w:rPr>
          <w:lang w:eastAsia="ja-JP"/>
        </w:rPr>
      </w:pPr>
      <w:r w:rsidRPr="00031A9F">
        <w:rPr>
          <w:lang w:eastAsia="ja-JP"/>
        </w:rPr>
        <w:t>NOTE </w:t>
      </w:r>
      <w:r w:rsidRPr="00031A9F">
        <w:rPr>
          <w:lang w:eastAsia="zh-CN"/>
        </w:rPr>
        <w:t>9</w:t>
      </w:r>
      <w:r w:rsidRPr="00031A9F">
        <w:rPr>
          <w:lang w:eastAsia="ja-JP"/>
        </w:rPr>
        <w:t>:</w:t>
      </w:r>
      <w:r w:rsidRPr="00031A9F">
        <w:rPr>
          <w:lang w:eastAsia="ja-JP"/>
        </w:rPr>
        <w:tab/>
      </w:r>
      <w:r w:rsidRPr="00031A9F">
        <w:t xml:space="preserve">User interaction is necessary in some cases when </w:t>
      </w:r>
      <w:r w:rsidRPr="00031A9F">
        <w:rPr>
          <w:rFonts w:eastAsia="Batang"/>
          <w:lang w:eastAsia="ja-JP"/>
        </w:rPr>
        <w:t>the UE cannot re-activate the EPS bearer(s) automatically.</w:t>
      </w:r>
    </w:p>
    <w:p w:rsidR="00031A9F" w:rsidRPr="00031A9F" w:rsidRDefault="00031A9F" w:rsidP="00031A9F">
      <w:pPr>
        <w:ind w:left="568" w:hanging="284"/>
        <w:rPr>
          <w:lang w:eastAsia="zh-CN"/>
        </w:rPr>
      </w:pPr>
      <w:r w:rsidRPr="00031A9F">
        <w:tab/>
        <w:t xml:space="preserve">If A/Gb mode or Iu mode is supported by the UE, the UE shall handle the GMM state as specified in 3GPP TS 24.008 [13] for the case when the service request procedure is rejected with </w:t>
      </w:r>
      <w:r w:rsidRPr="00031A9F">
        <w:rPr>
          <w:rFonts w:hint="eastAsia"/>
          <w:lang w:eastAsia="ja-JP"/>
        </w:rPr>
        <w:t xml:space="preserve">the GMM cause </w:t>
      </w:r>
      <w:r w:rsidRPr="00031A9F">
        <w:t>value #10 "Implicitly detached".</w:t>
      </w:r>
    </w:p>
    <w:p w:rsidR="00031A9F" w:rsidRPr="00031A9F" w:rsidRDefault="00031A9F" w:rsidP="00031A9F">
      <w:pPr>
        <w:ind w:left="568" w:hanging="284"/>
        <w:rPr>
          <w:lang w:eastAsia="ja-JP"/>
        </w:rPr>
      </w:pPr>
      <w:r w:rsidRPr="00031A9F">
        <w:tab/>
        <w:t xml:space="preserve">A UE </w:t>
      </w:r>
      <w:r w:rsidRPr="00031A9F">
        <w:rPr>
          <w:lang w:eastAsia="ko-KR"/>
        </w:rPr>
        <w:t>operating in CS/PS mode 1 or CS/PS mode 2 of operation</w:t>
      </w:r>
      <w:r w:rsidRPr="00031A9F">
        <w:rPr>
          <w:rFonts w:hint="eastAsia"/>
          <w:lang w:eastAsia="ko-KR"/>
        </w:rPr>
        <w:t xml:space="preserve"> </w:t>
      </w:r>
      <w:r w:rsidRPr="00031A9F">
        <w:t>which is already IMSI attached for non-EPS services is still IMSI attached for non-EPS services in the network.</w:t>
      </w:r>
    </w:p>
    <w:p w:rsidR="00031A9F" w:rsidRPr="00031A9F" w:rsidRDefault="00031A9F" w:rsidP="00031A9F">
      <w:pPr>
        <w:ind w:left="568" w:hanging="284"/>
        <w:rPr>
          <w:lang w:eastAsia="ja-JP"/>
        </w:rPr>
      </w:pPr>
      <w:r w:rsidRPr="00031A9F">
        <w:tab/>
        <w:t xml:space="preserve">A UE </w:t>
      </w:r>
      <w:r w:rsidRPr="00031A9F">
        <w:rPr>
          <w:lang w:eastAsia="ko-KR"/>
        </w:rPr>
        <w:t>operating in CS/PS mode 1 or CS/PS mode 2 of operation</w:t>
      </w:r>
      <w:r w:rsidRPr="00031A9F">
        <w:t xml:space="preserve"> </w:t>
      </w:r>
      <w:r w:rsidRPr="00031A9F">
        <w:rPr>
          <w:lang w:eastAsia="ko-KR"/>
        </w:rPr>
        <w:t xml:space="preserve">shall </w:t>
      </w:r>
      <w:r w:rsidRPr="00031A9F">
        <w:t>set the update status to U2 NOT UPDATED.</w:t>
      </w:r>
    </w:p>
    <w:p w:rsidR="00031A9F" w:rsidRPr="00031A9F" w:rsidRDefault="00031A9F" w:rsidP="00031A9F">
      <w:pPr>
        <w:ind w:left="568" w:hanging="284"/>
      </w:pPr>
      <w:r w:rsidRPr="00031A9F">
        <w:tab/>
        <w:t>If the UE is operating in single-registration mode, the UE shall in addition set the 5GMM state to 5GMM-DEREGISTERED.</w:t>
      </w:r>
    </w:p>
    <w:p w:rsidR="00031A9F" w:rsidRPr="00031A9F" w:rsidRDefault="00031A9F" w:rsidP="00031A9F">
      <w:pPr>
        <w:ind w:left="568" w:hanging="284"/>
      </w:pPr>
      <w:r w:rsidRPr="00031A9F">
        <w:t>#42</w:t>
      </w:r>
      <w:r w:rsidRPr="00031A9F">
        <w:tab/>
        <w:t>(Severe network failure);</w:t>
      </w:r>
    </w:p>
    <w:p w:rsidR="00031A9F" w:rsidRPr="00031A9F" w:rsidRDefault="00031A9F" w:rsidP="00031A9F">
      <w:pPr>
        <w:ind w:left="568" w:hanging="284"/>
      </w:pPr>
      <w:r w:rsidRPr="00031A9F">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031A9F">
        <w:rPr>
          <w:rFonts w:hint="eastAsia"/>
          <w:lang w:eastAsia="zh-CN"/>
        </w:rPr>
        <w:t xml:space="preserve"> as</w:t>
      </w:r>
      <w:r w:rsidRPr="00031A9F">
        <w:t xml:space="preserve"> a candidate for PLMN selection. The UE then enters state EMM-DEREGISTERED.PLMN-SEARCH in order to perform a PLMN selection according to 3GPP TS 23.122 [6].</w:t>
      </w:r>
    </w:p>
    <w:p w:rsidR="00031A9F" w:rsidRPr="00031A9F" w:rsidRDefault="00031A9F" w:rsidP="00031A9F">
      <w:pPr>
        <w:ind w:left="568" w:hanging="284"/>
      </w:pPr>
      <w:r w:rsidRPr="00031A9F">
        <w:lastRenderedPageBreak/>
        <w:tab/>
        <w:t>If A/Gb mode or Iu mode is supported by the UE, the UE shall in addition set the GMM state to GMM-DEREGISTERED, GPRS update status to GU2 NOT UPDATED, and shall delete the P-TMSI, P-TMSI signature, RAI and GPRS ciphering key sequence number.</w:t>
      </w:r>
    </w:p>
    <w:p w:rsidR="00031A9F" w:rsidRPr="00031A9F" w:rsidRDefault="00031A9F" w:rsidP="00031A9F">
      <w:pPr>
        <w:ind w:left="568" w:hanging="284"/>
      </w:pPr>
      <w:r w:rsidRPr="00031A9F">
        <w:tab/>
        <w:t xml:space="preserve">If the UE is operating in single-registration mode, the UE shall in addition set the 5GMM state to 5GMM-DEREGISTERED, 5GS update status to </w:t>
      </w:r>
      <w:r w:rsidRPr="00031A9F">
        <w:rPr>
          <w:rFonts w:hint="eastAsia"/>
        </w:rPr>
        <w:t>5</w:t>
      </w:r>
      <w:r w:rsidRPr="00031A9F">
        <w:t>U2 NOT UPDATED, and shall delete any 5G-GUTI, last visited registered TAI, TAI list and ngKSI.</w:t>
      </w:r>
    </w:p>
    <w:p w:rsidR="00031A9F" w:rsidRPr="00031A9F" w:rsidRDefault="00031A9F" w:rsidP="00031A9F">
      <w:r w:rsidRPr="00031A9F">
        <w:t>Other values are considered as abnormal cases. The specification of the UE behaviour in those cases is described in subclause 5.6.1.6.</w:t>
      </w:r>
    </w:p>
    <w:p w:rsidR="00031A9F" w:rsidRDefault="00031A9F"/>
    <w:p w:rsidR="00031A9F" w:rsidRDefault="00031A9F"/>
    <w:p w:rsidR="00031A9F" w:rsidRDefault="00031A9F"/>
    <w:p w:rsidR="00031A9F" w:rsidRDefault="00031A9F"/>
    <w:p w:rsidR="00031A9F" w:rsidRDefault="00031A9F"/>
    <w:p w:rsidR="00031A9F" w:rsidRDefault="00031A9F"/>
    <w:sectPr w:rsidR="00031A9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359D" w:rsidRDefault="005B359D" w:rsidP="00031A9F">
      <w:pPr>
        <w:spacing w:after="0"/>
      </w:pPr>
      <w:r>
        <w:separator/>
      </w:r>
    </w:p>
  </w:endnote>
  <w:endnote w:type="continuationSeparator" w:id="0">
    <w:p w:rsidR="005B359D" w:rsidRDefault="005B359D" w:rsidP="00031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359D" w:rsidRDefault="005B359D" w:rsidP="00031A9F">
      <w:pPr>
        <w:spacing w:after="0"/>
      </w:pPr>
      <w:r>
        <w:separator/>
      </w:r>
    </w:p>
  </w:footnote>
  <w:footnote w:type="continuationSeparator" w:id="0">
    <w:p w:rsidR="005B359D" w:rsidRDefault="005B359D" w:rsidP="00031A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6733"/>
    <w:rsid w:val="00031A9F"/>
    <w:rsid w:val="001A2057"/>
    <w:rsid w:val="00211243"/>
    <w:rsid w:val="0033599A"/>
    <w:rsid w:val="005B359D"/>
    <w:rsid w:val="00722709"/>
    <w:rsid w:val="008F68EF"/>
    <w:rsid w:val="00986395"/>
    <w:rsid w:val="00986733"/>
    <w:rsid w:val="00A70CE7"/>
    <w:rsid w:val="00AE669B"/>
    <w:rsid w:val="00D519BC"/>
    <w:rsid w:val="00EB5B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27AD218F-4595-4BDF-AC44-552CF3B84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A9F"/>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031A9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031A9F"/>
    <w:pPr>
      <w:pBdr>
        <w:top w:val="none" w:sz="0" w:space="0" w:color="auto"/>
      </w:pBdr>
      <w:spacing w:before="180"/>
      <w:outlineLvl w:val="1"/>
    </w:pPr>
    <w:rPr>
      <w:sz w:val="32"/>
    </w:rPr>
  </w:style>
  <w:style w:type="paragraph" w:styleId="Heading3">
    <w:name w:val="heading 3"/>
    <w:basedOn w:val="Heading2"/>
    <w:next w:val="Normal"/>
    <w:link w:val="Heading3Char"/>
    <w:qFormat/>
    <w:rsid w:val="00031A9F"/>
    <w:pPr>
      <w:spacing w:before="120"/>
      <w:outlineLvl w:val="2"/>
    </w:pPr>
    <w:rPr>
      <w:sz w:val="28"/>
      <w:lang w:eastAsia="x-none"/>
    </w:rPr>
  </w:style>
  <w:style w:type="paragraph" w:styleId="Heading4">
    <w:name w:val="heading 4"/>
    <w:basedOn w:val="Normal"/>
    <w:next w:val="Normal"/>
    <w:link w:val="Heading4Char"/>
    <w:unhideWhenUsed/>
    <w:qFormat/>
    <w:rsid w:val="00031A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031A9F"/>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unhideWhenUsed/>
    <w:qFormat/>
    <w:rsid w:val="00031A9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H6"/>
    <w:next w:val="Normal"/>
    <w:link w:val="Heading7Char"/>
    <w:qFormat/>
    <w:rsid w:val="00031A9F"/>
    <w:pPr>
      <w:outlineLvl w:val="6"/>
    </w:pPr>
  </w:style>
  <w:style w:type="paragraph" w:styleId="Heading8">
    <w:name w:val="heading 8"/>
    <w:basedOn w:val="Heading1"/>
    <w:next w:val="Normal"/>
    <w:link w:val="Heading8Char"/>
    <w:qFormat/>
    <w:rsid w:val="00031A9F"/>
    <w:pPr>
      <w:ind w:left="0" w:firstLine="0"/>
      <w:outlineLvl w:val="7"/>
    </w:pPr>
  </w:style>
  <w:style w:type="paragraph" w:styleId="Heading9">
    <w:name w:val="heading 9"/>
    <w:basedOn w:val="Heading8"/>
    <w:next w:val="Normal"/>
    <w:link w:val="Heading9Char"/>
    <w:qFormat/>
    <w:rsid w:val="00031A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31A9F"/>
    <w:pPr>
      <w:tabs>
        <w:tab w:val="center" w:pos="4680"/>
        <w:tab w:val="right" w:pos="9360"/>
      </w:tabs>
      <w:spacing w:after="0"/>
    </w:pPr>
  </w:style>
  <w:style w:type="character" w:customStyle="1" w:styleId="HeaderChar">
    <w:name w:val="Header Char"/>
    <w:basedOn w:val="DefaultParagraphFont"/>
    <w:link w:val="Header"/>
    <w:uiPriority w:val="99"/>
    <w:rsid w:val="00031A9F"/>
  </w:style>
  <w:style w:type="paragraph" w:styleId="Footer">
    <w:name w:val="footer"/>
    <w:basedOn w:val="Normal"/>
    <w:link w:val="FooterChar"/>
    <w:unhideWhenUsed/>
    <w:rsid w:val="00031A9F"/>
    <w:pPr>
      <w:tabs>
        <w:tab w:val="center" w:pos="4680"/>
        <w:tab w:val="right" w:pos="9360"/>
      </w:tabs>
      <w:spacing w:after="0"/>
    </w:pPr>
  </w:style>
  <w:style w:type="character" w:customStyle="1" w:styleId="FooterChar">
    <w:name w:val="Footer Char"/>
    <w:basedOn w:val="DefaultParagraphFont"/>
    <w:link w:val="Footer"/>
    <w:uiPriority w:val="99"/>
    <w:rsid w:val="00031A9F"/>
  </w:style>
  <w:style w:type="paragraph" w:customStyle="1" w:styleId="CRCoverPage">
    <w:name w:val="CR Cover Page"/>
    <w:rsid w:val="00031A9F"/>
    <w:pPr>
      <w:spacing w:after="120" w:line="240" w:lineRule="auto"/>
    </w:pPr>
    <w:rPr>
      <w:rFonts w:ascii="Arial" w:eastAsia="Times New Roman" w:hAnsi="Arial" w:cs="Times New Roman"/>
      <w:sz w:val="20"/>
      <w:szCs w:val="20"/>
      <w:lang w:val="en-GB" w:eastAsia="en-US"/>
    </w:rPr>
  </w:style>
  <w:style w:type="character" w:styleId="Hyperlink">
    <w:name w:val="Hyperlink"/>
    <w:rsid w:val="00031A9F"/>
    <w:rPr>
      <w:color w:val="0000FF"/>
      <w:u w:val="single"/>
    </w:rPr>
  </w:style>
  <w:style w:type="character" w:customStyle="1" w:styleId="Heading5Char">
    <w:name w:val="Heading 5 Char"/>
    <w:basedOn w:val="DefaultParagraphFont"/>
    <w:link w:val="Heading5"/>
    <w:rsid w:val="00031A9F"/>
    <w:rPr>
      <w:rFonts w:ascii="Arial" w:eastAsia="Times New Roman" w:hAnsi="Arial" w:cs="Times New Roman"/>
      <w:szCs w:val="20"/>
      <w:lang w:val="en-GB" w:eastAsia="en-US"/>
    </w:rPr>
  </w:style>
  <w:style w:type="character" w:customStyle="1" w:styleId="Heading4Char">
    <w:name w:val="Heading 4 Char"/>
    <w:basedOn w:val="DefaultParagraphFont"/>
    <w:link w:val="Heading4"/>
    <w:rsid w:val="00031A9F"/>
    <w:rPr>
      <w:rFonts w:asciiTheme="majorHAnsi" w:eastAsiaTheme="majorEastAsia" w:hAnsiTheme="majorHAnsi" w:cstheme="majorBidi"/>
      <w:i/>
      <w:iCs/>
      <w:color w:val="2E74B5" w:themeColor="accent1" w:themeShade="BF"/>
      <w:sz w:val="20"/>
      <w:szCs w:val="20"/>
      <w:lang w:val="en-GB" w:eastAsia="en-US"/>
    </w:rPr>
  </w:style>
  <w:style w:type="paragraph" w:customStyle="1" w:styleId="B1">
    <w:name w:val="B1"/>
    <w:basedOn w:val="Normal"/>
    <w:link w:val="B1Char"/>
    <w:qFormat/>
    <w:rsid w:val="00031A9F"/>
    <w:pPr>
      <w:ind w:left="568" w:hanging="284"/>
    </w:pPr>
  </w:style>
  <w:style w:type="character" w:customStyle="1" w:styleId="B1Char">
    <w:name w:val="B1 Char"/>
    <w:link w:val="B1"/>
    <w:locked/>
    <w:rsid w:val="00031A9F"/>
    <w:rPr>
      <w:rFonts w:ascii="Times New Roman" w:eastAsia="Times New Roman" w:hAnsi="Times New Roman" w:cs="Times New Roman"/>
      <w:sz w:val="20"/>
      <w:szCs w:val="20"/>
      <w:lang w:val="en-GB" w:eastAsia="en-US"/>
    </w:rPr>
  </w:style>
  <w:style w:type="character" w:customStyle="1" w:styleId="Heading6Char">
    <w:name w:val="Heading 6 Char"/>
    <w:basedOn w:val="DefaultParagraphFont"/>
    <w:link w:val="Heading6"/>
    <w:uiPriority w:val="9"/>
    <w:semiHidden/>
    <w:rsid w:val="00031A9F"/>
    <w:rPr>
      <w:rFonts w:asciiTheme="majorHAnsi" w:eastAsiaTheme="majorEastAsia" w:hAnsiTheme="majorHAnsi" w:cstheme="majorBidi"/>
      <w:color w:val="1F4D78" w:themeColor="accent1" w:themeShade="7F"/>
      <w:sz w:val="20"/>
      <w:szCs w:val="20"/>
      <w:lang w:val="en-GB" w:eastAsia="en-US"/>
    </w:rPr>
  </w:style>
  <w:style w:type="character" w:customStyle="1" w:styleId="Heading1Char">
    <w:name w:val="Heading 1 Char"/>
    <w:basedOn w:val="DefaultParagraphFont"/>
    <w:link w:val="Heading1"/>
    <w:rsid w:val="00031A9F"/>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031A9F"/>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031A9F"/>
    <w:rPr>
      <w:rFonts w:ascii="Arial" w:eastAsia="Times New Roman" w:hAnsi="Arial" w:cs="Times New Roman"/>
      <w:sz w:val="28"/>
      <w:szCs w:val="20"/>
      <w:lang w:val="en-GB" w:eastAsia="x-none"/>
    </w:rPr>
  </w:style>
  <w:style w:type="character" w:customStyle="1" w:styleId="Heading7Char">
    <w:name w:val="Heading 7 Char"/>
    <w:basedOn w:val="DefaultParagraphFont"/>
    <w:link w:val="Heading7"/>
    <w:rsid w:val="00031A9F"/>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031A9F"/>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031A9F"/>
    <w:rPr>
      <w:rFonts w:ascii="Arial" w:eastAsia="Times New Roman" w:hAnsi="Arial" w:cs="Times New Roman"/>
      <w:sz w:val="36"/>
      <w:szCs w:val="20"/>
      <w:lang w:val="en-GB" w:eastAsia="en-US"/>
    </w:rPr>
  </w:style>
  <w:style w:type="paragraph" w:customStyle="1" w:styleId="H6">
    <w:name w:val="H6"/>
    <w:basedOn w:val="Heading5"/>
    <w:next w:val="Normal"/>
    <w:rsid w:val="00031A9F"/>
    <w:pPr>
      <w:ind w:left="1985" w:hanging="1985"/>
      <w:outlineLvl w:val="9"/>
    </w:pPr>
    <w:rPr>
      <w:sz w:val="20"/>
    </w:rPr>
  </w:style>
  <w:style w:type="paragraph" w:styleId="TOC9">
    <w:name w:val="toc 9"/>
    <w:basedOn w:val="TOC8"/>
    <w:uiPriority w:val="39"/>
    <w:rsid w:val="00031A9F"/>
    <w:pPr>
      <w:ind w:left="1418" w:hanging="1418"/>
    </w:pPr>
  </w:style>
  <w:style w:type="paragraph" w:styleId="TOC8">
    <w:name w:val="toc 8"/>
    <w:basedOn w:val="TOC1"/>
    <w:uiPriority w:val="39"/>
    <w:rsid w:val="00031A9F"/>
    <w:pPr>
      <w:spacing w:before="180"/>
      <w:ind w:left="2693" w:hanging="2693"/>
    </w:pPr>
    <w:rPr>
      <w:b/>
    </w:rPr>
  </w:style>
  <w:style w:type="paragraph" w:styleId="TOC1">
    <w:name w:val="toc 1"/>
    <w:uiPriority w:val="39"/>
    <w:rsid w:val="00031A9F"/>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031A9F"/>
    <w:pPr>
      <w:keepLines/>
      <w:tabs>
        <w:tab w:val="center" w:pos="4536"/>
        <w:tab w:val="right" w:pos="9072"/>
      </w:tabs>
    </w:pPr>
    <w:rPr>
      <w:noProof/>
    </w:rPr>
  </w:style>
  <w:style w:type="character" w:customStyle="1" w:styleId="ZGSM">
    <w:name w:val="ZGSM"/>
    <w:rsid w:val="00031A9F"/>
  </w:style>
  <w:style w:type="paragraph" w:customStyle="1" w:styleId="ZD">
    <w:name w:val="ZD"/>
    <w:rsid w:val="00031A9F"/>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031A9F"/>
    <w:pPr>
      <w:ind w:left="1701" w:hanging="1701"/>
    </w:pPr>
  </w:style>
  <w:style w:type="paragraph" w:styleId="TOC4">
    <w:name w:val="toc 4"/>
    <w:basedOn w:val="TOC3"/>
    <w:uiPriority w:val="39"/>
    <w:rsid w:val="00031A9F"/>
    <w:pPr>
      <w:ind w:left="1418" w:hanging="1418"/>
    </w:pPr>
  </w:style>
  <w:style w:type="paragraph" w:styleId="TOC3">
    <w:name w:val="toc 3"/>
    <w:basedOn w:val="TOC2"/>
    <w:uiPriority w:val="39"/>
    <w:rsid w:val="00031A9F"/>
    <w:pPr>
      <w:ind w:left="1134" w:hanging="1134"/>
    </w:pPr>
  </w:style>
  <w:style w:type="paragraph" w:styleId="TOC2">
    <w:name w:val="toc 2"/>
    <w:basedOn w:val="TOC1"/>
    <w:uiPriority w:val="39"/>
    <w:rsid w:val="00031A9F"/>
    <w:pPr>
      <w:keepNext w:val="0"/>
      <w:spacing w:before="0"/>
      <w:ind w:left="851" w:hanging="851"/>
    </w:pPr>
    <w:rPr>
      <w:sz w:val="20"/>
    </w:rPr>
  </w:style>
  <w:style w:type="paragraph" w:styleId="Index1">
    <w:name w:val="index 1"/>
    <w:basedOn w:val="Normal"/>
    <w:semiHidden/>
    <w:rsid w:val="00031A9F"/>
    <w:pPr>
      <w:keepLines/>
      <w:spacing w:after="0"/>
    </w:pPr>
  </w:style>
  <w:style w:type="paragraph" w:styleId="Index2">
    <w:name w:val="index 2"/>
    <w:basedOn w:val="Index1"/>
    <w:semiHidden/>
    <w:rsid w:val="00031A9F"/>
    <w:pPr>
      <w:ind w:left="284"/>
    </w:pPr>
  </w:style>
  <w:style w:type="paragraph" w:customStyle="1" w:styleId="TT">
    <w:name w:val="TT"/>
    <w:basedOn w:val="Heading1"/>
    <w:next w:val="Normal"/>
    <w:rsid w:val="00031A9F"/>
    <w:pPr>
      <w:outlineLvl w:val="9"/>
    </w:pPr>
  </w:style>
  <w:style w:type="character" w:styleId="FootnoteReference">
    <w:name w:val="footnote reference"/>
    <w:semiHidden/>
    <w:rsid w:val="00031A9F"/>
    <w:rPr>
      <w:b/>
      <w:position w:val="6"/>
      <w:sz w:val="16"/>
    </w:rPr>
  </w:style>
  <w:style w:type="paragraph" w:styleId="FootnoteText">
    <w:name w:val="footnote text"/>
    <w:basedOn w:val="Normal"/>
    <w:link w:val="FootnoteTextChar"/>
    <w:semiHidden/>
    <w:rsid w:val="00031A9F"/>
    <w:pPr>
      <w:keepLines/>
      <w:spacing w:after="0"/>
      <w:ind w:left="454" w:hanging="454"/>
    </w:pPr>
    <w:rPr>
      <w:sz w:val="16"/>
    </w:rPr>
  </w:style>
  <w:style w:type="character" w:customStyle="1" w:styleId="FootnoteTextChar">
    <w:name w:val="Footnote Text Char"/>
    <w:basedOn w:val="DefaultParagraphFont"/>
    <w:link w:val="FootnoteText"/>
    <w:semiHidden/>
    <w:rsid w:val="00031A9F"/>
    <w:rPr>
      <w:rFonts w:ascii="Times New Roman" w:eastAsia="Times New Roman" w:hAnsi="Times New Roman" w:cs="Times New Roman"/>
      <w:sz w:val="16"/>
      <w:szCs w:val="20"/>
      <w:lang w:val="en-GB" w:eastAsia="en-US"/>
    </w:rPr>
  </w:style>
  <w:style w:type="paragraph" w:customStyle="1" w:styleId="NF">
    <w:name w:val="NF"/>
    <w:basedOn w:val="NO"/>
    <w:rsid w:val="00031A9F"/>
    <w:pPr>
      <w:keepNext/>
      <w:spacing w:after="0"/>
    </w:pPr>
    <w:rPr>
      <w:rFonts w:ascii="Arial" w:hAnsi="Arial"/>
      <w:sz w:val="18"/>
    </w:rPr>
  </w:style>
  <w:style w:type="paragraph" w:customStyle="1" w:styleId="NO">
    <w:name w:val="NO"/>
    <w:basedOn w:val="Normal"/>
    <w:link w:val="NOZchn"/>
    <w:qFormat/>
    <w:rsid w:val="00031A9F"/>
    <w:pPr>
      <w:keepLines/>
      <w:ind w:left="1135" w:hanging="851"/>
    </w:pPr>
  </w:style>
  <w:style w:type="paragraph" w:customStyle="1" w:styleId="PL">
    <w:name w:val="PL"/>
    <w:rsid w:val="00031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031A9F"/>
    <w:pPr>
      <w:jc w:val="right"/>
    </w:pPr>
  </w:style>
  <w:style w:type="paragraph" w:customStyle="1" w:styleId="TAL">
    <w:name w:val="TAL"/>
    <w:basedOn w:val="Normal"/>
    <w:link w:val="TALZchn"/>
    <w:qFormat/>
    <w:rsid w:val="00031A9F"/>
    <w:pPr>
      <w:keepNext/>
      <w:keepLines/>
      <w:spacing w:after="0"/>
    </w:pPr>
    <w:rPr>
      <w:rFonts w:ascii="Arial" w:hAnsi="Arial"/>
      <w:sz w:val="18"/>
    </w:rPr>
  </w:style>
  <w:style w:type="paragraph" w:styleId="ListNumber2">
    <w:name w:val="List Number 2"/>
    <w:basedOn w:val="ListNumber"/>
    <w:rsid w:val="00031A9F"/>
    <w:pPr>
      <w:ind w:left="851"/>
    </w:pPr>
  </w:style>
  <w:style w:type="paragraph" w:styleId="ListNumber">
    <w:name w:val="List Number"/>
    <w:basedOn w:val="Normal"/>
    <w:rsid w:val="00031A9F"/>
    <w:pPr>
      <w:ind w:left="568" w:hanging="284"/>
    </w:pPr>
  </w:style>
  <w:style w:type="paragraph" w:styleId="List">
    <w:name w:val="List"/>
    <w:basedOn w:val="Normal"/>
    <w:rsid w:val="00031A9F"/>
    <w:pPr>
      <w:ind w:left="568" w:hanging="284"/>
    </w:pPr>
  </w:style>
  <w:style w:type="paragraph" w:customStyle="1" w:styleId="TAH">
    <w:name w:val="TAH"/>
    <w:basedOn w:val="TAC"/>
    <w:link w:val="TAHCar"/>
    <w:rsid w:val="00031A9F"/>
    <w:rPr>
      <w:b/>
    </w:rPr>
  </w:style>
  <w:style w:type="paragraph" w:customStyle="1" w:styleId="TAC">
    <w:name w:val="TAC"/>
    <w:basedOn w:val="TAL"/>
    <w:link w:val="TACChar"/>
    <w:rsid w:val="00031A9F"/>
    <w:pPr>
      <w:jc w:val="center"/>
    </w:pPr>
    <w:rPr>
      <w:lang w:eastAsia="x-none"/>
    </w:rPr>
  </w:style>
  <w:style w:type="paragraph" w:customStyle="1" w:styleId="LD">
    <w:name w:val="LD"/>
    <w:rsid w:val="00031A9F"/>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031A9F"/>
    <w:pPr>
      <w:keepLines/>
      <w:ind w:left="1702" w:hanging="1418"/>
    </w:pPr>
  </w:style>
  <w:style w:type="paragraph" w:customStyle="1" w:styleId="FP">
    <w:name w:val="FP"/>
    <w:basedOn w:val="Normal"/>
    <w:rsid w:val="00031A9F"/>
    <w:pPr>
      <w:spacing w:after="0"/>
    </w:pPr>
  </w:style>
  <w:style w:type="paragraph" w:customStyle="1" w:styleId="NW">
    <w:name w:val="NW"/>
    <w:basedOn w:val="NO"/>
    <w:rsid w:val="00031A9F"/>
    <w:pPr>
      <w:spacing w:after="0"/>
    </w:pPr>
  </w:style>
  <w:style w:type="paragraph" w:customStyle="1" w:styleId="EW">
    <w:name w:val="EW"/>
    <w:basedOn w:val="EX"/>
    <w:rsid w:val="00031A9F"/>
    <w:pPr>
      <w:spacing w:after="0"/>
    </w:pPr>
  </w:style>
  <w:style w:type="paragraph" w:styleId="TOC6">
    <w:name w:val="toc 6"/>
    <w:basedOn w:val="TOC5"/>
    <w:next w:val="Normal"/>
    <w:uiPriority w:val="39"/>
    <w:rsid w:val="00031A9F"/>
    <w:pPr>
      <w:ind w:left="1985" w:hanging="1985"/>
    </w:pPr>
  </w:style>
  <w:style w:type="paragraph" w:styleId="TOC7">
    <w:name w:val="toc 7"/>
    <w:basedOn w:val="TOC6"/>
    <w:next w:val="Normal"/>
    <w:uiPriority w:val="39"/>
    <w:rsid w:val="00031A9F"/>
    <w:pPr>
      <w:ind w:left="2268" w:hanging="2268"/>
    </w:pPr>
  </w:style>
  <w:style w:type="paragraph" w:styleId="ListBullet2">
    <w:name w:val="List Bullet 2"/>
    <w:basedOn w:val="ListBullet"/>
    <w:rsid w:val="00031A9F"/>
    <w:pPr>
      <w:ind w:left="851"/>
    </w:pPr>
  </w:style>
  <w:style w:type="paragraph" w:styleId="ListBullet">
    <w:name w:val="List Bullet"/>
    <w:basedOn w:val="Normal"/>
    <w:rsid w:val="00031A9F"/>
    <w:pPr>
      <w:ind w:left="568" w:hanging="284"/>
    </w:pPr>
  </w:style>
  <w:style w:type="paragraph" w:customStyle="1" w:styleId="EditorsNote">
    <w:name w:val="Editor's Note"/>
    <w:aliases w:val="EN,Editor's Noteormal"/>
    <w:basedOn w:val="NO"/>
    <w:link w:val="EditorsNoteChar"/>
    <w:qFormat/>
    <w:rsid w:val="00031A9F"/>
    <w:rPr>
      <w:color w:val="FF0000"/>
      <w:lang w:eastAsia="x-none"/>
    </w:rPr>
  </w:style>
  <w:style w:type="paragraph" w:customStyle="1" w:styleId="TH">
    <w:name w:val="TH"/>
    <w:basedOn w:val="Normal"/>
    <w:link w:val="THChar"/>
    <w:rsid w:val="00031A9F"/>
    <w:pPr>
      <w:keepNext/>
      <w:keepLines/>
      <w:spacing w:before="60"/>
      <w:jc w:val="center"/>
    </w:pPr>
    <w:rPr>
      <w:rFonts w:ascii="Arial" w:hAnsi="Arial"/>
      <w:b/>
      <w:lang w:eastAsia="x-none"/>
    </w:rPr>
  </w:style>
  <w:style w:type="paragraph" w:customStyle="1" w:styleId="ZA">
    <w:name w:val="ZA"/>
    <w:rsid w:val="00031A9F"/>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031A9F"/>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031A9F"/>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031A9F"/>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031A9F"/>
    <w:pPr>
      <w:ind w:left="851" w:hanging="851"/>
    </w:pPr>
  </w:style>
  <w:style w:type="paragraph" w:customStyle="1" w:styleId="ZH">
    <w:name w:val="ZH"/>
    <w:rsid w:val="00031A9F"/>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031A9F"/>
    <w:pPr>
      <w:keepLines/>
      <w:spacing w:after="240"/>
      <w:jc w:val="center"/>
    </w:pPr>
    <w:rPr>
      <w:rFonts w:ascii="Arial" w:hAnsi="Arial"/>
      <w:b/>
      <w:lang w:eastAsia="x-none"/>
    </w:rPr>
  </w:style>
  <w:style w:type="paragraph" w:customStyle="1" w:styleId="ZG">
    <w:name w:val="ZG"/>
    <w:rsid w:val="00031A9F"/>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031A9F"/>
    <w:pPr>
      <w:ind w:left="1135"/>
    </w:pPr>
  </w:style>
  <w:style w:type="paragraph" w:styleId="List2">
    <w:name w:val="List 2"/>
    <w:basedOn w:val="Normal"/>
    <w:rsid w:val="00031A9F"/>
    <w:pPr>
      <w:ind w:left="851" w:hanging="284"/>
    </w:pPr>
  </w:style>
  <w:style w:type="paragraph" w:styleId="List3">
    <w:name w:val="List 3"/>
    <w:basedOn w:val="List2"/>
    <w:rsid w:val="00031A9F"/>
    <w:pPr>
      <w:ind w:left="1135"/>
    </w:pPr>
  </w:style>
  <w:style w:type="paragraph" w:styleId="List4">
    <w:name w:val="List 4"/>
    <w:basedOn w:val="List3"/>
    <w:rsid w:val="00031A9F"/>
    <w:pPr>
      <w:ind w:left="1418"/>
    </w:pPr>
  </w:style>
  <w:style w:type="paragraph" w:styleId="List5">
    <w:name w:val="List 5"/>
    <w:basedOn w:val="List4"/>
    <w:rsid w:val="00031A9F"/>
    <w:pPr>
      <w:ind w:left="1702"/>
    </w:pPr>
  </w:style>
  <w:style w:type="paragraph" w:styleId="ListBullet4">
    <w:name w:val="List Bullet 4"/>
    <w:basedOn w:val="ListBullet3"/>
    <w:rsid w:val="00031A9F"/>
    <w:pPr>
      <w:ind w:left="1418"/>
    </w:pPr>
  </w:style>
  <w:style w:type="paragraph" w:styleId="ListBullet5">
    <w:name w:val="List Bullet 5"/>
    <w:basedOn w:val="ListBullet4"/>
    <w:rsid w:val="00031A9F"/>
    <w:pPr>
      <w:ind w:left="1702"/>
    </w:pPr>
  </w:style>
  <w:style w:type="paragraph" w:customStyle="1" w:styleId="B2">
    <w:name w:val="B2"/>
    <w:basedOn w:val="List2"/>
    <w:link w:val="B2Char"/>
    <w:rsid w:val="00031A9F"/>
  </w:style>
  <w:style w:type="paragraph" w:customStyle="1" w:styleId="B3">
    <w:name w:val="B3"/>
    <w:basedOn w:val="List3"/>
    <w:rsid w:val="00031A9F"/>
  </w:style>
  <w:style w:type="paragraph" w:customStyle="1" w:styleId="B4">
    <w:name w:val="B4"/>
    <w:basedOn w:val="List4"/>
    <w:rsid w:val="00031A9F"/>
  </w:style>
  <w:style w:type="paragraph" w:customStyle="1" w:styleId="B5">
    <w:name w:val="B5"/>
    <w:basedOn w:val="List5"/>
    <w:rsid w:val="00031A9F"/>
  </w:style>
  <w:style w:type="paragraph" w:customStyle="1" w:styleId="ZTD">
    <w:name w:val="ZTD"/>
    <w:basedOn w:val="ZB"/>
    <w:rsid w:val="00031A9F"/>
    <w:pPr>
      <w:framePr w:hRule="auto" w:wrap="notBeside" w:y="852"/>
    </w:pPr>
    <w:rPr>
      <w:i w:val="0"/>
      <w:sz w:val="40"/>
    </w:rPr>
  </w:style>
  <w:style w:type="paragraph" w:customStyle="1" w:styleId="ZV">
    <w:name w:val="ZV"/>
    <w:basedOn w:val="ZU"/>
    <w:rsid w:val="00031A9F"/>
    <w:pPr>
      <w:framePr w:wrap="notBeside" w:y="16161"/>
    </w:pPr>
  </w:style>
  <w:style w:type="paragraph" w:styleId="IndexHeading">
    <w:name w:val="index heading"/>
    <w:basedOn w:val="Normal"/>
    <w:next w:val="Normal"/>
    <w:semiHidden/>
    <w:rsid w:val="00031A9F"/>
    <w:pPr>
      <w:pBdr>
        <w:top w:val="single" w:sz="12" w:space="0" w:color="auto"/>
      </w:pBdr>
      <w:spacing w:before="360" w:after="240"/>
    </w:pPr>
    <w:rPr>
      <w:b/>
      <w:i/>
      <w:sz w:val="26"/>
    </w:rPr>
  </w:style>
  <w:style w:type="paragraph" w:customStyle="1" w:styleId="INDENT1">
    <w:name w:val="INDENT1"/>
    <w:basedOn w:val="Normal"/>
    <w:rsid w:val="00031A9F"/>
    <w:pPr>
      <w:ind w:left="851"/>
    </w:pPr>
  </w:style>
  <w:style w:type="paragraph" w:customStyle="1" w:styleId="INDENT2">
    <w:name w:val="INDENT2"/>
    <w:basedOn w:val="Normal"/>
    <w:rsid w:val="00031A9F"/>
    <w:pPr>
      <w:ind w:left="1135" w:hanging="284"/>
    </w:pPr>
  </w:style>
  <w:style w:type="paragraph" w:customStyle="1" w:styleId="INDENT3">
    <w:name w:val="INDENT3"/>
    <w:basedOn w:val="Normal"/>
    <w:rsid w:val="00031A9F"/>
    <w:pPr>
      <w:ind w:left="1701" w:hanging="567"/>
    </w:pPr>
  </w:style>
  <w:style w:type="paragraph" w:customStyle="1" w:styleId="FigureTitle">
    <w:name w:val="Figure_Title"/>
    <w:basedOn w:val="Normal"/>
    <w:next w:val="Normal"/>
    <w:rsid w:val="00031A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31A9F"/>
    <w:pPr>
      <w:keepNext/>
      <w:keepLines/>
    </w:pPr>
    <w:rPr>
      <w:b/>
    </w:rPr>
  </w:style>
  <w:style w:type="paragraph" w:customStyle="1" w:styleId="enumlev2">
    <w:name w:val="enumlev2"/>
    <w:basedOn w:val="Normal"/>
    <w:rsid w:val="00031A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31A9F"/>
    <w:pPr>
      <w:keepNext/>
      <w:keepLines/>
      <w:spacing w:before="240"/>
      <w:ind w:left="1418"/>
    </w:pPr>
    <w:rPr>
      <w:rFonts w:ascii="Arial" w:hAnsi="Arial"/>
      <w:b/>
      <w:sz w:val="36"/>
      <w:lang w:val="en-US"/>
    </w:rPr>
  </w:style>
  <w:style w:type="paragraph" w:styleId="Caption">
    <w:name w:val="caption"/>
    <w:basedOn w:val="Normal"/>
    <w:next w:val="Normal"/>
    <w:qFormat/>
    <w:rsid w:val="00031A9F"/>
    <w:pPr>
      <w:spacing w:before="120" w:after="120"/>
    </w:pPr>
    <w:rPr>
      <w:b/>
    </w:rPr>
  </w:style>
  <w:style w:type="character" w:styleId="FollowedHyperlink">
    <w:name w:val="FollowedHyperlink"/>
    <w:rsid w:val="00031A9F"/>
    <w:rPr>
      <w:color w:val="800080"/>
      <w:u w:val="single"/>
    </w:rPr>
  </w:style>
  <w:style w:type="paragraph" w:styleId="DocumentMap">
    <w:name w:val="Document Map"/>
    <w:basedOn w:val="Normal"/>
    <w:link w:val="DocumentMapChar"/>
    <w:semiHidden/>
    <w:rsid w:val="00031A9F"/>
    <w:pPr>
      <w:shd w:val="clear" w:color="auto" w:fill="000080"/>
    </w:pPr>
    <w:rPr>
      <w:rFonts w:ascii="Tahoma" w:hAnsi="Tahoma"/>
    </w:rPr>
  </w:style>
  <w:style w:type="character" w:customStyle="1" w:styleId="DocumentMapChar">
    <w:name w:val="Document Map Char"/>
    <w:basedOn w:val="DefaultParagraphFont"/>
    <w:link w:val="DocumentMap"/>
    <w:semiHidden/>
    <w:rsid w:val="00031A9F"/>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031A9F"/>
    <w:rPr>
      <w:rFonts w:ascii="Courier New" w:hAnsi="Courier New"/>
      <w:lang w:val="nb-NO"/>
    </w:rPr>
  </w:style>
  <w:style w:type="character" w:customStyle="1" w:styleId="PlainTextChar">
    <w:name w:val="Plain Text Char"/>
    <w:basedOn w:val="DefaultParagraphFont"/>
    <w:link w:val="PlainText"/>
    <w:rsid w:val="00031A9F"/>
    <w:rPr>
      <w:rFonts w:ascii="Courier New" w:eastAsia="Times New Roman" w:hAnsi="Courier New" w:cs="Times New Roman"/>
      <w:sz w:val="20"/>
      <w:szCs w:val="20"/>
      <w:lang w:val="nb-NO" w:eastAsia="en-US"/>
    </w:rPr>
  </w:style>
  <w:style w:type="paragraph" w:customStyle="1" w:styleId="TAJ">
    <w:name w:val="TAJ"/>
    <w:basedOn w:val="TH"/>
    <w:rsid w:val="00031A9F"/>
  </w:style>
  <w:style w:type="paragraph" w:styleId="BodyText">
    <w:name w:val="Body Text"/>
    <w:basedOn w:val="Normal"/>
    <w:link w:val="BodyTextChar"/>
    <w:rsid w:val="00031A9F"/>
    <w:rPr>
      <w:lang w:eastAsia="x-none"/>
    </w:rPr>
  </w:style>
  <w:style w:type="character" w:customStyle="1" w:styleId="BodyTextChar">
    <w:name w:val="Body Text Char"/>
    <w:basedOn w:val="DefaultParagraphFont"/>
    <w:link w:val="BodyText"/>
    <w:rsid w:val="00031A9F"/>
    <w:rPr>
      <w:rFonts w:ascii="Times New Roman" w:eastAsia="Times New Roman" w:hAnsi="Times New Roman" w:cs="Times New Roman"/>
      <w:sz w:val="20"/>
      <w:szCs w:val="20"/>
      <w:lang w:val="en-GB" w:eastAsia="x-none"/>
    </w:rPr>
  </w:style>
  <w:style w:type="character" w:styleId="CommentReference">
    <w:name w:val="annotation reference"/>
    <w:semiHidden/>
    <w:rsid w:val="00031A9F"/>
    <w:rPr>
      <w:sz w:val="16"/>
    </w:rPr>
  </w:style>
  <w:style w:type="paragraph" w:customStyle="1" w:styleId="Guidance">
    <w:name w:val="Guidance"/>
    <w:basedOn w:val="Normal"/>
    <w:rsid w:val="00031A9F"/>
    <w:rPr>
      <w:i/>
      <w:color w:val="0000FF"/>
    </w:rPr>
  </w:style>
  <w:style w:type="paragraph" w:styleId="CommentText">
    <w:name w:val="annotation text"/>
    <w:basedOn w:val="Normal"/>
    <w:link w:val="CommentTextChar"/>
    <w:semiHidden/>
    <w:rsid w:val="00031A9F"/>
  </w:style>
  <w:style w:type="character" w:customStyle="1" w:styleId="CommentTextChar">
    <w:name w:val="Comment Text Char"/>
    <w:basedOn w:val="DefaultParagraphFont"/>
    <w:link w:val="CommentText"/>
    <w:semiHidden/>
    <w:rsid w:val="00031A9F"/>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031A9F"/>
    <w:rPr>
      <w:rFonts w:ascii="Tahoma" w:hAnsi="Tahoma" w:cs="Tahoma"/>
      <w:sz w:val="16"/>
      <w:szCs w:val="16"/>
    </w:rPr>
  </w:style>
  <w:style w:type="character" w:customStyle="1" w:styleId="BalloonTextChar">
    <w:name w:val="Balloon Text Char"/>
    <w:basedOn w:val="DefaultParagraphFont"/>
    <w:link w:val="BalloonText"/>
    <w:semiHidden/>
    <w:rsid w:val="00031A9F"/>
    <w:rPr>
      <w:rFonts w:ascii="Tahoma" w:eastAsia="Times New Roman" w:hAnsi="Tahoma" w:cs="Tahoma"/>
      <w:sz w:val="16"/>
      <w:szCs w:val="16"/>
      <w:lang w:val="en-GB" w:eastAsia="en-US"/>
    </w:rPr>
  </w:style>
  <w:style w:type="paragraph" w:styleId="BodyTextIndent">
    <w:name w:val="Body Text Indent"/>
    <w:basedOn w:val="Normal"/>
    <w:link w:val="BodyTextIndentChar"/>
    <w:rsid w:val="00031A9F"/>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31A9F"/>
    <w:rPr>
      <w:rFonts w:ascii="Times New Roman" w:eastAsia="Times New Roman" w:hAnsi="Times New Roman" w:cs="Times New Roman"/>
      <w:sz w:val="20"/>
      <w:szCs w:val="20"/>
      <w:lang w:val="en-GB" w:eastAsia="x-none"/>
    </w:rPr>
  </w:style>
  <w:style w:type="paragraph" w:customStyle="1" w:styleId="LD1">
    <w:name w:val="LD 1"/>
    <w:basedOn w:val="LD"/>
    <w:rsid w:val="00031A9F"/>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031A9F"/>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031A9F"/>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31A9F"/>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031A9F"/>
    <w:rPr>
      <w:b/>
      <w:bCs/>
    </w:rPr>
  </w:style>
  <w:style w:type="character" w:customStyle="1" w:styleId="CommentSubjectChar">
    <w:name w:val="Comment Subject Char"/>
    <w:basedOn w:val="CommentTextChar"/>
    <w:link w:val="CommentSubject"/>
    <w:semiHidden/>
    <w:rsid w:val="00031A9F"/>
    <w:rPr>
      <w:rFonts w:ascii="Times New Roman" w:eastAsia="Times New Roman" w:hAnsi="Times New Roman" w:cs="Times New Roman"/>
      <w:b/>
      <w:bCs/>
      <w:sz w:val="20"/>
      <w:szCs w:val="20"/>
      <w:lang w:val="en-GB" w:eastAsia="en-US"/>
    </w:rPr>
  </w:style>
  <w:style w:type="character" w:customStyle="1" w:styleId="TALZchn">
    <w:name w:val="TAL Zchn"/>
    <w:link w:val="TAL"/>
    <w:rsid w:val="00031A9F"/>
    <w:rPr>
      <w:rFonts w:ascii="Arial" w:eastAsia="Times New Roman" w:hAnsi="Arial" w:cs="Times New Roman"/>
      <w:sz w:val="18"/>
      <w:szCs w:val="20"/>
      <w:lang w:val="en-GB" w:eastAsia="en-US"/>
    </w:rPr>
  </w:style>
  <w:style w:type="character" w:customStyle="1" w:styleId="NOZchn">
    <w:name w:val="NO Zchn"/>
    <w:link w:val="NO"/>
    <w:locked/>
    <w:rsid w:val="00031A9F"/>
    <w:rPr>
      <w:rFonts w:ascii="Times New Roman" w:eastAsia="Times New Roman" w:hAnsi="Times New Roman" w:cs="Times New Roman"/>
      <w:sz w:val="20"/>
      <w:szCs w:val="20"/>
      <w:lang w:val="en-GB" w:eastAsia="en-US"/>
    </w:rPr>
  </w:style>
  <w:style w:type="paragraph" w:customStyle="1" w:styleId="1">
    <w:name w:val="1"/>
    <w:semiHidden/>
    <w:rsid w:val="00031A9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031A9F"/>
    <w:rPr>
      <w:rFonts w:ascii="Times New Roman" w:eastAsia="Times New Roman" w:hAnsi="Times New Roman" w:cs="Times New Roman"/>
      <w:sz w:val="20"/>
      <w:szCs w:val="20"/>
      <w:lang w:val="en-GB" w:eastAsia="en-US"/>
    </w:rPr>
  </w:style>
  <w:style w:type="character" w:customStyle="1" w:styleId="EXCar">
    <w:name w:val="EX Car"/>
    <w:link w:val="EX"/>
    <w:rsid w:val="00031A9F"/>
    <w:rPr>
      <w:rFonts w:ascii="Times New Roman" w:eastAsia="Times New Roman" w:hAnsi="Times New Roman" w:cs="Times New Roman"/>
      <w:sz w:val="20"/>
      <w:szCs w:val="20"/>
      <w:lang w:val="en-GB" w:eastAsia="en-US"/>
    </w:rPr>
  </w:style>
  <w:style w:type="character" w:customStyle="1" w:styleId="NOChar">
    <w:name w:val="NO Char"/>
    <w:rsid w:val="00031A9F"/>
    <w:rPr>
      <w:lang w:val="en-GB" w:eastAsia="en-US" w:bidi="ar-SA"/>
    </w:rPr>
  </w:style>
  <w:style w:type="character" w:customStyle="1" w:styleId="B1Char1">
    <w:name w:val="B1 Char1"/>
    <w:rsid w:val="00031A9F"/>
    <w:rPr>
      <w:rFonts w:ascii="Times New Roman" w:hAnsi="Times New Roman"/>
      <w:lang w:val="en-GB"/>
    </w:rPr>
  </w:style>
  <w:style w:type="character" w:customStyle="1" w:styleId="THChar">
    <w:name w:val="TH Char"/>
    <w:link w:val="TH"/>
    <w:locked/>
    <w:rsid w:val="00031A9F"/>
    <w:rPr>
      <w:rFonts w:ascii="Arial" w:eastAsia="Times New Roman" w:hAnsi="Arial" w:cs="Times New Roman"/>
      <w:b/>
      <w:sz w:val="20"/>
      <w:szCs w:val="20"/>
      <w:lang w:val="en-GB" w:eastAsia="x-none"/>
    </w:rPr>
  </w:style>
  <w:style w:type="paragraph" w:customStyle="1" w:styleId="NO0">
    <w:name w:val="NO*"/>
    <w:basedOn w:val="B1"/>
    <w:rsid w:val="00031A9F"/>
  </w:style>
  <w:style w:type="character" w:customStyle="1" w:styleId="EditorsNoteChar">
    <w:name w:val="Editor's Note Char"/>
    <w:aliases w:val="EN Char"/>
    <w:link w:val="EditorsNote"/>
    <w:rsid w:val="00031A9F"/>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031A9F"/>
    <w:rPr>
      <w:rFonts w:ascii="Arial" w:eastAsia="Times New Roman" w:hAnsi="Arial" w:cs="Times New Roman"/>
      <w:sz w:val="18"/>
      <w:szCs w:val="20"/>
      <w:lang w:val="en-GB" w:eastAsia="x-none"/>
    </w:rPr>
  </w:style>
  <w:style w:type="character" w:customStyle="1" w:styleId="TAHCar">
    <w:name w:val="TAH Car"/>
    <w:link w:val="TAH"/>
    <w:locked/>
    <w:rsid w:val="00031A9F"/>
    <w:rPr>
      <w:rFonts w:ascii="Arial" w:eastAsia="Times New Roman" w:hAnsi="Arial" w:cs="Times New Roman"/>
      <w:b/>
      <w:sz w:val="18"/>
      <w:szCs w:val="20"/>
      <w:lang w:val="en-GB" w:eastAsia="x-none"/>
    </w:rPr>
  </w:style>
  <w:style w:type="character" w:customStyle="1" w:styleId="TF0">
    <w:name w:val="TF (文字)"/>
    <w:link w:val="TF"/>
    <w:locked/>
    <w:rsid w:val="00031A9F"/>
    <w:rPr>
      <w:rFonts w:ascii="Arial" w:eastAsia="Times New Roman" w:hAnsi="Arial" w:cs="Times New Roman"/>
      <w:b/>
      <w:sz w:val="20"/>
      <w:szCs w:val="20"/>
      <w:lang w:val="en-GB" w:eastAsia="x-none"/>
    </w:rPr>
  </w:style>
  <w:style w:type="character" w:customStyle="1" w:styleId="TALChar">
    <w:name w:val="TAL Char"/>
    <w:rsid w:val="00031A9F"/>
    <w:rPr>
      <w:rFonts w:ascii="Arial" w:hAnsi="Arial"/>
      <w:sz w:val="18"/>
      <w:lang w:val="en-GB" w:eastAsia="en-US" w:bidi="ar-SA"/>
    </w:rPr>
  </w:style>
  <w:style w:type="character" w:customStyle="1" w:styleId="TAHChar">
    <w:name w:val="TAH Char"/>
    <w:rsid w:val="00031A9F"/>
    <w:rPr>
      <w:rFonts w:ascii="Arial" w:eastAsia="SimSun" w:hAnsi="Arial"/>
      <w:b/>
      <w:sz w:val="18"/>
      <w:lang w:val="en-GB" w:eastAsia="en-US" w:bidi="ar-SA"/>
    </w:rPr>
  </w:style>
  <w:style w:type="character" w:customStyle="1" w:styleId="TANChar">
    <w:name w:val="TAN Char"/>
    <w:link w:val="TAN"/>
    <w:rsid w:val="00031A9F"/>
    <w:rPr>
      <w:rFonts w:ascii="Arial" w:eastAsia="Times New Roman" w:hAnsi="Arial" w:cs="Times New Roman"/>
      <w:sz w:val="18"/>
      <w:szCs w:val="20"/>
      <w:lang w:val="en-GB" w:eastAsia="en-US"/>
    </w:rPr>
  </w:style>
  <w:style w:type="paragraph" w:customStyle="1" w:styleId="noal">
    <w:name w:val="noal"/>
    <w:basedOn w:val="Normal"/>
    <w:rsid w:val="00031A9F"/>
  </w:style>
  <w:style w:type="character" w:customStyle="1" w:styleId="EditorsNoteCharChar">
    <w:name w:val="Editor's Note Char Char"/>
    <w:rsid w:val="00031A9F"/>
    <w:rPr>
      <w:rFonts w:ascii="Times New Roman" w:hAnsi="Times New Roman"/>
      <w:color w:val="FF0000"/>
      <w:lang w:val="en-GB"/>
    </w:rPr>
  </w:style>
  <w:style w:type="paragraph" w:styleId="Revision">
    <w:name w:val="Revision"/>
    <w:hidden/>
    <w:uiPriority w:val="99"/>
    <w:semiHidden/>
    <w:rsid w:val="00031A9F"/>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031A9F"/>
    <w:rPr>
      <w:rFonts w:ascii="Arial" w:hAnsi="Arial"/>
      <w:b/>
      <w:lang w:eastAsia="en-US"/>
    </w:rPr>
  </w:style>
  <w:style w:type="paragraph" w:customStyle="1" w:styleId="2">
    <w:name w:val="2"/>
    <w:semiHidden/>
    <w:rsid w:val="00031A9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031A9F"/>
    <w:pPr>
      <w:ind w:left="720"/>
      <w:contextualSpacing/>
    </w:pPr>
  </w:style>
  <w:style w:type="paragraph" w:customStyle="1" w:styleId="v1">
    <w:name w:val="v1"/>
    <w:basedOn w:val="B2"/>
    <w:rsid w:val="00031A9F"/>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28</Pages>
  <Words>14238</Words>
  <Characters>81161</Characters>
  <Application>Microsoft Office Word</Application>
  <DocSecurity>0</DocSecurity>
  <Lines>676</Lines>
  <Paragraphs>190</Paragraphs>
  <ScaleCrop>false</ScaleCrop>
  <Company/>
  <LinksUpToDate>false</LinksUpToDate>
  <CharactersWithSpaces>95209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8</cp:revision>
  <dcterms:created xsi:type="dcterms:W3CDTF">2020-04-19T12:06:00Z</dcterms:created>
  <dcterms:modified xsi:type="dcterms:W3CDTF">2020-05-25T14:38:00Z</dcterms:modified>
</cp:coreProperties>
</file>