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89F" w:rsidRDefault="00D9489F" w:rsidP="00D9489F">
      <w:pPr>
        <w:pStyle w:val="CRCoverPage"/>
        <w:tabs>
          <w:tab w:val="right" w:pos="9639"/>
        </w:tabs>
        <w:spacing w:after="0"/>
        <w:rPr>
          <w:b/>
          <w:i/>
          <w:noProof/>
          <w:sz w:val="28"/>
        </w:rPr>
      </w:pPr>
      <w:r>
        <w:rPr>
          <w:b/>
          <w:noProof/>
          <w:sz w:val="24"/>
        </w:rPr>
        <w:t>3GPP TSG-CT WG1 Meeting #124-e</w:t>
      </w:r>
      <w:r>
        <w:rPr>
          <w:b/>
          <w:i/>
          <w:noProof/>
          <w:sz w:val="28"/>
        </w:rPr>
        <w:tab/>
      </w:r>
      <w:r w:rsidR="009452CF">
        <w:rPr>
          <w:b/>
          <w:noProof/>
          <w:sz w:val="24"/>
        </w:rPr>
        <w:t>C1-203372</w:t>
      </w:r>
    </w:p>
    <w:p w:rsidR="00D9489F" w:rsidRDefault="00D9489F" w:rsidP="00D9489F">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489F" w:rsidTr="00916F8E">
        <w:tc>
          <w:tcPr>
            <w:tcW w:w="9641" w:type="dxa"/>
            <w:gridSpan w:val="9"/>
            <w:tcBorders>
              <w:top w:val="single" w:sz="4" w:space="0" w:color="auto"/>
              <w:left w:val="single" w:sz="4" w:space="0" w:color="auto"/>
              <w:right w:val="single" w:sz="4" w:space="0" w:color="auto"/>
            </w:tcBorders>
          </w:tcPr>
          <w:p w:rsidR="00D9489F" w:rsidRDefault="00D9489F" w:rsidP="00916F8E">
            <w:pPr>
              <w:pStyle w:val="CRCoverPage"/>
              <w:spacing w:after="0"/>
              <w:jc w:val="right"/>
              <w:rPr>
                <w:i/>
                <w:noProof/>
              </w:rPr>
            </w:pPr>
            <w:r>
              <w:rPr>
                <w:i/>
                <w:noProof/>
                <w:sz w:val="14"/>
              </w:rPr>
              <w:t>CR-Form-v12.0</w:t>
            </w:r>
          </w:p>
        </w:tc>
      </w:tr>
      <w:tr w:rsidR="00D9489F" w:rsidTr="00916F8E">
        <w:tc>
          <w:tcPr>
            <w:tcW w:w="9641" w:type="dxa"/>
            <w:gridSpan w:val="9"/>
            <w:tcBorders>
              <w:left w:val="single" w:sz="4" w:space="0" w:color="auto"/>
              <w:right w:val="single" w:sz="4" w:space="0" w:color="auto"/>
            </w:tcBorders>
          </w:tcPr>
          <w:p w:rsidR="00D9489F" w:rsidRDefault="00D9489F" w:rsidP="00916F8E">
            <w:pPr>
              <w:pStyle w:val="CRCoverPage"/>
              <w:spacing w:after="0"/>
              <w:jc w:val="center"/>
              <w:rPr>
                <w:noProof/>
              </w:rPr>
            </w:pPr>
            <w:r>
              <w:rPr>
                <w:b/>
                <w:noProof/>
                <w:sz w:val="32"/>
              </w:rPr>
              <w:t>CHANGE REQUEST</w:t>
            </w:r>
          </w:p>
        </w:tc>
      </w:tr>
      <w:tr w:rsidR="00D9489F" w:rsidTr="00916F8E">
        <w:tc>
          <w:tcPr>
            <w:tcW w:w="9641" w:type="dxa"/>
            <w:gridSpan w:val="9"/>
            <w:tcBorders>
              <w:left w:val="single" w:sz="4" w:space="0" w:color="auto"/>
              <w:right w:val="single" w:sz="4" w:space="0" w:color="auto"/>
            </w:tcBorders>
          </w:tcPr>
          <w:p w:rsidR="00D9489F" w:rsidRDefault="00D9489F" w:rsidP="00916F8E">
            <w:pPr>
              <w:pStyle w:val="CRCoverPage"/>
              <w:spacing w:after="0"/>
              <w:rPr>
                <w:noProof/>
                <w:sz w:val="8"/>
                <w:szCs w:val="8"/>
              </w:rPr>
            </w:pPr>
          </w:p>
        </w:tc>
      </w:tr>
      <w:tr w:rsidR="00D9489F" w:rsidTr="00916F8E">
        <w:tc>
          <w:tcPr>
            <w:tcW w:w="142" w:type="dxa"/>
            <w:tcBorders>
              <w:left w:val="single" w:sz="4" w:space="0" w:color="auto"/>
            </w:tcBorders>
          </w:tcPr>
          <w:p w:rsidR="00D9489F" w:rsidRDefault="00D9489F" w:rsidP="00916F8E">
            <w:pPr>
              <w:pStyle w:val="CRCoverPage"/>
              <w:spacing w:after="0"/>
              <w:jc w:val="right"/>
              <w:rPr>
                <w:noProof/>
              </w:rPr>
            </w:pPr>
          </w:p>
        </w:tc>
        <w:tc>
          <w:tcPr>
            <w:tcW w:w="1559" w:type="dxa"/>
            <w:shd w:val="pct30" w:color="FFFF00" w:fill="auto"/>
          </w:tcPr>
          <w:p w:rsidR="00D9489F" w:rsidRPr="00410371" w:rsidRDefault="00D9489F" w:rsidP="00916F8E">
            <w:pPr>
              <w:pStyle w:val="CRCoverPage"/>
              <w:spacing w:after="0"/>
              <w:jc w:val="right"/>
              <w:rPr>
                <w:b/>
                <w:noProof/>
                <w:sz w:val="28"/>
              </w:rPr>
            </w:pPr>
            <w:r>
              <w:rPr>
                <w:b/>
                <w:noProof/>
                <w:sz w:val="28"/>
              </w:rPr>
              <w:t>24.301</w:t>
            </w:r>
          </w:p>
        </w:tc>
        <w:tc>
          <w:tcPr>
            <w:tcW w:w="709" w:type="dxa"/>
          </w:tcPr>
          <w:p w:rsidR="00D9489F" w:rsidRDefault="00D9489F" w:rsidP="00916F8E">
            <w:pPr>
              <w:pStyle w:val="CRCoverPage"/>
              <w:spacing w:after="0"/>
              <w:jc w:val="center"/>
              <w:rPr>
                <w:noProof/>
              </w:rPr>
            </w:pPr>
            <w:r>
              <w:rPr>
                <w:b/>
                <w:noProof/>
                <w:sz w:val="28"/>
              </w:rPr>
              <w:t>CR</w:t>
            </w:r>
          </w:p>
        </w:tc>
        <w:tc>
          <w:tcPr>
            <w:tcW w:w="1276" w:type="dxa"/>
            <w:shd w:val="pct30" w:color="FFFF00" w:fill="auto"/>
          </w:tcPr>
          <w:p w:rsidR="00D9489F" w:rsidRPr="00410371" w:rsidRDefault="009452CF" w:rsidP="00916F8E">
            <w:pPr>
              <w:pStyle w:val="CRCoverPage"/>
              <w:spacing w:after="0"/>
              <w:rPr>
                <w:noProof/>
              </w:rPr>
            </w:pPr>
            <w:r>
              <w:rPr>
                <w:b/>
                <w:noProof/>
                <w:sz w:val="28"/>
              </w:rPr>
              <w:t>3385</w:t>
            </w:r>
          </w:p>
        </w:tc>
        <w:tc>
          <w:tcPr>
            <w:tcW w:w="709" w:type="dxa"/>
          </w:tcPr>
          <w:p w:rsidR="00D9489F" w:rsidRDefault="00D9489F"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D9489F" w:rsidRPr="00410371" w:rsidRDefault="00D9489F" w:rsidP="00916F8E">
            <w:pPr>
              <w:pStyle w:val="CRCoverPage"/>
              <w:spacing w:after="0"/>
              <w:jc w:val="center"/>
              <w:rPr>
                <w:b/>
                <w:noProof/>
              </w:rPr>
            </w:pPr>
            <w:r>
              <w:rPr>
                <w:b/>
                <w:noProof/>
                <w:sz w:val="28"/>
              </w:rPr>
              <w:t>-</w:t>
            </w:r>
          </w:p>
        </w:tc>
        <w:tc>
          <w:tcPr>
            <w:tcW w:w="2410" w:type="dxa"/>
          </w:tcPr>
          <w:p w:rsidR="00D9489F" w:rsidRDefault="00D9489F"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9489F" w:rsidRPr="00410371" w:rsidRDefault="00D9489F" w:rsidP="00916F8E">
            <w:pPr>
              <w:pStyle w:val="CRCoverPage"/>
              <w:spacing w:after="0"/>
              <w:jc w:val="center"/>
              <w:rPr>
                <w:noProof/>
                <w:sz w:val="28"/>
              </w:rPr>
            </w:pPr>
            <w:r>
              <w:rPr>
                <w:b/>
                <w:noProof/>
                <w:sz w:val="28"/>
              </w:rPr>
              <w:t>16.4.0</w:t>
            </w:r>
          </w:p>
        </w:tc>
        <w:tc>
          <w:tcPr>
            <w:tcW w:w="143" w:type="dxa"/>
            <w:tcBorders>
              <w:right w:val="single" w:sz="4" w:space="0" w:color="auto"/>
            </w:tcBorders>
          </w:tcPr>
          <w:p w:rsidR="00D9489F" w:rsidRDefault="00D9489F" w:rsidP="00916F8E">
            <w:pPr>
              <w:pStyle w:val="CRCoverPage"/>
              <w:spacing w:after="0"/>
              <w:rPr>
                <w:noProof/>
              </w:rPr>
            </w:pPr>
          </w:p>
        </w:tc>
      </w:tr>
      <w:tr w:rsidR="00D9489F" w:rsidTr="00916F8E">
        <w:tc>
          <w:tcPr>
            <w:tcW w:w="9641" w:type="dxa"/>
            <w:gridSpan w:val="9"/>
            <w:tcBorders>
              <w:left w:val="single" w:sz="4" w:space="0" w:color="auto"/>
              <w:right w:val="single" w:sz="4" w:space="0" w:color="auto"/>
            </w:tcBorders>
          </w:tcPr>
          <w:p w:rsidR="00D9489F" w:rsidRDefault="00D9489F" w:rsidP="00916F8E">
            <w:pPr>
              <w:pStyle w:val="CRCoverPage"/>
              <w:spacing w:after="0"/>
              <w:rPr>
                <w:noProof/>
              </w:rPr>
            </w:pPr>
          </w:p>
        </w:tc>
      </w:tr>
      <w:tr w:rsidR="00D9489F" w:rsidTr="00916F8E">
        <w:tc>
          <w:tcPr>
            <w:tcW w:w="9641" w:type="dxa"/>
            <w:gridSpan w:val="9"/>
            <w:tcBorders>
              <w:top w:val="single" w:sz="4" w:space="0" w:color="auto"/>
            </w:tcBorders>
          </w:tcPr>
          <w:p w:rsidR="00D9489F" w:rsidRPr="00F25D98" w:rsidRDefault="00D9489F" w:rsidP="00916F8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9489F" w:rsidTr="00916F8E">
        <w:tc>
          <w:tcPr>
            <w:tcW w:w="9641" w:type="dxa"/>
            <w:gridSpan w:val="9"/>
          </w:tcPr>
          <w:p w:rsidR="00D9489F" w:rsidRDefault="00D9489F" w:rsidP="00916F8E">
            <w:pPr>
              <w:pStyle w:val="CRCoverPage"/>
              <w:spacing w:after="0"/>
              <w:rPr>
                <w:noProof/>
                <w:sz w:val="8"/>
                <w:szCs w:val="8"/>
              </w:rPr>
            </w:pPr>
          </w:p>
        </w:tc>
      </w:tr>
    </w:tbl>
    <w:p w:rsidR="00D9489F" w:rsidRDefault="00D9489F" w:rsidP="00D948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489F" w:rsidTr="00916F8E">
        <w:tc>
          <w:tcPr>
            <w:tcW w:w="2835" w:type="dxa"/>
          </w:tcPr>
          <w:p w:rsidR="00D9489F" w:rsidRDefault="00D9489F" w:rsidP="00916F8E">
            <w:pPr>
              <w:pStyle w:val="CRCoverPage"/>
              <w:tabs>
                <w:tab w:val="right" w:pos="2751"/>
              </w:tabs>
              <w:spacing w:after="0"/>
              <w:rPr>
                <w:b/>
                <w:i/>
                <w:noProof/>
              </w:rPr>
            </w:pPr>
            <w:r>
              <w:rPr>
                <w:b/>
                <w:i/>
                <w:noProof/>
              </w:rPr>
              <w:t>Proposed change affects:</w:t>
            </w:r>
          </w:p>
        </w:tc>
        <w:tc>
          <w:tcPr>
            <w:tcW w:w="1418" w:type="dxa"/>
          </w:tcPr>
          <w:p w:rsidR="00D9489F" w:rsidRDefault="00D9489F"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489F" w:rsidRDefault="00D9489F" w:rsidP="00916F8E">
            <w:pPr>
              <w:pStyle w:val="CRCoverPage"/>
              <w:spacing w:after="0"/>
              <w:jc w:val="center"/>
              <w:rPr>
                <w:b/>
                <w:caps/>
                <w:noProof/>
              </w:rPr>
            </w:pPr>
          </w:p>
        </w:tc>
        <w:tc>
          <w:tcPr>
            <w:tcW w:w="709" w:type="dxa"/>
            <w:tcBorders>
              <w:left w:val="single" w:sz="4" w:space="0" w:color="auto"/>
            </w:tcBorders>
          </w:tcPr>
          <w:p w:rsidR="00D9489F" w:rsidRDefault="00D9489F"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489F" w:rsidRDefault="00D9489F" w:rsidP="00916F8E">
            <w:pPr>
              <w:pStyle w:val="CRCoverPage"/>
              <w:spacing w:after="0"/>
              <w:jc w:val="center"/>
              <w:rPr>
                <w:b/>
                <w:caps/>
                <w:noProof/>
              </w:rPr>
            </w:pPr>
            <w:r>
              <w:rPr>
                <w:b/>
                <w:caps/>
                <w:noProof/>
              </w:rPr>
              <w:t>X</w:t>
            </w:r>
          </w:p>
        </w:tc>
        <w:tc>
          <w:tcPr>
            <w:tcW w:w="2126" w:type="dxa"/>
          </w:tcPr>
          <w:p w:rsidR="00D9489F" w:rsidRDefault="00D9489F"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489F" w:rsidRDefault="00D9489F" w:rsidP="00916F8E">
            <w:pPr>
              <w:pStyle w:val="CRCoverPage"/>
              <w:spacing w:after="0"/>
              <w:jc w:val="center"/>
              <w:rPr>
                <w:b/>
                <w:caps/>
                <w:noProof/>
              </w:rPr>
            </w:pPr>
          </w:p>
        </w:tc>
        <w:tc>
          <w:tcPr>
            <w:tcW w:w="1418" w:type="dxa"/>
            <w:tcBorders>
              <w:left w:val="nil"/>
            </w:tcBorders>
          </w:tcPr>
          <w:p w:rsidR="00D9489F" w:rsidRDefault="00D9489F"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489F" w:rsidRDefault="00D9489F" w:rsidP="00916F8E">
            <w:pPr>
              <w:pStyle w:val="CRCoverPage"/>
              <w:spacing w:after="0"/>
              <w:rPr>
                <w:b/>
                <w:bCs/>
                <w:caps/>
                <w:noProof/>
              </w:rPr>
            </w:pPr>
          </w:p>
        </w:tc>
      </w:tr>
    </w:tbl>
    <w:p w:rsidR="00D9489F" w:rsidRDefault="00D9489F" w:rsidP="00D948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489F" w:rsidTr="00916F8E">
        <w:tc>
          <w:tcPr>
            <w:tcW w:w="9640" w:type="dxa"/>
            <w:gridSpan w:val="11"/>
          </w:tcPr>
          <w:p w:rsidR="00D9489F" w:rsidRDefault="00D9489F" w:rsidP="00916F8E">
            <w:pPr>
              <w:pStyle w:val="CRCoverPage"/>
              <w:spacing w:after="0"/>
              <w:rPr>
                <w:noProof/>
                <w:sz w:val="8"/>
                <w:szCs w:val="8"/>
              </w:rPr>
            </w:pPr>
          </w:p>
        </w:tc>
      </w:tr>
      <w:tr w:rsidR="00D9489F" w:rsidTr="00916F8E">
        <w:tc>
          <w:tcPr>
            <w:tcW w:w="1843" w:type="dxa"/>
            <w:tcBorders>
              <w:top w:val="single" w:sz="4" w:space="0" w:color="auto"/>
              <w:left w:val="single" w:sz="4" w:space="0" w:color="auto"/>
            </w:tcBorders>
          </w:tcPr>
          <w:p w:rsidR="00D9489F" w:rsidRDefault="00D9489F"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9489F" w:rsidRDefault="00D9489F" w:rsidP="00916F8E">
            <w:pPr>
              <w:pStyle w:val="CRCoverPage"/>
              <w:spacing w:after="0"/>
              <w:ind w:left="100"/>
              <w:rPr>
                <w:noProof/>
              </w:rPr>
            </w:pPr>
            <w:r>
              <w:t>Correction to E</w:t>
            </w:r>
            <w:r w:rsidRPr="005D0733">
              <w:t>MM-REGISTERED.NORMAL-SERVICE</w:t>
            </w:r>
          </w:p>
        </w:tc>
      </w:tr>
      <w:tr w:rsidR="00D9489F" w:rsidTr="00916F8E">
        <w:tc>
          <w:tcPr>
            <w:tcW w:w="1843" w:type="dxa"/>
            <w:tcBorders>
              <w:left w:val="single" w:sz="4" w:space="0" w:color="auto"/>
            </w:tcBorders>
          </w:tcPr>
          <w:p w:rsidR="00D9489F" w:rsidRDefault="00D9489F" w:rsidP="00916F8E">
            <w:pPr>
              <w:pStyle w:val="CRCoverPage"/>
              <w:spacing w:after="0"/>
              <w:rPr>
                <w:b/>
                <w:i/>
                <w:noProof/>
                <w:sz w:val="8"/>
                <w:szCs w:val="8"/>
              </w:rPr>
            </w:pPr>
          </w:p>
        </w:tc>
        <w:tc>
          <w:tcPr>
            <w:tcW w:w="7797" w:type="dxa"/>
            <w:gridSpan w:val="10"/>
            <w:tcBorders>
              <w:right w:val="single" w:sz="4" w:space="0" w:color="auto"/>
            </w:tcBorders>
          </w:tcPr>
          <w:p w:rsidR="00D9489F" w:rsidRDefault="00D9489F" w:rsidP="00916F8E">
            <w:pPr>
              <w:pStyle w:val="CRCoverPage"/>
              <w:spacing w:after="0"/>
              <w:rPr>
                <w:noProof/>
                <w:sz w:val="8"/>
                <w:szCs w:val="8"/>
              </w:rPr>
            </w:pPr>
          </w:p>
        </w:tc>
      </w:tr>
      <w:tr w:rsidR="00D9489F" w:rsidTr="00916F8E">
        <w:tc>
          <w:tcPr>
            <w:tcW w:w="1843" w:type="dxa"/>
            <w:tcBorders>
              <w:left w:val="single" w:sz="4" w:space="0" w:color="auto"/>
            </w:tcBorders>
          </w:tcPr>
          <w:p w:rsidR="00D9489F" w:rsidRDefault="00D9489F"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489F" w:rsidRDefault="00D9489F" w:rsidP="00916F8E">
            <w:pPr>
              <w:pStyle w:val="CRCoverPage"/>
              <w:spacing w:after="0"/>
              <w:ind w:left="100"/>
              <w:rPr>
                <w:noProof/>
              </w:rPr>
            </w:pPr>
            <w:r>
              <w:rPr>
                <w:noProof/>
              </w:rPr>
              <w:t>MediaTek Inc.</w:t>
            </w:r>
          </w:p>
        </w:tc>
      </w:tr>
      <w:tr w:rsidR="00D9489F" w:rsidTr="00916F8E">
        <w:tc>
          <w:tcPr>
            <w:tcW w:w="1843" w:type="dxa"/>
            <w:tcBorders>
              <w:left w:val="single" w:sz="4" w:space="0" w:color="auto"/>
            </w:tcBorders>
          </w:tcPr>
          <w:p w:rsidR="00D9489F" w:rsidRDefault="00D9489F"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489F" w:rsidRDefault="00D9489F" w:rsidP="00916F8E">
            <w:pPr>
              <w:pStyle w:val="CRCoverPage"/>
              <w:spacing w:after="0"/>
              <w:ind w:left="100"/>
              <w:rPr>
                <w:noProof/>
              </w:rPr>
            </w:pPr>
            <w:r>
              <w:rPr>
                <w:noProof/>
              </w:rPr>
              <w:t>C1</w:t>
            </w:r>
          </w:p>
        </w:tc>
      </w:tr>
      <w:tr w:rsidR="00D9489F" w:rsidTr="00916F8E">
        <w:tc>
          <w:tcPr>
            <w:tcW w:w="1843" w:type="dxa"/>
            <w:tcBorders>
              <w:left w:val="single" w:sz="4" w:space="0" w:color="auto"/>
            </w:tcBorders>
          </w:tcPr>
          <w:p w:rsidR="00D9489F" w:rsidRDefault="00D9489F" w:rsidP="00916F8E">
            <w:pPr>
              <w:pStyle w:val="CRCoverPage"/>
              <w:spacing w:after="0"/>
              <w:rPr>
                <w:b/>
                <w:i/>
                <w:noProof/>
                <w:sz w:val="8"/>
                <w:szCs w:val="8"/>
              </w:rPr>
            </w:pPr>
          </w:p>
        </w:tc>
        <w:tc>
          <w:tcPr>
            <w:tcW w:w="7797" w:type="dxa"/>
            <w:gridSpan w:val="10"/>
            <w:tcBorders>
              <w:right w:val="single" w:sz="4" w:space="0" w:color="auto"/>
            </w:tcBorders>
          </w:tcPr>
          <w:p w:rsidR="00D9489F" w:rsidRDefault="00D9489F" w:rsidP="00916F8E">
            <w:pPr>
              <w:pStyle w:val="CRCoverPage"/>
              <w:spacing w:after="0"/>
              <w:rPr>
                <w:noProof/>
                <w:sz w:val="8"/>
                <w:szCs w:val="8"/>
              </w:rPr>
            </w:pPr>
          </w:p>
        </w:tc>
      </w:tr>
      <w:tr w:rsidR="00D9489F" w:rsidTr="00916F8E">
        <w:tc>
          <w:tcPr>
            <w:tcW w:w="1843" w:type="dxa"/>
            <w:tcBorders>
              <w:left w:val="single" w:sz="4" w:space="0" w:color="auto"/>
            </w:tcBorders>
          </w:tcPr>
          <w:p w:rsidR="00D9489F" w:rsidRDefault="00D9489F"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D9489F" w:rsidRDefault="009452CF" w:rsidP="00916F8E">
            <w:pPr>
              <w:pStyle w:val="CRCoverPage"/>
              <w:spacing w:after="0"/>
              <w:ind w:left="100"/>
              <w:rPr>
                <w:noProof/>
              </w:rPr>
            </w:pPr>
            <w:r>
              <w:rPr>
                <w:noProof/>
              </w:rPr>
              <w:t>TEI</w:t>
            </w:r>
            <w:r w:rsidR="00D9489F">
              <w:rPr>
                <w:noProof/>
              </w:rPr>
              <w:t>16</w:t>
            </w:r>
          </w:p>
        </w:tc>
        <w:tc>
          <w:tcPr>
            <w:tcW w:w="567" w:type="dxa"/>
            <w:tcBorders>
              <w:left w:val="nil"/>
            </w:tcBorders>
          </w:tcPr>
          <w:p w:rsidR="00D9489F" w:rsidRDefault="00D9489F" w:rsidP="00916F8E">
            <w:pPr>
              <w:pStyle w:val="CRCoverPage"/>
              <w:spacing w:after="0"/>
              <w:ind w:right="100"/>
              <w:rPr>
                <w:noProof/>
              </w:rPr>
            </w:pPr>
          </w:p>
        </w:tc>
        <w:tc>
          <w:tcPr>
            <w:tcW w:w="1417" w:type="dxa"/>
            <w:gridSpan w:val="3"/>
            <w:tcBorders>
              <w:left w:val="nil"/>
            </w:tcBorders>
          </w:tcPr>
          <w:p w:rsidR="00D9489F" w:rsidRDefault="00D9489F"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489F" w:rsidRDefault="009452CF" w:rsidP="00916F8E">
            <w:pPr>
              <w:pStyle w:val="CRCoverPage"/>
              <w:spacing w:after="0"/>
              <w:ind w:left="100"/>
              <w:rPr>
                <w:noProof/>
              </w:rPr>
            </w:pPr>
            <w:r>
              <w:rPr>
                <w:noProof/>
              </w:rPr>
              <w:t>2020-05-25</w:t>
            </w:r>
            <w:bookmarkStart w:id="1" w:name="_GoBack"/>
            <w:bookmarkEnd w:id="1"/>
          </w:p>
        </w:tc>
      </w:tr>
      <w:tr w:rsidR="00D9489F" w:rsidTr="00916F8E">
        <w:tc>
          <w:tcPr>
            <w:tcW w:w="1843" w:type="dxa"/>
            <w:tcBorders>
              <w:left w:val="single" w:sz="4" w:space="0" w:color="auto"/>
            </w:tcBorders>
          </w:tcPr>
          <w:p w:rsidR="00D9489F" w:rsidRDefault="00D9489F" w:rsidP="00916F8E">
            <w:pPr>
              <w:pStyle w:val="CRCoverPage"/>
              <w:spacing w:after="0"/>
              <w:rPr>
                <w:b/>
                <w:i/>
                <w:noProof/>
                <w:sz w:val="8"/>
                <w:szCs w:val="8"/>
              </w:rPr>
            </w:pPr>
          </w:p>
        </w:tc>
        <w:tc>
          <w:tcPr>
            <w:tcW w:w="1986" w:type="dxa"/>
            <w:gridSpan w:val="4"/>
          </w:tcPr>
          <w:p w:rsidR="00D9489F" w:rsidRDefault="00D9489F" w:rsidP="00916F8E">
            <w:pPr>
              <w:pStyle w:val="CRCoverPage"/>
              <w:spacing w:after="0"/>
              <w:rPr>
                <w:noProof/>
                <w:sz w:val="8"/>
                <w:szCs w:val="8"/>
              </w:rPr>
            </w:pPr>
          </w:p>
        </w:tc>
        <w:tc>
          <w:tcPr>
            <w:tcW w:w="2267" w:type="dxa"/>
            <w:gridSpan w:val="2"/>
          </w:tcPr>
          <w:p w:rsidR="00D9489F" w:rsidRDefault="00D9489F" w:rsidP="00916F8E">
            <w:pPr>
              <w:pStyle w:val="CRCoverPage"/>
              <w:spacing w:after="0"/>
              <w:rPr>
                <w:noProof/>
                <w:sz w:val="8"/>
                <w:szCs w:val="8"/>
              </w:rPr>
            </w:pPr>
          </w:p>
        </w:tc>
        <w:tc>
          <w:tcPr>
            <w:tcW w:w="1417" w:type="dxa"/>
            <w:gridSpan w:val="3"/>
          </w:tcPr>
          <w:p w:rsidR="00D9489F" w:rsidRDefault="00D9489F" w:rsidP="00916F8E">
            <w:pPr>
              <w:pStyle w:val="CRCoverPage"/>
              <w:spacing w:after="0"/>
              <w:rPr>
                <w:noProof/>
                <w:sz w:val="8"/>
                <w:szCs w:val="8"/>
              </w:rPr>
            </w:pPr>
          </w:p>
        </w:tc>
        <w:tc>
          <w:tcPr>
            <w:tcW w:w="2127" w:type="dxa"/>
            <w:tcBorders>
              <w:right w:val="single" w:sz="4" w:space="0" w:color="auto"/>
            </w:tcBorders>
          </w:tcPr>
          <w:p w:rsidR="00D9489F" w:rsidRDefault="00D9489F" w:rsidP="00916F8E">
            <w:pPr>
              <w:pStyle w:val="CRCoverPage"/>
              <w:spacing w:after="0"/>
              <w:rPr>
                <w:noProof/>
                <w:sz w:val="8"/>
                <w:szCs w:val="8"/>
              </w:rPr>
            </w:pPr>
          </w:p>
        </w:tc>
      </w:tr>
      <w:tr w:rsidR="00D9489F" w:rsidTr="00916F8E">
        <w:trPr>
          <w:cantSplit/>
        </w:trPr>
        <w:tc>
          <w:tcPr>
            <w:tcW w:w="1843" w:type="dxa"/>
            <w:tcBorders>
              <w:left w:val="single" w:sz="4" w:space="0" w:color="auto"/>
            </w:tcBorders>
          </w:tcPr>
          <w:p w:rsidR="00D9489F" w:rsidRDefault="00D9489F" w:rsidP="00916F8E">
            <w:pPr>
              <w:pStyle w:val="CRCoverPage"/>
              <w:tabs>
                <w:tab w:val="right" w:pos="1759"/>
              </w:tabs>
              <w:spacing w:after="0"/>
              <w:rPr>
                <w:b/>
                <w:i/>
                <w:noProof/>
              </w:rPr>
            </w:pPr>
            <w:r>
              <w:rPr>
                <w:b/>
                <w:i/>
                <w:noProof/>
              </w:rPr>
              <w:t>Category:</w:t>
            </w:r>
          </w:p>
        </w:tc>
        <w:tc>
          <w:tcPr>
            <w:tcW w:w="851" w:type="dxa"/>
            <w:shd w:val="pct30" w:color="FFFF00" w:fill="auto"/>
          </w:tcPr>
          <w:p w:rsidR="00D9489F" w:rsidRDefault="00D9489F" w:rsidP="00916F8E">
            <w:pPr>
              <w:pStyle w:val="CRCoverPage"/>
              <w:spacing w:after="0"/>
              <w:ind w:left="100" w:right="-609"/>
              <w:rPr>
                <w:b/>
                <w:noProof/>
              </w:rPr>
            </w:pPr>
            <w:r>
              <w:rPr>
                <w:b/>
                <w:noProof/>
              </w:rPr>
              <w:t>F</w:t>
            </w:r>
          </w:p>
        </w:tc>
        <w:tc>
          <w:tcPr>
            <w:tcW w:w="3402" w:type="dxa"/>
            <w:gridSpan w:val="5"/>
            <w:tcBorders>
              <w:left w:val="nil"/>
            </w:tcBorders>
          </w:tcPr>
          <w:p w:rsidR="00D9489F" w:rsidRDefault="00D9489F" w:rsidP="00916F8E">
            <w:pPr>
              <w:pStyle w:val="CRCoverPage"/>
              <w:spacing w:after="0"/>
              <w:rPr>
                <w:noProof/>
              </w:rPr>
            </w:pPr>
          </w:p>
        </w:tc>
        <w:tc>
          <w:tcPr>
            <w:tcW w:w="1417" w:type="dxa"/>
            <w:gridSpan w:val="3"/>
            <w:tcBorders>
              <w:left w:val="nil"/>
            </w:tcBorders>
          </w:tcPr>
          <w:p w:rsidR="00D9489F" w:rsidRDefault="00D9489F"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9489F" w:rsidRDefault="00D9489F" w:rsidP="00916F8E">
            <w:pPr>
              <w:pStyle w:val="CRCoverPage"/>
              <w:spacing w:after="0"/>
              <w:ind w:left="100"/>
              <w:rPr>
                <w:noProof/>
              </w:rPr>
            </w:pPr>
            <w:r>
              <w:rPr>
                <w:noProof/>
              </w:rPr>
              <w:t>Rel-16</w:t>
            </w:r>
          </w:p>
        </w:tc>
      </w:tr>
      <w:tr w:rsidR="00D9489F" w:rsidTr="00916F8E">
        <w:tc>
          <w:tcPr>
            <w:tcW w:w="1843" w:type="dxa"/>
            <w:tcBorders>
              <w:left w:val="single" w:sz="4" w:space="0" w:color="auto"/>
              <w:bottom w:val="single" w:sz="4" w:space="0" w:color="auto"/>
            </w:tcBorders>
          </w:tcPr>
          <w:p w:rsidR="00D9489F" w:rsidRDefault="00D9489F" w:rsidP="00916F8E">
            <w:pPr>
              <w:pStyle w:val="CRCoverPage"/>
              <w:spacing w:after="0"/>
              <w:rPr>
                <w:b/>
                <w:i/>
                <w:noProof/>
              </w:rPr>
            </w:pPr>
          </w:p>
        </w:tc>
        <w:tc>
          <w:tcPr>
            <w:tcW w:w="4677" w:type="dxa"/>
            <w:gridSpan w:val="8"/>
            <w:tcBorders>
              <w:bottom w:val="single" w:sz="4" w:space="0" w:color="auto"/>
            </w:tcBorders>
          </w:tcPr>
          <w:p w:rsidR="00D9489F" w:rsidRDefault="00D9489F"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489F" w:rsidRDefault="00D9489F" w:rsidP="00916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489F" w:rsidRPr="007C2097" w:rsidRDefault="00D9489F"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489F" w:rsidTr="00916F8E">
        <w:tc>
          <w:tcPr>
            <w:tcW w:w="1843" w:type="dxa"/>
          </w:tcPr>
          <w:p w:rsidR="00D9489F" w:rsidRDefault="00D9489F" w:rsidP="00916F8E">
            <w:pPr>
              <w:pStyle w:val="CRCoverPage"/>
              <w:spacing w:after="0"/>
              <w:rPr>
                <w:b/>
                <w:i/>
                <w:noProof/>
                <w:sz w:val="8"/>
                <w:szCs w:val="8"/>
              </w:rPr>
            </w:pPr>
          </w:p>
        </w:tc>
        <w:tc>
          <w:tcPr>
            <w:tcW w:w="7797" w:type="dxa"/>
            <w:gridSpan w:val="10"/>
          </w:tcPr>
          <w:p w:rsidR="00D9489F" w:rsidRDefault="00D9489F" w:rsidP="00916F8E">
            <w:pPr>
              <w:pStyle w:val="CRCoverPage"/>
              <w:spacing w:after="0"/>
              <w:rPr>
                <w:noProof/>
                <w:sz w:val="8"/>
                <w:szCs w:val="8"/>
              </w:rPr>
            </w:pPr>
          </w:p>
        </w:tc>
      </w:tr>
      <w:tr w:rsidR="00D9489F" w:rsidTr="00916F8E">
        <w:tc>
          <w:tcPr>
            <w:tcW w:w="2694" w:type="dxa"/>
            <w:gridSpan w:val="2"/>
            <w:tcBorders>
              <w:top w:val="single" w:sz="4" w:space="0" w:color="auto"/>
              <w:left w:val="single" w:sz="4" w:space="0" w:color="auto"/>
            </w:tcBorders>
          </w:tcPr>
          <w:p w:rsidR="00D9489F" w:rsidRDefault="00D9489F" w:rsidP="00D948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489F" w:rsidRDefault="00D9489F" w:rsidP="00D9489F">
            <w:pPr>
              <w:pStyle w:val="Heading5"/>
              <w:rPr>
                <w:noProof/>
              </w:rPr>
            </w:pPr>
            <w:r>
              <w:rPr>
                <w:noProof/>
              </w:rPr>
              <w:t>In current specification,</w:t>
            </w:r>
          </w:p>
          <w:p w:rsidR="00D9489F" w:rsidRPr="00CC0C94" w:rsidRDefault="00D9489F" w:rsidP="00D9489F">
            <w:pPr>
              <w:pStyle w:val="Heading5"/>
            </w:pPr>
            <w:r>
              <w:rPr>
                <w:noProof/>
              </w:rPr>
              <w:t xml:space="preserve">as per subsection </w:t>
            </w:r>
            <w:bookmarkStart w:id="3" w:name="_Toc20217857"/>
            <w:bookmarkStart w:id="4" w:name="_Toc27743741"/>
            <w:bookmarkStart w:id="5" w:name="_Toc35959312"/>
            <w:r w:rsidRPr="00CC0C94">
              <w:t>5.2.3.2.2</w:t>
            </w:r>
            <w:r w:rsidRPr="00CC0C94">
              <w:tab/>
              <w:t>ATTEMPTING-TO-UPDATE</w:t>
            </w:r>
            <w:bookmarkEnd w:id="3"/>
            <w:bookmarkEnd w:id="4"/>
            <w:bookmarkEnd w:id="5"/>
          </w:p>
          <w:p w:rsidR="00D9489F" w:rsidRPr="00CC0C94" w:rsidRDefault="00D9489F" w:rsidP="00D9489F">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rsidR="00D9489F" w:rsidRDefault="00D9489F" w:rsidP="00D9489F">
            <w:pPr>
              <w:pStyle w:val="CRCoverPage"/>
              <w:spacing w:after="0"/>
              <w:rPr>
                <w:noProof/>
              </w:rPr>
            </w:pPr>
          </w:p>
          <w:p w:rsidR="00D9489F" w:rsidRDefault="00D9489F" w:rsidP="00D9489F">
            <w:r>
              <w:rPr>
                <w:lang w:eastAsia="x-none"/>
              </w:rPr>
              <w:t xml:space="preserve">The above clause will be applicable for T3411 </w:t>
            </w:r>
            <w:r w:rsidRPr="005D0733">
              <w:rPr>
                <w:highlight w:val="yellow"/>
                <w:lang w:eastAsia="x-none"/>
              </w:rPr>
              <w:t>only when timer T3</w:t>
            </w:r>
            <w:r>
              <w:rPr>
                <w:highlight w:val="yellow"/>
                <w:lang w:eastAsia="x-none"/>
              </w:rPr>
              <w:t>4</w:t>
            </w:r>
            <w:r w:rsidRPr="005D0733">
              <w:rPr>
                <w:highlight w:val="yellow"/>
                <w:lang w:eastAsia="x-none"/>
              </w:rPr>
              <w:t xml:space="preserve">11 has been started in </w:t>
            </w:r>
            <w:r>
              <w:rPr>
                <w:highlight w:val="yellow"/>
              </w:rPr>
              <w:t>E</w:t>
            </w:r>
            <w:r w:rsidRPr="005D0733">
              <w:rPr>
                <w:highlight w:val="yellow"/>
              </w:rPr>
              <w:t>MM-REGISTERED.ATTEMPTING-</w:t>
            </w:r>
            <w:r>
              <w:rPr>
                <w:highlight w:val="yellow"/>
              </w:rPr>
              <w:t>TO</w:t>
            </w:r>
            <w:r w:rsidRPr="005D0733">
              <w:rPr>
                <w:highlight w:val="yellow"/>
              </w:rPr>
              <w:t>-UPDATE substate</w:t>
            </w:r>
            <w:r>
              <w:t xml:space="preserve"> and initiate a tracking area updating upon the expiry of timer T3411 in </w:t>
            </w:r>
            <w:r w:rsidRPr="006267DB">
              <w:t>EMM-REGISTERED.ATTEMPTING-TO-UPDATE</w:t>
            </w:r>
            <w:r>
              <w:t>,</w:t>
            </w:r>
          </w:p>
          <w:p w:rsidR="00D9489F" w:rsidRDefault="00D9489F" w:rsidP="00D9489F">
            <w:r w:rsidRPr="005D0733">
              <w:rPr>
                <w:highlight w:val="yellow"/>
              </w:rPr>
              <w:t>But, as per</w:t>
            </w:r>
            <w:r>
              <w:rPr>
                <w:highlight w:val="yellow"/>
              </w:rPr>
              <w:t xml:space="preserve"> subsection , 5.5.3.2.6, T34</w:t>
            </w:r>
            <w:r w:rsidRPr="005D0733">
              <w:rPr>
                <w:highlight w:val="yellow"/>
              </w:rPr>
              <w:t xml:space="preserve">11 can be started in </w:t>
            </w:r>
            <w:r>
              <w:rPr>
                <w:highlight w:val="yellow"/>
              </w:rPr>
              <w:t>E</w:t>
            </w:r>
            <w:r w:rsidRPr="005D0733">
              <w:rPr>
                <w:highlight w:val="yellow"/>
              </w:rPr>
              <w:t>MM-REGISTERED.NORMAL-SERVICE.</w:t>
            </w:r>
          </w:p>
          <w:p w:rsidR="00D9489F" w:rsidRPr="006267DB" w:rsidRDefault="00D9489F" w:rsidP="00D9489F">
            <w:pPr>
              <w:rPr>
                <w:b/>
              </w:rPr>
            </w:pPr>
            <w:r w:rsidRPr="006267DB">
              <w:rPr>
                <w:b/>
              </w:rPr>
              <w:t>As per subsection 5.5.3.2.6,</w:t>
            </w:r>
          </w:p>
          <w:p w:rsidR="00D9489F" w:rsidRPr="00CC0C94" w:rsidRDefault="00D9489F" w:rsidP="00D9489F">
            <w:pPr>
              <w:pStyle w:val="B1"/>
            </w:pPr>
            <w:r w:rsidRPr="00CC0C94">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subclause</w:t>
            </w:r>
            <w:r w:rsidRPr="00784CB2">
              <w:t xml:space="preserve"> 5.5.3.2.2</w:t>
            </w:r>
            <w:r w:rsidRPr="00CC0C94">
              <w:t>:</w:t>
            </w:r>
          </w:p>
          <w:p w:rsidR="00D9489F" w:rsidRPr="00CC0C94" w:rsidRDefault="00D9489F" w:rsidP="00D9489F">
            <w:pPr>
              <w:pStyle w:val="B2"/>
            </w:pPr>
            <w:r w:rsidRPr="00CC0C94">
              <w:tab/>
            </w:r>
            <w:r w:rsidRPr="006267DB">
              <w:rPr>
                <w:highlight w:val="yellow"/>
              </w:rPr>
              <w:t>the UE shall keep the EPS update status to EU1 UPDATED and enter state EMM-REGISTERED.NORMAL-SERVICE. The UE shall start timer T3411.</w:t>
            </w:r>
          </w:p>
          <w:p w:rsidR="00D9489F" w:rsidRDefault="00D9489F" w:rsidP="00D9489F">
            <w:pPr>
              <w:pStyle w:val="CRCoverPage"/>
              <w:spacing w:after="0"/>
            </w:pPr>
            <w:r>
              <w:rPr>
                <w:noProof/>
              </w:rPr>
              <w:t>In current specification , it needs a clarification for T3411 expiry in EMM-REGISTERED.NORMAL-SERVICE i.e shall initiate a tracking area updating procedure upon expiry of timer T3411 similar to subsection 5.2.3.2.2 since it is neither defined in subsection 5.2.3.2.1 nor in subsection 5.5.3.</w:t>
            </w:r>
          </w:p>
          <w:p w:rsidR="00D9489F" w:rsidRDefault="00D9489F" w:rsidP="00D9489F">
            <w:pPr>
              <w:pStyle w:val="CRCoverPage"/>
              <w:spacing w:after="0"/>
              <w:rPr>
                <w:noProof/>
              </w:rPr>
            </w:pP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sz w:val="8"/>
                <w:szCs w:val="8"/>
              </w:rPr>
            </w:pPr>
          </w:p>
        </w:tc>
        <w:tc>
          <w:tcPr>
            <w:tcW w:w="6946" w:type="dxa"/>
            <w:gridSpan w:val="9"/>
            <w:tcBorders>
              <w:right w:val="single" w:sz="4" w:space="0" w:color="auto"/>
            </w:tcBorders>
          </w:tcPr>
          <w:p w:rsidR="00D9489F" w:rsidRDefault="00D9489F" w:rsidP="00D9489F">
            <w:pPr>
              <w:pStyle w:val="CRCoverPage"/>
              <w:spacing w:after="0"/>
              <w:rPr>
                <w:noProof/>
                <w:sz w:val="8"/>
                <w:szCs w:val="8"/>
              </w:rPr>
            </w:pPr>
          </w:p>
        </w:tc>
      </w:tr>
      <w:tr w:rsidR="00D9489F" w:rsidTr="00916F8E">
        <w:tc>
          <w:tcPr>
            <w:tcW w:w="2694" w:type="dxa"/>
            <w:gridSpan w:val="2"/>
            <w:tcBorders>
              <w:left w:val="single" w:sz="4" w:space="0" w:color="auto"/>
            </w:tcBorders>
          </w:tcPr>
          <w:p w:rsidR="00D9489F" w:rsidRDefault="00D9489F" w:rsidP="00D948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489F" w:rsidRDefault="00D9489F" w:rsidP="00D9489F">
            <w:pPr>
              <w:pStyle w:val="CRCoverPage"/>
              <w:spacing w:after="0"/>
              <w:ind w:left="100"/>
              <w:rPr>
                <w:noProof/>
              </w:rPr>
            </w:pPr>
            <w:r>
              <w:rPr>
                <w:noProof/>
              </w:rPr>
              <w:t xml:space="preserve">In EMM-REGISTERED.NORMAL-SERVICE, </w:t>
            </w:r>
            <w:r w:rsidRPr="003168A2">
              <w:t xml:space="preserve">shall </w:t>
            </w:r>
            <w:r w:rsidRPr="0049540F">
              <w:rPr>
                <w:rFonts w:hint="eastAsia"/>
              </w:rPr>
              <w:t>initiate</w:t>
            </w:r>
            <w:r>
              <w:t xml:space="preserve"> </w:t>
            </w:r>
            <w:r>
              <w:rPr>
                <w:noProof/>
              </w:rPr>
              <w:t>a tracking area updating procedure</w:t>
            </w:r>
            <w:r>
              <w:t xml:space="preserve"> on the expiry of timer</w:t>
            </w:r>
            <w:r w:rsidRPr="003168A2">
              <w:t xml:space="preserve"> </w:t>
            </w:r>
            <w:r>
              <w:t>T3411.</w:t>
            </w: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sz w:val="8"/>
                <w:szCs w:val="8"/>
              </w:rPr>
            </w:pPr>
          </w:p>
        </w:tc>
        <w:tc>
          <w:tcPr>
            <w:tcW w:w="6946" w:type="dxa"/>
            <w:gridSpan w:val="9"/>
            <w:tcBorders>
              <w:right w:val="single" w:sz="4" w:space="0" w:color="auto"/>
            </w:tcBorders>
          </w:tcPr>
          <w:p w:rsidR="00D9489F" w:rsidRDefault="00D9489F" w:rsidP="00D9489F">
            <w:pPr>
              <w:pStyle w:val="CRCoverPage"/>
              <w:spacing w:after="0"/>
              <w:rPr>
                <w:noProof/>
                <w:sz w:val="8"/>
                <w:szCs w:val="8"/>
              </w:rPr>
            </w:pPr>
          </w:p>
        </w:tc>
      </w:tr>
      <w:tr w:rsidR="00D9489F" w:rsidTr="00916F8E">
        <w:tc>
          <w:tcPr>
            <w:tcW w:w="2694" w:type="dxa"/>
            <w:gridSpan w:val="2"/>
            <w:tcBorders>
              <w:left w:val="single" w:sz="4" w:space="0" w:color="auto"/>
              <w:bottom w:val="single" w:sz="4" w:space="0" w:color="auto"/>
            </w:tcBorders>
          </w:tcPr>
          <w:p w:rsidR="00D9489F" w:rsidRDefault="00D9489F" w:rsidP="00D948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489F" w:rsidRDefault="00D9489F" w:rsidP="00D9489F">
            <w:pPr>
              <w:pStyle w:val="CRCoverPage"/>
              <w:spacing w:after="0"/>
              <w:ind w:left="100"/>
              <w:rPr>
                <w:noProof/>
              </w:rPr>
            </w:pPr>
            <w:r>
              <w:rPr>
                <w:noProof/>
              </w:rPr>
              <w:t>T3411 timeout in EMM-REGISTERED.NORMAL-SERVICE will lead to ambiguity in current specification.</w:t>
            </w:r>
          </w:p>
        </w:tc>
      </w:tr>
      <w:tr w:rsidR="00D9489F" w:rsidTr="00916F8E">
        <w:tc>
          <w:tcPr>
            <w:tcW w:w="2694" w:type="dxa"/>
            <w:gridSpan w:val="2"/>
          </w:tcPr>
          <w:p w:rsidR="00D9489F" w:rsidRDefault="00D9489F" w:rsidP="00D9489F">
            <w:pPr>
              <w:pStyle w:val="CRCoverPage"/>
              <w:spacing w:after="0"/>
              <w:rPr>
                <w:b/>
                <w:i/>
                <w:noProof/>
                <w:sz w:val="8"/>
                <w:szCs w:val="8"/>
              </w:rPr>
            </w:pPr>
          </w:p>
        </w:tc>
        <w:tc>
          <w:tcPr>
            <w:tcW w:w="6946" w:type="dxa"/>
            <w:gridSpan w:val="9"/>
          </w:tcPr>
          <w:p w:rsidR="00D9489F" w:rsidRDefault="00D9489F" w:rsidP="00D9489F">
            <w:pPr>
              <w:pStyle w:val="CRCoverPage"/>
              <w:spacing w:after="0"/>
              <w:rPr>
                <w:noProof/>
                <w:sz w:val="8"/>
                <w:szCs w:val="8"/>
              </w:rPr>
            </w:pPr>
          </w:p>
        </w:tc>
      </w:tr>
      <w:tr w:rsidR="00D9489F" w:rsidTr="00916F8E">
        <w:tc>
          <w:tcPr>
            <w:tcW w:w="2694" w:type="dxa"/>
            <w:gridSpan w:val="2"/>
            <w:tcBorders>
              <w:top w:val="single" w:sz="4" w:space="0" w:color="auto"/>
              <w:left w:val="single" w:sz="4" w:space="0" w:color="auto"/>
            </w:tcBorders>
          </w:tcPr>
          <w:p w:rsidR="00D9489F" w:rsidRDefault="00D9489F" w:rsidP="00D948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489F" w:rsidRDefault="00D9489F" w:rsidP="00D9489F">
            <w:pPr>
              <w:pStyle w:val="CRCoverPage"/>
              <w:spacing w:after="0"/>
              <w:ind w:left="100"/>
              <w:rPr>
                <w:noProof/>
              </w:rPr>
            </w:pPr>
            <w:r>
              <w:rPr>
                <w:noProof/>
              </w:rPr>
              <w:t>5.2.3.2.1</w:t>
            </w: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sz w:val="8"/>
                <w:szCs w:val="8"/>
              </w:rPr>
            </w:pPr>
          </w:p>
        </w:tc>
        <w:tc>
          <w:tcPr>
            <w:tcW w:w="6946" w:type="dxa"/>
            <w:gridSpan w:val="9"/>
            <w:tcBorders>
              <w:right w:val="single" w:sz="4" w:space="0" w:color="auto"/>
            </w:tcBorders>
          </w:tcPr>
          <w:p w:rsidR="00D9489F" w:rsidRDefault="00D9489F" w:rsidP="00D9489F">
            <w:pPr>
              <w:pStyle w:val="CRCoverPage"/>
              <w:spacing w:after="0"/>
              <w:rPr>
                <w:noProof/>
                <w:sz w:val="8"/>
                <w:szCs w:val="8"/>
              </w:rPr>
            </w:pPr>
          </w:p>
        </w:tc>
      </w:tr>
      <w:tr w:rsidR="00D9489F" w:rsidTr="00916F8E">
        <w:tc>
          <w:tcPr>
            <w:tcW w:w="2694" w:type="dxa"/>
            <w:gridSpan w:val="2"/>
            <w:tcBorders>
              <w:left w:val="single" w:sz="4" w:space="0" w:color="auto"/>
            </w:tcBorders>
          </w:tcPr>
          <w:p w:rsidR="00D9489F" w:rsidRDefault="00D9489F" w:rsidP="00D948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489F" w:rsidRDefault="00D9489F" w:rsidP="00D948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489F" w:rsidRDefault="00D9489F" w:rsidP="00D9489F">
            <w:pPr>
              <w:pStyle w:val="CRCoverPage"/>
              <w:spacing w:after="0"/>
              <w:jc w:val="center"/>
              <w:rPr>
                <w:b/>
                <w:caps/>
                <w:noProof/>
              </w:rPr>
            </w:pPr>
            <w:r>
              <w:rPr>
                <w:b/>
                <w:caps/>
                <w:noProof/>
              </w:rPr>
              <w:t>N</w:t>
            </w:r>
          </w:p>
        </w:tc>
        <w:tc>
          <w:tcPr>
            <w:tcW w:w="2977" w:type="dxa"/>
            <w:gridSpan w:val="4"/>
          </w:tcPr>
          <w:p w:rsidR="00D9489F" w:rsidRDefault="00D9489F" w:rsidP="00D948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9489F" w:rsidRDefault="00D9489F" w:rsidP="00D9489F">
            <w:pPr>
              <w:pStyle w:val="CRCoverPage"/>
              <w:spacing w:after="0"/>
              <w:ind w:left="99"/>
              <w:rPr>
                <w:noProof/>
              </w:rPr>
            </w:pPr>
          </w:p>
        </w:tc>
      </w:tr>
      <w:tr w:rsidR="00D9489F" w:rsidTr="00916F8E">
        <w:tc>
          <w:tcPr>
            <w:tcW w:w="2694" w:type="dxa"/>
            <w:gridSpan w:val="2"/>
            <w:tcBorders>
              <w:left w:val="single" w:sz="4" w:space="0" w:color="auto"/>
            </w:tcBorders>
          </w:tcPr>
          <w:p w:rsidR="00D9489F" w:rsidRDefault="00D9489F" w:rsidP="00D94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9489F" w:rsidRDefault="00D9489F" w:rsidP="00D9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89F" w:rsidRDefault="00D9489F" w:rsidP="00D9489F">
            <w:pPr>
              <w:pStyle w:val="CRCoverPage"/>
              <w:spacing w:after="0"/>
              <w:jc w:val="center"/>
              <w:rPr>
                <w:b/>
                <w:caps/>
                <w:noProof/>
              </w:rPr>
            </w:pPr>
            <w:r>
              <w:rPr>
                <w:b/>
                <w:caps/>
                <w:noProof/>
              </w:rPr>
              <w:t>X</w:t>
            </w:r>
          </w:p>
        </w:tc>
        <w:tc>
          <w:tcPr>
            <w:tcW w:w="2977" w:type="dxa"/>
            <w:gridSpan w:val="4"/>
          </w:tcPr>
          <w:p w:rsidR="00D9489F" w:rsidRDefault="00D9489F" w:rsidP="00D94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9489F" w:rsidRDefault="00D9489F" w:rsidP="00D9489F">
            <w:pPr>
              <w:pStyle w:val="CRCoverPage"/>
              <w:spacing w:after="0"/>
              <w:ind w:left="99"/>
              <w:rPr>
                <w:noProof/>
              </w:rPr>
            </w:pPr>
            <w:r>
              <w:rPr>
                <w:noProof/>
              </w:rPr>
              <w:t xml:space="preserve">TS/TR ... CR ... </w:t>
            </w: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489F" w:rsidRDefault="00D9489F" w:rsidP="00D9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89F" w:rsidRDefault="00D9489F" w:rsidP="00D9489F">
            <w:pPr>
              <w:pStyle w:val="CRCoverPage"/>
              <w:spacing w:after="0"/>
              <w:jc w:val="center"/>
              <w:rPr>
                <w:b/>
                <w:caps/>
                <w:noProof/>
              </w:rPr>
            </w:pPr>
            <w:r>
              <w:rPr>
                <w:b/>
                <w:caps/>
                <w:noProof/>
              </w:rPr>
              <w:t>X</w:t>
            </w:r>
          </w:p>
        </w:tc>
        <w:tc>
          <w:tcPr>
            <w:tcW w:w="2977" w:type="dxa"/>
            <w:gridSpan w:val="4"/>
          </w:tcPr>
          <w:p w:rsidR="00D9489F" w:rsidRDefault="00D9489F" w:rsidP="00D94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9489F" w:rsidRDefault="00D9489F" w:rsidP="00D9489F">
            <w:pPr>
              <w:pStyle w:val="CRCoverPage"/>
              <w:spacing w:after="0"/>
              <w:ind w:left="99"/>
              <w:rPr>
                <w:noProof/>
              </w:rPr>
            </w:pPr>
            <w:r>
              <w:rPr>
                <w:noProof/>
              </w:rPr>
              <w:t xml:space="preserve">TS/TR ... CR ... </w:t>
            </w: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489F" w:rsidRDefault="00D9489F" w:rsidP="00D9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89F" w:rsidRDefault="00D9489F" w:rsidP="00D9489F">
            <w:pPr>
              <w:pStyle w:val="CRCoverPage"/>
              <w:spacing w:after="0"/>
              <w:jc w:val="center"/>
              <w:rPr>
                <w:b/>
                <w:caps/>
                <w:noProof/>
              </w:rPr>
            </w:pPr>
            <w:r>
              <w:rPr>
                <w:b/>
                <w:caps/>
                <w:noProof/>
              </w:rPr>
              <w:t>X</w:t>
            </w:r>
          </w:p>
        </w:tc>
        <w:tc>
          <w:tcPr>
            <w:tcW w:w="2977" w:type="dxa"/>
            <w:gridSpan w:val="4"/>
          </w:tcPr>
          <w:p w:rsidR="00D9489F" w:rsidRDefault="00D9489F" w:rsidP="00D94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9489F" w:rsidRDefault="00D9489F" w:rsidP="00D9489F">
            <w:pPr>
              <w:pStyle w:val="CRCoverPage"/>
              <w:spacing w:after="0"/>
              <w:ind w:left="99"/>
              <w:rPr>
                <w:noProof/>
              </w:rPr>
            </w:pPr>
            <w:r>
              <w:rPr>
                <w:noProof/>
              </w:rPr>
              <w:t xml:space="preserve">TS/TR ... CR ... </w:t>
            </w:r>
          </w:p>
        </w:tc>
      </w:tr>
      <w:tr w:rsidR="00D9489F" w:rsidTr="00916F8E">
        <w:tc>
          <w:tcPr>
            <w:tcW w:w="2694" w:type="dxa"/>
            <w:gridSpan w:val="2"/>
            <w:tcBorders>
              <w:left w:val="single" w:sz="4" w:space="0" w:color="auto"/>
            </w:tcBorders>
          </w:tcPr>
          <w:p w:rsidR="00D9489F" w:rsidRDefault="00D9489F" w:rsidP="00D9489F">
            <w:pPr>
              <w:pStyle w:val="CRCoverPage"/>
              <w:spacing w:after="0"/>
              <w:rPr>
                <w:b/>
                <w:i/>
                <w:noProof/>
              </w:rPr>
            </w:pPr>
          </w:p>
        </w:tc>
        <w:tc>
          <w:tcPr>
            <w:tcW w:w="6946" w:type="dxa"/>
            <w:gridSpan w:val="9"/>
            <w:tcBorders>
              <w:right w:val="single" w:sz="4" w:space="0" w:color="auto"/>
            </w:tcBorders>
          </w:tcPr>
          <w:p w:rsidR="00D9489F" w:rsidRDefault="00D9489F" w:rsidP="00D9489F">
            <w:pPr>
              <w:pStyle w:val="CRCoverPage"/>
              <w:spacing w:after="0"/>
              <w:rPr>
                <w:noProof/>
              </w:rPr>
            </w:pPr>
          </w:p>
        </w:tc>
      </w:tr>
      <w:tr w:rsidR="00D9489F" w:rsidTr="00916F8E">
        <w:tc>
          <w:tcPr>
            <w:tcW w:w="2694" w:type="dxa"/>
            <w:gridSpan w:val="2"/>
            <w:tcBorders>
              <w:left w:val="single" w:sz="4" w:space="0" w:color="auto"/>
              <w:bottom w:val="single" w:sz="4" w:space="0" w:color="auto"/>
            </w:tcBorders>
          </w:tcPr>
          <w:p w:rsidR="00D9489F" w:rsidRDefault="00D9489F" w:rsidP="00D948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9489F" w:rsidRDefault="00D9489F" w:rsidP="00D9489F">
            <w:pPr>
              <w:pStyle w:val="CRCoverPage"/>
              <w:spacing w:after="0"/>
              <w:ind w:left="100"/>
              <w:rPr>
                <w:noProof/>
              </w:rPr>
            </w:pPr>
          </w:p>
        </w:tc>
      </w:tr>
      <w:tr w:rsidR="00D9489F" w:rsidRPr="008863B9" w:rsidTr="00916F8E">
        <w:tc>
          <w:tcPr>
            <w:tcW w:w="2694" w:type="dxa"/>
            <w:gridSpan w:val="2"/>
            <w:tcBorders>
              <w:top w:val="single" w:sz="4" w:space="0" w:color="auto"/>
              <w:bottom w:val="single" w:sz="4" w:space="0" w:color="auto"/>
            </w:tcBorders>
          </w:tcPr>
          <w:p w:rsidR="00D9489F" w:rsidRPr="008863B9" w:rsidRDefault="00D9489F" w:rsidP="00D948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9489F" w:rsidRPr="008863B9" w:rsidRDefault="00D9489F" w:rsidP="00D9489F">
            <w:pPr>
              <w:pStyle w:val="CRCoverPage"/>
              <w:spacing w:after="0"/>
              <w:ind w:left="100"/>
              <w:rPr>
                <w:noProof/>
                <w:sz w:val="8"/>
                <w:szCs w:val="8"/>
              </w:rPr>
            </w:pPr>
          </w:p>
        </w:tc>
      </w:tr>
      <w:tr w:rsidR="00D9489F" w:rsidTr="00916F8E">
        <w:tc>
          <w:tcPr>
            <w:tcW w:w="2694" w:type="dxa"/>
            <w:gridSpan w:val="2"/>
            <w:tcBorders>
              <w:top w:val="single" w:sz="4" w:space="0" w:color="auto"/>
              <w:left w:val="single" w:sz="4" w:space="0" w:color="auto"/>
              <w:bottom w:val="single" w:sz="4" w:space="0" w:color="auto"/>
            </w:tcBorders>
          </w:tcPr>
          <w:p w:rsidR="00D9489F" w:rsidRDefault="00D9489F" w:rsidP="00D948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489F" w:rsidRDefault="00D9489F" w:rsidP="00D9489F">
            <w:pPr>
              <w:pStyle w:val="CRCoverPage"/>
              <w:spacing w:after="0"/>
              <w:ind w:left="100"/>
              <w:rPr>
                <w:noProof/>
              </w:rPr>
            </w:pPr>
          </w:p>
        </w:tc>
      </w:tr>
    </w:tbl>
    <w:p w:rsidR="00D9489F" w:rsidRDefault="00D9489F" w:rsidP="00D9489F">
      <w:pPr>
        <w:pStyle w:val="CRCoverPage"/>
        <w:spacing w:after="0"/>
        <w:rPr>
          <w:noProof/>
          <w:sz w:val="8"/>
          <w:szCs w:val="8"/>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Default="00D9489F" w:rsidP="00D9489F">
      <w:pPr>
        <w:rPr>
          <w:noProof/>
        </w:rPr>
      </w:pPr>
    </w:p>
    <w:p w:rsidR="00D9489F" w:rsidRPr="00CC0C94" w:rsidRDefault="00D9489F" w:rsidP="00D9489F">
      <w:pPr>
        <w:pStyle w:val="Heading5"/>
      </w:pPr>
      <w:bookmarkStart w:id="6" w:name="_Toc20217856"/>
      <w:bookmarkStart w:id="7" w:name="_Toc27743740"/>
      <w:bookmarkStart w:id="8" w:name="_Toc35959311"/>
      <w:r w:rsidRPr="00CC0C94">
        <w:t>5.2.3.2.1</w:t>
      </w:r>
      <w:r w:rsidRPr="00CC0C94">
        <w:tab/>
        <w:t>NORMAL-SERVICE</w:t>
      </w:r>
      <w:bookmarkEnd w:id="6"/>
      <w:bookmarkEnd w:id="7"/>
      <w:bookmarkEnd w:id="8"/>
    </w:p>
    <w:p w:rsidR="00D9489F" w:rsidRPr="00CC0C94" w:rsidRDefault="00D9489F" w:rsidP="00D9489F">
      <w:r w:rsidRPr="00CC0C94">
        <w:t>The UE:</w:t>
      </w:r>
    </w:p>
    <w:p w:rsidR="00D9489F" w:rsidRPr="00CC0C94" w:rsidRDefault="00D9489F" w:rsidP="00D9489F">
      <w:pPr>
        <w:pStyle w:val="B1"/>
      </w:pPr>
      <w:r w:rsidRPr="00CC0C94">
        <w:t>-</w:t>
      </w:r>
      <w:r w:rsidRPr="00CC0C94">
        <w:tab/>
        <w:t xml:space="preserve">shall </w:t>
      </w:r>
      <w:r w:rsidRPr="00CC0C94">
        <w:rPr>
          <w:rFonts w:hint="eastAsia"/>
          <w:lang w:eastAsia="zh-CN"/>
        </w:rPr>
        <w:t>initiate</w:t>
      </w:r>
      <w:r w:rsidRPr="00CC0C94">
        <w:t xml:space="preserve"> normal and combined tracking area updating (according to conditions given in subclause 5.5.3);</w:t>
      </w:r>
    </w:p>
    <w:p w:rsidR="00D9489F" w:rsidRDefault="00D9489F" w:rsidP="00D9489F">
      <w:pPr>
        <w:pStyle w:val="B1"/>
      </w:pPr>
      <w:r w:rsidRPr="00CC0C94">
        <w:t>-</w:t>
      </w:r>
      <w:r w:rsidRPr="00CC0C94">
        <w:tab/>
        <w:t>shall perform periodic tracking area updating (see subclause 5.5.3) except when attached for emergency bearer services (see subclause 5.3.5);</w:t>
      </w:r>
    </w:p>
    <w:p w:rsidR="00D9489F" w:rsidRPr="00CC0C94" w:rsidRDefault="00D9489F" w:rsidP="00D9489F">
      <w:pPr>
        <w:pStyle w:val="B1"/>
      </w:pPr>
      <w:ins w:id="9" w:author="Puneet T" w:date="2020-04-18T19:30:00Z">
        <w:r w:rsidRPr="00CC0C94">
          <w:t>-</w:t>
        </w:r>
        <w:r w:rsidRPr="00CC0C94">
          <w:tab/>
          <w:t xml:space="preserve">shall </w:t>
        </w:r>
        <w:r w:rsidRPr="00CC0C94">
          <w:rPr>
            <w:rFonts w:hint="eastAsia"/>
            <w:lang w:eastAsia="zh-CN"/>
          </w:rPr>
          <w:t>initiate</w:t>
        </w:r>
        <w:r w:rsidRPr="00CC0C94">
          <w:t xml:space="preserve"> </w:t>
        </w:r>
        <w:r>
          <w:t xml:space="preserve">a </w:t>
        </w:r>
        <w:r w:rsidRPr="00CC0C94">
          <w:t>tracking area u</w:t>
        </w:r>
        <w:r>
          <w:t xml:space="preserve">pdating on the expiry of timer </w:t>
        </w:r>
        <w:r w:rsidRPr="00CC0C94">
          <w:t>T3411</w:t>
        </w:r>
        <w:r>
          <w:t>;</w:t>
        </w:r>
      </w:ins>
    </w:p>
    <w:p w:rsidR="00D9489F" w:rsidRPr="00CC0C94" w:rsidRDefault="00D9489F" w:rsidP="00D9489F">
      <w:pPr>
        <w:pStyle w:val="B1"/>
      </w:pPr>
      <w:r w:rsidRPr="00CC0C94">
        <w:t>-</w:t>
      </w:r>
      <w:r w:rsidRPr="00CC0C94">
        <w:tab/>
        <w:t>shall respond to paging; and</w:t>
      </w:r>
    </w:p>
    <w:p w:rsidR="00D9489F" w:rsidRPr="00CC0C94" w:rsidRDefault="00D9489F" w:rsidP="00D9489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D9489F" w:rsidRDefault="00D9489F" w:rsidP="00D9489F">
      <w:pPr>
        <w:rPr>
          <w:noProof/>
        </w:rPr>
        <w:sectPr w:rsidR="00D9489F">
          <w:headerReference w:type="even" r:id="rId9"/>
          <w:footnotePr>
            <w:numRestart w:val="eachSect"/>
          </w:footnotePr>
          <w:pgSz w:w="11907" w:h="16840" w:code="9"/>
          <w:pgMar w:top="1418" w:right="1134" w:bottom="1134" w:left="1134" w:header="680" w:footer="567" w:gutter="0"/>
          <w:cols w:space="720"/>
        </w:sectPr>
      </w:pP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850" w:rsidRDefault="00DF3850" w:rsidP="00D9489F">
      <w:pPr>
        <w:spacing w:after="0"/>
      </w:pPr>
      <w:r>
        <w:separator/>
      </w:r>
    </w:p>
  </w:endnote>
  <w:endnote w:type="continuationSeparator" w:id="0">
    <w:p w:rsidR="00DF3850" w:rsidRDefault="00DF3850" w:rsidP="00D94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850" w:rsidRDefault="00DF3850" w:rsidP="00D9489F">
      <w:pPr>
        <w:spacing w:after="0"/>
      </w:pPr>
      <w:r>
        <w:separator/>
      </w:r>
    </w:p>
  </w:footnote>
  <w:footnote w:type="continuationSeparator" w:id="0">
    <w:p w:rsidR="00DF3850" w:rsidRDefault="00DF3850" w:rsidP="00D948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89F" w:rsidRDefault="00D9489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8F2"/>
    <w:rsid w:val="004148F2"/>
    <w:rsid w:val="009452CF"/>
    <w:rsid w:val="00D9489F"/>
    <w:rsid w:val="00DF3850"/>
    <w:rsid w:val="00E40777"/>
    <w:rsid w:val="00E90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9843D7-8B9E-43F2-8D2E-8AB2742C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89F"/>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D948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9489F"/>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489F"/>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9489F"/>
  </w:style>
  <w:style w:type="paragraph" w:styleId="Footer">
    <w:name w:val="footer"/>
    <w:basedOn w:val="Normal"/>
    <w:link w:val="FooterChar"/>
    <w:uiPriority w:val="99"/>
    <w:unhideWhenUsed/>
    <w:rsid w:val="00D9489F"/>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9489F"/>
  </w:style>
  <w:style w:type="paragraph" w:customStyle="1" w:styleId="CRCoverPage">
    <w:name w:val="CR Cover Page"/>
    <w:rsid w:val="00D9489F"/>
    <w:pPr>
      <w:spacing w:after="120" w:line="240" w:lineRule="auto"/>
    </w:pPr>
    <w:rPr>
      <w:rFonts w:ascii="Arial" w:eastAsia="Times New Roman" w:hAnsi="Arial" w:cs="Times New Roman"/>
      <w:sz w:val="20"/>
      <w:szCs w:val="20"/>
      <w:lang w:val="en-GB" w:eastAsia="en-US"/>
    </w:rPr>
  </w:style>
  <w:style w:type="character" w:styleId="Hyperlink">
    <w:name w:val="Hyperlink"/>
    <w:rsid w:val="00D9489F"/>
    <w:rPr>
      <w:color w:val="0000FF"/>
      <w:u w:val="single"/>
    </w:rPr>
  </w:style>
  <w:style w:type="character" w:customStyle="1" w:styleId="Heading5Char">
    <w:name w:val="Heading 5 Char"/>
    <w:basedOn w:val="DefaultParagraphFont"/>
    <w:link w:val="Heading5"/>
    <w:rsid w:val="00D9489F"/>
    <w:rPr>
      <w:rFonts w:ascii="Arial" w:eastAsia="Times New Roman" w:hAnsi="Arial" w:cs="Times New Roman"/>
      <w:szCs w:val="20"/>
      <w:lang w:val="en-GB" w:eastAsia="en-US"/>
    </w:rPr>
  </w:style>
  <w:style w:type="paragraph" w:customStyle="1" w:styleId="B1">
    <w:name w:val="B1"/>
    <w:basedOn w:val="Normal"/>
    <w:link w:val="B1Char"/>
    <w:qFormat/>
    <w:rsid w:val="00D9489F"/>
    <w:pPr>
      <w:ind w:left="568" w:hanging="284"/>
    </w:pPr>
  </w:style>
  <w:style w:type="character" w:customStyle="1" w:styleId="B1Char">
    <w:name w:val="B1 Char"/>
    <w:link w:val="B1"/>
    <w:locked/>
    <w:rsid w:val="00D9489F"/>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D9489F"/>
    <w:rPr>
      <w:rFonts w:asciiTheme="majorHAnsi" w:eastAsiaTheme="majorEastAsia" w:hAnsiTheme="majorHAnsi" w:cstheme="majorBidi"/>
      <w:i/>
      <w:iCs/>
      <w:color w:val="2E74B5" w:themeColor="accent1" w:themeShade="BF"/>
      <w:sz w:val="20"/>
      <w:szCs w:val="20"/>
      <w:lang w:val="en-GB" w:eastAsia="en-US"/>
    </w:rPr>
  </w:style>
  <w:style w:type="paragraph" w:customStyle="1" w:styleId="B2">
    <w:name w:val="B2"/>
    <w:basedOn w:val="List2"/>
    <w:link w:val="B2Char"/>
    <w:rsid w:val="00D9489F"/>
    <w:pPr>
      <w:ind w:left="851" w:hanging="284"/>
      <w:contextualSpacing w:val="0"/>
    </w:pPr>
  </w:style>
  <w:style w:type="character" w:customStyle="1" w:styleId="B2Char">
    <w:name w:val="B2 Char"/>
    <w:link w:val="B2"/>
    <w:rsid w:val="00D9489F"/>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D9489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3</cp:revision>
  <dcterms:created xsi:type="dcterms:W3CDTF">2020-05-08T17:49:00Z</dcterms:created>
  <dcterms:modified xsi:type="dcterms:W3CDTF">2020-05-25T14:26:00Z</dcterms:modified>
</cp:coreProperties>
</file>