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F8E" w:rsidRDefault="008C1F8E" w:rsidP="008C1F8E">
      <w:pPr>
        <w:pStyle w:val="CRCoverPage"/>
        <w:tabs>
          <w:tab w:val="right" w:pos="9639"/>
        </w:tabs>
        <w:spacing w:after="0"/>
        <w:rPr>
          <w:b/>
          <w:i/>
          <w:noProof/>
          <w:sz w:val="28"/>
        </w:rPr>
      </w:pPr>
      <w:r>
        <w:rPr>
          <w:b/>
          <w:noProof/>
          <w:sz w:val="24"/>
        </w:rPr>
        <w:t>3GPP TSG-CT WG1 Meeting #123-e</w:t>
      </w:r>
      <w:r>
        <w:rPr>
          <w:b/>
          <w:i/>
          <w:noProof/>
          <w:sz w:val="28"/>
        </w:rPr>
        <w:tab/>
      </w:r>
      <w:r w:rsidR="00DA4624" w:rsidRPr="00DA4624">
        <w:rPr>
          <w:b/>
          <w:noProof/>
          <w:sz w:val="24"/>
        </w:rPr>
        <w:t>C1-202</w:t>
      </w:r>
      <w:r w:rsidR="007120FF">
        <w:rPr>
          <w:b/>
          <w:noProof/>
          <w:sz w:val="24"/>
        </w:rPr>
        <w:t>691</w:t>
      </w:r>
    </w:p>
    <w:p w:rsidR="008C1F8E" w:rsidRDefault="008C1F8E" w:rsidP="008C1F8E">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1F8E" w:rsidTr="00F6307C">
        <w:tc>
          <w:tcPr>
            <w:tcW w:w="9641" w:type="dxa"/>
            <w:gridSpan w:val="9"/>
            <w:tcBorders>
              <w:top w:val="single" w:sz="4" w:space="0" w:color="auto"/>
              <w:left w:val="single" w:sz="4" w:space="0" w:color="auto"/>
              <w:right w:val="single" w:sz="4" w:space="0" w:color="auto"/>
            </w:tcBorders>
          </w:tcPr>
          <w:p w:rsidR="008C1F8E" w:rsidRDefault="008C1F8E" w:rsidP="00F6307C">
            <w:pPr>
              <w:pStyle w:val="CRCoverPage"/>
              <w:spacing w:after="0"/>
              <w:jc w:val="right"/>
              <w:rPr>
                <w:i/>
                <w:noProof/>
              </w:rPr>
            </w:pPr>
            <w:r>
              <w:rPr>
                <w:i/>
                <w:noProof/>
                <w:sz w:val="14"/>
              </w:rPr>
              <w:t>CR-Form-v12.0</w:t>
            </w:r>
          </w:p>
        </w:tc>
      </w:tr>
      <w:tr w:rsidR="008C1F8E" w:rsidTr="00F6307C">
        <w:tc>
          <w:tcPr>
            <w:tcW w:w="9641" w:type="dxa"/>
            <w:gridSpan w:val="9"/>
            <w:tcBorders>
              <w:left w:val="single" w:sz="4" w:space="0" w:color="auto"/>
              <w:right w:val="single" w:sz="4" w:space="0" w:color="auto"/>
            </w:tcBorders>
          </w:tcPr>
          <w:p w:rsidR="008C1F8E" w:rsidRDefault="008C1F8E" w:rsidP="00F6307C">
            <w:pPr>
              <w:pStyle w:val="CRCoverPage"/>
              <w:spacing w:after="0"/>
              <w:jc w:val="center"/>
              <w:rPr>
                <w:noProof/>
              </w:rPr>
            </w:pPr>
            <w:r>
              <w:rPr>
                <w:b/>
                <w:noProof/>
                <w:sz w:val="32"/>
              </w:rPr>
              <w:t>CHANGE REQUEST</w:t>
            </w:r>
          </w:p>
        </w:tc>
      </w:tr>
      <w:tr w:rsidR="008C1F8E" w:rsidTr="00F6307C">
        <w:tc>
          <w:tcPr>
            <w:tcW w:w="9641" w:type="dxa"/>
            <w:gridSpan w:val="9"/>
            <w:tcBorders>
              <w:left w:val="single" w:sz="4" w:space="0" w:color="auto"/>
              <w:right w:val="single" w:sz="4" w:space="0" w:color="auto"/>
            </w:tcBorders>
          </w:tcPr>
          <w:p w:rsidR="008C1F8E" w:rsidRDefault="008C1F8E" w:rsidP="00F6307C">
            <w:pPr>
              <w:pStyle w:val="CRCoverPage"/>
              <w:spacing w:after="0"/>
              <w:rPr>
                <w:noProof/>
                <w:sz w:val="8"/>
                <w:szCs w:val="8"/>
              </w:rPr>
            </w:pPr>
          </w:p>
        </w:tc>
      </w:tr>
      <w:tr w:rsidR="008C1F8E" w:rsidTr="00F6307C">
        <w:tc>
          <w:tcPr>
            <w:tcW w:w="142" w:type="dxa"/>
            <w:tcBorders>
              <w:left w:val="single" w:sz="4" w:space="0" w:color="auto"/>
            </w:tcBorders>
          </w:tcPr>
          <w:p w:rsidR="008C1F8E" w:rsidRDefault="008C1F8E" w:rsidP="00F6307C">
            <w:pPr>
              <w:pStyle w:val="CRCoverPage"/>
              <w:spacing w:after="0"/>
              <w:jc w:val="right"/>
              <w:rPr>
                <w:noProof/>
              </w:rPr>
            </w:pPr>
          </w:p>
        </w:tc>
        <w:tc>
          <w:tcPr>
            <w:tcW w:w="1559" w:type="dxa"/>
            <w:shd w:val="pct30" w:color="FFFF00" w:fill="auto"/>
          </w:tcPr>
          <w:p w:rsidR="008C1F8E" w:rsidRPr="00410371" w:rsidRDefault="008C1F8E" w:rsidP="00F6307C">
            <w:pPr>
              <w:pStyle w:val="CRCoverPage"/>
              <w:spacing w:after="0"/>
              <w:jc w:val="right"/>
              <w:rPr>
                <w:b/>
                <w:noProof/>
                <w:sz w:val="28"/>
              </w:rPr>
            </w:pPr>
            <w:r>
              <w:rPr>
                <w:b/>
                <w:noProof/>
                <w:sz w:val="28"/>
              </w:rPr>
              <w:t>24.301</w:t>
            </w:r>
          </w:p>
        </w:tc>
        <w:tc>
          <w:tcPr>
            <w:tcW w:w="709" w:type="dxa"/>
          </w:tcPr>
          <w:p w:rsidR="008C1F8E" w:rsidRDefault="008C1F8E" w:rsidP="00F6307C">
            <w:pPr>
              <w:pStyle w:val="CRCoverPage"/>
              <w:spacing w:after="0"/>
              <w:jc w:val="center"/>
              <w:rPr>
                <w:noProof/>
              </w:rPr>
            </w:pPr>
            <w:r>
              <w:rPr>
                <w:b/>
                <w:noProof/>
                <w:sz w:val="28"/>
              </w:rPr>
              <w:t>CR</w:t>
            </w:r>
          </w:p>
        </w:tc>
        <w:tc>
          <w:tcPr>
            <w:tcW w:w="1276" w:type="dxa"/>
            <w:shd w:val="pct30" w:color="FFFF00" w:fill="auto"/>
          </w:tcPr>
          <w:p w:rsidR="008C1F8E" w:rsidRPr="00410371" w:rsidRDefault="00DA4624" w:rsidP="00DA4624">
            <w:pPr>
              <w:pStyle w:val="CRCoverPage"/>
              <w:spacing w:after="0"/>
              <w:rPr>
                <w:noProof/>
              </w:rPr>
            </w:pPr>
            <w:r w:rsidRPr="00DA4624">
              <w:rPr>
                <w:b/>
                <w:noProof/>
                <w:sz w:val="28"/>
              </w:rPr>
              <w:t>3370</w:t>
            </w:r>
          </w:p>
        </w:tc>
        <w:tc>
          <w:tcPr>
            <w:tcW w:w="709" w:type="dxa"/>
          </w:tcPr>
          <w:p w:rsidR="008C1F8E" w:rsidRDefault="008C1F8E"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8C1F8E" w:rsidRPr="00410371" w:rsidRDefault="007120FF" w:rsidP="007120FF">
            <w:pPr>
              <w:pStyle w:val="CRCoverPage"/>
              <w:spacing w:after="0"/>
              <w:jc w:val="center"/>
              <w:rPr>
                <w:b/>
                <w:noProof/>
              </w:rPr>
            </w:pPr>
            <w:r>
              <w:rPr>
                <w:b/>
                <w:noProof/>
                <w:sz w:val="28"/>
              </w:rPr>
              <w:t>1</w:t>
            </w:r>
          </w:p>
        </w:tc>
        <w:tc>
          <w:tcPr>
            <w:tcW w:w="2410" w:type="dxa"/>
          </w:tcPr>
          <w:p w:rsidR="008C1F8E" w:rsidRDefault="008C1F8E"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C1F8E" w:rsidRPr="00410371" w:rsidRDefault="008C1F8E" w:rsidP="00F6307C">
            <w:pPr>
              <w:pStyle w:val="CRCoverPage"/>
              <w:spacing w:after="0"/>
              <w:jc w:val="center"/>
              <w:rPr>
                <w:noProof/>
                <w:sz w:val="28"/>
              </w:rPr>
            </w:pPr>
            <w:r>
              <w:rPr>
                <w:b/>
                <w:noProof/>
                <w:sz w:val="28"/>
              </w:rPr>
              <w:t>16.4.0</w:t>
            </w:r>
          </w:p>
        </w:tc>
        <w:tc>
          <w:tcPr>
            <w:tcW w:w="143" w:type="dxa"/>
            <w:tcBorders>
              <w:right w:val="single" w:sz="4" w:space="0" w:color="auto"/>
            </w:tcBorders>
          </w:tcPr>
          <w:p w:rsidR="008C1F8E" w:rsidRDefault="008C1F8E" w:rsidP="00F6307C">
            <w:pPr>
              <w:pStyle w:val="CRCoverPage"/>
              <w:spacing w:after="0"/>
              <w:rPr>
                <w:noProof/>
              </w:rPr>
            </w:pPr>
          </w:p>
        </w:tc>
      </w:tr>
      <w:tr w:rsidR="008C1F8E" w:rsidTr="00F6307C">
        <w:tc>
          <w:tcPr>
            <w:tcW w:w="9641" w:type="dxa"/>
            <w:gridSpan w:val="9"/>
            <w:tcBorders>
              <w:left w:val="single" w:sz="4" w:space="0" w:color="auto"/>
              <w:right w:val="single" w:sz="4" w:space="0" w:color="auto"/>
            </w:tcBorders>
          </w:tcPr>
          <w:p w:rsidR="008C1F8E" w:rsidRDefault="008C1F8E" w:rsidP="00F6307C">
            <w:pPr>
              <w:pStyle w:val="CRCoverPage"/>
              <w:spacing w:after="0"/>
              <w:rPr>
                <w:noProof/>
              </w:rPr>
            </w:pPr>
          </w:p>
        </w:tc>
      </w:tr>
      <w:tr w:rsidR="008C1F8E" w:rsidTr="00F6307C">
        <w:tc>
          <w:tcPr>
            <w:tcW w:w="9641" w:type="dxa"/>
            <w:gridSpan w:val="9"/>
            <w:tcBorders>
              <w:top w:val="single" w:sz="4" w:space="0" w:color="auto"/>
            </w:tcBorders>
          </w:tcPr>
          <w:p w:rsidR="008C1F8E" w:rsidRPr="00F25D98" w:rsidRDefault="008C1F8E" w:rsidP="00F6307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C1F8E" w:rsidTr="00F6307C">
        <w:tc>
          <w:tcPr>
            <w:tcW w:w="9641" w:type="dxa"/>
            <w:gridSpan w:val="9"/>
          </w:tcPr>
          <w:p w:rsidR="008C1F8E" w:rsidRDefault="008C1F8E" w:rsidP="00F6307C">
            <w:pPr>
              <w:pStyle w:val="CRCoverPage"/>
              <w:spacing w:after="0"/>
              <w:rPr>
                <w:noProof/>
                <w:sz w:val="8"/>
                <w:szCs w:val="8"/>
              </w:rPr>
            </w:pPr>
          </w:p>
        </w:tc>
      </w:tr>
    </w:tbl>
    <w:p w:rsidR="008C1F8E" w:rsidRDefault="008C1F8E" w:rsidP="008C1F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1F8E" w:rsidTr="00F6307C">
        <w:tc>
          <w:tcPr>
            <w:tcW w:w="2835" w:type="dxa"/>
          </w:tcPr>
          <w:p w:rsidR="008C1F8E" w:rsidRDefault="008C1F8E" w:rsidP="00F6307C">
            <w:pPr>
              <w:pStyle w:val="CRCoverPage"/>
              <w:tabs>
                <w:tab w:val="right" w:pos="2751"/>
              </w:tabs>
              <w:spacing w:after="0"/>
              <w:rPr>
                <w:b/>
                <w:i/>
                <w:noProof/>
              </w:rPr>
            </w:pPr>
            <w:r>
              <w:rPr>
                <w:b/>
                <w:i/>
                <w:noProof/>
              </w:rPr>
              <w:t>Proposed change affects:</w:t>
            </w:r>
          </w:p>
        </w:tc>
        <w:tc>
          <w:tcPr>
            <w:tcW w:w="1418" w:type="dxa"/>
          </w:tcPr>
          <w:p w:rsidR="008C1F8E" w:rsidRDefault="008C1F8E"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1F8E" w:rsidRDefault="008C1F8E" w:rsidP="00F6307C">
            <w:pPr>
              <w:pStyle w:val="CRCoverPage"/>
              <w:spacing w:after="0"/>
              <w:jc w:val="center"/>
              <w:rPr>
                <w:b/>
                <w:caps/>
                <w:noProof/>
              </w:rPr>
            </w:pPr>
          </w:p>
        </w:tc>
        <w:tc>
          <w:tcPr>
            <w:tcW w:w="709" w:type="dxa"/>
            <w:tcBorders>
              <w:left w:val="single" w:sz="4" w:space="0" w:color="auto"/>
            </w:tcBorders>
          </w:tcPr>
          <w:p w:rsidR="008C1F8E" w:rsidRDefault="008C1F8E"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1F8E" w:rsidRDefault="008C1F8E" w:rsidP="00F6307C">
            <w:pPr>
              <w:pStyle w:val="CRCoverPage"/>
              <w:spacing w:after="0"/>
              <w:jc w:val="center"/>
              <w:rPr>
                <w:b/>
                <w:caps/>
                <w:noProof/>
              </w:rPr>
            </w:pPr>
          </w:p>
        </w:tc>
        <w:tc>
          <w:tcPr>
            <w:tcW w:w="2126" w:type="dxa"/>
          </w:tcPr>
          <w:p w:rsidR="008C1F8E" w:rsidRDefault="008C1F8E"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1F8E" w:rsidRDefault="008C1F8E" w:rsidP="00F6307C">
            <w:pPr>
              <w:pStyle w:val="CRCoverPage"/>
              <w:spacing w:after="0"/>
              <w:jc w:val="center"/>
              <w:rPr>
                <w:b/>
                <w:caps/>
                <w:noProof/>
              </w:rPr>
            </w:pPr>
          </w:p>
        </w:tc>
        <w:tc>
          <w:tcPr>
            <w:tcW w:w="1418" w:type="dxa"/>
            <w:tcBorders>
              <w:left w:val="nil"/>
            </w:tcBorders>
          </w:tcPr>
          <w:p w:rsidR="008C1F8E" w:rsidRDefault="008C1F8E"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1F8E" w:rsidRDefault="00E4252F" w:rsidP="00F6307C">
            <w:pPr>
              <w:pStyle w:val="CRCoverPage"/>
              <w:spacing w:after="0"/>
              <w:rPr>
                <w:b/>
                <w:bCs/>
                <w:caps/>
                <w:noProof/>
              </w:rPr>
            </w:pPr>
            <w:r>
              <w:rPr>
                <w:b/>
                <w:bCs/>
                <w:caps/>
                <w:noProof/>
              </w:rPr>
              <w:t>x</w:t>
            </w:r>
          </w:p>
        </w:tc>
      </w:tr>
    </w:tbl>
    <w:p w:rsidR="008C1F8E" w:rsidRDefault="008C1F8E" w:rsidP="008C1F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1F8E" w:rsidTr="00F6307C">
        <w:tc>
          <w:tcPr>
            <w:tcW w:w="9640" w:type="dxa"/>
            <w:gridSpan w:val="11"/>
          </w:tcPr>
          <w:p w:rsidR="008C1F8E" w:rsidRDefault="008C1F8E" w:rsidP="00F6307C">
            <w:pPr>
              <w:pStyle w:val="CRCoverPage"/>
              <w:spacing w:after="0"/>
              <w:rPr>
                <w:noProof/>
                <w:sz w:val="8"/>
                <w:szCs w:val="8"/>
              </w:rPr>
            </w:pPr>
          </w:p>
        </w:tc>
      </w:tr>
      <w:tr w:rsidR="008C1F8E" w:rsidTr="00F6307C">
        <w:tc>
          <w:tcPr>
            <w:tcW w:w="1843" w:type="dxa"/>
            <w:tcBorders>
              <w:top w:val="single" w:sz="4" w:space="0" w:color="auto"/>
              <w:left w:val="single" w:sz="4" w:space="0" w:color="auto"/>
            </w:tcBorders>
          </w:tcPr>
          <w:p w:rsidR="008C1F8E" w:rsidRDefault="008C1F8E" w:rsidP="008C1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1F8E" w:rsidRPr="00A76B3C" w:rsidRDefault="008C1F8E" w:rsidP="008C1F8E">
            <w:pPr>
              <w:spacing w:after="0"/>
              <w:rPr>
                <w:rFonts w:ascii="Arial" w:hAnsi="Arial" w:cs="Arial"/>
                <w:color w:val="000000"/>
                <w:sz w:val="22"/>
                <w:szCs w:val="22"/>
                <w:lang w:val="en-US" w:eastAsia="zh-TW"/>
              </w:rPr>
            </w:pPr>
            <w:r w:rsidRPr="00A76B3C">
              <w:rPr>
                <w:rFonts w:ascii="Arial" w:hAnsi="Arial" w:cs="Arial"/>
                <w:color w:val="000000"/>
                <w:szCs w:val="22"/>
              </w:rPr>
              <w:t>Correction to handling of T3447 timer</w:t>
            </w:r>
          </w:p>
        </w:tc>
      </w:tr>
      <w:tr w:rsidR="008C1F8E" w:rsidTr="00F6307C">
        <w:tc>
          <w:tcPr>
            <w:tcW w:w="1843" w:type="dxa"/>
            <w:tcBorders>
              <w:left w:val="single" w:sz="4" w:space="0" w:color="auto"/>
            </w:tcBorders>
          </w:tcPr>
          <w:p w:rsidR="008C1F8E" w:rsidRDefault="008C1F8E" w:rsidP="008C1F8E">
            <w:pPr>
              <w:pStyle w:val="CRCoverPage"/>
              <w:spacing w:after="0"/>
              <w:rPr>
                <w:b/>
                <w:i/>
                <w:noProof/>
                <w:sz w:val="8"/>
                <w:szCs w:val="8"/>
              </w:rPr>
            </w:pPr>
          </w:p>
        </w:tc>
        <w:tc>
          <w:tcPr>
            <w:tcW w:w="7797" w:type="dxa"/>
            <w:gridSpan w:val="10"/>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1843" w:type="dxa"/>
            <w:tcBorders>
              <w:left w:val="single" w:sz="4" w:space="0" w:color="auto"/>
            </w:tcBorders>
          </w:tcPr>
          <w:p w:rsidR="008C1F8E" w:rsidRDefault="008C1F8E" w:rsidP="008C1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1F8E" w:rsidRDefault="008C1F8E" w:rsidP="008C1F8E">
            <w:pPr>
              <w:pStyle w:val="CRCoverPage"/>
              <w:spacing w:after="0"/>
              <w:ind w:left="100"/>
              <w:rPr>
                <w:noProof/>
              </w:rPr>
            </w:pPr>
            <w:r>
              <w:rPr>
                <w:noProof/>
              </w:rPr>
              <w:t>Mediatek</w:t>
            </w:r>
            <w:r w:rsidR="00A76B3C">
              <w:rPr>
                <w:noProof/>
              </w:rPr>
              <w:t xml:space="preserve"> Inc.</w:t>
            </w:r>
          </w:p>
        </w:tc>
      </w:tr>
      <w:tr w:rsidR="008C1F8E" w:rsidTr="00F6307C">
        <w:tc>
          <w:tcPr>
            <w:tcW w:w="1843" w:type="dxa"/>
            <w:tcBorders>
              <w:left w:val="single" w:sz="4" w:space="0" w:color="auto"/>
            </w:tcBorders>
          </w:tcPr>
          <w:p w:rsidR="008C1F8E" w:rsidRDefault="008C1F8E" w:rsidP="008C1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1F8E" w:rsidRDefault="008C1F8E" w:rsidP="008C1F8E">
            <w:pPr>
              <w:pStyle w:val="CRCoverPage"/>
              <w:spacing w:after="0"/>
              <w:ind w:left="100"/>
              <w:rPr>
                <w:noProof/>
              </w:rPr>
            </w:pPr>
            <w:r>
              <w:rPr>
                <w:noProof/>
              </w:rPr>
              <w:t>C1</w:t>
            </w:r>
          </w:p>
        </w:tc>
      </w:tr>
      <w:tr w:rsidR="008C1F8E" w:rsidTr="00F6307C">
        <w:tc>
          <w:tcPr>
            <w:tcW w:w="1843" w:type="dxa"/>
            <w:tcBorders>
              <w:left w:val="single" w:sz="4" w:space="0" w:color="auto"/>
            </w:tcBorders>
          </w:tcPr>
          <w:p w:rsidR="008C1F8E" w:rsidRDefault="008C1F8E" w:rsidP="008C1F8E">
            <w:pPr>
              <w:pStyle w:val="CRCoverPage"/>
              <w:spacing w:after="0"/>
              <w:rPr>
                <w:b/>
                <w:i/>
                <w:noProof/>
                <w:sz w:val="8"/>
                <w:szCs w:val="8"/>
              </w:rPr>
            </w:pPr>
          </w:p>
        </w:tc>
        <w:tc>
          <w:tcPr>
            <w:tcW w:w="7797" w:type="dxa"/>
            <w:gridSpan w:val="10"/>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1843" w:type="dxa"/>
            <w:tcBorders>
              <w:left w:val="single" w:sz="4" w:space="0" w:color="auto"/>
            </w:tcBorders>
          </w:tcPr>
          <w:p w:rsidR="008C1F8E" w:rsidRDefault="008C1F8E" w:rsidP="008C1F8E">
            <w:pPr>
              <w:pStyle w:val="CRCoverPage"/>
              <w:tabs>
                <w:tab w:val="right" w:pos="1759"/>
              </w:tabs>
              <w:spacing w:after="0"/>
              <w:rPr>
                <w:b/>
                <w:i/>
                <w:noProof/>
              </w:rPr>
            </w:pPr>
            <w:r>
              <w:rPr>
                <w:b/>
                <w:i/>
                <w:noProof/>
              </w:rPr>
              <w:t>Work item code:</w:t>
            </w:r>
          </w:p>
        </w:tc>
        <w:tc>
          <w:tcPr>
            <w:tcW w:w="3686" w:type="dxa"/>
            <w:gridSpan w:val="5"/>
            <w:shd w:val="pct30" w:color="FFFF00" w:fill="auto"/>
          </w:tcPr>
          <w:p w:rsidR="008C1F8E" w:rsidRDefault="00880616" w:rsidP="008C1F8E">
            <w:pPr>
              <w:pStyle w:val="CRCoverPage"/>
              <w:spacing w:after="0"/>
              <w:ind w:left="100"/>
              <w:rPr>
                <w:noProof/>
              </w:rPr>
            </w:pPr>
            <w:r>
              <w:rPr>
                <w:noProof/>
              </w:rPr>
              <w:t>TEI16</w:t>
            </w:r>
          </w:p>
        </w:tc>
        <w:tc>
          <w:tcPr>
            <w:tcW w:w="567" w:type="dxa"/>
            <w:tcBorders>
              <w:left w:val="nil"/>
            </w:tcBorders>
          </w:tcPr>
          <w:p w:rsidR="008C1F8E" w:rsidRDefault="008C1F8E" w:rsidP="008C1F8E">
            <w:pPr>
              <w:pStyle w:val="CRCoverPage"/>
              <w:spacing w:after="0"/>
              <w:ind w:right="100"/>
              <w:rPr>
                <w:noProof/>
              </w:rPr>
            </w:pPr>
          </w:p>
        </w:tc>
        <w:tc>
          <w:tcPr>
            <w:tcW w:w="1417" w:type="dxa"/>
            <w:gridSpan w:val="3"/>
            <w:tcBorders>
              <w:left w:val="nil"/>
            </w:tcBorders>
          </w:tcPr>
          <w:p w:rsidR="008C1F8E" w:rsidRDefault="008C1F8E" w:rsidP="008C1F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1F8E" w:rsidRDefault="00A76B3C" w:rsidP="007120FF">
            <w:pPr>
              <w:pStyle w:val="CRCoverPage"/>
              <w:spacing w:after="0"/>
              <w:ind w:left="100"/>
              <w:rPr>
                <w:noProof/>
              </w:rPr>
            </w:pPr>
            <w:r>
              <w:rPr>
                <w:noProof/>
              </w:rPr>
              <w:t>2020-04-</w:t>
            </w:r>
            <w:r w:rsidR="007120FF">
              <w:rPr>
                <w:noProof/>
              </w:rPr>
              <w:t>22</w:t>
            </w:r>
          </w:p>
        </w:tc>
      </w:tr>
      <w:tr w:rsidR="008C1F8E" w:rsidTr="00F6307C">
        <w:tc>
          <w:tcPr>
            <w:tcW w:w="1843" w:type="dxa"/>
            <w:tcBorders>
              <w:left w:val="single" w:sz="4" w:space="0" w:color="auto"/>
            </w:tcBorders>
          </w:tcPr>
          <w:p w:rsidR="008C1F8E" w:rsidRDefault="008C1F8E" w:rsidP="008C1F8E">
            <w:pPr>
              <w:pStyle w:val="CRCoverPage"/>
              <w:spacing w:after="0"/>
              <w:rPr>
                <w:b/>
                <w:i/>
                <w:noProof/>
                <w:sz w:val="8"/>
                <w:szCs w:val="8"/>
              </w:rPr>
            </w:pPr>
          </w:p>
        </w:tc>
        <w:tc>
          <w:tcPr>
            <w:tcW w:w="1986" w:type="dxa"/>
            <w:gridSpan w:val="4"/>
          </w:tcPr>
          <w:p w:rsidR="008C1F8E" w:rsidRDefault="008C1F8E" w:rsidP="008C1F8E">
            <w:pPr>
              <w:pStyle w:val="CRCoverPage"/>
              <w:spacing w:after="0"/>
              <w:rPr>
                <w:noProof/>
                <w:sz w:val="8"/>
                <w:szCs w:val="8"/>
              </w:rPr>
            </w:pPr>
          </w:p>
        </w:tc>
        <w:tc>
          <w:tcPr>
            <w:tcW w:w="2267" w:type="dxa"/>
            <w:gridSpan w:val="2"/>
          </w:tcPr>
          <w:p w:rsidR="008C1F8E" w:rsidRDefault="008C1F8E" w:rsidP="008C1F8E">
            <w:pPr>
              <w:pStyle w:val="CRCoverPage"/>
              <w:spacing w:after="0"/>
              <w:rPr>
                <w:noProof/>
                <w:sz w:val="8"/>
                <w:szCs w:val="8"/>
              </w:rPr>
            </w:pPr>
          </w:p>
        </w:tc>
        <w:tc>
          <w:tcPr>
            <w:tcW w:w="1417" w:type="dxa"/>
            <w:gridSpan w:val="3"/>
          </w:tcPr>
          <w:p w:rsidR="008C1F8E" w:rsidRDefault="008C1F8E" w:rsidP="008C1F8E">
            <w:pPr>
              <w:pStyle w:val="CRCoverPage"/>
              <w:spacing w:after="0"/>
              <w:rPr>
                <w:noProof/>
                <w:sz w:val="8"/>
                <w:szCs w:val="8"/>
              </w:rPr>
            </w:pPr>
          </w:p>
        </w:tc>
        <w:tc>
          <w:tcPr>
            <w:tcW w:w="2127" w:type="dxa"/>
            <w:tcBorders>
              <w:right w:val="single" w:sz="4" w:space="0" w:color="auto"/>
            </w:tcBorders>
          </w:tcPr>
          <w:p w:rsidR="008C1F8E" w:rsidRDefault="008C1F8E" w:rsidP="008C1F8E">
            <w:pPr>
              <w:pStyle w:val="CRCoverPage"/>
              <w:spacing w:after="0"/>
              <w:rPr>
                <w:noProof/>
                <w:sz w:val="8"/>
                <w:szCs w:val="8"/>
              </w:rPr>
            </w:pPr>
          </w:p>
        </w:tc>
      </w:tr>
      <w:tr w:rsidR="008C1F8E" w:rsidTr="00F6307C">
        <w:trPr>
          <w:cantSplit/>
        </w:trPr>
        <w:tc>
          <w:tcPr>
            <w:tcW w:w="1843" w:type="dxa"/>
            <w:tcBorders>
              <w:left w:val="single" w:sz="4" w:space="0" w:color="auto"/>
            </w:tcBorders>
          </w:tcPr>
          <w:p w:rsidR="008C1F8E" w:rsidRDefault="008C1F8E" w:rsidP="008C1F8E">
            <w:pPr>
              <w:pStyle w:val="CRCoverPage"/>
              <w:tabs>
                <w:tab w:val="right" w:pos="1759"/>
              </w:tabs>
              <w:spacing w:after="0"/>
              <w:rPr>
                <w:b/>
                <w:i/>
                <w:noProof/>
              </w:rPr>
            </w:pPr>
            <w:r>
              <w:rPr>
                <w:b/>
                <w:i/>
                <w:noProof/>
              </w:rPr>
              <w:t>Category:</w:t>
            </w:r>
          </w:p>
        </w:tc>
        <w:tc>
          <w:tcPr>
            <w:tcW w:w="851" w:type="dxa"/>
            <w:shd w:val="pct30" w:color="FFFF00" w:fill="auto"/>
          </w:tcPr>
          <w:p w:rsidR="008C1F8E" w:rsidRDefault="00AC24B0" w:rsidP="008C1F8E">
            <w:pPr>
              <w:pStyle w:val="CRCoverPage"/>
              <w:spacing w:after="0"/>
              <w:ind w:left="100" w:right="-609"/>
              <w:rPr>
                <w:b/>
                <w:noProof/>
              </w:rPr>
            </w:pPr>
            <w:r>
              <w:rPr>
                <w:b/>
                <w:noProof/>
              </w:rPr>
              <w:t>F</w:t>
            </w:r>
          </w:p>
        </w:tc>
        <w:tc>
          <w:tcPr>
            <w:tcW w:w="3402" w:type="dxa"/>
            <w:gridSpan w:val="5"/>
            <w:tcBorders>
              <w:left w:val="nil"/>
            </w:tcBorders>
          </w:tcPr>
          <w:p w:rsidR="008C1F8E" w:rsidRDefault="008C1F8E" w:rsidP="008C1F8E">
            <w:pPr>
              <w:pStyle w:val="CRCoverPage"/>
              <w:spacing w:after="0"/>
              <w:rPr>
                <w:noProof/>
              </w:rPr>
            </w:pPr>
          </w:p>
        </w:tc>
        <w:tc>
          <w:tcPr>
            <w:tcW w:w="1417" w:type="dxa"/>
            <w:gridSpan w:val="3"/>
            <w:tcBorders>
              <w:left w:val="nil"/>
            </w:tcBorders>
          </w:tcPr>
          <w:p w:rsidR="008C1F8E" w:rsidRDefault="008C1F8E" w:rsidP="008C1F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1F8E" w:rsidRDefault="00A76B3C" w:rsidP="008C1F8E">
            <w:pPr>
              <w:pStyle w:val="CRCoverPage"/>
              <w:spacing w:after="0"/>
              <w:ind w:left="100"/>
              <w:rPr>
                <w:noProof/>
              </w:rPr>
            </w:pPr>
            <w:r>
              <w:rPr>
                <w:noProof/>
              </w:rPr>
              <w:t>Rel-16</w:t>
            </w:r>
          </w:p>
        </w:tc>
      </w:tr>
      <w:tr w:rsidR="008C1F8E" w:rsidTr="00F6307C">
        <w:tc>
          <w:tcPr>
            <w:tcW w:w="1843" w:type="dxa"/>
            <w:tcBorders>
              <w:left w:val="single" w:sz="4" w:space="0" w:color="auto"/>
              <w:bottom w:val="single" w:sz="4" w:space="0" w:color="auto"/>
            </w:tcBorders>
          </w:tcPr>
          <w:p w:rsidR="008C1F8E" w:rsidRDefault="008C1F8E" w:rsidP="008C1F8E">
            <w:pPr>
              <w:pStyle w:val="CRCoverPage"/>
              <w:spacing w:after="0"/>
              <w:rPr>
                <w:b/>
                <w:i/>
                <w:noProof/>
              </w:rPr>
            </w:pPr>
          </w:p>
        </w:tc>
        <w:tc>
          <w:tcPr>
            <w:tcW w:w="4677" w:type="dxa"/>
            <w:gridSpan w:val="8"/>
            <w:tcBorders>
              <w:bottom w:val="single" w:sz="4" w:space="0" w:color="auto"/>
            </w:tcBorders>
          </w:tcPr>
          <w:p w:rsidR="008C1F8E" w:rsidRDefault="008C1F8E" w:rsidP="008C1F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1F8E" w:rsidRDefault="008C1F8E" w:rsidP="008C1F8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C1F8E" w:rsidRPr="007C2097" w:rsidRDefault="008C1F8E" w:rsidP="008C1F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1F8E" w:rsidTr="00F6307C">
        <w:tc>
          <w:tcPr>
            <w:tcW w:w="1843" w:type="dxa"/>
          </w:tcPr>
          <w:p w:rsidR="008C1F8E" w:rsidRDefault="008C1F8E" w:rsidP="008C1F8E">
            <w:pPr>
              <w:pStyle w:val="CRCoverPage"/>
              <w:spacing w:after="0"/>
              <w:rPr>
                <w:b/>
                <w:i/>
                <w:noProof/>
                <w:sz w:val="8"/>
                <w:szCs w:val="8"/>
              </w:rPr>
            </w:pPr>
          </w:p>
        </w:tc>
        <w:tc>
          <w:tcPr>
            <w:tcW w:w="7797" w:type="dxa"/>
            <w:gridSpan w:val="10"/>
          </w:tcPr>
          <w:p w:rsidR="008C1F8E" w:rsidRDefault="008C1F8E" w:rsidP="008C1F8E">
            <w:pPr>
              <w:pStyle w:val="CRCoverPage"/>
              <w:spacing w:after="0"/>
              <w:rPr>
                <w:noProof/>
                <w:sz w:val="8"/>
                <w:szCs w:val="8"/>
              </w:rPr>
            </w:pPr>
          </w:p>
        </w:tc>
      </w:tr>
      <w:tr w:rsidR="008C1F8E" w:rsidTr="00F6307C">
        <w:tc>
          <w:tcPr>
            <w:tcW w:w="2694" w:type="dxa"/>
            <w:gridSpan w:val="2"/>
            <w:tcBorders>
              <w:top w:val="single" w:sz="4" w:space="0" w:color="auto"/>
              <w:left w:val="single" w:sz="4" w:space="0" w:color="auto"/>
            </w:tcBorders>
          </w:tcPr>
          <w:p w:rsidR="008C1F8E" w:rsidRDefault="008C1F8E" w:rsidP="008C1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1F8E" w:rsidRDefault="008C1F8E" w:rsidP="008C1F8E">
            <w:pPr>
              <w:pStyle w:val="CRCoverPage"/>
              <w:spacing w:after="0"/>
            </w:pPr>
            <w:r>
              <w:rPr>
                <w:rFonts w:cs="Arial"/>
                <w:lang w:eastAsia="zh-CN"/>
              </w:rPr>
              <w:t xml:space="preserve">As per section 5.3.17, when SGC timer T3447 is running, then network allows tracking area update requests </w:t>
            </w:r>
            <w:r w:rsidRPr="00CC0C94">
              <w:rPr>
                <w:lang w:eastAsia="ja-JP"/>
              </w:rPr>
              <w:t xml:space="preserve">without </w:t>
            </w:r>
            <w:r w:rsidRPr="00CC0C94">
              <w:t>"active" or "signalling active" flag set</w:t>
            </w:r>
            <w:r>
              <w:t xml:space="preserve">. In other words, network will not allow TAU with </w:t>
            </w:r>
            <w:r w:rsidRPr="00CC0C94">
              <w:t>the "signalling active" or "active" flag</w:t>
            </w:r>
            <w:r>
              <w:t>.</w:t>
            </w:r>
          </w:p>
          <w:p w:rsidR="008C1F8E" w:rsidRDefault="008C1F8E" w:rsidP="008C1F8E">
            <w:pPr>
              <w:pStyle w:val="CRCoverPage"/>
              <w:spacing w:after="0"/>
            </w:pPr>
          </w:p>
          <w:p w:rsidR="008C1F8E" w:rsidRDefault="008C1F8E" w:rsidP="008C1F8E">
            <w:pPr>
              <w:pStyle w:val="CRCoverPage"/>
              <w:spacing w:after="0"/>
            </w:pPr>
            <w:r>
              <w:t xml:space="preserve">But as per section 5.5.3.2.6, UE shall initiate TAU </w:t>
            </w:r>
            <w:r w:rsidRPr="00CC0C94">
              <w:t>with the "signalling active" or "active" flag</w:t>
            </w:r>
            <w:r>
              <w:t xml:space="preserve">, if </w:t>
            </w:r>
            <w:r w:rsidRPr="00CC0C94">
              <w:t>UE has a PDN connection for emergency bearer services established or is establishing a PDN connection for emergency bearer services</w:t>
            </w:r>
            <w:r>
              <w:t>.</w:t>
            </w:r>
          </w:p>
          <w:p w:rsidR="008C1F8E" w:rsidRDefault="008C1F8E" w:rsidP="008C1F8E">
            <w:pPr>
              <w:pStyle w:val="CRCoverPage"/>
              <w:spacing w:after="0"/>
            </w:pPr>
          </w:p>
          <w:p w:rsidR="008C1F8E" w:rsidRDefault="008C1F8E" w:rsidP="008C1F8E">
            <w:pPr>
              <w:pStyle w:val="CRCoverPage"/>
              <w:spacing w:after="0"/>
            </w:pPr>
            <w:r>
              <w:t xml:space="preserve">From above clauses, it can be concluded that when SGC timer T3347 is running, then network should allow TAU with </w:t>
            </w:r>
            <w:r w:rsidRPr="00CC0C94">
              <w:t>the "signalling active" or "active" flag</w:t>
            </w:r>
            <w:r>
              <w:t xml:space="preserve">, if </w:t>
            </w:r>
            <w:r w:rsidRPr="00CC0C94">
              <w:t>UE has a PDN connection for emergency bearer services established or is establishing a PDN connection for emergency bearer services</w:t>
            </w:r>
            <w:r>
              <w:t xml:space="preserve"> otherwise emergency services will continue to fail.</w:t>
            </w:r>
          </w:p>
          <w:p w:rsidR="008C1F8E" w:rsidRDefault="008C1F8E" w:rsidP="008C1F8E">
            <w:pPr>
              <w:pStyle w:val="CRCoverPage"/>
              <w:spacing w:after="0"/>
              <w:ind w:left="100"/>
              <w:rPr>
                <w:noProof/>
              </w:rPr>
            </w:pP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sz w:val="8"/>
                <w:szCs w:val="8"/>
              </w:rPr>
            </w:pPr>
          </w:p>
        </w:tc>
        <w:tc>
          <w:tcPr>
            <w:tcW w:w="6946" w:type="dxa"/>
            <w:gridSpan w:val="9"/>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2694" w:type="dxa"/>
            <w:gridSpan w:val="2"/>
            <w:tcBorders>
              <w:left w:val="single" w:sz="4" w:space="0" w:color="auto"/>
            </w:tcBorders>
          </w:tcPr>
          <w:p w:rsidR="008C1F8E" w:rsidRDefault="008C1F8E" w:rsidP="008C1F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1F8E" w:rsidRDefault="00A76B3C" w:rsidP="00A76B3C">
            <w:pPr>
              <w:pStyle w:val="CRCoverPage"/>
              <w:spacing w:after="0"/>
              <w:ind w:left="100"/>
              <w:rPr>
                <w:noProof/>
              </w:rPr>
            </w:pPr>
            <w:r>
              <w:t xml:space="preserve">When </w:t>
            </w:r>
            <w:r w:rsidR="008C1F8E">
              <w:t xml:space="preserve">SGC timer T3347 is running, then network should allow </w:t>
            </w:r>
            <w:r>
              <w:t>MO signalling</w:t>
            </w:r>
            <w:r w:rsidR="008C1F8E">
              <w:t xml:space="preserve"> if </w:t>
            </w:r>
            <w:r w:rsidR="008C1F8E" w:rsidRPr="00CC0C94">
              <w:t>UE has a PDN connection for emergency bearer services established or is establishing a PDN connection for emergency bearer services</w:t>
            </w:r>
            <w:r>
              <w:t xml:space="preserve"> or if the UE has user data related to exceptional event. </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sz w:val="8"/>
                <w:szCs w:val="8"/>
              </w:rPr>
            </w:pPr>
          </w:p>
        </w:tc>
        <w:tc>
          <w:tcPr>
            <w:tcW w:w="6946" w:type="dxa"/>
            <w:gridSpan w:val="9"/>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2694" w:type="dxa"/>
            <w:gridSpan w:val="2"/>
            <w:tcBorders>
              <w:left w:val="single" w:sz="4" w:space="0" w:color="auto"/>
              <w:bottom w:val="single" w:sz="4" w:space="0" w:color="auto"/>
            </w:tcBorders>
          </w:tcPr>
          <w:p w:rsidR="008C1F8E" w:rsidRDefault="008C1F8E" w:rsidP="008C1F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1F8E" w:rsidRDefault="008C1F8E" w:rsidP="00A76B3C">
            <w:pPr>
              <w:pStyle w:val="CRCoverPage"/>
              <w:spacing w:after="0"/>
              <w:ind w:left="100"/>
              <w:rPr>
                <w:noProof/>
              </w:rPr>
            </w:pPr>
            <w:r>
              <w:rPr>
                <w:noProof/>
              </w:rPr>
              <w:t xml:space="preserve">MO emergency services </w:t>
            </w:r>
            <w:r w:rsidR="00A76B3C">
              <w:rPr>
                <w:noProof/>
              </w:rPr>
              <w:t>fails. MO exception data delivery fails.</w:t>
            </w:r>
          </w:p>
        </w:tc>
      </w:tr>
      <w:tr w:rsidR="008C1F8E" w:rsidTr="00F6307C">
        <w:tc>
          <w:tcPr>
            <w:tcW w:w="2694" w:type="dxa"/>
            <w:gridSpan w:val="2"/>
          </w:tcPr>
          <w:p w:rsidR="008C1F8E" w:rsidRDefault="008C1F8E" w:rsidP="008C1F8E">
            <w:pPr>
              <w:pStyle w:val="CRCoverPage"/>
              <w:spacing w:after="0"/>
              <w:rPr>
                <w:b/>
                <w:i/>
                <w:noProof/>
                <w:sz w:val="8"/>
                <w:szCs w:val="8"/>
              </w:rPr>
            </w:pPr>
          </w:p>
        </w:tc>
        <w:tc>
          <w:tcPr>
            <w:tcW w:w="6946" w:type="dxa"/>
            <w:gridSpan w:val="9"/>
          </w:tcPr>
          <w:p w:rsidR="008C1F8E" w:rsidRDefault="008C1F8E" w:rsidP="008C1F8E">
            <w:pPr>
              <w:pStyle w:val="CRCoverPage"/>
              <w:spacing w:after="0"/>
              <w:rPr>
                <w:noProof/>
                <w:sz w:val="8"/>
                <w:szCs w:val="8"/>
              </w:rPr>
            </w:pPr>
          </w:p>
        </w:tc>
      </w:tr>
      <w:tr w:rsidR="008C1F8E" w:rsidTr="00F6307C">
        <w:tc>
          <w:tcPr>
            <w:tcW w:w="2694" w:type="dxa"/>
            <w:gridSpan w:val="2"/>
            <w:tcBorders>
              <w:top w:val="single" w:sz="4" w:space="0" w:color="auto"/>
              <w:left w:val="single" w:sz="4" w:space="0" w:color="auto"/>
            </w:tcBorders>
          </w:tcPr>
          <w:p w:rsidR="008C1F8E" w:rsidRDefault="008C1F8E" w:rsidP="008C1F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1F8E" w:rsidRDefault="008C1F8E" w:rsidP="008C1F8E">
            <w:pPr>
              <w:pStyle w:val="CRCoverPage"/>
              <w:spacing w:after="0"/>
              <w:ind w:left="100"/>
              <w:rPr>
                <w:noProof/>
              </w:rPr>
            </w:pPr>
            <w:r>
              <w:t>5.3.17</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sz w:val="8"/>
                <w:szCs w:val="8"/>
              </w:rPr>
            </w:pPr>
          </w:p>
        </w:tc>
        <w:tc>
          <w:tcPr>
            <w:tcW w:w="6946" w:type="dxa"/>
            <w:gridSpan w:val="9"/>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2694" w:type="dxa"/>
            <w:gridSpan w:val="2"/>
            <w:tcBorders>
              <w:left w:val="single" w:sz="4" w:space="0" w:color="auto"/>
            </w:tcBorders>
          </w:tcPr>
          <w:p w:rsidR="008C1F8E" w:rsidRDefault="008C1F8E" w:rsidP="008C1F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1F8E" w:rsidRDefault="008C1F8E" w:rsidP="008C1F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1F8E" w:rsidRDefault="008C1F8E" w:rsidP="008C1F8E">
            <w:pPr>
              <w:pStyle w:val="CRCoverPage"/>
              <w:spacing w:after="0"/>
              <w:jc w:val="center"/>
              <w:rPr>
                <w:b/>
                <w:caps/>
                <w:noProof/>
              </w:rPr>
            </w:pPr>
            <w:r>
              <w:rPr>
                <w:b/>
                <w:caps/>
                <w:noProof/>
              </w:rPr>
              <w:t>N</w:t>
            </w:r>
          </w:p>
        </w:tc>
        <w:tc>
          <w:tcPr>
            <w:tcW w:w="2977" w:type="dxa"/>
            <w:gridSpan w:val="4"/>
          </w:tcPr>
          <w:p w:rsidR="008C1F8E" w:rsidRDefault="008C1F8E" w:rsidP="008C1F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1F8E" w:rsidRDefault="008C1F8E" w:rsidP="008C1F8E">
            <w:pPr>
              <w:pStyle w:val="CRCoverPage"/>
              <w:spacing w:after="0"/>
              <w:ind w:left="99"/>
              <w:rPr>
                <w:noProof/>
              </w:rPr>
            </w:pPr>
          </w:p>
        </w:tc>
      </w:tr>
      <w:tr w:rsidR="008C1F8E" w:rsidTr="00F6307C">
        <w:tc>
          <w:tcPr>
            <w:tcW w:w="2694" w:type="dxa"/>
            <w:gridSpan w:val="2"/>
            <w:tcBorders>
              <w:left w:val="single" w:sz="4" w:space="0" w:color="auto"/>
            </w:tcBorders>
          </w:tcPr>
          <w:p w:rsidR="008C1F8E" w:rsidRDefault="008C1F8E" w:rsidP="008C1F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1F8E" w:rsidRDefault="008C1F8E" w:rsidP="008C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F8E" w:rsidRDefault="008C1F8E" w:rsidP="008C1F8E">
            <w:pPr>
              <w:pStyle w:val="CRCoverPage"/>
              <w:spacing w:after="0"/>
              <w:jc w:val="center"/>
              <w:rPr>
                <w:b/>
                <w:caps/>
                <w:noProof/>
              </w:rPr>
            </w:pPr>
            <w:r>
              <w:rPr>
                <w:b/>
                <w:caps/>
                <w:noProof/>
              </w:rPr>
              <w:t>X</w:t>
            </w:r>
          </w:p>
        </w:tc>
        <w:tc>
          <w:tcPr>
            <w:tcW w:w="2977" w:type="dxa"/>
            <w:gridSpan w:val="4"/>
          </w:tcPr>
          <w:p w:rsidR="008C1F8E" w:rsidRDefault="008C1F8E" w:rsidP="008C1F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1F8E" w:rsidRDefault="008C1F8E" w:rsidP="008C1F8E">
            <w:pPr>
              <w:pStyle w:val="CRCoverPage"/>
              <w:spacing w:after="0"/>
              <w:ind w:left="99"/>
              <w:rPr>
                <w:noProof/>
              </w:rPr>
            </w:pPr>
            <w:r>
              <w:rPr>
                <w:noProof/>
              </w:rPr>
              <w:t xml:space="preserve">TS/TR ... CR ... </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1F8E" w:rsidRDefault="008C1F8E" w:rsidP="008C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F8E" w:rsidRDefault="008C1F8E" w:rsidP="008C1F8E">
            <w:pPr>
              <w:pStyle w:val="CRCoverPage"/>
              <w:spacing w:after="0"/>
              <w:jc w:val="center"/>
              <w:rPr>
                <w:b/>
                <w:caps/>
                <w:noProof/>
              </w:rPr>
            </w:pPr>
            <w:r>
              <w:rPr>
                <w:b/>
                <w:caps/>
                <w:noProof/>
              </w:rPr>
              <w:t>X</w:t>
            </w:r>
          </w:p>
        </w:tc>
        <w:tc>
          <w:tcPr>
            <w:tcW w:w="2977" w:type="dxa"/>
            <w:gridSpan w:val="4"/>
          </w:tcPr>
          <w:p w:rsidR="008C1F8E" w:rsidRDefault="008C1F8E" w:rsidP="008C1F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1F8E" w:rsidRDefault="008C1F8E" w:rsidP="008C1F8E">
            <w:pPr>
              <w:pStyle w:val="CRCoverPage"/>
              <w:spacing w:after="0"/>
              <w:ind w:left="99"/>
              <w:rPr>
                <w:noProof/>
              </w:rPr>
            </w:pPr>
            <w:r>
              <w:rPr>
                <w:noProof/>
              </w:rPr>
              <w:t xml:space="preserve">TS/TR ... CR ... </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1F8E" w:rsidRDefault="008C1F8E" w:rsidP="008C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F8E" w:rsidRDefault="008C1F8E" w:rsidP="008C1F8E">
            <w:pPr>
              <w:pStyle w:val="CRCoverPage"/>
              <w:spacing w:after="0"/>
              <w:jc w:val="center"/>
              <w:rPr>
                <w:b/>
                <w:caps/>
                <w:noProof/>
              </w:rPr>
            </w:pPr>
            <w:r>
              <w:rPr>
                <w:b/>
                <w:caps/>
                <w:noProof/>
              </w:rPr>
              <w:t>X</w:t>
            </w:r>
          </w:p>
        </w:tc>
        <w:tc>
          <w:tcPr>
            <w:tcW w:w="2977" w:type="dxa"/>
            <w:gridSpan w:val="4"/>
          </w:tcPr>
          <w:p w:rsidR="008C1F8E" w:rsidRDefault="008C1F8E" w:rsidP="008C1F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1F8E" w:rsidRDefault="008C1F8E" w:rsidP="008C1F8E">
            <w:pPr>
              <w:pStyle w:val="CRCoverPage"/>
              <w:spacing w:after="0"/>
              <w:ind w:left="99"/>
              <w:rPr>
                <w:noProof/>
              </w:rPr>
            </w:pPr>
            <w:r>
              <w:rPr>
                <w:noProof/>
              </w:rPr>
              <w:t xml:space="preserve">TS/TR ... CR ... </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rPr>
            </w:pPr>
          </w:p>
        </w:tc>
        <w:tc>
          <w:tcPr>
            <w:tcW w:w="6946" w:type="dxa"/>
            <w:gridSpan w:val="9"/>
            <w:tcBorders>
              <w:right w:val="single" w:sz="4" w:space="0" w:color="auto"/>
            </w:tcBorders>
          </w:tcPr>
          <w:p w:rsidR="008C1F8E" w:rsidRDefault="008C1F8E" w:rsidP="008C1F8E">
            <w:pPr>
              <w:pStyle w:val="CRCoverPage"/>
              <w:spacing w:after="0"/>
              <w:rPr>
                <w:noProof/>
              </w:rPr>
            </w:pPr>
          </w:p>
        </w:tc>
      </w:tr>
      <w:tr w:rsidR="008C1F8E" w:rsidTr="00F6307C">
        <w:tc>
          <w:tcPr>
            <w:tcW w:w="2694" w:type="dxa"/>
            <w:gridSpan w:val="2"/>
            <w:tcBorders>
              <w:left w:val="single" w:sz="4" w:space="0" w:color="auto"/>
              <w:bottom w:val="single" w:sz="4" w:space="0" w:color="auto"/>
            </w:tcBorders>
          </w:tcPr>
          <w:p w:rsidR="008C1F8E" w:rsidRDefault="008C1F8E" w:rsidP="008C1F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1F8E" w:rsidRDefault="008C1F8E" w:rsidP="008C1F8E">
            <w:pPr>
              <w:pStyle w:val="CRCoverPage"/>
              <w:spacing w:after="0"/>
              <w:ind w:left="100"/>
              <w:rPr>
                <w:noProof/>
              </w:rPr>
            </w:pPr>
          </w:p>
        </w:tc>
      </w:tr>
      <w:tr w:rsidR="008C1F8E" w:rsidRPr="008863B9" w:rsidTr="00F6307C">
        <w:tc>
          <w:tcPr>
            <w:tcW w:w="2694" w:type="dxa"/>
            <w:gridSpan w:val="2"/>
            <w:tcBorders>
              <w:top w:val="single" w:sz="4" w:space="0" w:color="auto"/>
              <w:bottom w:val="single" w:sz="4" w:space="0" w:color="auto"/>
            </w:tcBorders>
          </w:tcPr>
          <w:p w:rsidR="008C1F8E" w:rsidRPr="008863B9" w:rsidRDefault="008C1F8E" w:rsidP="008C1F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1F8E" w:rsidRPr="008863B9" w:rsidRDefault="008C1F8E" w:rsidP="008C1F8E">
            <w:pPr>
              <w:pStyle w:val="CRCoverPage"/>
              <w:spacing w:after="0"/>
              <w:ind w:left="100"/>
              <w:rPr>
                <w:noProof/>
                <w:sz w:val="8"/>
                <w:szCs w:val="8"/>
              </w:rPr>
            </w:pPr>
          </w:p>
        </w:tc>
      </w:tr>
      <w:tr w:rsidR="008C1F8E" w:rsidTr="00F6307C">
        <w:tc>
          <w:tcPr>
            <w:tcW w:w="2694" w:type="dxa"/>
            <w:gridSpan w:val="2"/>
            <w:tcBorders>
              <w:top w:val="single" w:sz="4" w:space="0" w:color="auto"/>
              <w:left w:val="single" w:sz="4" w:space="0" w:color="auto"/>
              <w:bottom w:val="single" w:sz="4" w:space="0" w:color="auto"/>
            </w:tcBorders>
          </w:tcPr>
          <w:p w:rsidR="008C1F8E" w:rsidRDefault="008C1F8E" w:rsidP="008C1F8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1F8E" w:rsidRDefault="008C1F8E" w:rsidP="008C1F8E">
            <w:pPr>
              <w:pStyle w:val="CRCoverPage"/>
              <w:spacing w:after="0"/>
              <w:ind w:left="100"/>
              <w:rPr>
                <w:noProof/>
              </w:rPr>
            </w:pPr>
          </w:p>
        </w:tc>
      </w:tr>
    </w:tbl>
    <w:p w:rsidR="008C1F8E" w:rsidRDefault="008C1F8E" w:rsidP="008C1F8E">
      <w:pPr>
        <w:pStyle w:val="CRCoverPage"/>
        <w:spacing w:after="0"/>
        <w:rPr>
          <w:noProof/>
          <w:sz w:val="8"/>
          <w:szCs w:val="8"/>
        </w:rPr>
      </w:pPr>
    </w:p>
    <w:p w:rsidR="008C1F8E" w:rsidRDefault="008C1F8E" w:rsidP="008C1F8E">
      <w:pPr>
        <w:rPr>
          <w:noProof/>
        </w:rPr>
        <w:sectPr w:rsidR="008C1F8E">
          <w:headerReference w:type="even" r:id="rId9"/>
          <w:footnotePr>
            <w:numRestart w:val="eachSect"/>
          </w:footnotePr>
          <w:pgSz w:w="11907" w:h="16840" w:code="9"/>
          <w:pgMar w:top="1418" w:right="1134" w:bottom="1134" w:left="1134" w:header="680" w:footer="567" w:gutter="0"/>
          <w:cols w:space="720"/>
        </w:sectPr>
      </w:pPr>
    </w:p>
    <w:p w:rsidR="008C1F8E" w:rsidRPr="00CC0C94" w:rsidRDefault="008C1F8E" w:rsidP="008C1F8E">
      <w:pPr>
        <w:pStyle w:val="Heading3"/>
        <w:rPr>
          <w:lang w:eastAsia="zh-CN"/>
        </w:rPr>
      </w:pPr>
      <w:bookmarkStart w:id="2" w:name="_Toc20217890"/>
      <w:bookmarkStart w:id="3" w:name="_Toc27743774"/>
      <w:bookmarkStart w:id="4" w:name="_Toc35959345"/>
      <w:r w:rsidRPr="00CC0C94">
        <w:lastRenderedPageBreak/>
        <w:t>5.3.17</w:t>
      </w:r>
      <w:r w:rsidRPr="00CC0C94">
        <w:tab/>
        <w:t>Service Gap Control</w:t>
      </w:r>
      <w:bookmarkEnd w:id="2"/>
      <w:bookmarkEnd w:id="3"/>
      <w:bookmarkEnd w:id="4"/>
    </w:p>
    <w:p w:rsidR="008C1F8E" w:rsidRPr="00CC0C94" w:rsidRDefault="008C1F8E" w:rsidP="008C1F8E">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control the frequency UEs</w:t>
      </w:r>
      <w:r w:rsidRPr="00CC0C94">
        <w:rPr>
          <w:rFonts w:hint="eastAsia"/>
          <w:lang w:eastAsia="zh-CN"/>
        </w:rPr>
        <w:t xml:space="preserve"> </w:t>
      </w:r>
      <w:r w:rsidRPr="00CC0C94">
        <w:rPr>
          <w:lang w:eastAsia="zh-CN"/>
        </w:rPr>
        <w:t xml:space="preserve">can </w:t>
      </w:r>
      <w:r w:rsidRPr="0071554A">
        <w:rPr>
          <w:lang w:eastAsia="zh-CN"/>
        </w:rPr>
        <w:t>transit from EMM-IDLE mode to</w:t>
      </w:r>
      <w:r>
        <w:rPr>
          <w:lang w:eastAsia="zh-CN"/>
        </w:rPr>
        <w:t xml:space="preserve"> EMM-CONNECTED mode</w:t>
      </w:r>
      <w:r w:rsidRPr="00CC0C94">
        <w:rPr>
          <w:lang w:eastAsia="zh-CN"/>
        </w:rPr>
        <w:t xml:space="preserve"> via the service gap control (SGC) as specified in 3GPP TS 23.401 [10]</w:t>
      </w:r>
      <w:r w:rsidRPr="00CC0C94">
        <w:rPr>
          <w:lang w:eastAsia="ja-JP"/>
        </w:rPr>
        <w:t xml:space="preserve">. If the network supports </w:t>
      </w:r>
      <w:r w:rsidRPr="00CC0C94">
        <w:rPr>
          <w:lang w:eastAsia="zh-CN"/>
        </w:rPr>
        <w:t xml:space="preserve">service gap control (SGC) feature and the </w:t>
      </w:r>
      <w:r w:rsidRPr="00CC0C94">
        <w:t>service gap time value is available in the EMM context of the UE, the MME shall consider SGC as active for the UE.</w:t>
      </w:r>
    </w:p>
    <w:p w:rsidR="008C1F8E" w:rsidRPr="00CC0C94" w:rsidRDefault="008C1F8E" w:rsidP="008C1F8E">
      <w:pPr>
        <w:rPr>
          <w:lang w:eastAsia="ja-JP"/>
        </w:rPr>
      </w:pPr>
      <w:r w:rsidRPr="00CC0C94">
        <w:rPr>
          <w:lang w:eastAsia="ja-JP"/>
        </w:rPr>
        <w:t xml:space="preserve">The UE and the network negotiate usage of the </w:t>
      </w:r>
      <w:r w:rsidRPr="00CC0C94">
        <w:rPr>
          <w:lang w:eastAsia="zh-CN"/>
        </w:rPr>
        <w:t xml:space="preserve">service gap control (SGC) feature </w:t>
      </w:r>
      <w:r w:rsidRPr="00CC0C94">
        <w:t>during the attach and tracking area update procedures:</w:t>
      </w:r>
      <w:r w:rsidRPr="00CC0C94">
        <w:rPr>
          <w:lang w:eastAsia="ja-JP"/>
        </w:rPr>
        <w:t xml:space="preserve"> </w:t>
      </w:r>
    </w:p>
    <w:p w:rsidR="008C1F8E" w:rsidRPr="00CC0C94" w:rsidRDefault="008C1F8E" w:rsidP="008C1F8E">
      <w:pPr>
        <w:pStyle w:val="B1"/>
      </w:pPr>
      <w:r w:rsidRPr="00CC0C94">
        <w:t>-</w:t>
      </w:r>
      <w:r w:rsidRPr="00CC0C94">
        <w:tab/>
        <w:t xml:space="preserve">the UE supporting service gap control indicates </w:t>
      </w:r>
      <w:r w:rsidRPr="00CC0C94">
        <w:rPr>
          <w:lang w:eastAsia="ja-JP"/>
        </w:rPr>
        <w:t xml:space="preserve">its support for </w:t>
      </w:r>
      <w:r w:rsidRPr="00CC0C94">
        <w:t xml:space="preserve">service gap control </w:t>
      </w:r>
      <w:r w:rsidRPr="00CC0C94">
        <w:rPr>
          <w:lang w:eastAsia="ja-JP"/>
        </w:rPr>
        <w:t>in the ATTACH REQUEST and TRACKING AREA UPDATE REQUEST message</w:t>
      </w:r>
      <w:r w:rsidRPr="00CC0C94">
        <w:t xml:space="preserve">. If the UE supports service gap control and the </w:t>
      </w:r>
      <w:proofErr w:type="spellStart"/>
      <w:r w:rsidRPr="00CC0C94">
        <w:t>the</w:t>
      </w:r>
      <w:proofErr w:type="spellEnd"/>
      <w:r w:rsidRPr="00CC0C94">
        <w:t xml:space="preserve"> SGC is active for the UE, the MME shall include service gap timer T3447 value </w:t>
      </w:r>
      <w:r w:rsidRPr="00CC0C94">
        <w:rPr>
          <w:lang w:eastAsia="ja-JP"/>
        </w:rPr>
        <w:t xml:space="preserve">in the ATTACH ACCEPT message and TRACKING AREA UPDATE ACCEPT message (see </w:t>
      </w:r>
      <w:proofErr w:type="spellStart"/>
      <w:r w:rsidRPr="00CC0C94">
        <w:rPr>
          <w:lang w:eastAsia="ja-JP"/>
        </w:rPr>
        <w:t>subclause</w:t>
      </w:r>
      <w:proofErr w:type="spellEnd"/>
      <w:r w:rsidRPr="00CC0C94">
        <w:t> </w:t>
      </w:r>
      <w:r w:rsidRPr="00CC0C94">
        <w:rPr>
          <w:lang w:eastAsia="ja-JP"/>
        </w:rPr>
        <w:t xml:space="preserve">5.5.1.2 and </w:t>
      </w:r>
      <w:proofErr w:type="spellStart"/>
      <w:r w:rsidRPr="00CC0C94">
        <w:rPr>
          <w:lang w:eastAsia="ja-JP"/>
        </w:rPr>
        <w:t>subclause</w:t>
      </w:r>
      <w:proofErr w:type="spellEnd"/>
      <w:r w:rsidRPr="00CC0C94">
        <w:t> </w:t>
      </w:r>
      <w:r w:rsidRPr="00CC0C94">
        <w:rPr>
          <w:lang w:eastAsia="ja-JP"/>
        </w:rPr>
        <w:t>5</w:t>
      </w:r>
      <w:r w:rsidRPr="00CC0C94">
        <w:t>.5.3.2</w:t>
      </w:r>
      <w:r w:rsidRPr="00CC0C94">
        <w:rPr>
          <w:lang w:eastAsia="ja-JP"/>
        </w:rPr>
        <w:t xml:space="preserve">). </w:t>
      </w:r>
      <w:r w:rsidRPr="00CC0C94">
        <w:t>The UE shall store the service gap time value; and</w:t>
      </w:r>
    </w:p>
    <w:p w:rsidR="008C1F8E" w:rsidRPr="00CC0C94" w:rsidRDefault="008C1F8E" w:rsidP="008C1F8E">
      <w:pPr>
        <w:pStyle w:val="B1"/>
        <w:rPr>
          <w:lang w:eastAsia="ja-JP"/>
        </w:rPr>
      </w:pPr>
      <w:r w:rsidRPr="00CC0C94">
        <w:t>-</w:t>
      </w:r>
      <w:r w:rsidRPr="00CC0C94">
        <w:tab/>
        <w:t>f</w:t>
      </w:r>
      <w:r w:rsidRPr="00CC0C94">
        <w:rPr>
          <w:lang w:eastAsia="ja-JP"/>
        </w:rPr>
        <w:t>or UEs that do not support the optional SGC feature w</w:t>
      </w:r>
      <w:r w:rsidRPr="00CC0C94">
        <w:t>hen the network rejects mobility management signalling requests due to service gap control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rFonts w:eastAsia="SimSun"/>
          <w:bCs/>
          <w:lang w:val="en-US" w:eastAsia="zh-CN"/>
        </w:rPr>
        <w:t>general NAS level mobility management congestion control</w:t>
      </w:r>
      <w:r w:rsidRPr="00CC0C94">
        <w:t xml:space="preserve"> as specified in </w:t>
      </w:r>
      <w:proofErr w:type="spellStart"/>
      <w:r w:rsidRPr="00CC0C94">
        <w:t>subclause</w:t>
      </w:r>
      <w:proofErr w:type="spellEnd"/>
      <w:r w:rsidRPr="00CC0C94">
        <w:t> 5.</w:t>
      </w:r>
      <w:r w:rsidRPr="00CC0C94">
        <w:rPr>
          <w:rFonts w:hint="eastAsia"/>
          <w:lang w:eastAsia="ja-JP"/>
        </w:rPr>
        <w:t>3</w:t>
      </w:r>
      <w:r w:rsidRPr="00CC0C94">
        <w:t>.9</w:t>
      </w:r>
      <w:r w:rsidRPr="00CC0C94">
        <w:rPr>
          <w:rFonts w:hint="eastAsia"/>
          <w:lang w:eastAsia="ja-JP"/>
        </w:rPr>
        <w:t xml:space="preserve"> applies.</w:t>
      </w:r>
    </w:p>
    <w:p w:rsidR="008C1F8E" w:rsidRPr="00CC0C94" w:rsidRDefault="008C1F8E" w:rsidP="008C1F8E">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Pr>
          <w:noProof/>
          <w:lang w:eastAsia="zh-CN"/>
        </w:rPr>
        <w:t>when the NAS signalling connection is released and if:</w:t>
      </w:r>
    </w:p>
    <w:p w:rsidR="008C1F8E" w:rsidRPr="00CC0C94" w:rsidRDefault="008C1F8E" w:rsidP="008C1F8E">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8C1F8E" w:rsidRPr="00CC0C94" w:rsidRDefault="008C1F8E" w:rsidP="008C1F8E">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rsidR="008C1F8E" w:rsidRDefault="008C1F8E" w:rsidP="008C1F8E">
      <w:pPr>
        <w:pStyle w:val="B2"/>
        <w:rPr>
          <w:noProof/>
          <w:lang w:eastAsia="zh-CN"/>
        </w:rPr>
      </w:pPr>
      <w:r>
        <w:rPr>
          <w:noProof/>
          <w:lang w:eastAsia="zh-CN"/>
        </w:rPr>
        <w:t>-</w:t>
      </w:r>
      <w:r>
        <w:rPr>
          <w:noProof/>
          <w:lang w:eastAsia="zh-CN"/>
        </w:rPr>
        <w:tab/>
        <w:t>paging;</w:t>
      </w:r>
    </w:p>
    <w:p w:rsidR="008C1F8E" w:rsidRDefault="008C1F8E" w:rsidP="008C1F8E">
      <w:pPr>
        <w:pStyle w:val="B2"/>
        <w:rPr>
          <w:noProof/>
          <w:lang w:eastAsia="zh-CN"/>
        </w:rPr>
      </w:pPr>
      <w:r>
        <w:rPr>
          <w:noProof/>
          <w:lang w:eastAsia="zh-CN"/>
        </w:rPr>
        <w:t>-</w:t>
      </w:r>
      <w:r>
        <w:rPr>
          <w:noProof/>
          <w:lang w:eastAsia="zh-CN"/>
        </w:rPr>
        <w:tab/>
        <w:t>attach requests without PDN connection request; or</w:t>
      </w:r>
    </w:p>
    <w:p w:rsidR="008C1F8E" w:rsidRPr="00CC0C94" w:rsidRDefault="008C1F8E" w:rsidP="008C1F8E">
      <w:pPr>
        <w:pStyle w:val="B2"/>
        <w:rPr>
          <w:noProof/>
          <w:lang w:eastAsia="zh-CN"/>
        </w:rPr>
      </w:pPr>
      <w:r>
        <w:rPr>
          <w:noProof/>
          <w:lang w:eastAsia="zh-CN"/>
        </w:rPr>
        <w:t>-</w:t>
      </w:r>
      <w:r>
        <w:rPr>
          <w:noProof/>
          <w:lang w:eastAsia="zh-CN"/>
        </w:rPr>
        <w:tab/>
        <w:t>tracking area update requests without "active" or "signalling active" flag set.</w:t>
      </w:r>
    </w:p>
    <w:p w:rsidR="008C1F8E" w:rsidRDefault="008C1F8E" w:rsidP="008C1F8E">
      <w:pPr>
        <w:rPr>
          <w:lang w:eastAsia="ja-JP"/>
        </w:rPr>
      </w:pPr>
      <w:r>
        <w:rPr>
          <w:lang w:eastAsia="ja-JP"/>
        </w:rPr>
        <w:t xml:space="preserve">If the SGC is active in the network, after the </w:t>
      </w:r>
      <w:r w:rsidRPr="008F2681">
        <w:rPr>
          <w:lang w:eastAsia="ja-JP"/>
        </w:rPr>
        <w:t>UE transitions from EMM-CONNECTED mode to EMM-IDLE mode except when the UE was in EMM-CONNECTED mode due to</w:t>
      </w:r>
      <w:r>
        <w:rPr>
          <w:lang w:eastAsia="ja-JP"/>
        </w:rPr>
        <w:t>:</w:t>
      </w:r>
    </w:p>
    <w:p w:rsidR="008C1F8E" w:rsidRDefault="008C1F8E" w:rsidP="008C1F8E">
      <w:pPr>
        <w:pStyle w:val="B1"/>
        <w:rPr>
          <w:lang w:eastAsia="ja-JP"/>
        </w:rPr>
      </w:pPr>
      <w:r>
        <w:rPr>
          <w:lang w:eastAsia="ja-JP"/>
        </w:rPr>
        <w:t>-</w:t>
      </w:r>
      <w:r>
        <w:rPr>
          <w:lang w:eastAsia="ja-JP"/>
        </w:rPr>
        <w:tab/>
        <w:t>paging;</w:t>
      </w:r>
    </w:p>
    <w:p w:rsidR="008C1F8E" w:rsidRDefault="008C1F8E" w:rsidP="008C1F8E">
      <w:pPr>
        <w:pStyle w:val="B1"/>
        <w:rPr>
          <w:lang w:eastAsia="ja-JP"/>
        </w:rPr>
      </w:pPr>
      <w:r>
        <w:rPr>
          <w:lang w:eastAsia="ja-JP"/>
        </w:rPr>
        <w:t>-</w:t>
      </w:r>
      <w:r>
        <w:rPr>
          <w:lang w:eastAsia="ja-JP"/>
        </w:rPr>
        <w:tab/>
        <w:t>attach requests without PDN connection request; or</w:t>
      </w:r>
    </w:p>
    <w:p w:rsidR="008C1F8E" w:rsidRDefault="008C1F8E" w:rsidP="008C1F8E">
      <w:pPr>
        <w:pStyle w:val="B1"/>
        <w:rPr>
          <w:lang w:eastAsia="ja-JP"/>
        </w:rPr>
      </w:pPr>
      <w:r>
        <w:rPr>
          <w:lang w:eastAsia="ja-JP"/>
        </w:rPr>
        <w:t>-</w:t>
      </w:r>
      <w:r>
        <w:rPr>
          <w:lang w:eastAsia="ja-JP"/>
        </w:rPr>
        <w:tab/>
        <w:t>tracking area update requests without "active" or "signalling active" flag set,</w:t>
      </w:r>
    </w:p>
    <w:p w:rsidR="008C1F8E" w:rsidRDefault="008C1F8E" w:rsidP="008C1F8E">
      <w:pPr>
        <w:rPr>
          <w:lang w:eastAsia="ja-JP"/>
        </w:rPr>
      </w:pPr>
      <w:r>
        <w:rPr>
          <w:lang w:eastAsia="ja-JP"/>
        </w:rPr>
        <w:t>the network shall start the SGC timer T3447:</w:t>
      </w:r>
    </w:p>
    <w:p w:rsidR="008C1F8E" w:rsidRDefault="008C1F8E" w:rsidP="008C1F8E">
      <w:pPr>
        <w:pStyle w:val="B1"/>
        <w:rPr>
          <w:lang w:eastAsia="ja-JP"/>
        </w:rPr>
      </w:pPr>
      <w:r>
        <w:rPr>
          <w:lang w:eastAsia="ja-JP"/>
        </w:rPr>
        <w:t>-</w:t>
      </w:r>
      <w:r>
        <w:rPr>
          <w:lang w:eastAsia="ja-JP"/>
        </w:rPr>
        <w:tab/>
        <w:t>with the service gap time value available in the EMM context minus 4 minutes, if the UE supports SGC feature and the service gap time value has been sent to the UE with a non-zero value; or</w:t>
      </w:r>
    </w:p>
    <w:p w:rsidR="008C1F8E" w:rsidRDefault="008C1F8E" w:rsidP="008C1F8E">
      <w:pPr>
        <w:pStyle w:val="B1"/>
        <w:rPr>
          <w:lang w:eastAsia="ja-JP"/>
        </w:rPr>
      </w:pPr>
      <w:r>
        <w:rPr>
          <w:lang w:eastAsia="ja-JP"/>
        </w:rPr>
        <w:t>-</w:t>
      </w:r>
      <w:r>
        <w:rPr>
          <w:lang w:eastAsia="ja-JP"/>
        </w:rPr>
        <w:tab/>
        <w:t>with the service gap time value available in the EMM context if the UE does not support SGC feature.</w:t>
      </w:r>
    </w:p>
    <w:p w:rsidR="008C1F8E" w:rsidRPr="00CC0C94" w:rsidRDefault="008C1F8E" w:rsidP="008C1F8E">
      <w:pPr>
        <w:rPr>
          <w:lang w:eastAsia="zh-CN"/>
        </w:rPr>
      </w:pPr>
      <w:r w:rsidRPr="00CC0C94">
        <w:rPr>
          <w:lang w:eastAsia="ja-JP"/>
        </w:rPr>
        <w:t xml:space="preserve">When the SGC timer </w:t>
      </w:r>
      <w:r>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rsidR="008C1F8E" w:rsidRDefault="008C1F8E" w:rsidP="008C1F8E">
      <w:pPr>
        <w:pStyle w:val="B1"/>
        <w:rPr>
          <w:ins w:id="5" w:author="mtk3" w:date="2020-04-08T08:42:00Z"/>
          <w:lang w:eastAsia="ja-JP"/>
        </w:rPr>
      </w:pPr>
      <w:r w:rsidRPr="00CC0C94">
        <w:t>-</w:t>
      </w:r>
      <w:r w:rsidRPr="00CC0C94">
        <w:tab/>
      </w:r>
      <w:del w:id="6" w:author="mtk_r1" w:date="2020-04-22T16:14:00Z">
        <w:r w:rsidRPr="00CC0C94" w:rsidDel="005A161D">
          <w:delText xml:space="preserve">attach </w:delText>
        </w:r>
      </w:del>
      <w:proofErr w:type="gramStart"/>
      <w:r w:rsidRPr="00CC0C94">
        <w:rPr>
          <w:lang w:eastAsia="zh-CN"/>
        </w:rPr>
        <w:t>requests</w:t>
      </w:r>
      <w:proofErr w:type="gramEnd"/>
      <w:r w:rsidRPr="00CC0C94">
        <w:rPr>
          <w:lang w:eastAsia="ja-JP"/>
        </w:rPr>
        <w:t xml:space="preserve"> for emergency bearer services;</w:t>
      </w:r>
    </w:p>
    <w:p w:rsidR="00A76B3C" w:rsidRPr="00CC0C94" w:rsidRDefault="00A76B3C" w:rsidP="008C1F8E">
      <w:pPr>
        <w:pStyle w:val="B1"/>
        <w:rPr>
          <w:lang w:eastAsia="ja-JP"/>
        </w:rPr>
      </w:pPr>
      <w:ins w:id="7" w:author="mtk3" w:date="2020-04-08T08:42:00Z">
        <w:r>
          <w:rPr>
            <w:lang w:eastAsia="ja-JP"/>
          </w:rPr>
          <w:t>-</w:t>
        </w:r>
        <w:r>
          <w:rPr>
            <w:lang w:eastAsia="ja-JP"/>
          </w:rPr>
          <w:tab/>
        </w:r>
        <w:proofErr w:type="gramStart"/>
        <w:r w:rsidRPr="00CC0C94">
          <w:rPr>
            <w:lang w:eastAsia="ja-JP"/>
          </w:rPr>
          <w:t>requests</w:t>
        </w:r>
      </w:ins>
      <w:proofErr w:type="gramEnd"/>
      <w:ins w:id="8" w:author="mtk_r1" w:date="2020-04-22T15:13:00Z">
        <w:r w:rsidR="007120FF">
          <w:rPr>
            <w:lang w:eastAsia="ja-JP"/>
          </w:rPr>
          <w:t xml:space="preserve"> for exception data reporting</w:t>
        </w:r>
      </w:ins>
      <w:ins w:id="9" w:author="mtk3" w:date="2020-04-08T08:46:00Z">
        <w:r>
          <w:rPr>
            <w:lang w:eastAsia="ja-JP"/>
          </w:rPr>
          <w:t>;</w:t>
        </w:r>
      </w:ins>
    </w:p>
    <w:p w:rsidR="008C1F8E" w:rsidRPr="00CC0C94" w:rsidRDefault="008C1F8E" w:rsidP="008C1F8E">
      <w:pPr>
        <w:pStyle w:val="B1"/>
        <w:rPr>
          <w:lang w:eastAsia="ja-JP"/>
        </w:rPr>
      </w:pPr>
      <w:r w:rsidRPr="00CC0C94">
        <w:rPr>
          <w:lang w:eastAsia="ja-JP"/>
        </w:rPr>
        <w:t>-</w:t>
      </w:r>
      <w:r w:rsidRPr="00CC0C94">
        <w:rPr>
          <w:lang w:eastAsia="ja-JP"/>
        </w:rPr>
        <w:tab/>
        <w:t>attach requests without PDN connection request;</w:t>
      </w:r>
    </w:p>
    <w:p w:rsidR="00A76B3C" w:rsidRPr="00CC0C94" w:rsidRDefault="008C1F8E" w:rsidP="008C1F8E">
      <w:pPr>
        <w:pStyle w:val="B1"/>
        <w:rPr>
          <w:lang w:eastAsia="ja-JP"/>
        </w:rPr>
      </w:pPr>
      <w:r w:rsidRPr="00CC0C94">
        <w:rPr>
          <w:lang w:eastAsia="ja-JP"/>
        </w:rPr>
        <w:t>-</w:t>
      </w:r>
      <w:r w:rsidRPr="00CC0C94">
        <w:rPr>
          <w:lang w:eastAsia="ja-JP"/>
        </w:rPr>
        <w:tab/>
        <w:t xml:space="preserve">tracking area update requests without </w:t>
      </w:r>
      <w:r w:rsidRPr="00CC0C94">
        <w:t>"active" or "signalling active" flag set</w:t>
      </w:r>
      <w:r>
        <w:t>;</w:t>
      </w:r>
      <w:bookmarkStart w:id="10" w:name="_GoBack"/>
      <w:bookmarkEnd w:id="10"/>
    </w:p>
    <w:p w:rsidR="008C1F8E" w:rsidRPr="00CC0C94" w:rsidRDefault="008C1F8E" w:rsidP="008C1F8E">
      <w:pPr>
        <w:pStyle w:val="B1"/>
        <w:rPr>
          <w:lang w:eastAsia="ja-JP"/>
        </w:rPr>
      </w:pPr>
      <w:r w:rsidRPr="00CC0C94">
        <w:rPr>
          <w:lang w:eastAsia="ja-JP"/>
        </w:rPr>
        <w:t>-</w:t>
      </w:r>
      <w:r w:rsidRPr="00CC0C94">
        <w:rPr>
          <w:lang w:eastAsia="ja-JP"/>
        </w:rPr>
        <w:tab/>
        <w:t xml:space="preserve">requests from </w:t>
      </w:r>
      <w:r w:rsidRPr="00CC0C94">
        <w:t>UE</w:t>
      </w:r>
      <w:r w:rsidRPr="00CC0C94">
        <w:rPr>
          <w:rFonts w:hint="eastAsia"/>
          <w:lang w:eastAsia="zh-CN"/>
        </w:rPr>
        <w:t xml:space="preserve">s </w:t>
      </w:r>
      <w:r w:rsidRPr="00CC0C94">
        <w:rPr>
          <w:lang w:eastAsia="zh-CN"/>
        </w:rPr>
        <w:t xml:space="preserve">that were received via NAS signalling connections established with RRC establishment </w:t>
      </w:r>
      <w:proofErr w:type="spellStart"/>
      <w:r w:rsidRPr="00CC0C94">
        <w:rPr>
          <w:lang w:eastAsia="zh-CN"/>
        </w:rPr>
        <w:t>cause</w:t>
      </w:r>
      <w:proofErr w:type="spellEnd"/>
      <w:r w:rsidRPr="00CC0C94">
        <w:rPr>
          <w:lang w:eastAsia="zh-CN"/>
        </w:rPr>
        <w:t xml:space="preserve"> </w:t>
      </w:r>
      <w:r w:rsidRPr="00CC0C94">
        <w:t>"High priority access AC 11 – 15"</w:t>
      </w:r>
      <w:r w:rsidRPr="00CC0C94">
        <w:rPr>
          <w:lang w:eastAsia="ja-JP"/>
        </w:rPr>
        <w:t>;</w:t>
      </w:r>
      <w:ins w:id="11" w:author="mtk3" w:date="2020-04-08T08:46:00Z">
        <w:r w:rsidR="00A76B3C">
          <w:rPr>
            <w:lang w:eastAsia="ja-JP"/>
          </w:rPr>
          <w:t xml:space="preserve"> and</w:t>
        </w:r>
      </w:ins>
    </w:p>
    <w:p w:rsidR="008C1F8E" w:rsidRPr="00CC0C94" w:rsidRDefault="008C1F8E" w:rsidP="008C1F8E">
      <w:pPr>
        <w:pStyle w:val="B1"/>
        <w:rPr>
          <w:lang w:eastAsia="ja-JP"/>
        </w:rPr>
      </w:pPr>
      <w:r w:rsidRPr="00CC0C94">
        <w:rPr>
          <w:lang w:eastAsia="ja-JP"/>
        </w:rPr>
        <w:t>-</w:t>
      </w:r>
      <w:r w:rsidRPr="00CC0C94">
        <w:rPr>
          <w:lang w:eastAsia="ja-JP"/>
        </w:rPr>
        <w:tab/>
        <w:t>mobile terminated service requests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EMM-IDLE </w:t>
      </w:r>
      <w:r>
        <w:rPr>
          <w:lang w:eastAsia="ja-JP"/>
        </w:rPr>
        <w:t>mode.</w:t>
      </w:r>
    </w:p>
    <w:p w:rsidR="008C1F8E" w:rsidRDefault="008C1F8E" w:rsidP="008C1F8E">
      <w:pPr>
        <w:rPr>
          <w:noProof/>
        </w:rPr>
      </w:pPr>
      <w:r>
        <w:rPr>
          <w:lang w:eastAsia="zh-CN"/>
        </w:rPr>
        <w:t xml:space="preserve">If the MME determines that the UE operating in single-registration mode has performed an </w:t>
      </w:r>
      <w:r>
        <w:rPr>
          <w:noProof/>
        </w:rPr>
        <w:t xml:space="preserve">inter-system change from S1 mode to N1 mode </w:t>
      </w:r>
      <w:r>
        <w:t>and the timer T3447 is running in the MME, the MME stops the T3447.</w:t>
      </w:r>
    </w:p>
    <w:p w:rsidR="008C1F8E" w:rsidRDefault="008C1F8E" w:rsidP="008C1F8E">
      <w:pPr>
        <w:rPr>
          <w:noProof/>
        </w:rPr>
      </w:pPr>
      <w:r>
        <w:rPr>
          <w:noProof/>
        </w:rPr>
        <w:lastRenderedPageBreak/>
        <w:t xml:space="preserve">Upon inter-system change from N1 mode to S1 mode, </w:t>
      </w:r>
      <w:r>
        <w:t xml:space="preserve">if the UE supports service gap control, T3447 is running in the UE, and the T3447 value is included </w:t>
      </w:r>
      <w:r>
        <w:rPr>
          <w:lang w:eastAsia="ja-JP"/>
        </w:rPr>
        <w:t xml:space="preserve">in the ATTACH ACCEPT message or TRACKING AREA UPDATE ACCEPT message received from the MME (see </w:t>
      </w:r>
      <w:proofErr w:type="spellStart"/>
      <w:r>
        <w:rPr>
          <w:lang w:eastAsia="ja-JP"/>
        </w:rPr>
        <w:t>subclause</w:t>
      </w:r>
      <w:proofErr w:type="spellEnd"/>
      <w:r>
        <w:t> </w:t>
      </w:r>
      <w:r>
        <w:rPr>
          <w:lang w:eastAsia="ja-JP"/>
        </w:rPr>
        <w:t xml:space="preserve">5.5.1.2 and </w:t>
      </w:r>
      <w:proofErr w:type="spellStart"/>
      <w:r>
        <w:rPr>
          <w:lang w:eastAsia="ja-JP"/>
        </w:rPr>
        <w:t>subclause</w:t>
      </w:r>
      <w:proofErr w:type="spellEnd"/>
      <w:r>
        <w:t> </w:t>
      </w:r>
      <w:r>
        <w:rPr>
          <w:lang w:eastAsia="ja-JP"/>
        </w:rPr>
        <w:t>5</w:t>
      </w:r>
      <w:r>
        <w:t>.5.3.2</w:t>
      </w:r>
      <w:r>
        <w:rPr>
          <w:lang w:eastAsia="ja-JP"/>
        </w:rPr>
        <w:t>), t</w:t>
      </w:r>
      <w:r>
        <w:t xml:space="preserve">he UE </w:t>
      </w:r>
      <w:r>
        <w:rPr>
          <w:lang w:eastAsia="ja-JP"/>
        </w:rPr>
        <w:t>shall keep T3447 running. Additionally, t</w:t>
      </w:r>
      <w:r w:rsidRPr="00E15F79">
        <w:t xml:space="preserve">he UE </w:t>
      </w:r>
      <w:r>
        <w:t>shall store and replace the currently stored T3447 value with the received T3447 value. Upon expiry of the running T3447 timer, the UE shall use the new value when starting T3447 again.</w:t>
      </w:r>
    </w:p>
    <w:p w:rsidR="008C1F8E" w:rsidRDefault="008C1F8E" w:rsidP="008C1F8E">
      <w:pPr>
        <w:rPr>
          <w:lang w:eastAsia="ja-JP"/>
        </w:rPr>
      </w:pPr>
      <w:r>
        <w:rPr>
          <w:lang w:eastAsia="ja-JP"/>
        </w:rPr>
        <w:t xml:space="preserve">The UE or the network with a running service gap timer shall keep the timer running when </w:t>
      </w:r>
      <w:r w:rsidRPr="00D97292">
        <w:rPr>
          <w:lang w:eastAsia="ja-JP"/>
        </w:rPr>
        <w:t>the UE transits from EMM-IDLE mode to EMM-CONNECTED mode</w:t>
      </w:r>
      <w:r>
        <w:rPr>
          <w:lang w:eastAsia="ja-JP"/>
        </w:rPr>
        <w:t>.</w:t>
      </w:r>
    </w:p>
    <w:p w:rsidR="008C1F8E" w:rsidRDefault="008C1F8E" w:rsidP="008C1F8E">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EMM-IDLE mode to EMM-CONNECTED mode due to attach request without PDN connection request or tracking area update request without "active" or "signalling active" flag set</w:t>
      </w:r>
      <w:r>
        <w:rPr>
          <w:lang w:eastAsia="ja-JP"/>
        </w:rPr>
        <w:t>, the UE initiates no further MO signalling except for tracking area update request without "active" or "signalling active" flag set until the UE receives network-initiated signalling (e.g. DOWNLINK</w:t>
      </w:r>
      <w:r w:rsidRPr="00EC0274">
        <w:rPr>
          <w:lang w:eastAsia="ja-JP"/>
        </w:rPr>
        <w:t xml:space="preserve"> NAS TRANSPORT </w:t>
      </w:r>
      <w:r>
        <w:rPr>
          <w:lang w:eastAsia="ja-JP"/>
        </w:rPr>
        <w:t>message for MT SMS) or MT data over user plane, or after the UE has moved to EMM-IDLE state and the service gap timer is not running.</w:t>
      </w:r>
    </w:p>
    <w:p w:rsidR="008C1F8E" w:rsidRPr="00CC0C94" w:rsidRDefault="008C1F8E" w:rsidP="008C1F8E">
      <w:pPr>
        <w:rPr>
          <w:lang w:eastAsia="ja-JP"/>
        </w:rPr>
      </w:pPr>
      <w:r w:rsidRPr="00CC0C94">
        <w:t>If the timer T3447 is running when the UE enters state EMM-DEREGISTERED, the UE remains switched on, and the USIM in the UE remains the same, then timer T3447 is kept running until it expires.</w:t>
      </w:r>
    </w:p>
    <w:p w:rsidR="008C1F8E" w:rsidRPr="00CC0C94" w:rsidRDefault="008C1F8E" w:rsidP="008C1F8E">
      <w:r w:rsidRPr="00CC0C94">
        <w:t>If the UE is switched off when the timer T3447 is running, the UE shall behave as follows when the UE is switched on and the USIM in the UE remains the same:</w:t>
      </w:r>
    </w:p>
    <w:p w:rsidR="008C1F8E" w:rsidRPr="00CC0C94" w:rsidRDefault="008C1F8E" w:rsidP="008C1F8E">
      <w:pPr>
        <w:pStyle w:val="B1"/>
      </w:pPr>
      <w:r w:rsidRPr="00CC0C94">
        <w:t>-</w:t>
      </w:r>
      <w:r w:rsidRPr="00CC0C94">
        <w:tab/>
        <w:t xml:space="preserve">let t1 be the time remaining for T3447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8C1F8E" w:rsidRDefault="008C1F8E" w:rsidP="008C1F8E">
      <w:pPr>
        <w:rPr>
          <w:noProof/>
        </w:rPr>
      </w:pPr>
    </w:p>
    <w:p w:rsidR="001226D3" w:rsidRDefault="001226D3"/>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BCD" w:rsidRDefault="00CA4BCD" w:rsidP="008C1F8E">
      <w:pPr>
        <w:spacing w:after="0"/>
      </w:pPr>
      <w:r>
        <w:separator/>
      </w:r>
    </w:p>
  </w:endnote>
  <w:endnote w:type="continuationSeparator" w:id="0">
    <w:p w:rsidR="00CA4BCD" w:rsidRDefault="00CA4BCD" w:rsidP="008C1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BCD" w:rsidRDefault="00CA4BCD" w:rsidP="008C1F8E">
      <w:pPr>
        <w:spacing w:after="0"/>
      </w:pPr>
      <w:r>
        <w:separator/>
      </w:r>
    </w:p>
  </w:footnote>
  <w:footnote w:type="continuationSeparator" w:id="0">
    <w:p w:rsidR="00CA4BCD" w:rsidRDefault="00CA4BCD" w:rsidP="008C1F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F8E" w:rsidRDefault="008C1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CA4B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E962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CA4BC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rson w15:author="mtk_r1">
    <w15:presenceInfo w15:providerId="None" w15:userId="mt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155"/>
    <w:rsid w:val="000340B2"/>
    <w:rsid w:val="000705A5"/>
    <w:rsid w:val="001226D3"/>
    <w:rsid w:val="001349FB"/>
    <w:rsid w:val="004B6732"/>
    <w:rsid w:val="005A161D"/>
    <w:rsid w:val="00640A6D"/>
    <w:rsid w:val="007120FF"/>
    <w:rsid w:val="0085356C"/>
    <w:rsid w:val="00880616"/>
    <w:rsid w:val="0088520E"/>
    <w:rsid w:val="008C1F8E"/>
    <w:rsid w:val="009663A4"/>
    <w:rsid w:val="00A76B3C"/>
    <w:rsid w:val="00AC24B0"/>
    <w:rsid w:val="00AF4744"/>
    <w:rsid w:val="00CA4BCD"/>
    <w:rsid w:val="00DA4624"/>
    <w:rsid w:val="00DE0155"/>
    <w:rsid w:val="00E4252F"/>
    <w:rsid w:val="00E96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0FDE9F-9E28-43EF-980B-A77F6FE25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1F8E"/>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8C1F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8C1F8E"/>
    <w:pPr>
      <w:spacing w:before="120" w:after="180"/>
      <w:ind w:left="1134" w:hanging="1134"/>
      <w:outlineLvl w:val="2"/>
    </w:pPr>
    <w:rPr>
      <w:rFonts w:ascii="Arial" w:eastAsia="Times New Roman" w:hAnsi="Arial" w:cs="Times New Roman"/>
      <w:color w:val="auto"/>
      <w:sz w:val="28"/>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C1F8E"/>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8C1F8E"/>
  </w:style>
  <w:style w:type="paragraph" w:styleId="Footer">
    <w:name w:val="footer"/>
    <w:basedOn w:val="Normal"/>
    <w:link w:val="FooterChar"/>
    <w:uiPriority w:val="99"/>
    <w:unhideWhenUsed/>
    <w:rsid w:val="008C1F8E"/>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8C1F8E"/>
  </w:style>
  <w:style w:type="paragraph" w:customStyle="1" w:styleId="CRCoverPage">
    <w:name w:val="CR Cover Page"/>
    <w:rsid w:val="008C1F8E"/>
    <w:pPr>
      <w:spacing w:after="120" w:line="240" w:lineRule="auto"/>
    </w:pPr>
    <w:rPr>
      <w:rFonts w:ascii="Arial" w:eastAsia="Times New Roman" w:hAnsi="Arial" w:cs="Times New Roman"/>
      <w:sz w:val="20"/>
      <w:szCs w:val="20"/>
      <w:lang w:val="en-GB" w:eastAsia="en-US"/>
    </w:rPr>
  </w:style>
  <w:style w:type="character" w:styleId="Hyperlink">
    <w:name w:val="Hyperlink"/>
    <w:rsid w:val="008C1F8E"/>
    <w:rPr>
      <w:color w:val="0000FF"/>
      <w:u w:val="single"/>
    </w:rPr>
  </w:style>
  <w:style w:type="character" w:customStyle="1" w:styleId="Heading3Char">
    <w:name w:val="Heading 3 Char"/>
    <w:basedOn w:val="DefaultParagraphFont"/>
    <w:link w:val="Heading3"/>
    <w:rsid w:val="008C1F8E"/>
    <w:rPr>
      <w:rFonts w:ascii="Arial" w:eastAsia="Times New Roman" w:hAnsi="Arial" w:cs="Times New Roman"/>
      <w:sz w:val="28"/>
      <w:szCs w:val="20"/>
      <w:lang w:val="en-GB" w:eastAsia="x-none"/>
    </w:rPr>
  </w:style>
  <w:style w:type="paragraph" w:customStyle="1" w:styleId="NO">
    <w:name w:val="NO"/>
    <w:basedOn w:val="Normal"/>
    <w:link w:val="NOZchn"/>
    <w:qFormat/>
    <w:rsid w:val="008C1F8E"/>
    <w:pPr>
      <w:keepLines/>
      <w:ind w:left="1135" w:hanging="851"/>
    </w:pPr>
  </w:style>
  <w:style w:type="paragraph" w:customStyle="1" w:styleId="B1">
    <w:name w:val="B1"/>
    <w:basedOn w:val="Normal"/>
    <w:link w:val="B1Char"/>
    <w:qFormat/>
    <w:rsid w:val="008C1F8E"/>
    <w:pPr>
      <w:ind w:left="568" w:hanging="284"/>
    </w:pPr>
  </w:style>
  <w:style w:type="paragraph" w:customStyle="1" w:styleId="B2">
    <w:name w:val="B2"/>
    <w:basedOn w:val="List2"/>
    <w:link w:val="B2Char"/>
    <w:rsid w:val="008C1F8E"/>
    <w:pPr>
      <w:ind w:left="851" w:hanging="284"/>
      <w:contextualSpacing w:val="0"/>
    </w:pPr>
  </w:style>
  <w:style w:type="character" w:customStyle="1" w:styleId="B1Char">
    <w:name w:val="B1 Char"/>
    <w:link w:val="B1"/>
    <w:locked/>
    <w:rsid w:val="008C1F8E"/>
    <w:rPr>
      <w:rFonts w:ascii="Times New Roman" w:eastAsia="Times New Roman" w:hAnsi="Times New Roman" w:cs="Times New Roman"/>
      <w:sz w:val="20"/>
      <w:szCs w:val="20"/>
      <w:lang w:val="en-GB" w:eastAsia="en-US"/>
    </w:rPr>
  </w:style>
  <w:style w:type="character" w:customStyle="1" w:styleId="NOZchn">
    <w:name w:val="NO Zchn"/>
    <w:link w:val="NO"/>
    <w:locked/>
    <w:rsid w:val="008C1F8E"/>
    <w:rPr>
      <w:rFonts w:ascii="Times New Roman" w:eastAsia="Times New Roman" w:hAnsi="Times New Roman" w:cs="Times New Roman"/>
      <w:sz w:val="20"/>
      <w:szCs w:val="20"/>
      <w:lang w:val="en-GB" w:eastAsia="en-US"/>
    </w:rPr>
  </w:style>
  <w:style w:type="character" w:customStyle="1" w:styleId="B2Char">
    <w:name w:val="B2 Char"/>
    <w:link w:val="B2"/>
    <w:rsid w:val="008C1F8E"/>
    <w:rPr>
      <w:rFonts w:ascii="Times New Roman" w:eastAsia="Times New Roma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8C1F8E"/>
    <w:rPr>
      <w:rFonts w:asciiTheme="majorHAnsi" w:eastAsiaTheme="majorEastAsia" w:hAnsiTheme="majorHAnsi" w:cstheme="majorBidi"/>
      <w:color w:val="2E74B5" w:themeColor="accent1" w:themeShade="BF"/>
      <w:sz w:val="26"/>
      <w:szCs w:val="26"/>
      <w:lang w:val="en-GB" w:eastAsia="en-US"/>
    </w:rPr>
  </w:style>
  <w:style w:type="paragraph" w:styleId="List2">
    <w:name w:val="List 2"/>
    <w:basedOn w:val="Normal"/>
    <w:uiPriority w:val="99"/>
    <w:semiHidden/>
    <w:unhideWhenUsed/>
    <w:rsid w:val="008C1F8E"/>
    <w:pPr>
      <w:ind w:left="720" w:hanging="360"/>
      <w:contextualSpacing/>
    </w:pPr>
  </w:style>
  <w:style w:type="paragraph" w:styleId="BalloonText">
    <w:name w:val="Balloon Text"/>
    <w:basedOn w:val="Normal"/>
    <w:link w:val="BalloonTextChar"/>
    <w:uiPriority w:val="99"/>
    <w:semiHidden/>
    <w:unhideWhenUsed/>
    <w:rsid w:val="00A76B3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B3C"/>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1157</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mtk_r1</cp:lastModifiedBy>
  <cp:revision>2</cp:revision>
  <dcterms:created xsi:type="dcterms:W3CDTF">2020-04-22T13:19:00Z</dcterms:created>
  <dcterms:modified xsi:type="dcterms:W3CDTF">2020-04-22T13:19:00Z</dcterms:modified>
</cp:coreProperties>
</file>