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48656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830D3">
        <w:rPr>
          <w:b/>
          <w:noProof/>
          <w:sz w:val="24"/>
        </w:rPr>
        <w:t>3848</w:t>
      </w:r>
    </w:p>
    <w:p w14:paraId="5DC21640" w14:textId="1196AD5A" w:rsidR="003674C0" w:rsidRDefault="00941BFE" w:rsidP="00A830D3">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A830D3">
        <w:rPr>
          <w:b/>
          <w:noProof/>
          <w:sz w:val="24"/>
        </w:rPr>
        <w:tab/>
        <w:t>(was C1-203175)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9E5E58" w:rsidR="001E41F3" w:rsidRPr="00410371" w:rsidRDefault="00872164" w:rsidP="00872DED">
            <w:pPr>
              <w:pStyle w:val="CRCoverPage"/>
              <w:spacing w:after="0"/>
              <w:jc w:val="right"/>
              <w:rPr>
                <w:b/>
                <w:noProof/>
                <w:sz w:val="28"/>
              </w:rPr>
            </w:pPr>
            <w:r>
              <w:rPr>
                <w:b/>
                <w:noProof/>
                <w:sz w:val="28"/>
              </w:rPr>
              <w:t>24.</w:t>
            </w:r>
            <w:r w:rsidR="00872DED">
              <w:rPr>
                <w:b/>
                <w:noProof/>
                <w:sz w:val="28"/>
              </w:rPr>
              <w:t>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05D912" w:rsidR="001E41F3" w:rsidRPr="00410371" w:rsidRDefault="00641CBF" w:rsidP="00547111">
            <w:pPr>
              <w:pStyle w:val="CRCoverPage"/>
              <w:spacing w:after="0"/>
              <w:rPr>
                <w:noProof/>
              </w:rPr>
            </w:pPr>
            <w:r>
              <w:rPr>
                <w:b/>
                <w:noProof/>
                <w:sz w:val="28"/>
              </w:rPr>
              <w:t>0072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947DFB" w:rsidR="001E41F3" w:rsidRPr="00410371" w:rsidRDefault="00165236"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5F2200" w:rsidR="00F25D98" w:rsidRDefault="00F25D98" w:rsidP="000003D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1C6CF4" w:rsidR="001E41F3" w:rsidRDefault="000003D5" w:rsidP="0009732F">
            <w:pPr>
              <w:pStyle w:val="CRCoverPage"/>
              <w:spacing w:after="0"/>
              <w:ind w:left="100"/>
              <w:rPr>
                <w:noProof/>
              </w:rPr>
            </w:pPr>
            <w:r>
              <w:t>Add PointCoordinate, Speed, Heading nodes in 5.2.48W</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005663" w:rsidR="001E41F3" w:rsidRDefault="00872DED" w:rsidP="003B3DAA">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F643E53" w:rsidR="00872164" w:rsidRDefault="000003D5" w:rsidP="00872DED">
            <w:pPr>
              <w:pStyle w:val="CRCoverPage"/>
              <w:spacing w:after="0"/>
              <w:ind w:left="100"/>
              <w:rPr>
                <w:noProof/>
              </w:rPr>
            </w:pPr>
            <w:r>
              <w:rPr>
                <w:noProof/>
              </w:rPr>
              <w:t>In the node structure for PolygonArea and EllipsoidArcArea, the node after Corner and Center is PointCoordinate in Figure 5.1.5 and in other areas of TS 24.483. However, the PointCoordinate node is missing in the 5.2.48W… subclauses. Also, the Speed and Heading nodes in Figure 5.1.5 and other parts of TS 24.483 are present, but are missing in the 5.2.48W… subclauses.</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98DC72E" w:rsidR="00872164" w:rsidRDefault="000003D5" w:rsidP="00872164">
            <w:pPr>
              <w:pStyle w:val="CRCoverPage"/>
              <w:spacing w:after="0"/>
              <w:ind w:left="100"/>
              <w:rPr>
                <w:noProof/>
              </w:rPr>
            </w:pPr>
            <w:r>
              <w:rPr>
                <w:noProof/>
              </w:rPr>
              <w:t>The PointCoordinate, Speed, and Heading nodes are added in the correct subclauses in the 5.2.48W… subclause structure</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CB1CE" w:rsidR="00872164" w:rsidRDefault="000003D5" w:rsidP="00872DED">
            <w:pPr>
              <w:pStyle w:val="CRCoverPage"/>
              <w:spacing w:after="0"/>
              <w:ind w:left="100"/>
              <w:rPr>
                <w:noProof/>
              </w:rPr>
            </w:pPr>
            <w:r>
              <w:rPr>
                <w:noProof/>
              </w:rPr>
              <w:t>Incconsistent specification of the node structures for EnterSpecificArea and ExitSpecificArea as shown in Figure 5.1.5</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A75BA7" w:rsidR="00872164" w:rsidRDefault="00117736" w:rsidP="00EF63CE">
            <w:pPr>
              <w:pStyle w:val="CRCoverPage"/>
              <w:spacing w:after="0"/>
              <w:ind w:left="100"/>
              <w:rPr>
                <w:noProof/>
              </w:rPr>
            </w:pP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4A19,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4A20,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4A22,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4A23,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4A39,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4A40,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4A42,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4A43,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4B19,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4B20,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4B22, </w:t>
            </w:r>
            <w:r w:rsidRPr="007767AF">
              <w:rPr>
                <w:rFonts w:hint="eastAsia"/>
                <w:lang w:eastAsia="ko-KR"/>
              </w:rPr>
              <w:t>5</w:t>
            </w:r>
            <w:r w:rsidRPr="007767AF">
              <w:rPr>
                <w:rFonts w:hint="eastAsia"/>
              </w:rPr>
              <w:t>.2</w:t>
            </w:r>
            <w:r w:rsidRPr="007767AF">
              <w:t>.48</w:t>
            </w:r>
            <w:r w:rsidRPr="007767AF">
              <w:rPr>
                <w:lang w:eastAsia="ko-KR"/>
              </w:rPr>
              <w:t>B</w:t>
            </w:r>
            <w:r>
              <w:rPr>
                <w:lang w:eastAsia="ko-KR"/>
              </w:rPr>
              <w:t xml:space="preserve">4B23,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4B39,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4B40,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4B42, </w:t>
            </w:r>
            <w:r w:rsidR="00EF63CE" w:rsidRPr="007767AF">
              <w:rPr>
                <w:rFonts w:hint="eastAsia"/>
                <w:lang w:eastAsia="ko-KR"/>
              </w:rPr>
              <w:t>5</w:t>
            </w:r>
            <w:r w:rsidR="00EF63CE" w:rsidRPr="007767AF">
              <w:rPr>
                <w:rFonts w:hint="eastAsia"/>
              </w:rPr>
              <w:t>.2</w:t>
            </w:r>
            <w:r w:rsidR="00EF63CE" w:rsidRPr="007767AF">
              <w:t>.48</w:t>
            </w:r>
            <w:r w:rsidR="00EF63CE" w:rsidRPr="007767AF">
              <w:rPr>
                <w:lang w:eastAsia="ko-KR"/>
              </w:rPr>
              <w:t>B</w:t>
            </w:r>
            <w:r w:rsidR="00EF63CE">
              <w:rPr>
                <w:lang w:eastAsia="ko-KR"/>
              </w:rPr>
              <w:t xml:space="preserve">4B43, </w:t>
            </w:r>
            <w:r w:rsidR="000003D5" w:rsidRPr="00C97D58">
              <w:rPr>
                <w:rFonts w:hint="eastAsia"/>
              </w:rPr>
              <w:t>5.2</w:t>
            </w:r>
            <w:r w:rsidR="000003D5" w:rsidRPr="00C97D58">
              <w:t>.</w:t>
            </w:r>
            <w:r w:rsidR="000003D5" w:rsidRPr="00C97D58">
              <w:rPr>
                <w:lang w:eastAsia="ko-KR"/>
              </w:rPr>
              <w:t>48</w:t>
            </w:r>
            <w:r w:rsidR="000003D5">
              <w:rPr>
                <w:lang w:eastAsia="ko-KR"/>
              </w:rPr>
              <w:t xml:space="preserve">W6A3A (new), </w:t>
            </w:r>
            <w:r w:rsidR="000003D5" w:rsidRPr="00C97D58">
              <w:rPr>
                <w:rFonts w:hint="eastAsia"/>
              </w:rPr>
              <w:t>5.2</w:t>
            </w:r>
            <w:r w:rsidR="000003D5" w:rsidRPr="00C97D58">
              <w:t>.</w:t>
            </w:r>
            <w:r w:rsidR="000003D5" w:rsidRPr="00C97D58">
              <w:rPr>
                <w:lang w:eastAsia="ko-KR"/>
              </w:rPr>
              <w:t>48</w:t>
            </w:r>
            <w:r w:rsidR="000003D5">
              <w:rPr>
                <w:lang w:eastAsia="ko-KR"/>
              </w:rPr>
              <w:t xml:space="preserve">W6A4, </w:t>
            </w:r>
            <w:r w:rsidR="000003D5" w:rsidRPr="00C97D58">
              <w:rPr>
                <w:rFonts w:hint="eastAsia"/>
              </w:rPr>
              <w:t>5.2</w:t>
            </w:r>
            <w:r w:rsidR="000003D5" w:rsidRPr="00C97D58">
              <w:t>.</w:t>
            </w:r>
            <w:r w:rsidR="000003D5" w:rsidRPr="00C97D58">
              <w:rPr>
                <w:lang w:eastAsia="ko-KR"/>
              </w:rPr>
              <w:t>48</w:t>
            </w:r>
            <w:r w:rsidR="000003D5">
              <w:rPr>
                <w:lang w:eastAsia="ko-KR"/>
              </w:rPr>
              <w:t xml:space="preserve">W6A5, </w:t>
            </w:r>
            <w:r w:rsidR="000003D5" w:rsidRPr="00C97D58">
              <w:rPr>
                <w:rFonts w:hint="eastAsia"/>
              </w:rPr>
              <w:t>5.2</w:t>
            </w:r>
            <w:r w:rsidR="000003D5" w:rsidRPr="00C97D58">
              <w:t>.</w:t>
            </w:r>
            <w:r w:rsidR="000003D5" w:rsidRPr="00C97D58">
              <w:rPr>
                <w:lang w:eastAsia="ko-KR"/>
              </w:rPr>
              <w:t>48</w:t>
            </w:r>
            <w:r w:rsidR="000003D5">
              <w:rPr>
                <w:lang w:eastAsia="ko-KR"/>
              </w:rPr>
              <w:t xml:space="preserve">W6A7A (new), </w:t>
            </w:r>
            <w:r w:rsidR="000003D5" w:rsidRPr="00C97D58">
              <w:rPr>
                <w:rFonts w:hint="eastAsia"/>
              </w:rPr>
              <w:t>5.2</w:t>
            </w:r>
            <w:r w:rsidR="000003D5" w:rsidRPr="00C97D58">
              <w:t>.</w:t>
            </w:r>
            <w:r w:rsidR="000003D5" w:rsidRPr="00C97D58">
              <w:rPr>
                <w:lang w:eastAsia="ko-KR"/>
              </w:rPr>
              <w:t>48</w:t>
            </w:r>
            <w:r w:rsidR="000003D5">
              <w:rPr>
                <w:lang w:eastAsia="ko-KR"/>
              </w:rPr>
              <w:t xml:space="preserve">W6A8, </w:t>
            </w:r>
            <w:r w:rsidR="000003D5" w:rsidRPr="00C97D58">
              <w:rPr>
                <w:rFonts w:hint="eastAsia"/>
              </w:rPr>
              <w:t>5.2</w:t>
            </w:r>
            <w:r w:rsidR="000003D5" w:rsidRPr="00C97D58">
              <w:t>.</w:t>
            </w:r>
            <w:r w:rsidR="000003D5" w:rsidRPr="00C97D58">
              <w:rPr>
                <w:lang w:eastAsia="ko-KR"/>
              </w:rPr>
              <w:t>48</w:t>
            </w:r>
            <w:r w:rsidR="000003D5">
              <w:rPr>
                <w:lang w:eastAsia="ko-KR"/>
              </w:rPr>
              <w:t xml:space="preserve">W6A9, </w:t>
            </w:r>
            <w:r w:rsidR="000003D5" w:rsidRPr="00C97D58">
              <w:rPr>
                <w:rFonts w:hint="eastAsia"/>
              </w:rPr>
              <w:t>5.2</w:t>
            </w:r>
            <w:r w:rsidR="000003D5" w:rsidRPr="00C97D58">
              <w:t>.</w:t>
            </w:r>
            <w:r w:rsidR="000003D5" w:rsidRPr="00C97D58">
              <w:rPr>
                <w:lang w:eastAsia="ko-KR"/>
              </w:rPr>
              <w:t>48</w:t>
            </w:r>
            <w:r w:rsidR="000003D5">
              <w:rPr>
                <w:lang w:eastAsia="ko-KR"/>
              </w:rPr>
              <w:t xml:space="preserve">W6A12A (new), </w:t>
            </w:r>
            <w:r w:rsidR="000003D5" w:rsidRPr="00C97D58">
              <w:rPr>
                <w:rFonts w:hint="eastAsia"/>
              </w:rPr>
              <w:t>5.2</w:t>
            </w:r>
            <w:r w:rsidR="000003D5" w:rsidRPr="00C97D58">
              <w:t>.</w:t>
            </w:r>
            <w:r w:rsidR="000003D5" w:rsidRPr="00C97D58">
              <w:rPr>
                <w:lang w:eastAsia="ko-KR"/>
              </w:rPr>
              <w:t>48</w:t>
            </w:r>
            <w:r w:rsidR="000003D5">
              <w:rPr>
                <w:lang w:eastAsia="ko-KR"/>
              </w:rPr>
              <w:t xml:space="preserve">W6A12B (new), </w:t>
            </w:r>
            <w:r w:rsidR="000003D5" w:rsidRPr="00C97D58">
              <w:rPr>
                <w:rFonts w:hint="eastAsia"/>
              </w:rPr>
              <w:t>5.2</w:t>
            </w:r>
            <w:r w:rsidR="000003D5" w:rsidRPr="00C97D58">
              <w:t>.</w:t>
            </w:r>
            <w:r w:rsidR="000003D5" w:rsidRPr="00C97D58">
              <w:rPr>
                <w:lang w:eastAsia="ko-KR"/>
              </w:rPr>
              <w:t>48</w:t>
            </w:r>
            <w:r w:rsidR="000003D5">
              <w:rPr>
                <w:lang w:eastAsia="ko-KR"/>
              </w:rPr>
              <w:t xml:space="preserve">W6A12C (new), </w:t>
            </w:r>
            <w:r w:rsidR="000003D5" w:rsidRPr="00C97D58">
              <w:rPr>
                <w:rFonts w:hint="eastAsia"/>
              </w:rPr>
              <w:t>5.2</w:t>
            </w:r>
            <w:r w:rsidR="000003D5" w:rsidRPr="00C97D58">
              <w:t>.</w:t>
            </w:r>
            <w:r w:rsidR="000003D5" w:rsidRPr="00C97D58">
              <w:rPr>
                <w:lang w:eastAsia="ko-KR"/>
              </w:rPr>
              <w:t>48</w:t>
            </w:r>
            <w:r w:rsidR="000003D5">
              <w:rPr>
                <w:lang w:eastAsia="ko-KR"/>
              </w:rPr>
              <w:t xml:space="preserve">W6A12D (new), </w:t>
            </w:r>
            <w:r w:rsidR="000003D5" w:rsidRPr="00C97D58">
              <w:rPr>
                <w:rFonts w:hint="eastAsia"/>
              </w:rPr>
              <w:t>5.2</w:t>
            </w:r>
            <w:r w:rsidR="000003D5" w:rsidRPr="00C97D58">
              <w:t>.</w:t>
            </w:r>
            <w:r w:rsidR="000003D5" w:rsidRPr="00C97D58">
              <w:rPr>
                <w:lang w:eastAsia="ko-KR"/>
              </w:rPr>
              <w:t>48</w:t>
            </w:r>
            <w:r w:rsidR="000003D5">
              <w:rPr>
                <w:lang w:eastAsia="ko-KR"/>
              </w:rPr>
              <w:t xml:space="preserve">W6A12E (new), </w:t>
            </w:r>
            <w:r w:rsidR="000003D5" w:rsidRPr="00C97D58">
              <w:rPr>
                <w:rFonts w:hint="eastAsia"/>
              </w:rPr>
              <w:t>5.2</w:t>
            </w:r>
            <w:r w:rsidR="000003D5" w:rsidRPr="00C97D58">
              <w:t>.</w:t>
            </w:r>
            <w:r w:rsidR="000003D5" w:rsidRPr="00C97D58">
              <w:rPr>
                <w:lang w:eastAsia="ko-KR"/>
              </w:rPr>
              <w:t>48</w:t>
            </w:r>
            <w:r w:rsidR="000003D5">
              <w:rPr>
                <w:lang w:eastAsia="ko-KR"/>
              </w:rPr>
              <w:t xml:space="preserve">W6A12F (new), </w:t>
            </w:r>
            <w:r w:rsidR="000003D5" w:rsidRPr="00C97D58">
              <w:rPr>
                <w:rFonts w:hint="eastAsia"/>
              </w:rPr>
              <w:t>5.2</w:t>
            </w:r>
            <w:r w:rsidR="000003D5" w:rsidRPr="00C97D58">
              <w:t>.</w:t>
            </w:r>
            <w:r w:rsidR="000003D5" w:rsidRPr="00C97D58">
              <w:rPr>
                <w:lang w:eastAsia="ko-KR"/>
              </w:rPr>
              <w:t>48</w:t>
            </w:r>
            <w:r w:rsidR="000003D5">
              <w:rPr>
                <w:lang w:eastAsia="ko-KR"/>
              </w:rPr>
              <w:t xml:space="preserve">W6A15A (new), </w:t>
            </w:r>
            <w:r w:rsidR="000003D5" w:rsidRPr="00C97D58">
              <w:rPr>
                <w:rFonts w:hint="eastAsia"/>
              </w:rPr>
              <w:t>5.2</w:t>
            </w:r>
            <w:r w:rsidR="000003D5" w:rsidRPr="00C97D58">
              <w:t>.</w:t>
            </w:r>
            <w:r w:rsidR="000003D5" w:rsidRPr="00C97D58">
              <w:rPr>
                <w:lang w:eastAsia="ko-KR"/>
              </w:rPr>
              <w:t>48</w:t>
            </w:r>
            <w:r w:rsidR="000003D5">
              <w:rPr>
                <w:lang w:eastAsia="ko-KR"/>
              </w:rPr>
              <w:t xml:space="preserve">W6A16, </w:t>
            </w:r>
            <w:r w:rsidR="000003D5" w:rsidRPr="00C97D58">
              <w:rPr>
                <w:rFonts w:hint="eastAsia"/>
              </w:rPr>
              <w:t>5.2</w:t>
            </w:r>
            <w:r w:rsidR="000003D5" w:rsidRPr="00C97D58">
              <w:t>.</w:t>
            </w:r>
            <w:r w:rsidR="000003D5" w:rsidRPr="00C97D58">
              <w:rPr>
                <w:lang w:eastAsia="ko-KR"/>
              </w:rPr>
              <w:t>48</w:t>
            </w:r>
            <w:r w:rsidR="000003D5">
              <w:rPr>
                <w:lang w:eastAsia="ko-KR"/>
              </w:rPr>
              <w:t xml:space="preserve">W6A17, </w:t>
            </w:r>
            <w:r w:rsidR="000003D5" w:rsidRPr="00C97D58">
              <w:rPr>
                <w:rFonts w:hint="eastAsia"/>
              </w:rPr>
              <w:t>5.2</w:t>
            </w:r>
            <w:r w:rsidR="000003D5" w:rsidRPr="00C97D58">
              <w:t>.</w:t>
            </w:r>
            <w:r w:rsidR="000003D5" w:rsidRPr="00C97D58">
              <w:rPr>
                <w:lang w:eastAsia="ko-KR"/>
              </w:rPr>
              <w:t>48</w:t>
            </w:r>
            <w:r w:rsidR="000003D5">
              <w:rPr>
                <w:lang w:eastAsia="ko-KR"/>
              </w:rPr>
              <w:t xml:space="preserve">W6A19A (new), </w:t>
            </w:r>
            <w:r w:rsidR="000003D5" w:rsidRPr="00C97D58">
              <w:rPr>
                <w:rFonts w:hint="eastAsia"/>
              </w:rPr>
              <w:t>5.2</w:t>
            </w:r>
            <w:r w:rsidR="000003D5" w:rsidRPr="00C97D58">
              <w:t>.</w:t>
            </w:r>
            <w:r w:rsidR="000003D5" w:rsidRPr="00C97D58">
              <w:rPr>
                <w:lang w:eastAsia="ko-KR"/>
              </w:rPr>
              <w:t>48</w:t>
            </w:r>
            <w:r w:rsidR="000003D5">
              <w:rPr>
                <w:lang w:eastAsia="ko-KR"/>
              </w:rPr>
              <w:t xml:space="preserve">W6A20, </w:t>
            </w:r>
            <w:r w:rsidR="000003D5" w:rsidRPr="00C97D58">
              <w:rPr>
                <w:rFonts w:hint="eastAsia"/>
              </w:rPr>
              <w:t>5.2</w:t>
            </w:r>
            <w:r w:rsidR="000003D5" w:rsidRPr="00C97D58">
              <w:t>.</w:t>
            </w:r>
            <w:r w:rsidR="000003D5" w:rsidRPr="00C97D58">
              <w:rPr>
                <w:lang w:eastAsia="ko-KR"/>
              </w:rPr>
              <w:t>48</w:t>
            </w:r>
            <w:r w:rsidR="000003D5">
              <w:rPr>
                <w:lang w:eastAsia="ko-KR"/>
              </w:rPr>
              <w:t xml:space="preserve">W6A21, </w:t>
            </w:r>
            <w:r w:rsidR="000003D5" w:rsidRPr="00C97D58">
              <w:rPr>
                <w:rFonts w:hint="eastAsia"/>
              </w:rPr>
              <w:t>5.2</w:t>
            </w:r>
            <w:r w:rsidR="000003D5" w:rsidRPr="00C97D58">
              <w:t>.</w:t>
            </w:r>
            <w:r w:rsidR="000003D5" w:rsidRPr="00C97D58">
              <w:rPr>
                <w:lang w:eastAsia="ko-KR"/>
              </w:rPr>
              <w:t>48</w:t>
            </w:r>
            <w:r w:rsidR="000003D5">
              <w:rPr>
                <w:lang w:eastAsia="ko-KR"/>
              </w:rPr>
              <w:t xml:space="preserve">W6A24A (new), </w:t>
            </w:r>
            <w:r w:rsidR="000003D5" w:rsidRPr="00C97D58">
              <w:rPr>
                <w:rFonts w:hint="eastAsia"/>
              </w:rPr>
              <w:t>5.2</w:t>
            </w:r>
            <w:r w:rsidR="000003D5" w:rsidRPr="00C97D58">
              <w:t>.</w:t>
            </w:r>
            <w:r w:rsidR="000003D5" w:rsidRPr="00C97D58">
              <w:rPr>
                <w:lang w:eastAsia="ko-KR"/>
              </w:rPr>
              <w:t>48</w:t>
            </w:r>
            <w:r w:rsidR="000003D5">
              <w:rPr>
                <w:lang w:eastAsia="ko-KR"/>
              </w:rPr>
              <w:t xml:space="preserve">W6A24B (new), </w:t>
            </w:r>
            <w:r w:rsidR="000003D5" w:rsidRPr="00C97D58">
              <w:rPr>
                <w:rFonts w:hint="eastAsia"/>
              </w:rPr>
              <w:t>5.2</w:t>
            </w:r>
            <w:r w:rsidR="000003D5" w:rsidRPr="00C97D58">
              <w:t>.</w:t>
            </w:r>
            <w:r w:rsidR="000003D5" w:rsidRPr="00C97D58">
              <w:rPr>
                <w:lang w:eastAsia="ko-KR"/>
              </w:rPr>
              <w:t>48</w:t>
            </w:r>
            <w:r w:rsidR="000003D5">
              <w:rPr>
                <w:lang w:eastAsia="ko-KR"/>
              </w:rPr>
              <w:t xml:space="preserve">W6A24C (new), </w:t>
            </w:r>
            <w:r w:rsidR="000003D5" w:rsidRPr="00C97D58">
              <w:rPr>
                <w:rFonts w:hint="eastAsia"/>
              </w:rPr>
              <w:t>5.2</w:t>
            </w:r>
            <w:r w:rsidR="000003D5" w:rsidRPr="00C97D58">
              <w:t>.</w:t>
            </w:r>
            <w:r w:rsidR="000003D5" w:rsidRPr="00C97D58">
              <w:rPr>
                <w:lang w:eastAsia="ko-KR"/>
              </w:rPr>
              <w:t>48</w:t>
            </w:r>
            <w:r w:rsidR="000003D5">
              <w:rPr>
                <w:lang w:eastAsia="ko-KR"/>
              </w:rPr>
              <w:t xml:space="preserve">W6A24D (new), </w:t>
            </w:r>
            <w:r w:rsidR="000003D5" w:rsidRPr="00C97D58">
              <w:rPr>
                <w:rFonts w:hint="eastAsia"/>
              </w:rPr>
              <w:t>5.2</w:t>
            </w:r>
            <w:r w:rsidR="000003D5" w:rsidRPr="00C97D58">
              <w:t>.</w:t>
            </w:r>
            <w:r w:rsidR="000003D5" w:rsidRPr="00C97D58">
              <w:rPr>
                <w:lang w:eastAsia="ko-KR"/>
              </w:rPr>
              <w:t>48</w:t>
            </w:r>
            <w:r w:rsidR="000003D5">
              <w:rPr>
                <w:lang w:eastAsia="ko-KR"/>
              </w:rPr>
              <w:t xml:space="preserve">W6A24E (new), </w:t>
            </w:r>
            <w:r w:rsidR="000003D5" w:rsidRPr="00C97D58">
              <w:rPr>
                <w:rFonts w:hint="eastAsia"/>
              </w:rPr>
              <w:t>5.2</w:t>
            </w:r>
            <w:r w:rsidR="000003D5" w:rsidRPr="00C97D58">
              <w:t>.</w:t>
            </w:r>
            <w:r w:rsidR="000003D5" w:rsidRPr="00C97D58">
              <w:rPr>
                <w:lang w:eastAsia="ko-KR"/>
              </w:rPr>
              <w:t>48</w:t>
            </w:r>
            <w:r w:rsidR="000003D5">
              <w:rPr>
                <w:lang w:eastAsia="ko-KR"/>
              </w:rPr>
              <w:t xml:space="preserve">W6A24F (new), </w:t>
            </w:r>
            <w:r w:rsidR="000003D5" w:rsidRPr="00C97D58">
              <w:rPr>
                <w:rFonts w:hint="eastAsia"/>
              </w:rPr>
              <w:t>5.2</w:t>
            </w:r>
            <w:r w:rsidR="000003D5" w:rsidRPr="00C97D58">
              <w:t>.</w:t>
            </w:r>
            <w:r w:rsidR="000003D5" w:rsidRPr="00C97D58">
              <w:rPr>
                <w:lang w:eastAsia="ko-KR"/>
              </w:rPr>
              <w:t>48W</w:t>
            </w:r>
            <w:r w:rsidR="000003D5">
              <w:rPr>
                <w:lang w:eastAsia="ko-KR"/>
              </w:rPr>
              <w:t xml:space="preserve">6B3A (new), </w:t>
            </w:r>
            <w:r w:rsidR="000003D5" w:rsidRPr="00C97D58">
              <w:rPr>
                <w:rFonts w:hint="eastAsia"/>
              </w:rPr>
              <w:t>5.2</w:t>
            </w:r>
            <w:r w:rsidR="000003D5" w:rsidRPr="00C97D58">
              <w:t>.</w:t>
            </w:r>
            <w:r w:rsidR="000003D5" w:rsidRPr="00C97D58">
              <w:rPr>
                <w:lang w:eastAsia="ko-KR"/>
              </w:rPr>
              <w:t>48W</w:t>
            </w:r>
            <w:r w:rsidR="000003D5">
              <w:rPr>
                <w:lang w:eastAsia="ko-KR"/>
              </w:rPr>
              <w:t xml:space="preserve">6B4, </w:t>
            </w:r>
            <w:r w:rsidR="000003D5" w:rsidRPr="00C97D58">
              <w:rPr>
                <w:rFonts w:hint="eastAsia"/>
              </w:rPr>
              <w:t>5.2</w:t>
            </w:r>
            <w:r w:rsidR="000003D5" w:rsidRPr="00C97D58">
              <w:t>.</w:t>
            </w:r>
            <w:r w:rsidR="000003D5" w:rsidRPr="00C97D58">
              <w:rPr>
                <w:lang w:eastAsia="ko-KR"/>
              </w:rPr>
              <w:t>48W</w:t>
            </w:r>
            <w:r w:rsidR="000003D5">
              <w:rPr>
                <w:lang w:eastAsia="ko-KR"/>
              </w:rPr>
              <w:t xml:space="preserve">6B5, </w:t>
            </w:r>
            <w:r w:rsidR="000003D5" w:rsidRPr="00C97D58">
              <w:rPr>
                <w:rFonts w:hint="eastAsia"/>
              </w:rPr>
              <w:t>5.2</w:t>
            </w:r>
            <w:r w:rsidR="000003D5" w:rsidRPr="00C97D58">
              <w:t>.</w:t>
            </w:r>
            <w:r w:rsidR="000003D5" w:rsidRPr="00C97D58">
              <w:rPr>
                <w:lang w:eastAsia="ko-KR"/>
              </w:rPr>
              <w:t>48W</w:t>
            </w:r>
            <w:r w:rsidR="000003D5">
              <w:rPr>
                <w:lang w:eastAsia="ko-KR"/>
              </w:rPr>
              <w:t xml:space="preserve">6B7A (new), </w:t>
            </w:r>
            <w:r w:rsidR="000003D5" w:rsidRPr="00C97D58">
              <w:rPr>
                <w:rFonts w:hint="eastAsia"/>
              </w:rPr>
              <w:t>5.2</w:t>
            </w:r>
            <w:r w:rsidR="000003D5" w:rsidRPr="00C97D58">
              <w:t>.</w:t>
            </w:r>
            <w:r w:rsidR="000003D5" w:rsidRPr="00C97D58">
              <w:rPr>
                <w:lang w:eastAsia="ko-KR"/>
              </w:rPr>
              <w:t>48W</w:t>
            </w:r>
            <w:r w:rsidR="000003D5">
              <w:rPr>
                <w:lang w:eastAsia="ko-KR"/>
              </w:rPr>
              <w:t xml:space="preserve">6B8, </w:t>
            </w:r>
            <w:r w:rsidR="000003D5" w:rsidRPr="00C97D58">
              <w:rPr>
                <w:rFonts w:hint="eastAsia"/>
              </w:rPr>
              <w:t>5.2</w:t>
            </w:r>
            <w:r w:rsidR="000003D5" w:rsidRPr="00C97D58">
              <w:t>.</w:t>
            </w:r>
            <w:r w:rsidR="000003D5" w:rsidRPr="00C97D58">
              <w:rPr>
                <w:lang w:eastAsia="ko-KR"/>
              </w:rPr>
              <w:t>48W</w:t>
            </w:r>
            <w:r w:rsidR="000003D5">
              <w:rPr>
                <w:lang w:eastAsia="ko-KR"/>
              </w:rPr>
              <w:t xml:space="preserve">6B9, </w:t>
            </w:r>
            <w:r w:rsidR="000003D5" w:rsidRPr="00C97D58">
              <w:rPr>
                <w:rFonts w:hint="eastAsia"/>
              </w:rPr>
              <w:t>5.2</w:t>
            </w:r>
            <w:r w:rsidR="000003D5" w:rsidRPr="00C97D58">
              <w:t>.</w:t>
            </w:r>
            <w:r w:rsidR="000003D5" w:rsidRPr="00C97D58">
              <w:rPr>
                <w:lang w:eastAsia="ko-KR"/>
              </w:rPr>
              <w:t>48W</w:t>
            </w:r>
            <w:r w:rsidR="000003D5">
              <w:rPr>
                <w:lang w:eastAsia="ko-KR"/>
              </w:rPr>
              <w:t xml:space="preserve">6B12A (new), </w:t>
            </w:r>
            <w:r w:rsidR="000003D5" w:rsidRPr="00C97D58">
              <w:rPr>
                <w:rFonts w:hint="eastAsia"/>
              </w:rPr>
              <w:t>5.2</w:t>
            </w:r>
            <w:r w:rsidR="000003D5" w:rsidRPr="00C97D58">
              <w:t>.</w:t>
            </w:r>
            <w:r w:rsidR="000003D5" w:rsidRPr="00C97D58">
              <w:rPr>
                <w:lang w:eastAsia="ko-KR"/>
              </w:rPr>
              <w:t>48W</w:t>
            </w:r>
            <w:r w:rsidR="000003D5">
              <w:rPr>
                <w:lang w:eastAsia="ko-KR"/>
              </w:rPr>
              <w:t xml:space="preserve">6B12B (new), </w:t>
            </w:r>
            <w:r w:rsidR="000003D5" w:rsidRPr="00C97D58">
              <w:rPr>
                <w:rFonts w:hint="eastAsia"/>
              </w:rPr>
              <w:t>5.2</w:t>
            </w:r>
            <w:r w:rsidR="000003D5" w:rsidRPr="00C97D58">
              <w:t>.</w:t>
            </w:r>
            <w:r w:rsidR="000003D5" w:rsidRPr="00C97D58">
              <w:rPr>
                <w:lang w:eastAsia="ko-KR"/>
              </w:rPr>
              <w:t>48W</w:t>
            </w:r>
            <w:r w:rsidR="000003D5">
              <w:rPr>
                <w:lang w:eastAsia="ko-KR"/>
              </w:rPr>
              <w:t xml:space="preserve">6B12C (new), </w:t>
            </w:r>
            <w:r w:rsidR="000003D5" w:rsidRPr="00C97D58">
              <w:rPr>
                <w:rFonts w:hint="eastAsia"/>
              </w:rPr>
              <w:t>5.2</w:t>
            </w:r>
            <w:r w:rsidR="000003D5" w:rsidRPr="00C97D58">
              <w:t>.</w:t>
            </w:r>
            <w:r w:rsidR="000003D5" w:rsidRPr="00C97D58">
              <w:rPr>
                <w:lang w:eastAsia="ko-KR"/>
              </w:rPr>
              <w:t>48W</w:t>
            </w:r>
            <w:r w:rsidR="000003D5">
              <w:rPr>
                <w:lang w:eastAsia="ko-KR"/>
              </w:rPr>
              <w:t xml:space="preserve">6B12D (new), </w:t>
            </w:r>
            <w:r w:rsidR="000003D5" w:rsidRPr="00C97D58">
              <w:rPr>
                <w:rFonts w:hint="eastAsia"/>
              </w:rPr>
              <w:t>5.2</w:t>
            </w:r>
            <w:r w:rsidR="000003D5" w:rsidRPr="00C97D58">
              <w:t>.</w:t>
            </w:r>
            <w:r w:rsidR="000003D5" w:rsidRPr="00C97D58">
              <w:rPr>
                <w:lang w:eastAsia="ko-KR"/>
              </w:rPr>
              <w:t>48W</w:t>
            </w:r>
            <w:r w:rsidR="000003D5">
              <w:rPr>
                <w:lang w:eastAsia="ko-KR"/>
              </w:rPr>
              <w:t xml:space="preserve">6B12E (new), </w:t>
            </w:r>
            <w:r w:rsidR="000003D5" w:rsidRPr="00C97D58">
              <w:rPr>
                <w:rFonts w:hint="eastAsia"/>
              </w:rPr>
              <w:t>5.2</w:t>
            </w:r>
            <w:r w:rsidR="000003D5" w:rsidRPr="00C97D58">
              <w:t>.</w:t>
            </w:r>
            <w:r w:rsidR="000003D5" w:rsidRPr="00C97D58">
              <w:rPr>
                <w:lang w:eastAsia="ko-KR"/>
              </w:rPr>
              <w:t>48W</w:t>
            </w:r>
            <w:r w:rsidR="000003D5">
              <w:rPr>
                <w:lang w:eastAsia="ko-KR"/>
              </w:rPr>
              <w:t xml:space="preserve">6B12F (new), </w:t>
            </w:r>
            <w:r w:rsidR="000003D5" w:rsidRPr="00C97D58">
              <w:rPr>
                <w:rFonts w:hint="eastAsia"/>
              </w:rPr>
              <w:t>5.2</w:t>
            </w:r>
            <w:r w:rsidR="000003D5" w:rsidRPr="00C97D58">
              <w:t>.</w:t>
            </w:r>
            <w:r w:rsidR="000003D5" w:rsidRPr="00C97D58">
              <w:rPr>
                <w:lang w:eastAsia="ko-KR"/>
              </w:rPr>
              <w:t>48</w:t>
            </w:r>
            <w:r w:rsidR="000003D5">
              <w:rPr>
                <w:lang w:eastAsia="ko-KR"/>
              </w:rPr>
              <w:t xml:space="preserve">W6B15A (new), </w:t>
            </w:r>
            <w:r w:rsidR="000003D5" w:rsidRPr="00C97D58">
              <w:rPr>
                <w:rFonts w:hint="eastAsia"/>
              </w:rPr>
              <w:t>5.2</w:t>
            </w:r>
            <w:r w:rsidR="000003D5" w:rsidRPr="00C97D58">
              <w:t>.</w:t>
            </w:r>
            <w:r w:rsidR="000003D5" w:rsidRPr="00C97D58">
              <w:rPr>
                <w:lang w:eastAsia="ko-KR"/>
              </w:rPr>
              <w:t>48</w:t>
            </w:r>
            <w:r w:rsidR="000003D5">
              <w:rPr>
                <w:lang w:eastAsia="ko-KR"/>
              </w:rPr>
              <w:t xml:space="preserve">W6B16, </w:t>
            </w:r>
            <w:r w:rsidR="000003D5" w:rsidRPr="00C97D58">
              <w:rPr>
                <w:rFonts w:hint="eastAsia"/>
              </w:rPr>
              <w:t>5.2</w:t>
            </w:r>
            <w:r w:rsidR="000003D5" w:rsidRPr="00C97D58">
              <w:t>.</w:t>
            </w:r>
            <w:r w:rsidR="000003D5" w:rsidRPr="00C97D58">
              <w:rPr>
                <w:lang w:eastAsia="ko-KR"/>
              </w:rPr>
              <w:t>48</w:t>
            </w:r>
            <w:r w:rsidR="000003D5">
              <w:rPr>
                <w:lang w:eastAsia="ko-KR"/>
              </w:rPr>
              <w:t xml:space="preserve">W6B17, </w:t>
            </w:r>
            <w:r w:rsidR="000003D5" w:rsidRPr="00C97D58">
              <w:rPr>
                <w:rFonts w:hint="eastAsia"/>
              </w:rPr>
              <w:t>5.2</w:t>
            </w:r>
            <w:r w:rsidR="000003D5" w:rsidRPr="00C97D58">
              <w:t>.</w:t>
            </w:r>
            <w:r w:rsidR="000003D5" w:rsidRPr="00C97D58">
              <w:rPr>
                <w:lang w:eastAsia="ko-KR"/>
              </w:rPr>
              <w:t>48</w:t>
            </w:r>
            <w:r w:rsidR="000003D5">
              <w:rPr>
                <w:lang w:eastAsia="ko-KR"/>
              </w:rPr>
              <w:t xml:space="preserve">W6B19A (new), </w:t>
            </w:r>
            <w:r w:rsidR="000003D5" w:rsidRPr="00C97D58">
              <w:rPr>
                <w:rFonts w:hint="eastAsia"/>
              </w:rPr>
              <w:t>5.2</w:t>
            </w:r>
            <w:r w:rsidR="000003D5" w:rsidRPr="00C97D58">
              <w:t>.</w:t>
            </w:r>
            <w:r w:rsidR="000003D5" w:rsidRPr="00C97D58">
              <w:rPr>
                <w:lang w:eastAsia="ko-KR"/>
              </w:rPr>
              <w:t>48</w:t>
            </w:r>
            <w:r w:rsidR="000003D5">
              <w:rPr>
                <w:lang w:eastAsia="ko-KR"/>
              </w:rPr>
              <w:t xml:space="preserve">W6B20, </w:t>
            </w:r>
            <w:r w:rsidR="000003D5" w:rsidRPr="00C97D58">
              <w:rPr>
                <w:rFonts w:hint="eastAsia"/>
              </w:rPr>
              <w:t>5.2</w:t>
            </w:r>
            <w:r w:rsidR="000003D5" w:rsidRPr="00C97D58">
              <w:t>.</w:t>
            </w:r>
            <w:r w:rsidR="000003D5" w:rsidRPr="00C97D58">
              <w:rPr>
                <w:lang w:eastAsia="ko-KR"/>
              </w:rPr>
              <w:t>48</w:t>
            </w:r>
            <w:r w:rsidR="000003D5">
              <w:rPr>
                <w:lang w:eastAsia="ko-KR"/>
              </w:rPr>
              <w:t xml:space="preserve">W6B21, </w:t>
            </w:r>
            <w:r w:rsidR="000003D5" w:rsidRPr="00C97D58">
              <w:rPr>
                <w:rFonts w:hint="eastAsia"/>
              </w:rPr>
              <w:t>5.2</w:t>
            </w:r>
            <w:r w:rsidR="000003D5" w:rsidRPr="00C97D58">
              <w:t>.</w:t>
            </w:r>
            <w:r w:rsidR="000003D5" w:rsidRPr="00C97D58">
              <w:rPr>
                <w:lang w:eastAsia="ko-KR"/>
              </w:rPr>
              <w:t>48</w:t>
            </w:r>
            <w:r w:rsidR="000003D5">
              <w:rPr>
                <w:lang w:eastAsia="ko-KR"/>
              </w:rPr>
              <w:t xml:space="preserve">W6B24A (new), </w:t>
            </w:r>
            <w:r w:rsidR="000003D5" w:rsidRPr="00C97D58">
              <w:rPr>
                <w:rFonts w:hint="eastAsia"/>
              </w:rPr>
              <w:t>5.2</w:t>
            </w:r>
            <w:r w:rsidR="000003D5" w:rsidRPr="00C97D58">
              <w:t>.</w:t>
            </w:r>
            <w:r w:rsidR="000003D5" w:rsidRPr="00C97D58">
              <w:rPr>
                <w:lang w:eastAsia="ko-KR"/>
              </w:rPr>
              <w:t>48</w:t>
            </w:r>
            <w:r w:rsidR="000003D5">
              <w:rPr>
                <w:lang w:eastAsia="ko-KR"/>
              </w:rPr>
              <w:t xml:space="preserve">W6B24B (new), </w:t>
            </w:r>
            <w:r w:rsidR="000003D5" w:rsidRPr="00C97D58">
              <w:rPr>
                <w:rFonts w:hint="eastAsia"/>
              </w:rPr>
              <w:t>5.2</w:t>
            </w:r>
            <w:r w:rsidR="000003D5" w:rsidRPr="00C97D58">
              <w:t>.</w:t>
            </w:r>
            <w:r w:rsidR="000003D5" w:rsidRPr="00C97D58">
              <w:rPr>
                <w:lang w:eastAsia="ko-KR"/>
              </w:rPr>
              <w:t>48</w:t>
            </w:r>
            <w:r w:rsidR="000003D5">
              <w:rPr>
                <w:lang w:eastAsia="ko-KR"/>
              </w:rPr>
              <w:t xml:space="preserve">W6B24C (new), </w:t>
            </w:r>
            <w:r w:rsidR="000003D5" w:rsidRPr="00C97D58">
              <w:rPr>
                <w:rFonts w:hint="eastAsia"/>
              </w:rPr>
              <w:t>5.2</w:t>
            </w:r>
            <w:r w:rsidR="000003D5" w:rsidRPr="00C97D58">
              <w:t>.</w:t>
            </w:r>
            <w:r w:rsidR="000003D5" w:rsidRPr="00C97D58">
              <w:rPr>
                <w:lang w:eastAsia="ko-KR"/>
              </w:rPr>
              <w:t>48</w:t>
            </w:r>
            <w:r w:rsidR="000003D5">
              <w:rPr>
                <w:lang w:eastAsia="ko-KR"/>
              </w:rPr>
              <w:t xml:space="preserve">W6B24D (new), </w:t>
            </w:r>
            <w:r w:rsidR="000003D5" w:rsidRPr="00C97D58">
              <w:rPr>
                <w:rFonts w:hint="eastAsia"/>
              </w:rPr>
              <w:t>5.2</w:t>
            </w:r>
            <w:r w:rsidR="000003D5" w:rsidRPr="00C97D58">
              <w:t>.</w:t>
            </w:r>
            <w:r w:rsidR="000003D5" w:rsidRPr="00C97D58">
              <w:rPr>
                <w:lang w:eastAsia="ko-KR"/>
              </w:rPr>
              <w:t>48</w:t>
            </w:r>
            <w:r w:rsidR="000003D5">
              <w:rPr>
                <w:lang w:eastAsia="ko-KR"/>
              </w:rPr>
              <w:t xml:space="preserve">W6B24E (new), </w:t>
            </w:r>
            <w:r w:rsidR="000003D5" w:rsidRPr="00C97D58">
              <w:rPr>
                <w:rFonts w:hint="eastAsia"/>
              </w:rPr>
              <w:t>5.2</w:t>
            </w:r>
            <w:r w:rsidR="000003D5" w:rsidRPr="00C97D58">
              <w:t>.</w:t>
            </w:r>
            <w:r w:rsidR="000003D5" w:rsidRPr="00C97D58">
              <w:rPr>
                <w:lang w:eastAsia="ko-KR"/>
              </w:rPr>
              <w:t>48</w:t>
            </w:r>
            <w:r w:rsidR="000003D5">
              <w:rPr>
                <w:lang w:eastAsia="ko-KR"/>
              </w:rPr>
              <w:t>W6B24F (new)</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1AF67" w14:textId="77777777" w:rsidR="00872164" w:rsidRDefault="00117736" w:rsidP="00872164">
            <w:pPr>
              <w:pStyle w:val="CRCoverPage"/>
              <w:spacing w:after="0"/>
              <w:ind w:left="100"/>
              <w:rPr>
                <w:noProof/>
              </w:rPr>
            </w:pPr>
            <w:r>
              <w:rPr>
                <w:noProof/>
              </w:rPr>
              <w:t>Rev 1:</w:t>
            </w:r>
          </w:p>
          <w:p w14:paraId="1C388EFF" w14:textId="77777777" w:rsidR="00117736" w:rsidRDefault="00117736" w:rsidP="00117736">
            <w:pPr>
              <w:pStyle w:val="CRCoverPage"/>
              <w:numPr>
                <w:ilvl w:val="0"/>
                <w:numId w:val="16"/>
              </w:numPr>
              <w:spacing w:after="0"/>
              <w:rPr>
                <w:noProof/>
              </w:rPr>
            </w:pPr>
            <w:r>
              <w:rPr>
                <w:noProof/>
              </w:rPr>
              <w:t>Removed subclauses with no changes.</w:t>
            </w:r>
          </w:p>
          <w:p w14:paraId="30796033" w14:textId="77777777" w:rsidR="00117736" w:rsidRDefault="00117736" w:rsidP="00117736">
            <w:pPr>
              <w:pStyle w:val="CRCoverPage"/>
              <w:numPr>
                <w:ilvl w:val="0"/>
                <w:numId w:val="16"/>
              </w:numPr>
              <w:spacing w:after="0"/>
              <w:rPr>
                <w:noProof/>
              </w:rPr>
            </w:pPr>
            <w:r>
              <w:rPr>
                <w:noProof/>
              </w:rPr>
              <w:t>Added subclauses where existing text specifies only "Minimum" and "Maximum" for Speed and Heading, instead of "MinimumSpeed", "MaximumSpeed,"MinimumHeading", and "MaximumHeading".</w:t>
            </w:r>
          </w:p>
          <w:p w14:paraId="2A3A1446" w14:textId="77777777" w:rsidR="00F7512F" w:rsidRDefault="00F7512F" w:rsidP="00117736">
            <w:pPr>
              <w:pStyle w:val="CRCoverPage"/>
              <w:numPr>
                <w:ilvl w:val="0"/>
                <w:numId w:val="16"/>
              </w:numPr>
              <w:spacing w:after="0"/>
              <w:rPr>
                <w:noProof/>
              </w:rPr>
            </w:pPr>
            <w:r>
              <w:rPr>
                <w:noProof/>
              </w:rPr>
              <w:t>Specified the heading range as "0-359".</w:t>
            </w:r>
          </w:p>
          <w:p w14:paraId="73FF9A23" w14:textId="77777777" w:rsidR="00F7512F" w:rsidRDefault="00F7512F" w:rsidP="00117736">
            <w:pPr>
              <w:pStyle w:val="CRCoverPage"/>
              <w:numPr>
                <w:ilvl w:val="0"/>
                <w:numId w:val="16"/>
              </w:numPr>
              <w:spacing w:after="0"/>
              <w:rPr>
                <w:noProof/>
              </w:rPr>
            </w:pPr>
            <w:r>
              <w:rPr>
                <w:noProof/>
              </w:rPr>
              <w:t>Specified the speed as a "non-negati</w:t>
            </w:r>
            <w:r w:rsidR="008B7657">
              <w:rPr>
                <w:noProof/>
              </w:rPr>
              <w:t>ve integer in units of kilometer</w:t>
            </w:r>
            <w:r>
              <w:rPr>
                <w:noProof/>
              </w:rPr>
              <w:t>s/hour".</w:t>
            </w:r>
          </w:p>
          <w:p w14:paraId="42FD2C46" w14:textId="078F7FCD" w:rsidR="00674294" w:rsidRDefault="00674294" w:rsidP="00117736">
            <w:pPr>
              <w:pStyle w:val="CRCoverPage"/>
              <w:numPr>
                <w:ilvl w:val="0"/>
                <w:numId w:val="16"/>
              </w:numPr>
              <w:spacing w:after="0"/>
              <w:rPr>
                <w:noProof/>
              </w:rPr>
            </w:pPr>
            <w:r>
              <w:rPr>
                <w:noProof/>
              </w:rPr>
              <w:t>Changed the status field for "MinimumSpeed", "MaximumSpeed,"MinimumHeading", and "MaximumHeading" from Optional to Required, since they are required if the parent node exists.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042A75E" w14:textId="51A75D1C" w:rsidR="002A198D" w:rsidRPr="007767AF" w:rsidRDefault="002A198D" w:rsidP="002A198D">
      <w:pPr>
        <w:pStyle w:val="Heading3"/>
        <w:rPr>
          <w:lang w:eastAsia="ko-KR"/>
        </w:rPr>
      </w:pPr>
      <w:bookmarkStart w:id="3" w:name="_Toc27507265"/>
      <w:bookmarkStart w:id="4" w:name="_Toc27508131"/>
      <w:bookmarkStart w:id="5" w:name="_Toc27508996"/>
      <w:bookmarkStart w:id="6" w:name="_Toc27553126"/>
      <w:bookmarkStart w:id="7" w:name="_Toc27553992"/>
      <w:bookmarkStart w:id="8" w:name="_Toc27554859"/>
      <w:bookmarkStart w:id="9" w:name="_Toc27555723"/>
      <w:bookmarkStart w:id="10" w:name="_Toc36035923"/>
      <w:bookmarkStart w:id="11" w:name="_Toc20155854"/>
      <w:bookmarkStart w:id="12" w:name="_Toc27501011"/>
      <w:bookmarkStart w:id="13" w:name="_Toc36049137"/>
      <w:r w:rsidRPr="007767AF">
        <w:rPr>
          <w:rFonts w:hint="eastAsia"/>
          <w:lang w:eastAsia="ko-KR"/>
        </w:rPr>
        <w:t>5</w:t>
      </w:r>
      <w:r w:rsidRPr="007767AF">
        <w:rPr>
          <w:rFonts w:hint="eastAsia"/>
        </w:rPr>
        <w:t>.2</w:t>
      </w:r>
      <w:r w:rsidRPr="007767AF">
        <w:t>.48</w:t>
      </w:r>
      <w:r w:rsidRPr="007767AF">
        <w:rPr>
          <w:lang w:eastAsia="ko-KR"/>
        </w:rPr>
        <w:t>B</w:t>
      </w:r>
      <w:r>
        <w:rPr>
          <w:lang w:eastAsia="ko-KR"/>
        </w:rPr>
        <w:t>4A19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/RulesForAffiliation/ListOfLocationCriteria/&lt;x&gt;/Entry/EnterSpecificArea/Speed/Minimum</w:t>
      </w:r>
      <w:ins w:id="14" w:author="Mike Dolan-2" w:date="2020-06-01T10:52:00Z">
        <w:r>
          <w:t>Speed</w:t>
        </w:r>
      </w:ins>
    </w:p>
    <w:p w14:paraId="681B7F7D" w14:textId="2984BCBB"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4A19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/RulesForAffiliation/ListOfLocationCriteria/&lt;x&gt;/Entry/EnterSpecificArea/Speed/Minimum</w:t>
      </w:r>
      <w:ins w:id="15" w:author="Mike Dolan-2" w:date="2020-06-01T10:53: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351"/>
        <w:gridCol w:w="2158"/>
        <w:gridCol w:w="1744"/>
        <w:gridCol w:w="1850"/>
        <w:gridCol w:w="873"/>
        <w:gridCol w:w="29"/>
      </w:tblGrid>
      <w:tr w:rsidR="002A198D" w:rsidRPr="00C97D58" w14:paraId="71BF38A4"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1F6BD0C" w14:textId="1CA61B0D"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/Speed/Minimum</w:t>
            </w:r>
            <w:ins w:id="16" w:author="Mike Dolan-2" w:date="2020-06-01T10:53:00Z">
              <w:r>
                <w:t>Speed</w:t>
              </w:r>
            </w:ins>
          </w:p>
        </w:tc>
      </w:tr>
      <w:tr w:rsidR="002A198D" w:rsidRPr="00C97D58" w14:paraId="0DC65404" w14:textId="77777777" w:rsidTr="00F7512F">
        <w:trPr>
          <w:gridAfter w:val="1"/>
          <w:wAfter w:w="40" w:type="dxa"/>
          <w:cantSplit/>
          <w:trHeight w:hRule="exact" w:val="240"/>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FECF021" w14:textId="77777777" w:rsidR="002A198D" w:rsidRPr="00C97D58" w:rsidRDefault="002A198D" w:rsidP="009F56C7">
            <w:pPr>
              <w:jc w:val="center"/>
              <w:rPr>
                <w:rFonts w:ascii="Arial" w:hAnsi="Arial" w:cs="Arial"/>
                <w:b/>
                <w:sz w:val="18"/>
                <w:szCs w:val="18"/>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4F8D4" w14:textId="77777777" w:rsidR="002A198D" w:rsidRPr="00C97D58" w:rsidRDefault="002A198D" w:rsidP="009F56C7">
            <w:pPr>
              <w:pStyle w:val="TAC"/>
            </w:pPr>
            <w:r w:rsidRPr="00C97D58">
              <w:t>Status</w:t>
            </w: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ACADC"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53EB4" w14:textId="77777777" w:rsidR="002A198D" w:rsidRPr="00C97D58" w:rsidRDefault="002A198D" w:rsidP="009F56C7">
            <w:pPr>
              <w:pStyle w:val="TAC"/>
            </w:pPr>
            <w:r w:rsidRPr="00C97D58">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3EA1" w14:textId="77777777" w:rsidR="002A198D" w:rsidRPr="00C97D58" w:rsidRDefault="002A198D" w:rsidP="009F56C7">
            <w:pPr>
              <w:pStyle w:val="TAC"/>
            </w:pPr>
            <w:r w:rsidRPr="00C97D58">
              <w:t>Min. Access Types</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3CD68C04" w14:textId="77777777" w:rsidR="002A198D" w:rsidRPr="00C97D58" w:rsidRDefault="002A198D" w:rsidP="009F56C7">
            <w:pPr>
              <w:jc w:val="center"/>
              <w:rPr>
                <w:rFonts w:ascii="Arial" w:hAnsi="Arial" w:cs="Arial"/>
                <w:b/>
                <w:sz w:val="18"/>
                <w:szCs w:val="18"/>
              </w:rPr>
            </w:pPr>
          </w:p>
        </w:tc>
      </w:tr>
      <w:tr w:rsidR="002A198D" w:rsidRPr="00C97D58" w14:paraId="4F0861B7" w14:textId="77777777" w:rsidTr="00F7512F">
        <w:trPr>
          <w:gridAfter w:val="1"/>
          <w:wAfter w:w="40" w:type="dxa"/>
          <w:cantSplit/>
          <w:trHeight w:hRule="exact" w:val="280"/>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C91D9C6" w14:textId="77777777" w:rsidR="002A198D" w:rsidRPr="00C97D58" w:rsidRDefault="002A198D" w:rsidP="009F56C7">
            <w:pPr>
              <w:jc w:val="center"/>
              <w:rPr>
                <w:b/>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3CDF" w14:textId="17331E04" w:rsidR="002A198D" w:rsidRPr="00C97D58" w:rsidRDefault="002A198D" w:rsidP="009F56C7">
            <w:pPr>
              <w:pStyle w:val="TAC"/>
            </w:pPr>
            <w:del w:id="17" w:author="Mike Dolan-2" w:date="2020-06-04T20:17:00Z">
              <w:r w:rsidDel="009F56C7">
                <w:delText>Optional</w:delText>
              </w:r>
            </w:del>
            <w:ins w:id="18" w:author="Mike Dolan-2" w:date="2020-06-04T20:17:00Z">
              <w:r w:rsidR="009F56C7">
                <w:t>Required</w:t>
              </w:r>
            </w:ins>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81CD7"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7382C" w14:textId="77777777" w:rsidR="002A198D" w:rsidRPr="00C97D58" w:rsidRDefault="002A198D" w:rsidP="009F56C7">
            <w:pPr>
              <w:pStyle w:val="TAC"/>
            </w:pPr>
            <w: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2E88C" w14:textId="77777777" w:rsidR="002A198D" w:rsidRPr="00C97D58" w:rsidRDefault="002A198D" w:rsidP="009F56C7">
            <w:pPr>
              <w:pStyle w:val="TAC"/>
            </w:pPr>
            <w:r w:rsidRPr="00C97D58">
              <w:t>Get, Replace</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64B0004C" w14:textId="77777777" w:rsidR="002A198D" w:rsidRPr="00C97D58" w:rsidRDefault="002A198D" w:rsidP="009F56C7">
            <w:pPr>
              <w:jc w:val="center"/>
              <w:rPr>
                <w:b/>
              </w:rPr>
            </w:pPr>
          </w:p>
        </w:tc>
      </w:tr>
      <w:tr w:rsidR="002A198D" w:rsidRPr="00C97D58" w14:paraId="7F7E3241" w14:textId="77777777" w:rsidTr="00F7512F">
        <w:trPr>
          <w:gridAfter w:val="1"/>
          <w:wAfter w:w="40" w:type="dxa"/>
          <w:cantSplit/>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F998353" w14:textId="77777777" w:rsidR="002A198D" w:rsidRPr="00C97D58" w:rsidRDefault="002A198D" w:rsidP="009F56C7">
            <w:pPr>
              <w:jc w:val="center"/>
              <w:rPr>
                <w:b/>
              </w:rPr>
            </w:pPr>
          </w:p>
        </w:tc>
        <w:tc>
          <w:tcPr>
            <w:tcW w:w="891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4FB277"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1A18DE46" w14:textId="45A5D59C" w:rsidR="00F7512F" w:rsidRDefault="00F7512F" w:rsidP="00F7512F">
      <w:pPr>
        <w:pStyle w:val="B1"/>
        <w:rPr>
          <w:ins w:id="19" w:author="Mike Dolan-2" w:date="2020-06-01T11:19:00Z"/>
        </w:rPr>
      </w:pPr>
      <w:ins w:id="20" w:author="Mike Dolan-2" w:date="2020-06-01T11:19:00Z">
        <w:r w:rsidRPr="00854D61">
          <w:t>-</w:t>
        </w:r>
        <w:r w:rsidRPr="00854D61">
          <w:tab/>
          <w:t xml:space="preserve">Values: </w:t>
        </w:r>
        <w:r>
          <w:rPr>
            <w:lang w:eastAsia="ko-KR"/>
          </w:rPr>
          <w:t xml:space="preserve">non-negative integer in units of </w:t>
        </w:r>
      </w:ins>
      <w:ins w:id="21" w:author="Mike Dolan-2" w:date="2020-06-01T13:33:00Z">
        <w:r w:rsidR="008B7657">
          <w:rPr>
            <w:lang w:eastAsia="ko-KR"/>
          </w:rPr>
          <w:t>kilometers/hour</w:t>
        </w:r>
      </w:ins>
      <w:ins w:id="22" w:author="Mike Dolan-2" w:date="2020-06-01T11:19:00Z">
        <w:r>
          <w:rPr>
            <w:lang w:eastAsia="ko-KR"/>
          </w:rPr>
          <w:t>.</w:t>
        </w:r>
      </w:ins>
    </w:p>
    <w:p w14:paraId="275ADC34" w14:textId="73BE6E24"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4A20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/RulesForAffiliation/ListOfLocationCriteria/&lt;x&gt;/Entry/EnterSpecificArea/Speed/Maximum</w:t>
      </w:r>
      <w:ins w:id="23" w:author="Mike Dolan-2" w:date="2020-06-01T10:53:00Z">
        <w:r>
          <w:t>Speed</w:t>
        </w:r>
      </w:ins>
    </w:p>
    <w:p w14:paraId="63BE82A4" w14:textId="207F7017"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4A20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/RulesForAffiliation/ListOfLocationCriteria/&lt;x&gt;/Entry/EnterSpecificArea/Speed/Maximum</w:t>
      </w:r>
      <w:ins w:id="24" w:author="Mike Dolan-2" w:date="2020-06-01T10:53: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373"/>
        <w:gridCol w:w="2312"/>
        <w:gridCol w:w="1732"/>
        <w:gridCol w:w="1876"/>
        <w:gridCol w:w="716"/>
        <w:gridCol w:w="19"/>
      </w:tblGrid>
      <w:tr w:rsidR="002A198D" w:rsidRPr="00C97D58" w14:paraId="7E1D7B40"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EA6BFEC" w14:textId="555FB960"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/Speed/Maximum</w:t>
            </w:r>
            <w:ins w:id="25" w:author="Mike Dolan-2" w:date="2020-06-01T10:53:00Z">
              <w:r>
                <w:t>Speed</w:t>
              </w:r>
            </w:ins>
          </w:p>
        </w:tc>
      </w:tr>
      <w:tr w:rsidR="00505305" w:rsidRPr="00C97D58" w14:paraId="19F8DE9C" w14:textId="77777777" w:rsidTr="00F7512F">
        <w:trPr>
          <w:gridAfter w:val="1"/>
          <w:wAfter w:w="25" w:type="dxa"/>
          <w:cantSplit/>
          <w:trHeight w:hRule="exact" w:val="240"/>
        </w:trPr>
        <w:tc>
          <w:tcPr>
            <w:tcW w:w="638" w:type="dxa"/>
            <w:tcBorders>
              <w:top w:val="single" w:sz="4" w:space="0" w:color="FFFFFF"/>
              <w:left w:val="single" w:sz="4" w:space="0" w:color="FFFFFF"/>
              <w:bottom w:val="single" w:sz="4" w:space="0" w:color="FFFFFF"/>
              <w:right w:val="single" w:sz="4" w:space="0" w:color="000000"/>
            </w:tcBorders>
            <w:shd w:val="clear" w:color="auto" w:fill="auto"/>
          </w:tcPr>
          <w:p w14:paraId="4C0E4122" w14:textId="77777777" w:rsidR="002A198D" w:rsidRPr="00C97D58" w:rsidRDefault="002A198D" w:rsidP="009F56C7">
            <w:pPr>
              <w:jc w:val="center"/>
              <w:rPr>
                <w:rFonts w:ascii="Arial" w:hAnsi="Arial" w:cs="Arial"/>
                <w:b/>
                <w:sz w:val="18"/>
                <w:szCs w:val="18"/>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58AFE" w14:textId="77777777" w:rsidR="002A198D" w:rsidRPr="00C97D58" w:rsidRDefault="002A198D" w:rsidP="009F56C7">
            <w:pPr>
              <w:pStyle w:val="TAC"/>
            </w:pPr>
            <w:r w:rsidRPr="00C97D58">
              <w:t>Status</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223B7" w14:textId="77777777" w:rsidR="002A198D" w:rsidRPr="00C97D58" w:rsidRDefault="002A198D" w:rsidP="009F56C7">
            <w:pPr>
              <w:pStyle w:val="TAC"/>
            </w:pPr>
            <w:r w:rsidRPr="00C97D58">
              <w:t>Occurrence</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FD79" w14:textId="77777777" w:rsidR="002A198D" w:rsidRPr="00C97D58" w:rsidRDefault="002A198D" w:rsidP="009F56C7">
            <w:pPr>
              <w:pStyle w:val="TAC"/>
            </w:pPr>
            <w:r w:rsidRPr="00C97D58">
              <w:t>Format</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8C435" w14:textId="77777777" w:rsidR="002A198D" w:rsidRPr="00C97D58" w:rsidRDefault="002A198D" w:rsidP="009F56C7">
            <w:pPr>
              <w:pStyle w:val="TAC"/>
            </w:pPr>
            <w:r w:rsidRPr="00C97D58">
              <w:t>Min. Access Types</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04CBD00B" w14:textId="77777777" w:rsidR="002A198D" w:rsidRPr="00C97D58" w:rsidRDefault="002A198D" w:rsidP="009F56C7">
            <w:pPr>
              <w:jc w:val="center"/>
              <w:rPr>
                <w:rFonts w:ascii="Arial" w:hAnsi="Arial" w:cs="Arial"/>
                <w:b/>
                <w:sz w:val="18"/>
                <w:szCs w:val="18"/>
              </w:rPr>
            </w:pPr>
          </w:p>
        </w:tc>
      </w:tr>
      <w:tr w:rsidR="00505305" w:rsidRPr="00C97D58" w14:paraId="6509995A" w14:textId="77777777" w:rsidTr="00F7512F">
        <w:trPr>
          <w:gridAfter w:val="1"/>
          <w:wAfter w:w="25" w:type="dxa"/>
          <w:cantSplit/>
          <w:trHeight w:hRule="exact" w:val="280"/>
        </w:trPr>
        <w:tc>
          <w:tcPr>
            <w:tcW w:w="638" w:type="dxa"/>
            <w:tcBorders>
              <w:top w:val="single" w:sz="4" w:space="0" w:color="FFFFFF"/>
              <w:left w:val="single" w:sz="4" w:space="0" w:color="FFFFFF"/>
              <w:bottom w:val="single" w:sz="4" w:space="0" w:color="FFFFFF"/>
              <w:right w:val="single" w:sz="4" w:space="0" w:color="000000"/>
            </w:tcBorders>
            <w:shd w:val="clear" w:color="auto" w:fill="auto"/>
          </w:tcPr>
          <w:p w14:paraId="7B80CB61" w14:textId="77777777" w:rsidR="002A198D" w:rsidRPr="00C97D58" w:rsidRDefault="002A198D" w:rsidP="009F56C7">
            <w:pPr>
              <w:jc w:val="center"/>
              <w:rPr>
                <w:b/>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37BC" w14:textId="3FEBB6BE" w:rsidR="002A198D" w:rsidRPr="00C97D58" w:rsidRDefault="002A198D" w:rsidP="009F56C7">
            <w:pPr>
              <w:pStyle w:val="TAC"/>
            </w:pPr>
            <w:del w:id="26" w:author="Mike Dolan-2" w:date="2020-06-04T20:17:00Z">
              <w:r w:rsidDel="009F56C7">
                <w:delText>Optional</w:delText>
              </w:r>
            </w:del>
            <w:ins w:id="27" w:author="Mike Dolan-2" w:date="2020-06-04T20:17:00Z">
              <w:r w:rsidR="009F56C7">
                <w:t>Required</w:t>
              </w:r>
            </w:ins>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1E591" w14:textId="77777777" w:rsidR="002A198D" w:rsidRPr="00C97D58" w:rsidRDefault="002A198D" w:rsidP="009F56C7">
            <w:pPr>
              <w:pStyle w:val="TAC"/>
            </w:pPr>
            <w:r>
              <w:t>One</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9CFA" w14:textId="77777777" w:rsidR="002A198D" w:rsidRPr="00C97D58" w:rsidRDefault="002A198D" w:rsidP="009F56C7">
            <w:pPr>
              <w:pStyle w:val="TAC"/>
            </w:pPr>
            <w:r>
              <w:t>int</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31098" w14:textId="77777777" w:rsidR="002A198D" w:rsidRPr="00C97D58" w:rsidRDefault="002A198D" w:rsidP="009F56C7">
            <w:pPr>
              <w:pStyle w:val="TAC"/>
            </w:pPr>
            <w:r w:rsidRPr="00C97D58">
              <w:t>Get, Replace</w:t>
            </w:r>
          </w:p>
        </w:tc>
        <w:tc>
          <w:tcPr>
            <w:tcW w:w="819" w:type="dxa"/>
            <w:tcBorders>
              <w:top w:val="single" w:sz="4" w:space="0" w:color="FFFFFF"/>
              <w:left w:val="single" w:sz="4" w:space="0" w:color="000000"/>
              <w:bottom w:val="single" w:sz="4" w:space="0" w:color="FFFFFF"/>
              <w:right w:val="single" w:sz="4" w:space="0" w:color="FFFFFF"/>
            </w:tcBorders>
            <w:shd w:val="clear" w:color="auto" w:fill="auto"/>
          </w:tcPr>
          <w:p w14:paraId="73F04EBD" w14:textId="77777777" w:rsidR="002A198D" w:rsidRPr="00C97D58" w:rsidRDefault="002A198D" w:rsidP="009F56C7">
            <w:pPr>
              <w:jc w:val="center"/>
              <w:rPr>
                <w:b/>
              </w:rPr>
            </w:pPr>
          </w:p>
        </w:tc>
      </w:tr>
      <w:tr w:rsidR="002A198D" w:rsidRPr="00C97D58" w14:paraId="3ABC55F2" w14:textId="77777777" w:rsidTr="00F7512F">
        <w:trPr>
          <w:gridAfter w:val="1"/>
          <w:wAfter w:w="25" w:type="dxa"/>
          <w:cantSplit/>
        </w:trPr>
        <w:tc>
          <w:tcPr>
            <w:tcW w:w="638" w:type="dxa"/>
            <w:tcBorders>
              <w:top w:val="single" w:sz="4" w:space="0" w:color="FFFFFF"/>
              <w:left w:val="single" w:sz="4" w:space="0" w:color="FFFFFF"/>
              <w:bottom w:val="single" w:sz="4" w:space="0" w:color="FFFFFF"/>
              <w:right w:val="single" w:sz="4" w:space="0" w:color="FFFFFF"/>
            </w:tcBorders>
            <w:shd w:val="clear" w:color="auto" w:fill="auto"/>
          </w:tcPr>
          <w:p w14:paraId="3C4CF2BA" w14:textId="77777777" w:rsidR="002A198D" w:rsidRPr="00C97D58" w:rsidRDefault="002A198D" w:rsidP="009F56C7">
            <w:pPr>
              <w:jc w:val="center"/>
              <w:rPr>
                <w:b/>
              </w:rPr>
            </w:pPr>
          </w:p>
        </w:tc>
        <w:tc>
          <w:tcPr>
            <w:tcW w:w="89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08AC0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0B8A2E1D" w14:textId="336ADBEE" w:rsidR="00F7512F" w:rsidRDefault="00F7512F" w:rsidP="00F7512F">
      <w:pPr>
        <w:pStyle w:val="B1"/>
        <w:rPr>
          <w:ins w:id="28" w:author="Mike Dolan-2" w:date="2020-06-01T11:19:00Z"/>
        </w:rPr>
      </w:pPr>
      <w:ins w:id="29" w:author="Mike Dolan-2" w:date="2020-06-01T11:19:00Z">
        <w:r w:rsidRPr="00854D61">
          <w:t>-</w:t>
        </w:r>
        <w:r w:rsidRPr="00854D61">
          <w:tab/>
          <w:t xml:space="preserve">Values: </w:t>
        </w:r>
        <w:r>
          <w:rPr>
            <w:lang w:eastAsia="ko-KR"/>
          </w:rPr>
          <w:t xml:space="preserve">non-negative integer in units of </w:t>
        </w:r>
      </w:ins>
      <w:ins w:id="30" w:author="Mike Dolan-2" w:date="2020-06-01T13:33:00Z">
        <w:r w:rsidR="008B7657">
          <w:rPr>
            <w:lang w:eastAsia="ko-KR"/>
          </w:rPr>
          <w:t>kilometers/hour</w:t>
        </w:r>
      </w:ins>
      <w:ins w:id="31" w:author="Mike Dolan-2" w:date="2020-06-01T11:19:00Z">
        <w:r>
          <w:rPr>
            <w:lang w:eastAsia="ko-KR"/>
          </w:rPr>
          <w:t>.</w:t>
        </w:r>
      </w:ins>
    </w:p>
    <w:p w14:paraId="63FDEB36"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71A4664" w14:textId="7EF11CFD"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4A22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/RulesForAffiliation/ListOfLocationCriteria/&lt;x&gt;/Entry/EnterSpecificArea/Heading/Minimum</w:t>
      </w:r>
      <w:ins w:id="32" w:author="Mike Dolan-2" w:date="2020-06-01T10:53:00Z">
        <w:r>
          <w:t>Heading</w:t>
        </w:r>
      </w:ins>
    </w:p>
    <w:p w14:paraId="260B5B2C" w14:textId="53D19890"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4A22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w:t>
      </w:r>
      <w:r w:rsidRPr="007078F7">
        <w:t>Heading</w:t>
      </w:r>
      <w:r>
        <w:t>/Minimum</w:t>
      </w:r>
      <w:ins w:id="33" w:author="Mike Dolan-2" w:date="2020-06-01T10:53: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328"/>
        <w:gridCol w:w="2021"/>
        <w:gridCol w:w="1756"/>
        <w:gridCol w:w="1824"/>
        <w:gridCol w:w="1015"/>
        <w:gridCol w:w="38"/>
      </w:tblGrid>
      <w:tr w:rsidR="002A198D" w:rsidRPr="00C97D58" w14:paraId="7786CE11"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CB56F98" w14:textId="5FA8E893"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/Heading/Minimum</w:t>
            </w:r>
            <w:ins w:id="34" w:author="Mike Dolan-2" w:date="2020-06-01T10:53:00Z">
              <w:r>
                <w:t>Heading</w:t>
              </w:r>
            </w:ins>
          </w:p>
        </w:tc>
      </w:tr>
      <w:tr w:rsidR="002A198D" w:rsidRPr="00C97D58" w14:paraId="4A74086B" w14:textId="77777777" w:rsidTr="00EF63CE">
        <w:trPr>
          <w:gridAfter w:val="1"/>
          <w:wAfter w:w="53" w:type="dxa"/>
          <w:cantSplit/>
          <w:trHeight w:hRule="exact" w:val="24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099C56B1"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8929"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C0F5" w14:textId="77777777" w:rsidR="002A198D" w:rsidRPr="00C97D58" w:rsidRDefault="002A198D" w:rsidP="009F56C7">
            <w:pPr>
              <w:pStyle w:val="TAC"/>
            </w:pPr>
            <w:r w:rsidRPr="00C97D58">
              <w:t>Occurrence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F79C1"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EB99A"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02A336A5" w14:textId="77777777" w:rsidR="002A198D" w:rsidRPr="00C97D58" w:rsidRDefault="002A198D" w:rsidP="009F56C7">
            <w:pPr>
              <w:jc w:val="center"/>
              <w:rPr>
                <w:rFonts w:ascii="Arial" w:hAnsi="Arial" w:cs="Arial"/>
                <w:b/>
                <w:sz w:val="18"/>
                <w:szCs w:val="18"/>
              </w:rPr>
            </w:pPr>
          </w:p>
        </w:tc>
      </w:tr>
      <w:tr w:rsidR="002A198D" w:rsidRPr="00C97D58" w14:paraId="35AD3968" w14:textId="77777777" w:rsidTr="00EF63CE">
        <w:trPr>
          <w:gridAfter w:val="1"/>
          <w:wAfter w:w="53" w:type="dxa"/>
          <w:cantSplit/>
          <w:trHeight w:hRule="exact" w:val="28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6073DEB7"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40E43" w14:textId="1BFA7261" w:rsidR="002A198D" w:rsidRPr="00C97D58" w:rsidRDefault="002A198D" w:rsidP="009F56C7">
            <w:pPr>
              <w:pStyle w:val="TAC"/>
            </w:pPr>
            <w:del w:id="35" w:author="Mike Dolan-2" w:date="2020-06-04T20:17:00Z">
              <w:r w:rsidDel="009F56C7">
                <w:delText>Optional</w:delText>
              </w:r>
            </w:del>
            <w:ins w:id="36" w:author="Mike Dolan-2" w:date="2020-06-04T20:17: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FCE0" w14:textId="77777777" w:rsidR="002A198D" w:rsidRPr="00C97D58" w:rsidRDefault="002A198D" w:rsidP="009F56C7">
            <w:pPr>
              <w:pStyle w:val="TAC"/>
            </w:pPr>
            <w:r>
              <w:t>One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03B9"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0D50F"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4AA55E0" w14:textId="77777777" w:rsidR="002A198D" w:rsidRPr="00C97D58" w:rsidRDefault="002A198D" w:rsidP="009F56C7">
            <w:pPr>
              <w:jc w:val="center"/>
              <w:rPr>
                <w:b/>
              </w:rPr>
            </w:pPr>
          </w:p>
        </w:tc>
      </w:tr>
      <w:tr w:rsidR="002A198D" w:rsidRPr="00C97D58" w14:paraId="6F9D0DC7" w14:textId="77777777" w:rsidTr="00EF63CE">
        <w:trPr>
          <w:gridAfter w:val="1"/>
          <w:wAfter w:w="53" w:type="dxa"/>
          <w:cantSplit/>
        </w:trPr>
        <w:tc>
          <w:tcPr>
            <w:tcW w:w="707" w:type="dxa"/>
            <w:tcBorders>
              <w:top w:val="single" w:sz="4" w:space="0" w:color="FFFFFF"/>
              <w:left w:val="single" w:sz="4" w:space="0" w:color="FFFFFF"/>
              <w:bottom w:val="single" w:sz="4" w:space="0" w:color="FFFFFF"/>
              <w:right w:val="single" w:sz="4" w:space="0" w:color="FFFFFF"/>
            </w:tcBorders>
            <w:shd w:val="clear" w:color="auto" w:fill="auto"/>
          </w:tcPr>
          <w:p w14:paraId="51802C1D" w14:textId="77777777" w:rsidR="002A198D" w:rsidRPr="00C97D58" w:rsidRDefault="002A198D" w:rsidP="009F56C7">
            <w:pPr>
              <w:jc w:val="center"/>
              <w:rPr>
                <w:b/>
              </w:rPr>
            </w:pPr>
          </w:p>
        </w:tc>
        <w:tc>
          <w:tcPr>
            <w:tcW w:w="88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292C80"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7808A5A9" w14:textId="04A01EA4" w:rsidR="00EF63CE" w:rsidRDefault="00EF63CE" w:rsidP="00EF63CE">
      <w:pPr>
        <w:pStyle w:val="B1"/>
        <w:rPr>
          <w:ins w:id="37" w:author="Mike Dolan-2" w:date="2020-06-01T11:13:00Z"/>
        </w:rPr>
      </w:pPr>
      <w:ins w:id="38" w:author="Mike Dolan-2" w:date="2020-06-01T11:13:00Z">
        <w:r w:rsidRPr="00854D61">
          <w:t>-</w:t>
        </w:r>
        <w:r w:rsidRPr="00854D61">
          <w:tab/>
          <w:t xml:space="preserve">Values: </w:t>
        </w:r>
        <w:r>
          <w:rPr>
            <w:lang w:eastAsia="ko-KR"/>
          </w:rPr>
          <w:t>0</w:t>
        </w:r>
        <w:r>
          <w:rPr>
            <w:rFonts w:hint="eastAsia"/>
            <w:lang w:eastAsia="ko-KR"/>
          </w:rPr>
          <w:t>-</w:t>
        </w:r>
        <w:r>
          <w:rPr>
            <w:lang w:eastAsia="ko-KR"/>
          </w:rPr>
          <w:t>359</w:t>
        </w:r>
      </w:ins>
    </w:p>
    <w:p w14:paraId="77267EFB" w14:textId="284E0580" w:rsidR="002A198D" w:rsidRPr="007767AF" w:rsidRDefault="002A198D" w:rsidP="002A198D">
      <w:pPr>
        <w:pStyle w:val="Heading3"/>
        <w:rPr>
          <w:lang w:eastAsia="ko-KR"/>
        </w:rPr>
      </w:pPr>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4A23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/RulesForAffiliation/ListOfLocationCriteria/&lt;x&gt;/Entry/EnterSpecificArea/Heading/Maximum</w:t>
      </w:r>
      <w:ins w:id="39" w:author="Mike Dolan-2" w:date="2020-06-01T10:53:00Z">
        <w:r>
          <w:t>Heading</w:t>
        </w:r>
      </w:ins>
    </w:p>
    <w:p w14:paraId="1AE24E69" w14:textId="69E72413"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4A23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/RulesForAffiliation/ListOfLocationCriteria/&lt;x&gt;/Entry/EnterSpecificArea/Heading/Maximum</w:t>
      </w:r>
      <w:ins w:id="40" w:author="Mike Dolan-2" w:date="2020-06-01T10:53: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2347"/>
        <w:gridCol w:w="2155"/>
        <w:gridCol w:w="1743"/>
        <w:gridCol w:w="1847"/>
        <w:gridCol w:w="878"/>
        <w:gridCol w:w="28"/>
      </w:tblGrid>
      <w:tr w:rsidR="002A198D" w:rsidRPr="00C97D58" w14:paraId="0DD0BB18"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6E6C2EB" w14:textId="38E8A39C" w:rsidR="002A198D" w:rsidRPr="007830D4" w:rsidRDefault="002A198D" w:rsidP="009F56C7">
            <w:r w:rsidRPr="00C97D58">
              <w:t>&lt;x&gt;</w:t>
            </w:r>
            <w:r w:rsidRPr="00C97D58">
              <w:rPr>
                <w:rFonts w:hint="eastAsia"/>
              </w:rPr>
              <w:t>/</w:t>
            </w:r>
            <w:r w:rsidRPr="00500641">
              <w:t>OnNetwork/MCPTTGroupList/&lt;x&gt;/Entry/RulesForAffiliation/ListOfLocationCriteria/&lt;x&gt;/Entry/EnterSpecificArea</w:t>
            </w:r>
            <w:r>
              <w:t>/Heading/Maximum</w:t>
            </w:r>
            <w:ins w:id="41" w:author="Mike Dolan-2" w:date="2020-06-01T10:53:00Z">
              <w:r>
                <w:t>Heading</w:t>
              </w:r>
            </w:ins>
          </w:p>
        </w:tc>
      </w:tr>
      <w:tr w:rsidR="002A198D" w:rsidRPr="00C97D58" w14:paraId="6A4E44E0" w14:textId="77777777" w:rsidTr="00EF63CE">
        <w:trPr>
          <w:gridAfter w:val="1"/>
          <w:wAfter w:w="39" w:type="dxa"/>
          <w:cantSplit/>
          <w:trHeight w:hRule="exact" w:val="240"/>
        </w:trPr>
        <w:tc>
          <w:tcPr>
            <w:tcW w:w="679" w:type="dxa"/>
            <w:tcBorders>
              <w:top w:val="single" w:sz="4" w:space="0" w:color="FFFFFF"/>
              <w:left w:val="single" w:sz="4" w:space="0" w:color="FFFFFF"/>
              <w:bottom w:val="single" w:sz="4" w:space="0" w:color="FFFFFF"/>
              <w:right w:val="single" w:sz="4" w:space="0" w:color="000000"/>
            </w:tcBorders>
            <w:shd w:val="clear" w:color="auto" w:fill="auto"/>
          </w:tcPr>
          <w:p w14:paraId="1BA635CD" w14:textId="77777777" w:rsidR="002A198D" w:rsidRPr="00C97D58" w:rsidRDefault="002A198D" w:rsidP="009F56C7">
            <w:pPr>
              <w:jc w:val="center"/>
              <w:rPr>
                <w:rFonts w:ascii="Arial" w:hAnsi="Arial" w:cs="Arial"/>
                <w:b/>
                <w:sz w:val="18"/>
                <w:szCs w:val="18"/>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AC826" w14:textId="77777777" w:rsidR="002A198D" w:rsidRPr="00C97D58" w:rsidRDefault="002A198D" w:rsidP="009F56C7">
            <w:pPr>
              <w:pStyle w:val="TAC"/>
            </w:pPr>
            <w:r w:rsidRPr="00C97D58">
              <w:t>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D2900" w14:textId="77777777" w:rsidR="002A198D" w:rsidRPr="00C97D58" w:rsidRDefault="002A198D" w:rsidP="009F56C7">
            <w:pPr>
              <w:pStyle w:val="TAC"/>
            </w:pPr>
            <w:r w:rsidRPr="00C97D58">
              <w:t>Occurrence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AE4FA" w14:textId="77777777" w:rsidR="002A198D" w:rsidRPr="00C97D58" w:rsidRDefault="002A198D" w:rsidP="009F56C7">
            <w:pPr>
              <w:pStyle w:val="TAC"/>
            </w:pPr>
            <w:r w:rsidRPr="00C97D58">
              <w:t>Format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2DF3" w14:textId="77777777" w:rsidR="002A198D" w:rsidRPr="00C97D58" w:rsidRDefault="002A198D" w:rsidP="009F56C7">
            <w:pPr>
              <w:pStyle w:val="TAC"/>
            </w:pPr>
            <w:r w:rsidRPr="00C97D58">
              <w:t>Min. Access Types</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1AF2A91C" w14:textId="77777777" w:rsidR="002A198D" w:rsidRPr="00C97D58" w:rsidRDefault="002A198D" w:rsidP="009F56C7">
            <w:pPr>
              <w:jc w:val="center"/>
              <w:rPr>
                <w:rFonts w:ascii="Arial" w:hAnsi="Arial" w:cs="Arial"/>
                <w:b/>
                <w:sz w:val="18"/>
                <w:szCs w:val="18"/>
              </w:rPr>
            </w:pPr>
          </w:p>
        </w:tc>
      </w:tr>
      <w:tr w:rsidR="002A198D" w:rsidRPr="00C97D58" w14:paraId="10AE83F3" w14:textId="77777777" w:rsidTr="00EF63CE">
        <w:trPr>
          <w:gridAfter w:val="1"/>
          <w:wAfter w:w="39" w:type="dxa"/>
          <w:cantSplit/>
          <w:trHeight w:hRule="exact" w:val="280"/>
        </w:trPr>
        <w:tc>
          <w:tcPr>
            <w:tcW w:w="679" w:type="dxa"/>
            <w:tcBorders>
              <w:top w:val="single" w:sz="4" w:space="0" w:color="FFFFFF"/>
              <w:left w:val="single" w:sz="4" w:space="0" w:color="FFFFFF"/>
              <w:bottom w:val="single" w:sz="4" w:space="0" w:color="FFFFFF"/>
              <w:right w:val="single" w:sz="4" w:space="0" w:color="000000"/>
            </w:tcBorders>
            <w:shd w:val="clear" w:color="auto" w:fill="auto"/>
          </w:tcPr>
          <w:p w14:paraId="57B53DEF" w14:textId="77777777" w:rsidR="002A198D" w:rsidRPr="00C97D58" w:rsidRDefault="002A198D" w:rsidP="009F56C7">
            <w:pPr>
              <w:jc w:val="center"/>
              <w:rPr>
                <w:b/>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5DDA1" w14:textId="6ED5FD34" w:rsidR="002A198D" w:rsidRPr="00C97D58" w:rsidRDefault="002A198D" w:rsidP="009F56C7">
            <w:pPr>
              <w:pStyle w:val="TAC"/>
            </w:pPr>
            <w:del w:id="42" w:author="Mike Dolan-2" w:date="2020-06-04T20:18:00Z">
              <w:r w:rsidDel="009F56C7">
                <w:delText>Optional</w:delText>
              </w:r>
            </w:del>
            <w:ins w:id="43" w:author="Mike Dolan-2" w:date="2020-06-04T20:18:00Z">
              <w:r w:rsidR="009F56C7">
                <w:t>Required</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4413A" w14:textId="77777777" w:rsidR="002A198D" w:rsidRPr="00C97D58" w:rsidRDefault="002A198D" w:rsidP="009F56C7">
            <w:pPr>
              <w:pStyle w:val="TAC"/>
            </w:pPr>
            <w:r>
              <w:t>One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742D0" w14:textId="77777777" w:rsidR="002A198D" w:rsidRPr="00C97D58" w:rsidRDefault="002A198D" w:rsidP="009F56C7">
            <w:pPr>
              <w:pStyle w:val="TAC"/>
            </w:pPr>
            <w:r>
              <w:t>int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AD8E3" w14:textId="77777777" w:rsidR="002A198D" w:rsidRPr="00C97D58" w:rsidRDefault="002A198D" w:rsidP="009F56C7">
            <w:pPr>
              <w:pStyle w:val="TAC"/>
            </w:pPr>
            <w:r w:rsidRPr="00C97D58">
              <w:t>Get, Replace</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351F6690" w14:textId="77777777" w:rsidR="002A198D" w:rsidRPr="00C97D58" w:rsidRDefault="002A198D" w:rsidP="009F56C7">
            <w:pPr>
              <w:jc w:val="center"/>
              <w:rPr>
                <w:b/>
              </w:rPr>
            </w:pPr>
          </w:p>
        </w:tc>
      </w:tr>
      <w:tr w:rsidR="002A198D" w:rsidRPr="00C97D58" w14:paraId="79B9B572" w14:textId="77777777" w:rsidTr="00EF63CE">
        <w:trPr>
          <w:gridAfter w:val="1"/>
          <w:wAfter w:w="39" w:type="dxa"/>
          <w:cantSplit/>
        </w:trPr>
        <w:tc>
          <w:tcPr>
            <w:tcW w:w="679" w:type="dxa"/>
            <w:tcBorders>
              <w:top w:val="single" w:sz="4" w:space="0" w:color="FFFFFF"/>
              <w:left w:val="single" w:sz="4" w:space="0" w:color="FFFFFF"/>
              <w:bottom w:val="single" w:sz="4" w:space="0" w:color="FFFFFF"/>
              <w:right w:val="single" w:sz="4" w:space="0" w:color="FFFFFF"/>
            </w:tcBorders>
            <w:shd w:val="clear" w:color="auto" w:fill="auto"/>
          </w:tcPr>
          <w:p w14:paraId="1208A865" w14:textId="77777777" w:rsidR="002A198D" w:rsidRPr="00C97D58" w:rsidRDefault="002A198D" w:rsidP="009F56C7">
            <w:pPr>
              <w:jc w:val="center"/>
              <w:rPr>
                <w:b/>
              </w:rPr>
            </w:pPr>
          </w:p>
        </w:tc>
        <w:tc>
          <w:tcPr>
            <w:tcW w:w="89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30D71F"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37C25DA0" w14:textId="77777777" w:rsidR="00EF63CE" w:rsidRDefault="00EF63CE" w:rsidP="00EF63CE">
      <w:pPr>
        <w:pStyle w:val="B1"/>
        <w:rPr>
          <w:ins w:id="44" w:author="Mike Dolan-2" w:date="2020-06-01T11:13:00Z"/>
        </w:rPr>
      </w:pPr>
      <w:ins w:id="45" w:author="Mike Dolan-2" w:date="2020-06-01T11:13:00Z">
        <w:r w:rsidRPr="00854D61">
          <w:t>-</w:t>
        </w:r>
        <w:r w:rsidRPr="00854D61">
          <w:tab/>
          <w:t xml:space="preserve">Values: </w:t>
        </w:r>
        <w:r>
          <w:rPr>
            <w:lang w:eastAsia="ko-KR"/>
          </w:rPr>
          <w:t>0</w:t>
        </w:r>
        <w:r>
          <w:rPr>
            <w:rFonts w:hint="eastAsia"/>
            <w:lang w:eastAsia="ko-KR"/>
          </w:rPr>
          <w:t>-</w:t>
        </w:r>
        <w:r>
          <w:rPr>
            <w:lang w:eastAsia="ko-KR"/>
          </w:rPr>
          <w:t>359</w:t>
        </w:r>
      </w:ins>
    </w:p>
    <w:p w14:paraId="26858E29" w14:textId="77777777"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9A27029" w14:textId="4DAA2C4C" w:rsidR="002A198D" w:rsidRPr="007767AF" w:rsidRDefault="002A198D" w:rsidP="002A198D">
      <w:pPr>
        <w:pStyle w:val="Heading3"/>
        <w:rPr>
          <w:lang w:eastAsia="ko-KR"/>
        </w:rPr>
      </w:pPr>
      <w:bookmarkStart w:id="46" w:name="_Toc36035813"/>
      <w:r w:rsidRPr="007767AF">
        <w:rPr>
          <w:rFonts w:hint="eastAsia"/>
          <w:lang w:eastAsia="ko-KR"/>
        </w:rPr>
        <w:t>5</w:t>
      </w:r>
      <w:r w:rsidRPr="007767AF">
        <w:rPr>
          <w:rFonts w:hint="eastAsia"/>
        </w:rPr>
        <w:t>.2</w:t>
      </w:r>
      <w:r w:rsidRPr="007767AF">
        <w:t>.48</w:t>
      </w:r>
      <w:r w:rsidRPr="007767AF">
        <w:rPr>
          <w:lang w:eastAsia="ko-KR"/>
        </w:rPr>
        <w:t>B</w:t>
      </w:r>
      <w:r>
        <w:rPr>
          <w:lang w:eastAsia="ko-KR"/>
        </w:rPr>
        <w:t>4A39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/RulesForAffiliation/ListOfLocationCriteria/&lt;x&gt;/Entry/ExitSpecificArea/Speed/Minimum</w:t>
      </w:r>
      <w:bookmarkEnd w:id="46"/>
      <w:ins w:id="47" w:author="Mike Dolan-2" w:date="2020-06-01T10:54:00Z">
        <w:r>
          <w:t>Speed</w:t>
        </w:r>
      </w:ins>
    </w:p>
    <w:p w14:paraId="47B5B75A" w14:textId="403C3D60"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/RulesForAffiliation/ListOfLocationCriteria/&lt;x&gt;/Entry/ExitSpecificArea/Speed/Minimum</w:t>
      </w:r>
      <w:ins w:id="48" w:author="Mike Dolan-2" w:date="2020-06-01T10:54: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351"/>
        <w:gridCol w:w="2160"/>
        <w:gridCol w:w="1745"/>
        <w:gridCol w:w="1850"/>
        <w:gridCol w:w="873"/>
        <w:gridCol w:w="28"/>
      </w:tblGrid>
      <w:tr w:rsidR="002A198D" w:rsidRPr="00C97D58" w14:paraId="5B18E81F"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147D090" w14:textId="6A694E5D"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/Speed/Minimum</w:t>
            </w:r>
            <w:ins w:id="49" w:author="Mike Dolan-2" w:date="2020-06-01T10:54:00Z">
              <w:r>
                <w:t>Speed</w:t>
              </w:r>
            </w:ins>
          </w:p>
        </w:tc>
      </w:tr>
      <w:tr w:rsidR="002A198D" w:rsidRPr="00C97D58" w14:paraId="27EA7837" w14:textId="77777777" w:rsidTr="00F7512F">
        <w:trPr>
          <w:gridAfter w:val="1"/>
          <w:wAfter w:w="39" w:type="dxa"/>
          <w:cantSplit/>
          <w:trHeight w:hRule="exact" w:val="240"/>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58DD5DC" w14:textId="77777777" w:rsidR="002A198D" w:rsidRPr="00C97D58" w:rsidRDefault="002A198D" w:rsidP="009F56C7">
            <w:pPr>
              <w:jc w:val="center"/>
              <w:rPr>
                <w:rFonts w:ascii="Arial" w:hAnsi="Arial" w:cs="Arial"/>
                <w:b/>
                <w:sz w:val="18"/>
                <w:szCs w:val="18"/>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248A5" w14:textId="77777777" w:rsidR="002A198D" w:rsidRPr="00C97D58" w:rsidRDefault="002A198D" w:rsidP="009F56C7">
            <w:pPr>
              <w:pStyle w:val="TAC"/>
            </w:pPr>
            <w:r w:rsidRPr="00C97D58">
              <w:t>Status</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98EC0" w14:textId="77777777" w:rsidR="002A198D" w:rsidRPr="00C97D58" w:rsidRDefault="002A198D" w:rsidP="009F56C7">
            <w:pPr>
              <w:pStyle w:val="TAC"/>
            </w:pPr>
            <w:r w:rsidRPr="00C97D58">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6270D" w14:textId="77777777" w:rsidR="002A198D" w:rsidRPr="00C97D58" w:rsidRDefault="002A198D" w:rsidP="009F56C7">
            <w:pPr>
              <w:pStyle w:val="TAC"/>
            </w:pPr>
            <w:r w:rsidRPr="00C97D58">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50C9F" w14:textId="77777777" w:rsidR="002A198D" w:rsidRPr="00C97D58" w:rsidRDefault="002A198D" w:rsidP="009F56C7">
            <w:pPr>
              <w:pStyle w:val="TAC"/>
            </w:pPr>
            <w:r w:rsidRPr="00C97D58">
              <w:t>Min. Access Types</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2431DCA5" w14:textId="77777777" w:rsidR="002A198D" w:rsidRPr="00C97D58" w:rsidRDefault="002A198D" w:rsidP="009F56C7">
            <w:pPr>
              <w:jc w:val="center"/>
              <w:rPr>
                <w:rFonts w:ascii="Arial" w:hAnsi="Arial" w:cs="Arial"/>
                <w:b/>
                <w:sz w:val="18"/>
                <w:szCs w:val="18"/>
              </w:rPr>
            </w:pPr>
          </w:p>
        </w:tc>
      </w:tr>
      <w:tr w:rsidR="002A198D" w:rsidRPr="00C97D58" w14:paraId="4C6C2794" w14:textId="77777777" w:rsidTr="00F7512F">
        <w:trPr>
          <w:gridAfter w:val="1"/>
          <w:wAfter w:w="39" w:type="dxa"/>
          <w:cantSplit/>
          <w:trHeight w:hRule="exact" w:val="280"/>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9129A63" w14:textId="77777777" w:rsidR="002A198D" w:rsidRPr="00C97D58" w:rsidRDefault="002A198D" w:rsidP="009F56C7">
            <w:pPr>
              <w:jc w:val="center"/>
              <w:rPr>
                <w:b/>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9C1F4" w14:textId="4C870EB9" w:rsidR="002A198D" w:rsidRPr="00C97D58" w:rsidRDefault="002A198D" w:rsidP="009F56C7">
            <w:pPr>
              <w:pStyle w:val="TAC"/>
            </w:pPr>
            <w:del w:id="50" w:author="Mike Dolan-2" w:date="2020-06-04T20:18:00Z">
              <w:r w:rsidDel="009F56C7">
                <w:delText>Optional</w:delText>
              </w:r>
            </w:del>
            <w:ins w:id="51" w:author="Mike Dolan-2" w:date="2020-06-04T20:18:00Z">
              <w:r w:rsidR="009F56C7">
                <w:t>Required</w:t>
              </w:r>
            </w:ins>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5607" w14:textId="77777777" w:rsidR="002A198D" w:rsidRPr="00C97D58" w:rsidRDefault="002A198D" w:rsidP="009F56C7">
            <w:pPr>
              <w:pStyle w:val="TAC"/>
            </w:pPr>
            <w:r>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B20B7" w14:textId="77777777" w:rsidR="002A198D" w:rsidRPr="00C97D58" w:rsidRDefault="002A198D" w:rsidP="009F56C7">
            <w:pPr>
              <w:pStyle w:val="TAC"/>
            </w:pPr>
            <w: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2BB9D" w14:textId="77777777" w:rsidR="002A198D" w:rsidRPr="00C97D58" w:rsidRDefault="002A198D" w:rsidP="009F56C7">
            <w:pPr>
              <w:pStyle w:val="TAC"/>
            </w:pPr>
            <w:r w:rsidRPr="00C97D58">
              <w:t>Get, Replace</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4D44332D" w14:textId="77777777" w:rsidR="002A198D" w:rsidRPr="00C97D58" w:rsidRDefault="002A198D" w:rsidP="009F56C7">
            <w:pPr>
              <w:jc w:val="center"/>
              <w:rPr>
                <w:b/>
              </w:rPr>
            </w:pPr>
          </w:p>
        </w:tc>
      </w:tr>
      <w:tr w:rsidR="002A198D" w:rsidRPr="00C97D58" w14:paraId="329A6E53" w14:textId="77777777" w:rsidTr="00F7512F">
        <w:trPr>
          <w:gridAfter w:val="1"/>
          <w:wAfter w:w="39" w:type="dxa"/>
          <w:cantSplit/>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C37379F" w14:textId="77777777" w:rsidR="002A198D" w:rsidRPr="00C97D58" w:rsidRDefault="002A198D" w:rsidP="009F56C7">
            <w:pPr>
              <w:jc w:val="center"/>
              <w:rPr>
                <w:b/>
              </w:rPr>
            </w:pPr>
          </w:p>
        </w:tc>
        <w:tc>
          <w:tcPr>
            <w:tcW w:w="891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5DCD51"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70360C93" w14:textId="56BA2495" w:rsidR="00F7512F" w:rsidRDefault="00F7512F" w:rsidP="00F7512F">
      <w:pPr>
        <w:pStyle w:val="B1"/>
        <w:rPr>
          <w:ins w:id="52" w:author="Mike Dolan-2" w:date="2020-06-01T11:20:00Z"/>
        </w:rPr>
      </w:pPr>
      <w:bookmarkStart w:id="53" w:name="_Toc36035814"/>
      <w:ins w:id="54" w:author="Mike Dolan-2" w:date="2020-06-01T11:20:00Z">
        <w:r w:rsidRPr="00854D61">
          <w:t>-</w:t>
        </w:r>
        <w:r w:rsidRPr="00854D61">
          <w:tab/>
          <w:t xml:space="preserve">Values: </w:t>
        </w:r>
        <w:r>
          <w:rPr>
            <w:lang w:eastAsia="ko-KR"/>
          </w:rPr>
          <w:t xml:space="preserve">non-negative integer in units of </w:t>
        </w:r>
      </w:ins>
      <w:ins w:id="55" w:author="Mike Dolan-2" w:date="2020-06-01T13:33:00Z">
        <w:r w:rsidR="008B7657">
          <w:rPr>
            <w:lang w:eastAsia="ko-KR"/>
          </w:rPr>
          <w:t>kilometers/hour</w:t>
        </w:r>
      </w:ins>
      <w:ins w:id="56" w:author="Mike Dolan-2" w:date="2020-06-01T11:20:00Z">
        <w:r>
          <w:rPr>
            <w:lang w:eastAsia="ko-KR"/>
          </w:rPr>
          <w:t>.</w:t>
        </w:r>
      </w:ins>
    </w:p>
    <w:p w14:paraId="69872E15" w14:textId="7BCE791D"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4A40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/RulesForAffiliation/ListOfLocationCriteria/&lt;x&gt;/Entry/ExitSpecificArea/Speed/Maximum</w:t>
      </w:r>
      <w:bookmarkEnd w:id="53"/>
      <w:ins w:id="57" w:author="Mike Dolan-2" w:date="2020-06-01T10:54:00Z">
        <w:r>
          <w:t>Speed</w:t>
        </w:r>
      </w:ins>
    </w:p>
    <w:p w14:paraId="01FFC3DC" w14:textId="10E20FC5"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/RulesForAffiliation/ListOfLocationCriteria/&lt;x&gt;/Entry/ExitSpecificArea/Speed/Maximum</w:t>
      </w:r>
      <w:ins w:id="58" w:author="Mike Dolan-2" w:date="2020-06-01T10:54: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2365"/>
        <w:gridCol w:w="2251"/>
        <w:gridCol w:w="1737"/>
        <w:gridCol w:w="1867"/>
        <w:gridCol w:w="780"/>
        <w:gridCol w:w="22"/>
      </w:tblGrid>
      <w:tr w:rsidR="002A198D" w:rsidRPr="00C97D58" w14:paraId="21EB0B1B"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C09756F" w14:textId="049D9300"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/Speed/Maximum</w:t>
            </w:r>
            <w:ins w:id="59" w:author="Mike Dolan-2" w:date="2020-06-01T10:54:00Z">
              <w:r>
                <w:t>Speed</w:t>
              </w:r>
            </w:ins>
          </w:p>
        </w:tc>
      </w:tr>
      <w:tr w:rsidR="00F7512F" w:rsidRPr="00C97D58" w14:paraId="189CFAF8" w14:textId="77777777" w:rsidTr="00F7512F">
        <w:trPr>
          <w:gridAfter w:val="1"/>
          <w:wAfter w:w="30" w:type="dxa"/>
          <w:cantSplit/>
          <w:trHeight w:hRule="exact" w:val="240"/>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5115C4E1" w14:textId="77777777" w:rsidR="002A198D" w:rsidRPr="00C97D58" w:rsidRDefault="002A198D" w:rsidP="009F56C7">
            <w:pPr>
              <w:jc w:val="center"/>
              <w:rPr>
                <w:rFonts w:ascii="Arial" w:hAnsi="Arial" w:cs="Arial"/>
                <w:b/>
                <w:sz w:val="18"/>
                <w:szCs w:val="18"/>
              </w:rPr>
            </w:pP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EBCCF" w14:textId="77777777" w:rsidR="002A198D" w:rsidRPr="00C97D58" w:rsidRDefault="002A198D" w:rsidP="009F56C7">
            <w:pPr>
              <w:pStyle w:val="TAC"/>
            </w:pPr>
            <w:r w:rsidRPr="00C97D58">
              <w:t>Status</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3F91" w14:textId="77777777" w:rsidR="002A198D" w:rsidRPr="00C97D58" w:rsidRDefault="002A198D" w:rsidP="009F56C7">
            <w:pPr>
              <w:pStyle w:val="TAC"/>
            </w:pPr>
            <w:r w:rsidRPr="00C97D58">
              <w:t>Occurrence</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98CDE" w14:textId="77777777" w:rsidR="002A198D" w:rsidRPr="00C97D58" w:rsidRDefault="002A198D" w:rsidP="009F56C7">
            <w:pPr>
              <w:pStyle w:val="TAC"/>
            </w:pPr>
            <w:r w:rsidRPr="00C97D58">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0FC5" w14:textId="77777777" w:rsidR="002A198D" w:rsidRPr="00C97D58" w:rsidRDefault="002A198D" w:rsidP="009F56C7">
            <w:pPr>
              <w:pStyle w:val="TAC"/>
            </w:pPr>
            <w:r w:rsidRPr="00C97D58">
              <w:t>Min. Access Types</w:t>
            </w:r>
          </w:p>
        </w:tc>
        <w:tc>
          <w:tcPr>
            <w:tcW w:w="918" w:type="dxa"/>
            <w:tcBorders>
              <w:top w:val="single" w:sz="4" w:space="0" w:color="FFFFFF"/>
              <w:left w:val="single" w:sz="4" w:space="0" w:color="000000"/>
              <w:bottom w:val="single" w:sz="4" w:space="0" w:color="FFFFFF"/>
              <w:right w:val="single" w:sz="4" w:space="0" w:color="FFFFFF"/>
            </w:tcBorders>
            <w:shd w:val="clear" w:color="auto" w:fill="auto"/>
          </w:tcPr>
          <w:p w14:paraId="27FFBA5B" w14:textId="77777777" w:rsidR="002A198D" w:rsidRPr="00C97D58" w:rsidRDefault="002A198D" w:rsidP="009F56C7">
            <w:pPr>
              <w:jc w:val="center"/>
              <w:rPr>
                <w:rFonts w:ascii="Arial" w:hAnsi="Arial" w:cs="Arial"/>
                <w:b/>
                <w:sz w:val="18"/>
                <w:szCs w:val="18"/>
              </w:rPr>
            </w:pPr>
          </w:p>
        </w:tc>
      </w:tr>
      <w:tr w:rsidR="00F7512F" w:rsidRPr="00C97D58" w14:paraId="2121B2BB" w14:textId="77777777" w:rsidTr="00F7512F">
        <w:trPr>
          <w:gridAfter w:val="1"/>
          <w:wAfter w:w="30" w:type="dxa"/>
          <w:cantSplit/>
          <w:trHeight w:hRule="exact" w:val="280"/>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5954C1A0" w14:textId="77777777" w:rsidR="002A198D" w:rsidRPr="00C97D58" w:rsidRDefault="002A198D" w:rsidP="009F56C7">
            <w:pPr>
              <w:jc w:val="center"/>
              <w:rPr>
                <w:b/>
              </w:rPr>
            </w:pP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5068C" w14:textId="3E34498E" w:rsidR="002A198D" w:rsidRPr="00C97D58" w:rsidRDefault="002A198D" w:rsidP="009F56C7">
            <w:pPr>
              <w:pStyle w:val="TAC"/>
            </w:pPr>
            <w:del w:id="60" w:author="Mike Dolan-2" w:date="2020-06-04T20:18:00Z">
              <w:r w:rsidDel="009F56C7">
                <w:delText>Optional</w:delText>
              </w:r>
            </w:del>
            <w:ins w:id="61" w:author="Mike Dolan-2" w:date="2020-06-04T20:18:00Z">
              <w:r w:rsidR="009F56C7">
                <w:t>Required</w:t>
              </w:r>
            </w:ins>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8E029" w14:textId="77777777" w:rsidR="002A198D" w:rsidRPr="00C97D58" w:rsidRDefault="002A198D" w:rsidP="009F56C7">
            <w:pPr>
              <w:pStyle w:val="TAC"/>
            </w:pPr>
            <w:r>
              <w:t>One</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C3A51" w14:textId="77777777" w:rsidR="002A198D" w:rsidRPr="00C97D58" w:rsidRDefault="002A198D" w:rsidP="009F56C7">
            <w:pPr>
              <w:pStyle w:val="TAC"/>
            </w:pPr>
            <w:r>
              <w:t>int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622D2" w14:textId="77777777" w:rsidR="002A198D" w:rsidRPr="00C97D58" w:rsidRDefault="002A198D" w:rsidP="009F56C7">
            <w:pPr>
              <w:pStyle w:val="TAC"/>
            </w:pPr>
            <w:r w:rsidRPr="00C97D58">
              <w:t>Get, Replace</w:t>
            </w:r>
          </w:p>
        </w:tc>
        <w:tc>
          <w:tcPr>
            <w:tcW w:w="918" w:type="dxa"/>
            <w:tcBorders>
              <w:top w:val="single" w:sz="4" w:space="0" w:color="FFFFFF"/>
              <w:left w:val="single" w:sz="4" w:space="0" w:color="000000"/>
              <w:bottom w:val="single" w:sz="4" w:space="0" w:color="FFFFFF"/>
              <w:right w:val="single" w:sz="4" w:space="0" w:color="FFFFFF"/>
            </w:tcBorders>
            <w:shd w:val="clear" w:color="auto" w:fill="auto"/>
          </w:tcPr>
          <w:p w14:paraId="5132B39F" w14:textId="77777777" w:rsidR="002A198D" w:rsidRPr="00C97D58" w:rsidRDefault="002A198D" w:rsidP="009F56C7">
            <w:pPr>
              <w:jc w:val="center"/>
              <w:rPr>
                <w:b/>
              </w:rPr>
            </w:pPr>
          </w:p>
        </w:tc>
      </w:tr>
      <w:tr w:rsidR="002A198D" w:rsidRPr="00C97D58" w14:paraId="11683D8B" w14:textId="77777777" w:rsidTr="00F7512F">
        <w:trPr>
          <w:gridAfter w:val="1"/>
          <w:wAfter w:w="30" w:type="dxa"/>
          <w:cantSplit/>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4D26CDA" w14:textId="77777777" w:rsidR="002A198D" w:rsidRPr="00C97D58" w:rsidRDefault="002A198D" w:rsidP="009F56C7">
            <w:pPr>
              <w:jc w:val="center"/>
              <w:rPr>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A6B48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3523EDC0" w14:textId="13D41111" w:rsidR="00F7512F" w:rsidRDefault="00F7512F" w:rsidP="00F7512F">
      <w:pPr>
        <w:pStyle w:val="B1"/>
        <w:rPr>
          <w:ins w:id="62" w:author="Mike Dolan-2" w:date="2020-06-01T11:20:00Z"/>
        </w:rPr>
      </w:pPr>
      <w:bookmarkStart w:id="63" w:name="_Toc36035815"/>
      <w:ins w:id="64" w:author="Mike Dolan-2" w:date="2020-06-01T11:20:00Z">
        <w:r w:rsidRPr="00854D61">
          <w:t>-</w:t>
        </w:r>
        <w:r w:rsidRPr="00854D61">
          <w:tab/>
          <w:t xml:space="preserve">Values: </w:t>
        </w:r>
        <w:r>
          <w:rPr>
            <w:lang w:eastAsia="ko-KR"/>
          </w:rPr>
          <w:t xml:space="preserve">non-negative integer in units of </w:t>
        </w:r>
      </w:ins>
      <w:ins w:id="65" w:author="Mike Dolan-2" w:date="2020-06-01T13:33:00Z">
        <w:r w:rsidR="008B7657">
          <w:rPr>
            <w:lang w:eastAsia="ko-KR"/>
          </w:rPr>
          <w:t>kilometers/hour</w:t>
        </w:r>
      </w:ins>
      <w:ins w:id="66" w:author="Mike Dolan-2" w:date="2020-06-01T11:20:00Z">
        <w:r>
          <w:rPr>
            <w:lang w:eastAsia="ko-KR"/>
          </w:rPr>
          <w:t>.</w:t>
        </w:r>
      </w:ins>
    </w:p>
    <w:p w14:paraId="1F3566B6"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9BCAB92" w14:textId="760BA3AD" w:rsidR="002A198D" w:rsidRPr="007767AF" w:rsidRDefault="002A198D" w:rsidP="002A198D">
      <w:pPr>
        <w:pStyle w:val="Heading3"/>
        <w:rPr>
          <w:lang w:eastAsia="ko-KR"/>
        </w:rPr>
      </w:pPr>
      <w:bookmarkStart w:id="67" w:name="_Toc36035816"/>
      <w:bookmarkEnd w:id="63"/>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4A42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/RulesForAffiliation/ListOfLocationCriteria/&lt;x&gt;/Entry/ExitSpecificArea/Heading/Minimum</w:t>
      </w:r>
      <w:bookmarkEnd w:id="67"/>
      <w:ins w:id="68" w:author="Mike Dolan-2" w:date="2020-06-01T10:54:00Z">
        <w:r>
          <w:t>Heading</w:t>
        </w:r>
      </w:ins>
    </w:p>
    <w:p w14:paraId="660ECBDD" w14:textId="1A7A9696"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w:t>
      </w:r>
      <w:r w:rsidRPr="007078F7">
        <w:t>Heading</w:t>
      </w:r>
      <w:r>
        <w:t>/Minimum</w:t>
      </w:r>
      <w:ins w:id="69" w:author="Mike Dolan-2" w:date="2020-06-01T10:54: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329"/>
        <w:gridCol w:w="2022"/>
        <w:gridCol w:w="1756"/>
        <w:gridCol w:w="1824"/>
        <w:gridCol w:w="1014"/>
        <w:gridCol w:w="37"/>
      </w:tblGrid>
      <w:tr w:rsidR="002A198D" w:rsidRPr="00C97D58" w14:paraId="54C861FB"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0AFD698" w14:textId="3B968389"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/Heading/Minimum</w:t>
            </w:r>
            <w:ins w:id="70" w:author="Mike Dolan-2" w:date="2020-06-01T10:54:00Z">
              <w:r>
                <w:t>Heading</w:t>
              </w:r>
            </w:ins>
          </w:p>
        </w:tc>
      </w:tr>
      <w:tr w:rsidR="002A198D" w:rsidRPr="00C97D58" w14:paraId="0198F2A4" w14:textId="77777777" w:rsidTr="00EF63CE">
        <w:trPr>
          <w:gridAfter w:val="1"/>
          <w:wAfter w:w="53" w:type="dxa"/>
          <w:cantSplit/>
          <w:trHeight w:hRule="exact" w:val="240"/>
        </w:trPr>
        <w:tc>
          <w:tcPr>
            <w:tcW w:w="706" w:type="dxa"/>
            <w:tcBorders>
              <w:top w:val="single" w:sz="4" w:space="0" w:color="FFFFFF"/>
              <w:left w:val="single" w:sz="4" w:space="0" w:color="FFFFFF"/>
              <w:bottom w:val="single" w:sz="4" w:space="0" w:color="FFFFFF"/>
              <w:right w:val="single" w:sz="4" w:space="0" w:color="000000"/>
            </w:tcBorders>
            <w:shd w:val="clear" w:color="auto" w:fill="auto"/>
          </w:tcPr>
          <w:p w14:paraId="2663AF14"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06463"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806CE" w14:textId="77777777" w:rsidR="002A198D" w:rsidRPr="00C97D58" w:rsidRDefault="002A198D" w:rsidP="009F56C7">
            <w:pPr>
              <w:pStyle w:val="TAC"/>
            </w:pPr>
            <w:r w:rsidRPr="00C97D58">
              <w:t>Occurrence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C256"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12B3D"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794C6BC" w14:textId="77777777" w:rsidR="002A198D" w:rsidRPr="00C97D58" w:rsidRDefault="002A198D" w:rsidP="009F56C7">
            <w:pPr>
              <w:jc w:val="center"/>
              <w:rPr>
                <w:rFonts w:ascii="Arial" w:hAnsi="Arial" w:cs="Arial"/>
                <w:b/>
                <w:sz w:val="18"/>
                <w:szCs w:val="18"/>
              </w:rPr>
            </w:pPr>
          </w:p>
        </w:tc>
      </w:tr>
      <w:tr w:rsidR="002A198D" w:rsidRPr="00C97D58" w14:paraId="743A3645" w14:textId="77777777" w:rsidTr="00EF63CE">
        <w:trPr>
          <w:gridAfter w:val="1"/>
          <w:wAfter w:w="53" w:type="dxa"/>
          <w:cantSplit/>
          <w:trHeight w:hRule="exact" w:val="280"/>
        </w:trPr>
        <w:tc>
          <w:tcPr>
            <w:tcW w:w="706" w:type="dxa"/>
            <w:tcBorders>
              <w:top w:val="single" w:sz="4" w:space="0" w:color="FFFFFF"/>
              <w:left w:val="single" w:sz="4" w:space="0" w:color="FFFFFF"/>
              <w:bottom w:val="single" w:sz="4" w:space="0" w:color="FFFFFF"/>
              <w:right w:val="single" w:sz="4" w:space="0" w:color="000000"/>
            </w:tcBorders>
            <w:shd w:val="clear" w:color="auto" w:fill="auto"/>
          </w:tcPr>
          <w:p w14:paraId="63A136F9"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6CD8B" w14:textId="6E5E80A6" w:rsidR="002A198D" w:rsidRPr="00C97D58" w:rsidRDefault="002A198D" w:rsidP="009F56C7">
            <w:pPr>
              <w:pStyle w:val="TAC"/>
            </w:pPr>
            <w:del w:id="71" w:author="Mike Dolan-2" w:date="2020-06-04T20:18:00Z">
              <w:r w:rsidDel="009F56C7">
                <w:delText>Optional</w:delText>
              </w:r>
            </w:del>
            <w:ins w:id="72" w:author="Mike Dolan-2" w:date="2020-06-04T20:18: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81FB0" w14:textId="77777777" w:rsidR="002A198D" w:rsidRPr="00C97D58" w:rsidRDefault="002A198D" w:rsidP="009F56C7">
            <w:pPr>
              <w:pStyle w:val="TAC"/>
            </w:pPr>
            <w:r>
              <w:t>One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4AD1B"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1BC8D"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F4B3B99" w14:textId="77777777" w:rsidR="002A198D" w:rsidRPr="00C97D58" w:rsidRDefault="002A198D" w:rsidP="009F56C7">
            <w:pPr>
              <w:jc w:val="center"/>
              <w:rPr>
                <w:b/>
              </w:rPr>
            </w:pPr>
          </w:p>
        </w:tc>
      </w:tr>
      <w:tr w:rsidR="002A198D" w:rsidRPr="00C97D58" w14:paraId="7A400B60" w14:textId="77777777" w:rsidTr="00EF63CE">
        <w:trPr>
          <w:gridAfter w:val="1"/>
          <w:wAfter w:w="53" w:type="dxa"/>
          <w:cantSplit/>
        </w:trPr>
        <w:tc>
          <w:tcPr>
            <w:tcW w:w="706" w:type="dxa"/>
            <w:tcBorders>
              <w:top w:val="single" w:sz="4" w:space="0" w:color="FFFFFF"/>
              <w:left w:val="single" w:sz="4" w:space="0" w:color="FFFFFF"/>
              <w:bottom w:val="single" w:sz="4" w:space="0" w:color="FFFFFF"/>
              <w:right w:val="single" w:sz="4" w:space="0" w:color="FFFFFF"/>
            </w:tcBorders>
            <w:shd w:val="clear" w:color="auto" w:fill="auto"/>
          </w:tcPr>
          <w:p w14:paraId="7840DF29" w14:textId="77777777" w:rsidR="002A198D" w:rsidRPr="00C97D58" w:rsidRDefault="002A198D" w:rsidP="009F56C7">
            <w:pPr>
              <w:jc w:val="center"/>
              <w:rPr>
                <w:b/>
              </w:rPr>
            </w:pPr>
          </w:p>
        </w:tc>
        <w:tc>
          <w:tcPr>
            <w:tcW w:w="88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BE2FE3"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368E88BC" w14:textId="77777777" w:rsidR="00EF63CE" w:rsidRDefault="00EF63CE" w:rsidP="00EF63CE">
      <w:pPr>
        <w:pStyle w:val="B1"/>
        <w:rPr>
          <w:ins w:id="73" w:author="Mike Dolan-2" w:date="2020-06-01T11:13:00Z"/>
        </w:rPr>
      </w:pPr>
      <w:bookmarkStart w:id="74" w:name="_Toc36035817"/>
      <w:ins w:id="75" w:author="Mike Dolan-2" w:date="2020-06-01T11:13:00Z">
        <w:r w:rsidRPr="00854D61">
          <w:t>-</w:t>
        </w:r>
        <w:r w:rsidRPr="00854D61">
          <w:tab/>
          <w:t xml:space="preserve">Values: </w:t>
        </w:r>
        <w:r>
          <w:rPr>
            <w:lang w:eastAsia="ko-KR"/>
          </w:rPr>
          <w:t>0</w:t>
        </w:r>
        <w:r>
          <w:rPr>
            <w:rFonts w:hint="eastAsia"/>
            <w:lang w:eastAsia="ko-KR"/>
          </w:rPr>
          <w:t>-</w:t>
        </w:r>
        <w:r>
          <w:rPr>
            <w:lang w:eastAsia="ko-KR"/>
          </w:rPr>
          <w:t>359</w:t>
        </w:r>
      </w:ins>
    </w:p>
    <w:p w14:paraId="06016215" w14:textId="7AAC662A"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4A43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/RulesForAffiliation/ListOfLocationCriteria/&lt;x&gt;/Entry/ExitSpecificArea/Heading/Maximum</w:t>
      </w:r>
      <w:bookmarkEnd w:id="74"/>
      <w:ins w:id="76" w:author="Mike Dolan-2" w:date="2020-06-01T10:54:00Z">
        <w:r>
          <w:t>Heading</w:t>
        </w:r>
      </w:ins>
    </w:p>
    <w:p w14:paraId="7E1C6B02" w14:textId="432CBC07"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4A43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/RulesForAffiliation/ListOfLocationCriteria/&lt;x&gt;/Entry/ExitSpecificArea/Heading/Maximum</w:t>
      </w:r>
      <w:ins w:id="77" w:author="Mike Dolan-2" w:date="2020-06-01T10:54: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29"/>
        <w:gridCol w:w="2022"/>
        <w:gridCol w:w="1755"/>
        <w:gridCol w:w="1824"/>
        <w:gridCol w:w="1014"/>
        <w:gridCol w:w="37"/>
      </w:tblGrid>
      <w:tr w:rsidR="002A198D" w:rsidRPr="00C97D58" w14:paraId="3D963008"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423273" w14:textId="40400CED" w:rsidR="002A198D" w:rsidRPr="007830D4" w:rsidRDefault="002A198D" w:rsidP="009F56C7">
            <w:r w:rsidRPr="00C97D58">
              <w:t>&lt;x&gt;</w:t>
            </w:r>
            <w:r w:rsidRPr="00C97D58">
              <w:rPr>
                <w:rFonts w:hint="eastAsia"/>
              </w:rPr>
              <w:t>/</w:t>
            </w:r>
            <w:r w:rsidRPr="00500641">
              <w:t>OnNetwork/MCPTTGroupList/&lt;x&gt;/Entry/RulesForAffiliation/ListOfLocationCriteria/&lt;x&gt;/Entry/E</w:t>
            </w:r>
            <w:r>
              <w:t>xit</w:t>
            </w:r>
            <w:r w:rsidRPr="00500641">
              <w:t>SpecificArea</w:t>
            </w:r>
            <w:r>
              <w:t>/Heading/Maximum</w:t>
            </w:r>
            <w:ins w:id="78" w:author="Mike Dolan-2" w:date="2020-06-01T10:54:00Z">
              <w:r>
                <w:t>Heading</w:t>
              </w:r>
            </w:ins>
          </w:p>
        </w:tc>
      </w:tr>
      <w:tr w:rsidR="002A198D" w:rsidRPr="00C97D58" w14:paraId="6528A75C" w14:textId="77777777" w:rsidTr="00EF63CE">
        <w:trPr>
          <w:gridAfter w:val="1"/>
          <w:wAfter w:w="53" w:type="dxa"/>
          <w:cantSplit/>
          <w:trHeight w:hRule="exact" w:val="24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45BD7CF8"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01CAC"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BF83" w14:textId="77777777" w:rsidR="002A198D" w:rsidRPr="00C97D58" w:rsidRDefault="002A198D" w:rsidP="009F56C7">
            <w:pPr>
              <w:pStyle w:val="TAC"/>
            </w:pPr>
            <w:r w:rsidRPr="00C97D58">
              <w:t>Occurrence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7D3F1"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A85BD" w14:textId="77777777" w:rsidR="002A198D" w:rsidRPr="00C97D58" w:rsidRDefault="002A198D" w:rsidP="009F56C7">
            <w:pPr>
              <w:pStyle w:val="TAC"/>
            </w:pPr>
            <w:r w:rsidRPr="00C97D58">
              <w:t>Min. Access Types</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37697E8D" w14:textId="77777777" w:rsidR="002A198D" w:rsidRPr="00C97D58" w:rsidRDefault="002A198D" w:rsidP="009F56C7">
            <w:pPr>
              <w:jc w:val="center"/>
              <w:rPr>
                <w:rFonts w:ascii="Arial" w:hAnsi="Arial" w:cs="Arial"/>
                <w:b/>
                <w:sz w:val="18"/>
                <w:szCs w:val="18"/>
              </w:rPr>
            </w:pPr>
          </w:p>
        </w:tc>
      </w:tr>
      <w:tr w:rsidR="002A198D" w:rsidRPr="00C97D58" w14:paraId="4327934C" w14:textId="77777777" w:rsidTr="00EF63CE">
        <w:trPr>
          <w:gridAfter w:val="1"/>
          <w:wAfter w:w="53" w:type="dxa"/>
          <w:cantSplit/>
          <w:trHeight w:hRule="exact" w:val="28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63A960D7"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511F0" w14:textId="00A4D1B5" w:rsidR="002A198D" w:rsidRPr="00C97D58" w:rsidRDefault="002A198D" w:rsidP="009F56C7">
            <w:pPr>
              <w:pStyle w:val="TAC"/>
            </w:pPr>
            <w:del w:id="79" w:author="Mike Dolan-2" w:date="2020-06-04T20:18:00Z">
              <w:r w:rsidDel="009F56C7">
                <w:delText>Optional</w:delText>
              </w:r>
            </w:del>
            <w:ins w:id="80" w:author="Mike Dolan-2" w:date="2020-06-04T20:18: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0B5E" w14:textId="77777777" w:rsidR="002A198D" w:rsidRPr="00C97D58" w:rsidRDefault="002A198D" w:rsidP="009F56C7">
            <w:pPr>
              <w:pStyle w:val="TAC"/>
            </w:pPr>
            <w:r>
              <w:t>One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6CD45"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DABC8" w14:textId="77777777" w:rsidR="002A198D" w:rsidRPr="00C97D58" w:rsidRDefault="002A198D" w:rsidP="009F56C7">
            <w:pPr>
              <w:pStyle w:val="TAC"/>
            </w:pPr>
            <w:r w:rsidRPr="00C97D58">
              <w:t>Get, Replace</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3C73D7B8" w14:textId="77777777" w:rsidR="002A198D" w:rsidRPr="00C97D58" w:rsidRDefault="002A198D" w:rsidP="009F56C7">
            <w:pPr>
              <w:jc w:val="center"/>
              <w:rPr>
                <w:b/>
              </w:rPr>
            </w:pPr>
          </w:p>
        </w:tc>
      </w:tr>
      <w:tr w:rsidR="002A198D" w:rsidRPr="00C97D58" w14:paraId="10652973" w14:textId="77777777" w:rsidTr="00EF63CE">
        <w:trPr>
          <w:gridAfter w:val="1"/>
          <w:wAfter w:w="53" w:type="dxa"/>
          <w:cantSplit/>
        </w:trPr>
        <w:tc>
          <w:tcPr>
            <w:tcW w:w="709" w:type="dxa"/>
            <w:tcBorders>
              <w:top w:val="single" w:sz="4" w:space="0" w:color="FFFFFF"/>
              <w:left w:val="single" w:sz="4" w:space="0" w:color="FFFFFF"/>
              <w:bottom w:val="single" w:sz="4" w:space="0" w:color="FFFFFF"/>
              <w:right w:val="single" w:sz="4" w:space="0" w:color="FFFFFF"/>
            </w:tcBorders>
            <w:shd w:val="clear" w:color="auto" w:fill="auto"/>
          </w:tcPr>
          <w:p w14:paraId="604AA233" w14:textId="77777777" w:rsidR="002A198D" w:rsidRPr="00C97D58" w:rsidRDefault="002A198D" w:rsidP="009F56C7">
            <w:pPr>
              <w:jc w:val="center"/>
              <w:rPr>
                <w:b/>
              </w:rPr>
            </w:pPr>
          </w:p>
        </w:tc>
        <w:tc>
          <w:tcPr>
            <w:tcW w:w="88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D6555"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25B018EF" w14:textId="77777777" w:rsidR="00EF63CE" w:rsidRDefault="00EF63CE" w:rsidP="00EF63CE">
      <w:pPr>
        <w:pStyle w:val="B1"/>
        <w:rPr>
          <w:ins w:id="81" w:author="Mike Dolan-2" w:date="2020-06-01T11:14:00Z"/>
        </w:rPr>
      </w:pPr>
      <w:ins w:id="82" w:author="Mike Dolan-2" w:date="2020-06-01T11:14:00Z">
        <w:r w:rsidRPr="00854D61">
          <w:t>-</w:t>
        </w:r>
        <w:r w:rsidRPr="00854D61">
          <w:tab/>
          <w:t xml:space="preserve">Values: </w:t>
        </w:r>
        <w:r>
          <w:rPr>
            <w:lang w:eastAsia="ko-KR"/>
          </w:rPr>
          <w:t>0</w:t>
        </w:r>
        <w:r>
          <w:rPr>
            <w:rFonts w:hint="eastAsia"/>
            <w:lang w:eastAsia="ko-KR"/>
          </w:rPr>
          <w:t>-</w:t>
        </w:r>
        <w:r>
          <w:rPr>
            <w:lang w:eastAsia="ko-KR"/>
          </w:rPr>
          <w:t>359</w:t>
        </w:r>
      </w:ins>
    </w:p>
    <w:p w14:paraId="6CAB71D1" w14:textId="77777777"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977B805" w14:textId="2965496F" w:rsidR="002A198D" w:rsidRPr="007767AF" w:rsidRDefault="002A198D" w:rsidP="002A198D">
      <w:pPr>
        <w:pStyle w:val="Heading3"/>
        <w:rPr>
          <w:lang w:eastAsia="ko-KR"/>
        </w:rPr>
      </w:pPr>
      <w:bookmarkStart w:id="83" w:name="_Toc36035841"/>
      <w:r w:rsidRPr="007767AF">
        <w:rPr>
          <w:rFonts w:hint="eastAsia"/>
          <w:lang w:eastAsia="ko-KR"/>
        </w:rPr>
        <w:t>5</w:t>
      </w:r>
      <w:r w:rsidRPr="007767AF">
        <w:rPr>
          <w:rFonts w:hint="eastAsia"/>
        </w:rPr>
        <w:t>.2</w:t>
      </w:r>
      <w:r w:rsidRPr="007767AF">
        <w:t>.48</w:t>
      </w:r>
      <w:r w:rsidRPr="007767AF">
        <w:rPr>
          <w:lang w:eastAsia="ko-KR"/>
        </w:rPr>
        <w:t>B</w:t>
      </w:r>
      <w:r>
        <w:rPr>
          <w:lang w:eastAsia="ko-KR"/>
        </w:rPr>
        <w:t>4B19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/RulesForDeaffiliation/ListOfLocationCriteria/&lt;x&gt;/Entry/EnterSpecificArea/Speed/Minimum</w:t>
      </w:r>
      <w:bookmarkEnd w:id="83"/>
      <w:ins w:id="84" w:author="Mike Dolan-2" w:date="2020-06-01T10:55:00Z">
        <w:r>
          <w:t>Speed</w:t>
        </w:r>
      </w:ins>
    </w:p>
    <w:p w14:paraId="40DB6B83" w14:textId="0016A425"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4B19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/RulesForDeaffiliation/ListOfLocationCriteria/&lt;x&gt;/Entry/EnterSpecificArea/Speed/Minimum</w:t>
      </w:r>
      <w:ins w:id="85" w:author="Mike Dolan-2" w:date="2020-06-01T10:55: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349"/>
        <w:gridCol w:w="2157"/>
        <w:gridCol w:w="1744"/>
        <w:gridCol w:w="1848"/>
        <w:gridCol w:w="877"/>
        <w:gridCol w:w="28"/>
      </w:tblGrid>
      <w:tr w:rsidR="002A198D" w:rsidRPr="00C97D58" w14:paraId="06D3E6C0"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CB8564F" w14:textId="1B7621F4"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/Speed/Minimum</w:t>
            </w:r>
            <w:ins w:id="86" w:author="Mike Dolan-2" w:date="2020-06-01T10:55:00Z">
              <w:r>
                <w:t>Speed</w:t>
              </w:r>
            </w:ins>
          </w:p>
        </w:tc>
      </w:tr>
      <w:tr w:rsidR="00F7512F" w:rsidRPr="00C97D58" w14:paraId="309114BA" w14:textId="77777777" w:rsidTr="00F7512F">
        <w:trPr>
          <w:gridAfter w:val="1"/>
          <w:wAfter w:w="39" w:type="dxa"/>
          <w:cantSplit/>
          <w:trHeight w:hRule="exact" w:val="240"/>
        </w:trPr>
        <w:tc>
          <w:tcPr>
            <w:tcW w:w="677" w:type="dxa"/>
            <w:tcBorders>
              <w:top w:val="single" w:sz="4" w:space="0" w:color="FFFFFF"/>
              <w:left w:val="single" w:sz="4" w:space="0" w:color="FFFFFF"/>
              <w:bottom w:val="single" w:sz="4" w:space="0" w:color="FFFFFF"/>
              <w:right w:val="single" w:sz="4" w:space="0" w:color="000000"/>
            </w:tcBorders>
            <w:shd w:val="clear" w:color="auto" w:fill="auto"/>
          </w:tcPr>
          <w:p w14:paraId="0A480342" w14:textId="77777777" w:rsidR="002A198D" w:rsidRPr="00C97D58" w:rsidRDefault="002A198D" w:rsidP="009F56C7">
            <w:pPr>
              <w:jc w:val="center"/>
              <w:rPr>
                <w:rFonts w:ascii="Arial" w:hAnsi="Arial" w:cs="Arial"/>
                <w:b/>
                <w:sz w:val="18"/>
                <w:szCs w:val="18"/>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B49A" w14:textId="77777777" w:rsidR="002A198D" w:rsidRPr="00C97D58" w:rsidRDefault="002A198D" w:rsidP="009F56C7">
            <w:pPr>
              <w:pStyle w:val="TAC"/>
            </w:pPr>
            <w:r w:rsidRPr="00C97D58">
              <w:t>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A1F35"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C14FC" w14:textId="77777777" w:rsidR="002A198D" w:rsidRPr="00C97D58" w:rsidRDefault="002A198D" w:rsidP="009F56C7">
            <w:pPr>
              <w:pStyle w:val="TAC"/>
            </w:pPr>
            <w:r w:rsidRPr="00C97D58">
              <w:t>Format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DF47F" w14:textId="77777777" w:rsidR="002A198D" w:rsidRPr="00C97D58" w:rsidRDefault="002A198D" w:rsidP="009F56C7">
            <w:pPr>
              <w:pStyle w:val="TAC"/>
            </w:pPr>
            <w:r w:rsidRPr="00C97D58">
              <w:t>Min. Access Types</w:t>
            </w:r>
          </w:p>
        </w:tc>
        <w:tc>
          <w:tcPr>
            <w:tcW w:w="1065" w:type="dxa"/>
            <w:tcBorders>
              <w:top w:val="single" w:sz="4" w:space="0" w:color="FFFFFF"/>
              <w:left w:val="single" w:sz="4" w:space="0" w:color="000000"/>
              <w:bottom w:val="single" w:sz="4" w:space="0" w:color="FFFFFF"/>
              <w:right w:val="single" w:sz="4" w:space="0" w:color="FFFFFF"/>
            </w:tcBorders>
            <w:shd w:val="clear" w:color="auto" w:fill="auto"/>
          </w:tcPr>
          <w:p w14:paraId="6D9963A8" w14:textId="77777777" w:rsidR="002A198D" w:rsidRPr="00C97D58" w:rsidRDefault="002A198D" w:rsidP="009F56C7">
            <w:pPr>
              <w:jc w:val="center"/>
              <w:rPr>
                <w:rFonts w:ascii="Arial" w:hAnsi="Arial" w:cs="Arial"/>
                <w:b/>
                <w:sz w:val="18"/>
                <w:szCs w:val="18"/>
              </w:rPr>
            </w:pPr>
          </w:p>
        </w:tc>
      </w:tr>
      <w:tr w:rsidR="00F7512F" w:rsidRPr="00C97D58" w14:paraId="2859D73F" w14:textId="77777777" w:rsidTr="00F7512F">
        <w:trPr>
          <w:gridAfter w:val="1"/>
          <w:wAfter w:w="39" w:type="dxa"/>
          <w:cantSplit/>
          <w:trHeight w:hRule="exact" w:val="280"/>
        </w:trPr>
        <w:tc>
          <w:tcPr>
            <w:tcW w:w="677" w:type="dxa"/>
            <w:tcBorders>
              <w:top w:val="single" w:sz="4" w:space="0" w:color="FFFFFF"/>
              <w:left w:val="single" w:sz="4" w:space="0" w:color="FFFFFF"/>
              <w:bottom w:val="single" w:sz="4" w:space="0" w:color="FFFFFF"/>
              <w:right w:val="single" w:sz="4" w:space="0" w:color="000000"/>
            </w:tcBorders>
            <w:shd w:val="clear" w:color="auto" w:fill="auto"/>
          </w:tcPr>
          <w:p w14:paraId="48D4DE3D" w14:textId="77777777" w:rsidR="002A198D" w:rsidRPr="00C97D58" w:rsidRDefault="002A198D" w:rsidP="009F56C7">
            <w:pPr>
              <w:jc w:val="center"/>
              <w:rPr>
                <w:b/>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EAC9E" w14:textId="7EBA1E71" w:rsidR="002A198D" w:rsidRPr="00C97D58" w:rsidRDefault="002A198D" w:rsidP="009F56C7">
            <w:pPr>
              <w:pStyle w:val="TAC"/>
            </w:pPr>
            <w:del w:id="87" w:author="Mike Dolan-2" w:date="2020-06-04T20:18:00Z">
              <w:r w:rsidDel="009F56C7">
                <w:delText>Optional</w:delText>
              </w:r>
            </w:del>
            <w:ins w:id="88" w:author="Mike Dolan-2" w:date="2020-06-04T20:18:00Z">
              <w:r w:rsidR="009F56C7">
                <w:t>Required</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F6CD"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8E24E" w14:textId="77777777" w:rsidR="002A198D" w:rsidRPr="00C97D58" w:rsidRDefault="002A198D" w:rsidP="009F56C7">
            <w:pPr>
              <w:pStyle w:val="TAC"/>
            </w:pPr>
            <w:r>
              <w:t>int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E76EB" w14:textId="77777777" w:rsidR="002A198D" w:rsidRPr="00C97D58" w:rsidRDefault="002A198D" w:rsidP="009F56C7">
            <w:pPr>
              <w:pStyle w:val="TAC"/>
            </w:pPr>
            <w:r w:rsidRPr="00C97D58">
              <w:t>Get, Replace</w:t>
            </w:r>
          </w:p>
        </w:tc>
        <w:tc>
          <w:tcPr>
            <w:tcW w:w="1065" w:type="dxa"/>
            <w:tcBorders>
              <w:top w:val="single" w:sz="4" w:space="0" w:color="FFFFFF"/>
              <w:left w:val="single" w:sz="4" w:space="0" w:color="000000"/>
              <w:bottom w:val="single" w:sz="4" w:space="0" w:color="FFFFFF"/>
              <w:right w:val="single" w:sz="4" w:space="0" w:color="FFFFFF"/>
            </w:tcBorders>
            <w:shd w:val="clear" w:color="auto" w:fill="auto"/>
          </w:tcPr>
          <w:p w14:paraId="74D4F221" w14:textId="77777777" w:rsidR="002A198D" w:rsidRPr="00C97D58" w:rsidRDefault="002A198D" w:rsidP="009F56C7">
            <w:pPr>
              <w:jc w:val="center"/>
              <w:rPr>
                <w:b/>
              </w:rPr>
            </w:pPr>
          </w:p>
        </w:tc>
      </w:tr>
      <w:tr w:rsidR="002A198D" w:rsidRPr="00C97D58" w14:paraId="30F18D11" w14:textId="77777777" w:rsidTr="00F7512F">
        <w:trPr>
          <w:gridAfter w:val="1"/>
          <w:wAfter w:w="39" w:type="dxa"/>
          <w:cantSplit/>
        </w:trPr>
        <w:tc>
          <w:tcPr>
            <w:tcW w:w="677" w:type="dxa"/>
            <w:tcBorders>
              <w:top w:val="single" w:sz="4" w:space="0" w:color="FFFFFF"/>
              <w:left w:val="single" w:sz="4" w:space="0" w:color="FFFFFF"/>
              <w:bottom w:val="single" w:sz="4" w:space="0" w:color="FFFFFF"/>
              <w:right w:val="single" w:sz="4" w:space="0" w:color="FFFFFF"/>
            </w:tcBorders>
            <w:shd w:val="clear" w:color="auto" w:fill="auto"/>
          </w:tcPr>
          <w:p w14:paraId="19A35E16" w14:textId="77777777" w:rsidR="002A198D" w:rsidRPr="00C97D58" w:rsidRDefault="002A198D" w:rsidP="009F56C7">
            <w:pPr>
              <w:jc w:val="center"/>
              <w:rPr>
                <w:b/>
              </w:rPr>
            </w:pPr>
          </w:p>
        </w:tc>
        <w:tc>
          <w:tcPr>
            <w:tcW w:w="89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5D2F6F"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796C6891" w14:textId="443F7E24" w:rsidR="00F7512F" w:rsidRDefault="00F7512F" w:rsidP="00F7512F">
      <w:pPr>
        <w:pStyle w:val="B1"/>
        <w:rPr>
          <w:ins w:id="89" w:author="Mike Dolan-2" w:date="2020-06-01T11:20:00Z"/>
        </w:rPr>
      </w:pPr>
      <w:bookmarkStart w:id="90" w:name="_Toc36035842"/>
      <w:ins w:id="91" w:author="Mike Dolan-2" w:date="2020-06-01T11:20:00Z">
        <w:r w:rsidRPr="00854D61">
          <w:t>-</w:t>
        </w:r>
        <w:r w:rsidRPr="00854D61">
          <w:tab/>
          <w:t xml:space="preserve">Values: </w:t>
        </w:r>
        <w:r>
          <w:rPr>
            <w:lang w:eastAsia="ko-KR"/>
          </w:rPr>
          <w:t xml:space="preserve">non-negative integer in units of </w:t>
        </w:r>
      </w:ins>
      <w:ins w:id="92" w:author="Mike Dolan-2" w:date="2020-06-01T13:33:00Z">
        <w:r w:rsidR="008B7657">
          <w:rPr>
            <w:lang w:eastAsia="ko-KR"/>
          </w:rPr>
          <w:t>kilometers/hour</w:t>
        </w:r>
      </w:ins>
      <w:ins w:id="93" w:author="Mike Dolan-2" w:date="2020-06-01T11:20:00Z">
        <w:r>
          <w:rPr>
            <w:lang w:eastAsia="ko-KR"/>
          </w:rPr>
          <w:t>.</w:t>
        </w:r>
      </w:ins>
    </w:p>
    <w:p w14:paraId="3DBD938D" w14:textId="45C4213D" w:rsidR="002A198D" w:rsidRPr="007767AF" w:rsidRDefault="002A198D" w:rsidP="002A198D">
      <w:pPr>
        <w:pStyle w:val="Heading3"/>
        <w:rPr>
          <w:lang w:eastAsia="ko-KR"/>
        </w:rPr>
      </w:pPr>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4B20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/RulesForDeaffiliation/ListOfLocationCriteria/&lt;x&gt;/Entry/EnterSpecificArea/Speed/Maximum</w:t>
      </w:r>
      <w:bookmarkEnd w:id="90"/>
      <w:ins w:id="94" w:author="Mike Dolan-2" w:date="2020-06-01T10:55:00Z">
        <w:r>
          <w:t>Speed</w:t>
        </w:r>
      </w:ins>
    </w:p>
    <w:p w14:paraId="2CD261EA" w14:textId="76E1C94A"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4B20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/RulesForDeaffiliation/ListOfLocationCriteria/&lt;x&gt;/Entry/EnterSpecificArea/Speed/Maximum</w:t>
      </w:r>
      <w:ins w:id="95" w:author="Mike Dolan-2" w:date="2020-06-01T10:55: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348"/>
        <w:gridCol w:w="2156"/>
        <w:gridCol w:w="1744"/>
        <w:gridCol w:w="1848"/>
        <w:gridCol w:w="876"/>
        <w:gridCol w:w="29"/>
      </w:tblGrid>
      <w:tr w:rsidR="002A198D" w:rsidRPr="00C97D58" w14:paraId="76CC87A7"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E0311BF" w14:textId="0A047F37"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/Speed/Maximum</w:t>
            </w:r>
            <w:ins w:id="96" w:author="Mike Dolan-2" w:date="2020-06-01T10:55:00Z">
              <w:r>
                <w:t>Speed</w:t>
              </w:r>
            </w:ins>
          </w:p>
        </w:tc>
      </w:tr>
      <w:tr w:rsidR="002A198D" w:rsidRPr="00C97D58" w14:paraId="1A491BCD" w14:textId="77777777" w:rsidTr="00F7512F">
        <w:trPr>
          <w:gridAfter w:val="1"/>
          <w:wAfter w:w="40" w:type="dxa"/>
          <w:cantSplit/>
          <w:trHeight w:hRule="exact" w:val="240"/>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F7D0582" w14:textId="77777777" w:rsidR="002A198D" w:rsidRPr="00C97D58" w:rsidRDefault="002A198D" w:rsidP="009F56C7">
            <w:pPr>
              <w:jc w:val="center"/>
              <w:rPr>
                <w:rFonts w:ascii="Arial" w:hAnsi="Arial" w:cs="Arial"/>
                <w:b/>
                <w:sz w:val="18"/>
                <w:szCs w:val="18"/>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91F2D" w14:textId="77777777" w:rsidR="002A198D" w:rsidRPr="00C97D58" w:rsidRDefault="002A198D" w:rsidP="009F56C7">
            <w:pPr>
              <w:pStyle w:val="TAC"/>
            </w:pPr>
            <w:r w:rsidRPr="00C97D58">
              <w:t>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DB7C0"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EEF49" w14:textId="77777777" w:rsidR="002A198D" w:rsidRPr="00C97D58" w:rsidRDefault="002A198D" w:rsidP="009F56C7">
            <w:pPr>
              <w:pStyle w:val="TAC"/>
            </w:pPr>
            <w:r w:rsidRPr="00C97D58">
              <w:t>Format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E6F47" w14:textId="77777777" w:rsidR="002A198D" w:rsidRPr="00C97D58" w:rsidRDefault="002A198D" w:rsidP="009F56C7">
            <w:pPr>
              <w:pStyle w:val="TAC"/>
            </w:pPr>
            <w:r w:rsidRPr="00C97D58">
              <w:t>Min. Access Types</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052FEAA3" w14:textId="77777777" w:rsidR="002A198D" w:rsidRPr="00C97D58" w:rsidRDefault="002A198D" w:rsidP="009F56C7">
            <w:pPr>
              <w:jc w:val="center"/>
              <w:rPr>
                <w:rFonts w:ascii="Arial" w:hAnsi="Arial" w:cs="Arial"/>
                <w:b/>
                <w:sz w:val="18"/>
                <w:szCs w:val="18"/>
              </w:rPr>
            </w:pPr>
          </w:p>
        </w:tc>
      </w:tr>
      <w:tr w:rsidR="002A198D" w:rsidRPr="00C97D58" w14:paraId="4006AE40" w14:textId="77777777" w:rsidTr="00F7512F">
        <w:trPr>
          <w:gridAfter w:val="1"/>
          <w:wAfter w:w="40" w:type="dxa"/>
          <w:cantSplit/>
          <w:trHeight w:hRule="exact" w:val="280"/>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1BC3DE0" w14:textId="77777777" w:rsidR="002A198D" w:rsidRPr="00C97D58" w:rsidRDefault="002A198D" w:rsidP="009F56C7">
            <w:pPr>
              <w:jc w:val="center"/>
              <w:rPr>
                <w:b/>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E68E8" w14:textId="30C92F96" w:rsidR="002A198D" w:rsidRPr="00C97D58" w:rsidRDefault="002A198D" w:rsidP="009F56C7">
            <w:pPr>
              <w:pStyle w:val="TAC"/>
            </w:pPr>
            <w:del w:id="97" w:author="Mike Dolan-2" w:date="2020-06-04T20:18:00Z">
              <w:r w:rsidDel="009F56C7">
                <w:delText>Optional</w:delText>
              </w:r>
            </w:del>
            <w:ins w:id="98" w:author="Mike Dolan-2" w:date="2020-06-04T20:18:00Z">
              <w:r w:rsidR="009F56C7">
                <w:t>Required</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5E68"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18941" w14:textId="77777777" w:rsidR="002A198D" w:rsidRPr="00C97D58" w:rsidRDefault="002A198D" w:rsidP="009F56C7">
            <w:pPr>
              <w:pStyle w:val="TAC"/>
            </w:pPr>
            <w:r>
              <w:t>int</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B7BC5" w14:textId="77777777" w:rsidR="002A198D" w:rsidRPr="00C97D58" w:rsidRDefault="002A198D" w:rsidP="009F56C7">
            <w:pPr>
              <w:pStyle w:val="TAC"/>
            </w:pPr>
            <w:r w:rsidRPr="00C97D58">
              <w:t>Get, Replace</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3E1829C1" w14:textId="77777777" w:rsidR="002A198D" w:rsidRPr="00C97D58" w:rsidRDefault="002A198D" w:rsidP="009F56C7">
            <w:pPr>
              <w:jc w:val="center"/>
              <w:rPr>
                <w:b/>
              </w:rPr>
            </w:pPr>
          </w:p>
        </w:tc>
      </w:tr>
      <w:tr w:rsidR="002A198D" w:rsidRPr="00C97D58" w14:paraId="3416FB4A" w14:textId="77777777" w:rsidTr="00F7512F">
        <w:trPr>
          <w:gridAfter w:val="1"/>
          <w:wAfter w:w="40" w:type="dxa"/>
          <w:cantSplit/>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5B579E9F" w14:textId="77777777" w:rsidR="002A198D" w:rsidRPr="00C97D58" w:rsidRDefault="002A198D" w:rsidP="009F56C7">
            <w:pPr>
              <w:jc w:val="center"/>
              <w:rPr>
                <w:b/>
              </w:rPr>
            </w:pPr>
          </w:p>
        </w:tc>
        <w:tc>
          <w:tcPr>
            <w:tcW w:w="89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D1DA4"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55BDC592" w14:textId="683D5312" w:rsidR="00F7512F" w:rsidRDefault="00F7512F" w:rsidP="00F7512F">
      <w:pPr>
        <w:pStyle w:val="B1"/>
        <w:rPr>
          <w:ins w:id="99" w:author="Mike Dolan-2" w:date="2020-06-01T11:18:00Z"/>
        </w:rPr>
      </w:pPr>
      <w:bookmarkStart w:id="100" w:name="_Toc36035843"/>
      <w:ins w:id="101" w:author="Mike Dolan-2" w:date="2020-06-01T11:18:00Z">
        <w:r w:rsidRPr="00854D61">
          <w:t>-</w:t>
        </w:r>
        <w:r w:rsidRPr="00854D61">
          <w:tab/>
          <w:t xml:space="preserve">Values: </w:t>
        </w:r>
        <w:r>
          <w:rPr>
            <w:lang w:eastAsia="ko-KR"/>
          </w:rPr>
          <w:t>non-negative integer</w:t>
        </w:r>
      </w:ins>
      <w:ins w:id="102" w:author="Mike Dolan-2" w:date="2020-06-01T11:19:00Z">
        <w:r>
          <w:rPr>
            <w:lang w:eastAsia="ko-KR"/>
          </w:rPr>
          <w:t xml:space="preserve"> in units of </w:t>
        </w:r>
      </w:ins>
      <w:ins w:id="103" w:author="Mike Dolan-2" w:date="2020-06-01T13:33:00Z">
        <w:r w:rsidR="008B7657">
          <w:rPr>
            <w:lang w:eastAsia="ko-KR"/>
          </w:rPr>
          <w:t>kilometers/hour</w:t>
        </w:r>
      </w:ins>
      <w:ins w:id="104" w:author="Mike Dolan-2" w:date="2020-06-01T11:18:00Z">
        <w:r>
          <w:rPr>
            <w:lang w:eastAsia="ko-KR"/>
          </w:rPr>
          <w:t>.</w:t>
        </w:r>
      </w:ins>
    </w:p>
    <w:p w14:paraId="4BF9DC67"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033D2C0" w14:textId="5F4FE344" w:rsidR="002A198D" w:rsidRPr="007767AF" w:rsidRDefault="002A198D" w:rsidP="002A198D">
      <w:pPr>
        <w:pStyle w:val="Heading3"/>
        <w:rPr>
          <w:lang w:eastAsia="ko-KR"/>
        </w:rPr>
      </w:pPr>
      <w:bookmarkStart w:id="105" w:name="_Toc36035844"/>
      <w:bookmarkEnd w:id="100"/>
      <w:r w:rsidRPr="007767AF">
        <w:rPr>
          <w:rFonts w:hint="eastAsia"/>
          <w:lang w:eastAsia="ko-KR"/>
        </w:rPr>
        <w:t>5</w:t>
      </w:r>
      <w:r w:rsidRPr="007767AF">
        <w:rPr>
          <w:rFonts w:hint="eastAsia"/>
        </w:rPr>
        <w:t>.2</w:t>
      </w:r>
      <w:r w:rsidRPr="007767AF">
        <w:t>.48</w:t>
      </w:r>
      <w:r w:rsidRPr="007767AF">
        <w:rPr>
          <w:lang w:eastAsia="ko-KR"/>
        </w:rPr>
        <w:t>B</w:t>
      </w:r>
      <w:r>
        <w:rPr>
          <w:lang w:eastAsia="ko-KR"/>
        </w:rPr>
        <w:t>4B22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/RulesForDeaffiliation/ListOfLocationCriteria/&lt;x&gt;/Entry/EnterSpecificArea/Heading/Minimum</w:t>
      </w:r>
      <w:bookmarkEnd w:id="105"/>
      <w:ins w:id="106" w:author="Mike Dolan-2" w:date="2020-06-01T10:55:00Z">
        <w:r>
          <w:t>Heading</w:t>
        </w:r>
      </w:ins>
    </w:p>
    <w:p w14:paraId="2F28C793" w14:textId="7D6BE540"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4B22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w:t>
      </w:r>
      <w:r w:rsidRPr="007078F7">
        <w:t>Heading</w:t>
      </w:r>
      <w:r>
        <w:t>/Minimum</w:t>
      </w:r>
      <w:ins w:id="107" w:author="Mike Dolan-2" w:date="2020-06-01T10:55: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327"/>
        <w:gridCol w:w="2020"/>
        <w:gridCol w:w="1755"/>
        <w:gridCol w:w="1824"/>
        <w:gridCol w:w="1016"/>
        <w:gridCol w:w="37"/>
      </w:tblGrid>
      <w:tr w:rsidR="002A198D" w:rsidRPr="00C97D58" w14:paraId="3B31A512"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A7D123E" w14:textId="12738972"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/Heading/Minimum</w:t>
            </w:r>
            <w:ins w:id="108" w:author="Mike Dolan-2" w:date="2020-06-01T10:55:00Z">
              <w:r>
                <w:t>Heading</w:t>
              </w:r>
            </w:ins>
          </w:p>
        </w:tc>
      </w:tr>
      <w:tr w:rsidR="002A198D" w:rsidRPr="00C97D58" w14:paraId="4BA79324" w14:textId="77777777" w:rsidTr="00EF63CE">
        <w:trPr>
          <w:gridAfter w:val="1"/>
          <w:wAfter w:w="53" w:type="dxa"/>
          <w:cantSplit/>
          <w:trHeight w:hRule="exact" w:val="24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7A96877D" w14:textId="77777777" w:rsidR="002A198D" w:rsidRPr="00C97D58" w:rsidRDefault="002A198D" w:rsidP="009F56C7">
            <w:pPr>
              <w:jc w:val="center"/>
              <w:rPr>
                <w:rFonts w:ascii="Arial" w:hAnsi="Arial" w:cs="Arial"/>
                <w:b/>
                <w:sz w:val="18"/>
                <w:szCs w:val="18"/>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8D273" w14:textId="77777777" w:rsidR="002A198D" w:rsidRPr="00C97D58" w:rsidRDefault="002A198D" w:rsidP="009F56C7">
            <w:pPr>
              <w:pStyle w:val="TAC"/>
            </w:pPr>
            <w:r w:rsidRPr="00C97D58">
              <w:t>Status</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7259" w14:textId="77777777" w:rsidR="002A198D" w:rsidRPr="00C97D58" w:rsidRDefault="002A198D" w:rsidP="009F56C7">
            <w:pPr>
              <w:pStyle w:val="TAC"/>
            </w:pPr>
            <w:r w:rsidRPr="00C97D58">
              <w:t>Occurrence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5A1D0"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D8E78"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72F4644" w14:textId="77777777" w:rsidR="002A198D" w:rsidRPr="00C97D58" w:rsidRDefault="002A198D" w:rsidP="009F56C7">
            <w:pPr>
              <w:jc w:val="center"/>
              <w:rPr>
                <w:rFonts w:ascii="Arial" w:hAnsi="Arial" w:cs="Arial"/>
                <w:b/>
                <w:sz w:val="18"/>
                <w:szCs w:val="18"/>
              </w:rPr>
            </w:pPr>
          </w:p>
        </w:tc>
      </w:tr>
      <w:tr w:rsidR="002A198D" w:rsidRPr="00C97D58" w14:paraId="5F6911B7" w14:textId="77777777" w:rsidTr="00EF63CE">
        <w:trPr>
          <w:gridAfter w:val="1"/>
          <w:wAfter w:w="53" w:type="dxa"/>
          <w:cantSplit/>
          <w:trHeight w:hRule="exact" w:val="280"/>
        </w:trPr>
        <w:tc>
          <w:tcPr>
            <w:tcW w:w="709" w:type="dxa"/>
            <w:tcBorders>
              <w:top w:val="single" w:sz="4" w:space="0" w:color="FFFFFF"/>
              <w:left w:val="single" w:sz="4" w:space="0" w:color="FFFFFF"/>
              <w:bottom w:val="single" w:sz="4" w:space="0" w:color="FFFFFF"/>
              <w:right w:val="single" w:sz="4" w:space="0" w:color="000000"/>
            </w:tcBorders>
            <w:shd w:val="clear" w:color="auto" w:fill="auto"/>
          </w:tcPr>
          <w:p w14:paraId="76C4B041" w14:textId="77777777" w:rsidR="002A198D" w:rsidRPr="00C97D58" w:rsidRDefault="002A198D" w:rsidP="009F56C7">
            <w:pPr>
              <w:jc w:val="center"/>
              <w:rPr>
                <w:b/>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AA831" w14:textId="195578FB" w:rsidR="002A198D" w:rsidRPr="00C97D58" w:rsidRDefault="002A198D" w:rsidP="009F56C7">
            <w:pPr>
              <w:pStyle w:val="TAC"/>
            </w:pPr>
            <w:del w:id="109" w:author="Mike Dolan-2" w:date="2020-06-04T20:18:00Z">
              <w:r w:rsidDel="009F56C7">
                <w:delText>Optional</w:delText>
              </w:r>
            </w:del>
            <w:ins w:id="110" w:author="Mike Dolan-2" w:date="2020-06-04T20:18:00Z">
              <w:r w:rsidR="009F56C7">
                <w:t>Required</w:t>
              </w:r>
            </w:ins>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3664D" w14:textId="77777777" w:rsidR="002A198D" w:rsidRPr="00C97D58" w:rsidRDefault="002A198D" w:rsidP="009F56C7">
            <w:pPr>
              <w:pStyle w:val="TAC"/>
            </w:pPr>
            <w:r>
              <w:t>One</w:t>
            </w:r>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84D3F"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84959"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1629E8B" w14:textId="77777777" w:rsidR="002A198D" w:rsidRPr="00C97D58" w:rsidRDefault="002A198D" w:rsidP="009F56C7">
            <w:pPr>
              <w:jc w:val="center"/>
              <w:rPr>
                <w:b/>
              </w:rPr>
            </w:pPr>
          </w:p>
        </w:tc>
      </w:tr>
      <w:tr w:rsidR="002A198D" w:rsidRPr="00C97D58" w14:paraId="6101D69D" w14:textId="77777777" w:rsidTr="00EF63CE">
        <w:trPr>
          <w:gridAfter w:val="1"/>
          <w:wAfter w:w="53" w:type="dxa"/>
          <w:cantSplit/>
        </w:trPr>
        <w:tc>
          <w:tcPr>
            <w:tcW w:w="709" w:type="dxa"/>
            <w:tcBorders>
              <w:top w:val="single" w:sz="4" w:space="0" w:color="FFFFFF"/>
              <w:left w:val="single" w:sz="4" w:space="0" w:color="FFFFFF"/>
              <w:bottom w:val="single" w:sz="4" w:space="0" w:color="FFFFFF"/>
              <w:right w:val="single" w:sz="4" w:space="0" w:color="FFFFFF"/>
            </w:tcBorders>
            <w:shd w:val="clear" w:color="auto" w:fill="auto"/>
          </w:tcPr>
          <w:p w14:paraId="5CD97471" w14:textId="77777777" w:rsidR="002A198D" w:rsidRPr="00C97D58" w:rsidRDefault="002A198D" w:rsidP="009F56C7">
            <w:pPr>
              <w:jc w:val="center"/>
              <w:rPr>
                <w:b/>
              </w:rPr>
            </w:pPr>
          </w:p>
        </w:tc>
        <w:tc>
          <w:tcPr>
            <w:tcW w:w="88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55008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6FB962A9" w14:textId="77777777" w:rsidR="00EF63CE" w:rsidRDefault="00EF63CE" w:rsidP="00EF63CE">
      <w:pPr>
        <w:pStyle w:val="B1"/>
        <w:rPr>
          <w:ins w:id="111" w:author="Mike Dolan-2" w:date="2020-06-01T11:14:00Z"/>
        </w:rPr>
      </w:pPr>
      <w:bookmarkStart w:id="112" w:name="_Toc36035845"/>
      <w:ins w:id="113" w:author="Mike Dolan-2" w:date="2020-06-01T11:14:00Z">
        <w:r w:rsidRPr="00854D61">
          <w:t>-</w:t>
        </w:r>
        <w:r w:rsidRPr="00854D61">
          <w:tab/>
          <w:t xml:space="preserve">Values: </w:t>
        </w:r>
        <w:r>
          <w:rPr>
            <w:lang w:eastAsia="ko-KR"/>
          </w:rPr>
          <w:t>0</w:t>
        </w:r>
        <w:r>
          <w:rPr>
            <w:rFonts w:hint="eastAsia"/>
            <w:lang w:eastAsia="ko-KR"/>
          </w:rPr>
          <w:t>-</w:t>
        </w:r>
        <w:r>
          <w:rPr>
            <w:lang w:eastAsia="ko-KR"/>
          </w:rPr>
          <w:t>359</w:t>
        </w:r>
      </w:ins>
    </w:p>
    <w:p w14:paraId="1E933F3F" w14:textId="359DD403"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4B23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/RulesForDeaffiliation/ListOfLocationCriteria/&lt;x&gt;/Entry/EnterSpecificArea/Heading/Maximum</w:t>
      </w:r>
      <w:bookmarkEnd w:id="112"/>
      <w:ins w:id="114" w:author="Mike Dolan-2" w:date="2020-06-01T10:55:00Z">
        <w:r>
          <w:t>Heading</w:t>
        </w:r>
      </w:ins>
    </w:p>
    <w:p w14:paraId="11EE112E" w14:textId="56766959"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4B23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/RulesForDeaffiliation/ListOfLocationCriteria/&lt;x&gt;/Entry/EnterSpecificArea/Heading/Maximum</w:t>
      </w:r>
      <w:ins w:id="115" w:author="Mike Dolan-2" w:date="2020-06-01T10:55: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2326"/>
        <w:gridCol w:w="2020"/>
        <w:gridCol w:w="1754"/>
        <w:gridCol w:w="1822"/>
        <w:gridCol w:w="1016"/>
        <w:gridCol w:w="38"/>
      </w:tblGrid>
      <w:tr w:rsidR="002A198D" w:rsidRPr="00C97D58" w14:paraId="62932D92"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515DB83" w14:textId="317B6BF9"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ffiliation/ListOfLocationCriteria/&lt;x&gt;/Entry/EnterSpecificArea</w:t>
            </w:r>
            <w:r>
              <w:t>/Heading/Maximum</w:t>
            </w:r>
            <w:ins w:id="116" w:author="Mike Dolan-2" w:date="2020-06-01T10:55:00Z">
              <w:r>
                <w:t>Heading</w:t>
              </w:r>
            </w:ins>
          </w:p>
        </w:tc>
      </w:tr>
      <w:tr w:rsidR="002A198D" w:rsidRPr="00C97D58" w14:paraId="28EFC75E" w14:textId="77777777" w:rsidTr="00EF63CE">
        <w:trPr>
          <w:gridAfter w:val="1"/>
          <w:wAfter w:w="53" w:type="dxa"/>
          <w:cantSplit/>
          <w:trHeight w:hRule="exact" w:val="240"/>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434812FB" w14:textId="77777777" w:rsidR="002A198D" w:rsidRPr="00C97D58" w:rsidRDefault="002A198D" w:rsidP="009F56C7">
            <w:pPr>
              <w:jc w:val="center"/>
              <w:rPr>
                <w:rFonts w:ascii="Arial" w:hAnsi="Arial" w:cs="Arial"/>
                <w:b/>
                <w:sz w:val="18"/>
                <w:szCs w:val="18"/>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F1F6" w14:textId="77777777" w:rsidR="002A198D" w:rsidRPr="00C97D58" w:rsidRDefault="002A198D" w:rsidP="009F56C7">
            <w:pPr>
              <w:pStyle w:val="TAC"/>
            </w:pPr>
            <w:r w:rsidRPr="00C97D58">
              <w:t>Status</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4ED8" w14:textId="77777777" w:rsidR="002A198D" w:rsidRPr="00C97D58" w:rsidRDefault="002A198D" w:rsidP="009F56C7">
            <w:pPr>
              <w:pStyle w:val="TAC"/>
            </w:pPr>
            <w:r w:rsidRPr="00C97D58">
              <w:t>Occurrence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CA490" w14:textId="77777777" w:rsidR="002A198D" w:rsidRPr="00C97D58" w:rsidRDefault="002A198D" w:rsidP="009F56C7">
            <w:pPr>
              <w:pStyle w:val="TAC"/>
            </w:pPr>
            <w:r w:rsidRPr="00C97D58">
              <w:t>Format</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F7F6"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4D2756D" w14:textId="77777777" w:rsidR="002A198D" w:rsidRPr="00C97D58" w:rsidRDefault="002A198D" w:rsidP="009F56C7">
            <w:pPr>
              <w:jc w:val="center"/>
              <w:rPr>
                <w:rFonts w:ascii="Arial" w:hAnsi="Arial" w:cs="Arial"/>
                <w:b/>
                <w:sz w:val="18"/>
                <w:szCs w:val="18"/>
              </w:rPr>
            </w:pPr>
          </w:p>
        </w:tc>
      </w:tr>
      <w:tr w:rsidR="002A198D" w:rsidRPr="00C97D58" w14:paraId="113B615D" w14:textId="77777777" w:rsidTr="00EF63CE">
        <w:trPr>
          <w:gridAfter w:val="1"/>
          <w:wAfter w:w="53" w:type="dxa"/>
          <w:cantSplit/>
          <w:trHeight w:hRule="exact" w:val="280"/>
        </w:trPr>
        <w:tc>
          <w:tcPr>
            <w:tcW w:w="712" w:type="dxa"/>
            <w:tcBorders>
              <w:top w:val="single" w:sz="4" w:space="0" w:color="FFFFFF"/>
              <w:left w:val="single" w:sz="4" w:space="0" w:color="FFFFFF"/>
              <w:bottom w:val="single" w:sz="4" w:space="0" w:color="FFFFFF"/>
              <w:right w:val="single" w:sz="4" w:space="0" w:color="000000"/>
            </w:tcBorders>
            <w:shd w:val="clear" w:color="auto" w:fill="auto"/>
          </w:tcPr>
          <w:p w14:paraId="11C022CA" w14:textId="77777777" w:rsidR="002A198D" w:rsidRPr="00C97D58" w:rsidRDefault="002A198D" w:rsidP="009F56C7">
            <w:pPr>
              <w:jc w:val="center"/>
              <w:rPr>
                <w:b/>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3575B" w14:textId="7A8786FC" w:rsidR="002A198D" w:rsidRPr="00C97D58" w:rsidRDefault="002A198D" w:rsidP="009F56C7">
            <w:pPr>
              <w:pStyle w:val="TAC"/>
            </w:pPr>
            <w:del w:id="117" w:author="Mike Dolan-2" w:date="2020-06-04T20:18:00Z">
              <w:r w:rsidDel="009F56C7">
                <w:delText>Optional</w:delText>
              </w:r>
            </w:del>
            <w:ins w:id="118" w:author="Mike Dolan-2" w:date="2020-06-04T20:18:00Z">
              <w:r w:rsidR="009F56C7">
                <w:t>Required</w:t>
              </w:r>
            </w:ins>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B0BD7" w14:textId="77777777" w:rsidR="002A198D" w:rsidRPr="00C97D58" w:rsidRDefault="002A198D" w:rsidP="009F56C7">
            <w:pPr>
              <w:pStyle w:val="TAC"/>
            </w:pPr>
            <w:r>
              <w:t>One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D90D" w14:textId="77777777" w:rsidR="002A198D" w:rsidRPr="00C97D58" w:rsidRDefault="002A198D" w:rsidP="009F56C7">
            <w:pPr>
              <w:pStyle w:val="TAC"/>
            </w:pPr>
            <w:r>
              <w:t>int</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08611"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73940972" w14:textId="77777777" w:rsidR="002A198D" w:rsidRPr="00C97D58" w:rsidRDefault="002A198D" w:rsidP="009F56C7">
            <w:pPr>
              <w:jc w:val="center"/>
              <w:rPr>
                <w:b/>
              </w:rPr>
            </w:pPr>
          </w:p>
        </w:tc>
      </w:tr>
      <w:tr w:rsidR="002A198D" w:rsidRPr="00C97D58" w14:paraId="3A760CD4" w14:textId="77777777" w:rsidTr="00EF63CE">
        <w:trPr>
          <w:gridAfter w:val="1"/>
          <w:wAfter w:w="53" w:type="dxa"/>
          <w:cantSplit/>
        </w:trPr>
        <w:tc>
          <w:tcPr>
            <w:tcW w:w="712" w:type="dxa"/>
            <w:tcBorders>
              <w:top w:val="single" w:sz="4" w:space="0" w:color="FFFFFF"/>
              <w:left w:val="single" w:sz="4" w:space="0" w:color="FFFFFF"/>
              <w:bottom w:val="single" w:sz="4" w:space="0" w:color="FFFFFF"/>
              <w:right w:val="single" w:sz="4" w:space="0" w:color="FFFFFF"/>
            </w:tcBorders>
            <w:shd w:val="clear" w:color="auto" w:fill="auto"/>
          </w:tcPr>
          <w:p w14:paraId="2E12E582" w14:textId="77777777" w:rsidR="002A198D" w:rsidRPr="00C97D58" w:rsidRDefault="002A198D" w:rsidP="009F56C7">
            <w:pPr>
              <w:jc w:val="center"/>
              <w:rPr>
                <w:b/>
              </w:rPr>
            </w:pPr>
          </w:p>
        </w:tc>
        <w:tc>
          <w:tcPr>
            <w:tcW w:w="88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FB72F6"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3095C4CB" w14:textId="77777777" w:rsidR="00EF63CE" w:rsidRDefault="00EF63CE" w:rsidP="00EF63CE">
      <w:pPr>
        <w:pStyle w:val="B1"/>
        <w:rPr>
          <w:ins w:id="119" w:author="Mike Dolan-2" w:date="2020-06-01T11:14:00Z"/>
        </w:rPr>
      </w:pPr>
      <w:ins w:id="120" w:author="Mike Dolan-2" w:date="2020-06-01T11:14:00Z">
        <w:r w:rsidRPr="00854D61">
          <w:t>-</w:t>
        </w:r>
        <w:r w:rsidRPr="00854D61">
          <w:tab/>
          <w:t xml:space="preserve">Values: </w:t>
        </w:r>
        <w:r>
          <w:rPr>
            <w:lang w:eastAsia="ko-KR"/>
          </w:rPr>
          <w:t>0</w:t>
        </w:r>
        <w:r>
          <w:rPr>
            <w:rFonts w:hint="eastAsia"/>
            <w:lang w:eastAsia="ko-KR"/>
          </w:rPr>
          <w:t>-</w:t>
        </w:r>
        <w:r>
          <w:rPr>
            <w:lang w:eastAsia="ko-KR"/>
          </w:rPr>
          <w:t>359</w:t>
        </w:r>
      </w:ins>
    </w:p>
    <w:p w14:paraId="083A3E3D" w14:textId="77777777"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C4DD407" w14:textId="4310581B" w:rsidR="002A198D" w:rsidRPr="007767AF" w:rsidRDefault="002A198D" w:rsidP="002A198D">
      <w:pPr>
        <w:pStyle w:val="Heading3"/>
        <w:rPr>
          <w:lang w:eastAsia="ko-KR"/>
        </w:rPr>
      </w:pPr>
      <w:bookmarkStart w:id="121" w:name="_Toc36035861"/>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4B39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/RulesForDeaffiliation/ListOfLocationCriteria/&lt;x&gt;/Entry/ExitSpecificArea/Speed/Minimum</w:t>
      </w:r>
      <w:bookmarkEnd w:id="121"/>
      <w:ins w:id="122" w:author="Mike Dolan-2" w:date="2020-06-01T10:56:00Z">
        <w:r>
          <w:t>Speed</w:t>
        </w:r>
      </w:ins>
    </w:p>
    <w:p w14:paraId="00CC0968" w14:textId="340C2965"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/RulesForDeaffiliation/ListOfLocationCriteria/&lt;x&gt;/Entry/ExitSpecificArea/Speed/Minimum</w:t>
      </w:r>
      <w:ins w:id="123" w:author="Mike Dolan-2" w:date="2020-06-01T10:56: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2330"/>
        <w:gridCol w:w="2024"/>
        <w:gridCol w:w="1757"/>
        <w:gridCol w:w="1825"/>
        <w:gridCol w:w="1013"/>
        <w:gridCol w:w="38"/>
      </w:tblGrid>
      <w:tr w:rsidR="002A198D" w:rsidRPr="00C97D58" w14:paraId="20FA0C6E"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E918DCF" w14:textId="757D3573"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/Speed/Minimum</w:t>
            </w:r>
            <w:ins w:id="124" w:author="Mike Dolan-2" w:date="2020-06-01T10:56:00Z">
              <w:r>
                <w:t>Speed</w:t>
              </w:r>
            </w:ins>
          </w:p>
        </w:tc>
      </w:tr>
      <w:tr w:rsidR="002A198D" w:rsidRPr="00C97D58" w14:paraId="76F8E8F4" w14:textId="77777777" w:rsidTr="00F7512F">
        <w:trPr>
          <w:gridAfter w:val="1"/>
          <w:wAfter w:w="53" w:type="dxa"/>
          <w:cantSplit/>
          <w:trHeight w:hRule="exact" w:val="240"/>
        </w:trPr>
        <w:tc>
          <w:tcPr>
            <w:tcW w:w="704" w:type="dxa"/>
            <w:tcBorders>
              <w:top w:val="single" w:sz="4" w:space="0" w:color="FFFFFF"/>
              <w:left w:val="single" w:sz="4" w:space="0" w:color="FFFFFF"/>
              <w:bottom w:val="single" w:sz="4" w:space="0" w:color="FFFFFF"/>
              <w:right w:val="single" w:sz="4" w:space="0" w:color="000000"/>
            </w:tcBorders>
            <w:shd w:val="clear" w:color="auto" w:fill="auto"/>
          </w:tcPr>
          <w:p w14:paraId="33BB88DA" w14:textId="77777777" w:rsidR="002A198D" w:rsidRPr="00C97D58" w:rsidRDefault="002A198D" w:rsidP="009F56C7">
            <w:pPr>
              <w:jc w:val="center"/>
              <w:rPr>
                <w:rFonts w:ascii="Arial" w:hAnsi="Arial" w:cs="Arial"/>
                <w:b/>
                <w:sz w:val="18"/>
                <w:szCs w:val="18"/>
              </w:rPr>
            </w:pPr>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DEDD2" w14:textId="77777777" w:rsidR="002A198D" w:rsidRPr="00C97D58" w:rsidRDefault="002A198D" w:rsidP="009F56C7">
            <w:pPr>
              <w:pStyle w:val="TAC"/>
            </w:pPr>
            <w:r w:rsidRPr="00C97D58">
              <w:t>Status</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97295" w14:textId="77777777" w:rsidR="002A198D" w:rsidRPr="00C97D58" w:rsidRDefault="002A198D" w:rsidP="009F56C7">
            <w:pPr>
              <w:pStyle w:val="TAC"/>
            </w:pPr>
            <w:r w:rsidRPr="00C97D58">
              <w:t>Occurrence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DA5D4" w14:textId="77777777" w:rsidR="002A198D" w:rsidRPr="00C97D58" w:rsidRDefault="002A198D" w:rsidP="009F56C7">
            <w:pPr>
              <w:pStyle w:val="TAC"/>
            </w:pPr>
            <w:r w:rsidRPr="00C97D58">
              <w:t>Format</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F9ED8" w14:textId="77777777" w:rsidR="002A198D" w:rsidRPr="00C97D58" w:rsidRDefault="002A198D" w:rsidP="009F56C7">
            <w:pPr>
              <w:pStyle w:val="TAC"/>
            </w:pPr>
            <w:r w:rsidRPr="00C97D58">
              <w:t>Min. Access Types</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27DD7C5E" w14:textId="77777777" w:rsidR="002A198D" w:rsidRPr="00C97D58" w:rsidRDefault="002A198D" w:rsidP="009F56C7">
            <w:pPr>
              <w:jc w:val="center"/>
              <w:rPr>
                <w:rFonts w:ascii="Arial" w:hAnsi="Arial" w:cs="Arial"/>
                <w:b/>
                <w:sz w:val="18"/>
                <w:szCs w:val="18"/>
              </w:rPr>
            </w:pPr>
          </w:p>
        </w:tc>
      </w:tr>
      <w:tr w:rsidR="002A198D" w:rsidRPr="00C97D58" w14:paraId="6A58C394" w14:textId="77777777" w:rsidTr="00F7512F">
        <w:trPr>
          <w:gridAfter w:val="1"/>
          <w:wAfter w:w="53" w:type="dxa"/>
          <w:cantSplit/>
          <w:trHeight w:hRule="exact" w:val="280"/>
        </w:trPr>
        <w:tc>
          <w:tcPr>
            <w:tcW w:w="704" w:type="dxa"/>
            <w:tcBorders>
              <w:top w:val="single" w:sz="4" w:space="0" w:color="FFFFFF"/>
              <w:left w:val="single" w:sz="4" w:space="0" w:color="FFFFFF"/>
              <w:bottom w:val="single" w:sz="4" w:space="0" w:color="FFFFFF"/>
              <w:right w:val="single" w:sz="4" w:space="0" w:color="000000"/>
            </w:tcBorders>
            <w:shd w:val="clear" w:color="auto" w:fill="auto"/>
          </w:tcPr>
          <w:p w14:paraId="460DCB6E" w14:textId="77777777" w:rsidR="002A198D" w:rsidRPr="00C97D58" w:rsidRDefault="002A198D" w:rsidP="009F56C7">
            <w:pPr>
              <w:jc w:val="center"/>
              <w:rPr>
                <w:b/>
              </w:rPr>
            </w:pPr>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21F4B" w14:textId="418C6860" w:rsidR="002A198D" w:rsidRPr="00C97D58" w:rsidRDefault="002A198D" w:rsidP="009F56C7">
            <w:pPr>
              <w:pStyle w:val="TAC"/>
            </w:pPr>
            <w:del w:id="125" w:author="Mike Dolan-2" w:date="2020-06-04T20:18:00Z">
              <w:r w:rsidDel="009F56C7">
                <w:delText>Optional</w:delText>
              </w:r>
            </w:del>
            <w:ins w:id="126" w:author="Mike Dolan-2" w:date="2020-06-04T20:18:00Z">
              <w:r w:rsidR="009F56C7">
                <w:t>Required</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3C09" w14:textId="77777777" w:rsidR="002A198D" w:rsidRPr="00C97D58" w:rsidRDefault="002A198D" w:rsidP="009F56C7">
            <w:pPr>
              <w:pStyle w:val="TAC"/>
            </w:pPr>
            <w:r>
              <w:t>One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72387" w14:textId="77777777" w:rsidR="002A198D" w:rsidRPr="00C97D58" w:rsidRDefault="002A198D" w:rsidP="009F56C7">
            <w:pPr>
              <w:pStyle w:val="TAC"/>
            </w:pPr>
            <w:r>
              <w:t>int</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AA812" w14:textId="77777777" w:rsidR="002A198D" w:rsidRPr="00C97D58" w:rsidRDefault="002A198D" w:rsidP="009F56C7">
            <w:pPr>
              <w:pStyle w:val="TAC"/>
            </w:pPr>
            <w:r w:rsidRPr="00C97D58">
              <w:t>Get, Replace</w:t>
            </w:r>
          </w:p>
        </w:tc>
        <w:tc>
          <w:tcPr>
            <w:tcW w:w="1277" w:type="dxa"/>
            <w:tcBorders>
              <w:top w:val="single" w:sz="4" w:space="0" w:color="FFFFFF"/>
              <w:left w:val="single" w:sz="4" w:space="0" w:color="000000"/>
              <w:bottom w:val="single" w:sz="4" w:space="0" w:color="FFFFFF"/>
              <w:right w:val="single" w:sz="4" w:space="0" w:color="FFFFFF"/>
            </w:tcBorders>
            <w:shd w:val="clear" w:color="auto" w:fill="auto"/>
          </w:tcPr>
          <w:p w14:paraId="7EBE6C96" w14:textId="77777777" w:rsidR="002A198D" w:rsidRPr="00C97D58" w:rsidRDefault="002A198D" w:rsidP="009F56C7">
            <w:pPr>
              <w:jc w:val="center"/>
              <w:rPr>
                <w:b/>
              </w:rPr>
            </w:pPr>
          </w:p>
        </w:tc>
      </w:tr>
      <w:tr w:rsidR="002A198D" w:rsidRPr="00C97D58" w14:paraId="4AE629D8" w14:textId="77777777" w:rsidTr="00F7512F">
        <w:trPr>
          <w:gridAfter w:val="1"/>
          <w:wAfter w:w="53" w:type="dxa"/>
          <w:cantSplit/>
        </w:trPr>
        <w:tc>
          <w:tcPr>
            <w:tcW w:w="704" w:type="dxa"/>
            <w:tcBorders>
              <w:top w:val="single" w:sz="4" w:space="0" w:color="FFFFFF"/>
              <w:left w:val="single" w:sz="4" w:space="0" w:color="FFFFFF"/>
              <w:bottom w:val="single" w:sz="4" w:space="0" w:color="FFFFFF"/>
              <w:right w:val="single" w:sz="4" w:space="0" w:color="FFFFFF"/>
            </w:tcBorders>
            <w:shd w:val="clear" w:color="auto" w:fill="auto"/>
          </w:tcPr>
          <w:p w14:paraId="6A54062A" w14:textId="77777777" w:rsidR="002A198D" w:rsidRPr="00C97D58" w:rsidRDefault="002A198D" w:rsidP="009F56C7">
            <w:pPr>
              <w:jc w:val="center"/>
              <w:rPr>
                <w:b/>
              </w:rPr>
            </w:pPr>
          </w:p>
        </w:tc>
        <w:tc>
          <w:tcPr>
            <w:tcW w:w="887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D6DB3"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speed</w:t>
            </w:r>
            <w:r>
              <w:t>.</w:t>
            </w:r>
          </w:p>
        </w:tc>
      </w:tr>
    </w:tbl>
    <w:p w14:paraId="296635F2" w14:textId="7C917AAA" w:rsidR="00F7512F" w:rsidRDefault="00F7512F" w:rsidP="00F7512F">
      <w:pPr>
        <w:pStyle w:val="B1"/>
        <w:rPr>
          <w:ins w:id="127" w:author="Mike Dolan-2" w:date="2020-06-01T11:20:00Z"/>
        </w:rPr>
      </w:pPr>
      <w:bookmarkStart w:id="128" w:name="_Toc36035862"/>
      <w:ins w:id="129" w:author="Mike Dolan-2" w:date="2020-06-01T11:20:00Z">
        <w:r w:rsidRPr="00854D61">
          <w:t>-</w:t>
        </w:r>
        <w:r w:rsidRPr="00854D61">
          <w:tab/>
          <w:t xml:space="preserve">Values: </w:t>
        </w:r>
        <w:r>
          <w:rPr>
            <w:lang w:eastAsia="ko-KR"/>
          </w:rPr>
          <w:t xml:space="preserve">non-negative integer in units of </w:t>
        </w:r>
      </w:ins>
      <w:ins w:id="130" w:author="Mike Dolan-2" w:date="2020-06-01T13:33:00Z">
        <w:r w:rsidR="008B7657">
          <w:rPr>
            <w:lang w:eastAsia="ko-KR"/>
          </w:rPr>
          <w:t>kilometers/hour</w:t>
        </w:r>
      </w:ins>
      <w:ins w:id="131" w:author="Mike Dolan-2" w:date="2020-06-01T11:20:00Z">
        <w:r>
          <w:rPr>
            <w:lang w:eastAsia="ko-KR"/>
          </w:rPr>
          <w:t>.</w:t>
        </w:r>
      </w:ins>
    </w:p>
    <w:p w14:paraId="7AE017AF" w14:textId="0B103667" w:rsidR="002A198D" w:rsidRPr="007767AF" w:rsidRDefault="002A198D" w:rsidP="002A198D">
      <w:pPr>
        <w:pStyle w:val="Heading3"/>
        <w:rPr>
          <w:lang w:eastAsia="ko-KR"/>
        </w:rPr>
      </w:pPr>
      <w:r w:rsidRPr="007767AF">
        <w:rPr>
          <w:rFonts w:hint="eastAsia"/>
          <w:lang w:eastAsia="ko-KR"/>
        </w:rPr>
        <w:t>5</w:t>
      </w:r>
      <w:r w:rsidRPr="007767AF">
        <w:rPr>
          <w:rFonts w:hint="eastAsia"/>
        </w:rPr>
        <w:t>.2</w:t>
      </w:r>
      <w:r w:rsidRPr="007767AF">
        <w:t>.48</w:t>
      </w:r>
      <w:r w:rsidRPr="007767AF">
        <w:rPr>
          <w:lang w:eastAsia="ko-KR"/>
        </w:rPr>
        <w:t>B</w:t>
      </w:r>
      <w:r>
        <w:rPr>
          <w:lang w:eastAsia="ko-KR"/>
        </w:rPr>
        <w:t>4B40</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/RulesForDeaffiliation/ListOfLocationCriteria/&lt;x&gt;/Entry/ExitSpecificArea/Speed/Maximum</w:t>
      </w:r>
      <w:bookmarkEnd w:id="128"/>
      <w:ins w:id="132" w:author="Mike Dolan-2" w:date="2020-06-01T10:56:00Z">
        <w:r>
          <w:t>Speed</w:t>
        </w:r>
      </w:ins>
    </w:p>
    <w:p w14:paraId="01F99B13" w14:textId="36028376"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/RulesForDeaffiliation/ListOfLocationCriteria/&lt;x&gt;/Entry/ExitSpecificArea/Speed/Maximum</w:t>
      </w:r>
      <w:ins w:id="133" w:author="Mike Dolan-2" w:date="2020-06-01T10:56:00Z">
        <w:r>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349"/>
        <w:gridCol w:w="2158"/>
        <w:gridCol w:w="1744"/>
        <w:gridCol w:w="1849"/>
        <w:gridCol w:w="875"/>
        <w:gridCol w:w="28"/>
      </w:tblGrid>
      <w:tr w:rsidR="002A198D" w:rsidRPr="00C97D58" w14:paraId="3837E6CF"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FBEDD2D" w14:textId="58E91F41"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/Speed/Maximum</w:t>
            </w:r>
            <w:ins w:id="134" w:author="Mike Dolan-2" w:date="2020-06-01T10:56:00Z">
              <w:r>
                <w:t>Speed</w:t>
              </w:r>
            </w:ins>
          </w:p>
        </w:tc>
      </w:tr>
      <w:tr w:rsidR="002A198D" w:rsidRPr="00C97D58" w14:paraId="1B162F67" w14:textId="77777777" w:rsidTr="00F7512F">
        <w:trPr>
          <w:gridAfter w:val="1"/>
          <w:wAfter w:w="39" w:type="dxa"/>
          <w:cantSplit/>
          <w:trHeight w:hRule="exact" w:val="240"/>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539E6D69" w14:textId="77777777" w:rsidR="002A198D" w:rsidRPr="00C97D58" w:rsidRDefault="002A198D" w:rsidP="009F56C7">
            <w:pPr>
              <w:jc w:val="center"/>
              <w:rPr>
                <w:rFonts w:ascii="Arial" w:hAnsi="Arial" w:cs="Arial"/>
                <w:b/>
                <w:sz w:val="18"/>
                <w:szCs w:val="18"/>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849A8" w14:textId="77777777" w:rsidR="002A198D" w:rsidRPr="00C97D58" w:rsidRDefault="002A198D" w:rsidP="009F56C7">
            <w:pPr>
              <w:pStyle w:val="TAC"/>
            </w:pPr>
            <w:r w:rsidRPr="00C97D58">
              <w:t>Status</w:t>
            </w: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E9D2E" w14:textId="77777777" w:rsidR="002A198D" w:rsidRPr="00C97D58" w:rsidRDefault="002A198D" w:rsidP="009F56C7">
            <w:pPr>
              <w:pStyle w:val="TAC"/>
            </w:pPr>
            <w:r w:rsidRPr="00C97D58">
              <w:t>Occurrence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0BDF6" w14:textId="77777777" w:rsidR="002A198D" w:rsidRPr="00C97D58" w:rsidRDefault="002A198D" w:rsidP="009F56C7">
            <w:pPr>
              <w:pStyle w:val="TAC"/>
            </w:pPr>
            <w:r w:rsidRPr="00C97D58">
              <w:t>Format</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44E72" w14:textId="77777777" w:rsidR="002A198D" w:rsidRPr="00C97D58" w:rsidRDefault="002A198D" w:rsidP="009F56C7">
            <w:pPr>
              <w:pStyle w:val="TAC"/>
            </w:pPr>
            <w:r w:rsidRPr="00C97D58">
              <w:t>Min. Access Types</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0C726194" w14:textId="77777777" w:rsidR="002A198D" w:rsidRPr="00C97D58" w:rsidRDefault="002A198D" w:rsidP="009F56C7">
            <w:pPr>
              <w:jc w:val="center"/>
              <w:rPr>
                <w:rFonts w:ascii="Arial" w:hAnsi="Arial" w:cs="Arial"/>
                <w:b/>
                <w:sz w:val="18"/>
                <w:szCs w:val="18"/>
              </w:rPr>
            </w:pPr>
          </w:p>
        </w:tc>
      </w:tr>
      <w:tr w:rsidR="002A198D" w:rsidRPr="00C97D58" w14:paraId="181B79E3" w14:textId="77777777" w:rsidTr="00F7512F">
        <w:trPr>
          <w:gridAfter w:val="1"/>
          <w:wAfter w:w="39" w:type="dxa"/>
          <w:cantSplit/>
          <w:trHeight w:hRule="exact" w:val="280"/>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3D254495" w14:textId="77777777" w:rsidR="002A198D" w:rsidRPr="00C97D58" w:rsidRDefault="002A198D" w:rsidP="009F56C7">
            <w:pPr>
              <w:jc w:val="center"/>
              <w:rPr>
                <w:b/>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4CA84" w14:textId="393C7829" w:rsidR="002A198D" w:rsidRPr="00C97D58" w:rsidRDefault="002A198D" w:rsidP="009F56C7">
            <w:pPr>
              <w:pStyle w:val="TAC"/>
            </w:pPr>
            <w:del w:id="135" w:author="Mike Dolan-2" w:date="2020-06-04T20:18:00Z">
              <w:r w:rsidDel="009F56C7">
                <w:delText>Optional</w:delText>
              </w:r>
            </w:del>
            <w:ins w:id="136" w:author="Mike Dolan-2" w:date="2020-06-04T20:18:00Z">
              <w:r w:rsidR="009F56C7">
                <w:t>Required</w:t>
              </w:r>
            </w:ins>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A013E" w14:textId="77777777" w:rsidR="002A198D" w:rsidRPr="00C97D58" w:rsidRDefault="002A198D" w:rsidP="009F56C7">
            <w:pPr>
              <w:pStyle w:val="TAC"/>
            </w:pPr>
            <w:r>
              <w:t>One</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98D1" w14:textId="77777777" w:rsidR="002A198D" w:rsidRPr="00C97D58" w:rsidRDefault="002A198D" w:rsidP="009F56C7">
            <w:pPr>
              <w:pStyle w:val="TAC"/>
            </w:pPr>
            <w:r>
              <w:t>int</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955FA" w14:textId="77777777" w:rsidR="002A198D" w:rsidRPr="00C97D58" w:rsidRDefault="002A198D" w:rsidP="009F56C7">
            <w:pPr>
              <w:pStyle w:val="TAC"/>
            </w:pPr>
            <w:r w:rsidRPr="00C97D58">
              <w:t>Get, Replace</w:t>
            </w:r>
          </w:p>
        </w:tc>
        <w:tc>
          <w:tcPr>
            <w:tcW w:w="1064" w:type="dxa"/>
            <w:tcBorders>
              <w:top w:val="single" w:sz="4" w:space="0" w:color="FFFFFF"/>
              <w:left w:val="single" w:sz="4" w:space="0" w:color="000000"/>
              <w:bottom w:val="single" w:sz="4" w:space="0" w:color="FFFFFF"/>
              <w:right w:val="single" w:sz="4" w:space="0" w:color="FFFFFF"/>
            </w:tcBorders>
            <w:shd w:val="clear" w:color="auto" w:fill="auto"/>
          </w:tcPr>
          <w:p w14:paraId="01543FAD" w14:textId="77777777" w:rsidR="002A198D" w:rsidRPr="00C97D58" w:rsidRDefault="002A198D" w:rsidP="009F56C7">
            <w:pPr>
              <w:jc w:val="center"/>
              <w:rPr>
                <w:b/>
              </w:rPr>
            </w:pPr>
          </w:p>
        </w:tc>
      </w:tr>
      <w:tr w:rsidR="002A198D" w:rsidRPr="00C97D58" w14:paraId="50E266EF" w14:textId="77777777" w:rsidTr="00F7512F">
        <w:trPr>
          <w:gridAfter w:val="1"/>
          <w:wAfter w:w="39" w:type="dxa"/>
          <w:cantSplit/>
        </w:trPr>
        <w:tc>
          <w:tcPr>
            <w:tcW w:w="676" w:type="dxa"/>
            <w:tcBorders>
              <w:top w:val="single" w:sz="4" w:space="0" w:color="FFFFFF"/>
              <w:left w:val="single" w:sz="4" w:space="0" w:color="FFFFFF"/>
              <w:bottom w:val="single" w:sz="4" w:space="0" w:color="FFFFFF"/>
              <w:right w:val="single" w:sz="4" w:space="0" w:color="FFFFFF"/>
            </w:tcBorders>
            <w:shd w:val="clear" w:color="auto" w:fill="auto"/>
          </w:tcPr>
          <w:p w14:paraId="711FA91E" w14:textId="77777777" w:rsidR="002A198D" w:rsidRPr="00C97D58" w:rsidRDefault="002A198D" w:rsidP="009F56C7">
            <w:pPr>
              <w:jc w:val="center"/>
              <w:rPr>
                <w:b/>
              </w:rPr>
            </w:pPr>
          </w:p>
        </w:tc>
        <w:tc>
          <w:tcPr>
            <w:tcW w:w="89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A7DD51"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speed</w:t>
            </w:r>
            <w:r>
              <w:t>.</w:t>
            </w:r>
          </w:p>
        </w:tc>
      </w:tr>
    </w:tbl>
    <w:p w14:paraId="489E5797" w14:textId="6607570F" w:rsidR="00F7512F" w:rsidRDefault="00F7512F" w:rsidP="00F7512F">
      <w:pPr>
        <w:pStyle w:val="B1"/>
        <w:rPr>
          <w:ins w:id="137" w:author="Mike Dolan-2" w:date="2020-06-01T11:20:00Z"/>
        </w:rPr>
      </w:pPr>
      <w:bookmarkStart w:id="138" w:name="_Toc36035863"/>
      <w:ins w:id="139" w:author="Mike Dolan-2" w:date="2020-06-01T11:20:00Z">
        <w:r w:rsidRPr="00854D61">
          <w:t>-</w:t>
        </w:r>
        <w:r w:rsidRPr="00854D61">
          <w:tab/>
          <w:t xml:space="preserve">Values: </w:t>
        </w:r>
        <w:r>
          <w:rPr>
            <w:lang w:eastAsia="ko-KR"/>
          </w:rPr>
          <w:t xml:space="preserve">non-negative integer in units of </w:t>
        </w:r>
      </w:ins>
      <w:ins w:id="140" w:author="Mike Dolan-2" w:date="2020-06-01T13:33:00Z">
        <w:r w:rsidR="008B7657">
          <w:rPr>
            <w:lang w:eastAsia="ko-KR"/>
          </w:rPr>
          <w:t>kilometers/hour</w:t>
        </w:r>
      </w:ins>
      <w:ins w:id="141" w:author="Mike Dolan-2" w:date="2020-06-01T11:20:00Z">
        <w:r>
          <w:rPr>
            <w:lang w:eastAsia="ko-KR"/>
          </w:rPr>
          <w:t>.</w:t>
        </w:r>
      </w:ins>
    </w:p>
    <w:p w14:paraId="23023CC0"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A6C360C" w14:textId="46D8C1E1" w:rsidR="002A198D" w:rsidRPr="007767AF" w:rsidRDefault="002A198D" w:rsidP="002A198D">
      <w:pPr>
        <w:pStyle w:val="Heading3"/>
        <w:rPr>
          <w:lang w:eastAsia="ko-KR"/>
        </w:rPr>
      </w:pPr>
      <w:bookmarkStart w:id="142" w:name="_Toc36035864"/>
      <w:bookmarkEnd w:id="138"/>
      <w:r w:rsidRPr="007767AF">
        <w:rPr>
          <w:rFonts w:hint="eastAsia"/>
          <w:lang w:eastAsia="ko-KR"/>
        </w:rPr>
        <w:t>5</w:t>
      </w:r>
      <w:r w:rsidRPr="007767AF">
        <w:rPr>
          <w:rFonts w:hint="eastAsia"/>
        </w:rPr>
        <w:t>.2</w:t>
      </w:r>
      <w:r w:rsidRPr="007767AF">
        <w:t>.48</w:t>
      </w:r>
      <w:r w:rsidRPr="007767AF">
        <w:rPr>
          <w:lang w:eastAsia="ko-KR"/>
        </w:rPr>
        <w:t>B</w:t>
      </w:r>
      <w:r>
        <w:rPr>
          <w:lang w:eastAsia="ko-KR"/>
        </w:rPr>
        <w:t>4B42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/RulesForDeaffiliation/ListOfLocationCriteria/&lt;x&gt;/Entry/ExitSpecificArea/Heading/Minimum</w:t>
      </w:r>
      <w:bookmarkEnd w:id="142"/>
      <w:ins w:id="143" w:author="Mike Dolan-2" w:date="2020-06-01T10:56:00Z">
        <w:r>
          <w:t>Heading</w:t>
        </w:r>
      </w:ins>
    </w:p>
    <w:p w14:paraId="54624B2A" w14:textId="55F7897F"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w:t>
      </w:r>
      <w:r w:rsidRPr="007078F7">
        <w:t>Heading</w:t>
      </w:r>
      <w:r>
        <w:t>/Minimum</w:t>
      </w:r>
      <w:ins w:id="144" w:author="Mike Dolan-2" w:date="2020-06-01T10:56: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28"/>
        <w:gridCol w:w="2021"/>
        <w:gridCol w:w="1756"/>
        <w:gridCol w:w="1824"/>
        <w:gridCol w:w="1016"/>
        <w:gridCol w:w="36"/>
      </w:tblGrid>
      <w:tr w:rsidR="002A198D" w:rsidRPr="00C97D58" w14:paraId="13F737C0"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9EA7E2C" w14:textId="23EFBE57"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/Heading/Minimum</w:t>
            </w:r>
            <w:ins w:id="145" w:author="Mike Dolan-2" w:date="2020-06-01T10:56:00Z">
              <w:r>
                <w:t>Heading</w:t>
              </w:r>
            </w:ins>
          </w:p>
        </w:tc>
      </w:tr>
      <w:tr w:rsidR="002A198D" w:rsidRPr="00C97D58" w14:paraId="30E231CB" w14:textId="77777777" w:rsidTr="00EF63CE">
        <w:trPr>
          <w:gridAfter w:val="1"/>
          <w:wAfter w:w="52" w:type="dxa"/>
          <w:cantSplit/>
          <w:trHeight w:hRule="exact" w:val="24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0E228B75" w14:textId="77777777" w:rsidR="002A198D" w:rsidRPr="00C97D58" w:rsidRDefault="002A198D" w:rsidP="009F56C7">
            <w:pPr>
              <w:jc w:val="center"/>
              <w:rPr>
                <w:rFonts w:ascii="Arial" w:hAnsi="Arial" w:cs="Arial"/>
                <w:b/>
                <w:sz w:val="18"/>
                <w:szCs w:val="18"/>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CBEA6" w14:textId="77777777" w:rsidR="002A198D" w:rsidRPr="00C97D58" w:rsidRDefault="002A198D" w:rsidP="009F56C7">
            <w:pPr>
              <w:pStyle w:val="TAC"/>
            </w:pPr>
            <w:r w:rsidRPr="00C97D58">
              <w:t>Status</w:t>
            </w:r>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ADA85" w14:textId="77777777" w:rsidR="002A198D" w:rsidRPr="00C97D58" w:rsidRDefault="002A198D" w:rsidP="009F56C7">
            <w:pPr>
              <w:pStyle w:val="TAC"/>
            </w:pPr>
            <w:r w:rsidRPr="00C97D58">
              <w:t>Occurrence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DEF98" w14:textId="77777777" w:rsidR="002A198D" w:rsidRPr="00C97D58" w:rsidRDefault="002A198D" w:rsidP="009F56C7">
            <w:pPr>
              <w:pStyle w:val="TAC"/>
            </w:pPr>
            <w:r w:rsidRPr="00C97D58">
              <w:t>Format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D5471"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25DD2BB3" w14:textId="77777777" w:rsidR="002A198D" w:rsidRPr="00C97D58" w:rsidRDefault="002A198D" w:rsidP="009F56C7">
            <w:pPr>
              <w:jc w:val="center"/>
              <w:rPr>
                <w:rFonts w:ascii="Arial" w:hAnsi="Arial" w:cs="Arial"/>
                <w:b/>
                <w:sz w:val="18"/>
                <w:szCs w:val="18"/>
              </w:rPr>
            </w:pPr>
          </w:p>
        </w:tc>
      </w:tr>
      <w:tr w:rsidR="002A198D" w:rsidRPr="00C97D58" w14:paraId="2C3BAEBF" w14:textId="77777777" w:rsidTr="00EF63CE">
        <w:trPr>
          <w:gridAfter w:val="1"/>
          <w:wAfter w:w="52" w:type="dxa"/>
          <w:cantSplit/>
          <w:trHeight w:hRule="exact" w:val="280"/>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709D0253" w14:textId="77777777" w:rsidR="002A198D" w:rsidRPr="00C97D58" w:rsidRDefault="002A198D" w:rsidP="009F56C7">
            <w:pPr>
              <w:jc w:val="center"/>
              <w:rPr>
                <w:b/>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123A" w14:textId="5C5D43EE" w:rsidR="002A198D" w:rsidRPr="00C97D58" w:rsidRDefault="002A198D" w:rsidP="009F56C7">
            <w:pPr>
              <w:pStyle w:val="TAC"/>
            </w:pPr>
            <w:del w:id="146" w:author="Mike Dolan-2" w:date="2020-06-04T20:18:00Z">
              <w:r w:rsidDel="009F56C7">
                <w:delText>Optional</w:delText>
              </w:r>
            </w:del>
            <w:ins w:id="147" w:author="Mike Dolan-2" w:date="2020-06-04T20:18:00Z">
              <w:r w:rsidR="009F56C7">
                <w:t>Required</w:t>
              </w:r>
            </w:ins>
          </w:p>
        </w:tc>
        <w:tc>
          <w:tcPr>
            <w:tcW w:w="1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2074" w14:textId="77777777" w:rsidR="002A198D" w:rsidRPr="00C97D58" w:rsidRDefault="002A198D" w:rsidP="009F56C7">
            <w:pPr>
              <w:pStyle w:val="TAC"/>
            </w:pPr>
            <w:r>
              <w:t>One</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8AC66" w14:textId="77777777" w:rsidR="002A198D" w:rsidRPr="00C97D58" w:rsidRDefault="002A198D" w:rsidP="009F56C7">
            <w:pPr>
              <w:pStyle w:val="TAC"/>
            </w:pPr>
            <w:r>
              <w:t>int</w:t>
            </w:r>
          </w:p>
        </w:tc>
        <w:tc>
          <w:tcPr>
            <w:tcW w:w="1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AAFFA"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54FDEB60" w14:textId="77777777" w:rsidR="002A198D" w:rsidRPr="00C97D58" w:rsidRDefault="002A198D" w:rsidP="009F56C7">
            <w:pPr>
              <w:jc w:val="center"/>
              <w:rPr>
                <w:b/>
              </w:rPr>
            </w:pPr>
          </w:p>
        </w:tc>
      </w:tr>
      <w:tr w:rsidR="002A198D" w:rsidRPr="00C97D58" w14:paraId="768AD1AD" w14:textId="77777777" w:rsidTr="00EF63CE">
        <w:trPr>
          <w:gridAfter w:val="1"/>
          <w:wAfter w:w="52" w:type="dxa"/>
          <w:cantSplit/>
        </w:trPr>
        <w:tc>
          <w:tcPr>
            <w:tcW w:w="707" w:type="dxa"/>
            <w:tcBorders>
              <w:top w:val="single" w:sz="4" w:space="0" w:color="FFFFFF"/>
              <w:left w:val="single" w:sz="4" w:space="0" w:color="FFFFFF"/>
              <w:bottom w:val="single" w:sz="4" w:space="0" w:color="FFFFFF"/>
              <w:right w:val="single" w:sz="4" w:space="0" w:color="FFFFFF"/>
            </w:tcBorders>
            <w:shd w:val="clear" w:color="auto" w:fill="auto"/>
          </w:tcPr>
          <w:p w14:paraId="08ABAC4F" w14:textId="77777777" w:rsidR="002A198D" w:rsidRPr="00C97D58" w:rsidRDefault="002A198D" w:rsidP="009F56C7">
            <w:pPr>
              <w:jc w:val="center"/>
              <w:rPr>
                <w:b/>
              </w:rPr>
            </w:pPr>
          </w:p>
        </w:tc>
        <w:tc>
          <w:tcPr>
            <w:tcW w:w="88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FDFAC9"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minimum heading</w:t>
            </w:r>
            <w:r>
              <w:t>.</w:t>
            </w:r>
          </w:p>
        </w:tc>
      </w:tr>
    </w:tbl>
    <w:p w14:paraId="7B2B8B45" w14:textId="77777777" w:rsidR="00EF63CE" w:rsidRDefault="00EF63CE" w:rsidP="00EF63CE">
      <w:pPr>
        <w:pStyle w:val="B1"/>
        <w:rPr>
          <w:ins w:id="148" w:author="Mike Dolan-2" w:date="2020-06-01T11:15:00Z"/>
        </w:rPr>
      </w:pPr>
      <w:bookmarkStart w:id="149" w:name="_Toc36035865"/>
      <w:ins w:id="150"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469ABFD3" w14:textId="579B6FB8" w:rsidR="002A198D" w:rsidRPr="007767AF" w:rsidRDefault="002A198D" w:rsidP="002A198D">
      <w:pPr>
        <w:pStyle w:val="Heading3"/>
        <w:rPr>
          <w:lang w:eastAsia="ko-KR"/>
        </w:rPr>
      </w:pPr>
      <w:r w:rsidRPr="007767AF">
        <w:rPr>
          <w:rFonts w:hint="eastAsia"/>
          <w:lang w:eastAsia="ko-KR"/>
        </w:rPr>
        <w:lastRenderedPageBreak/>
        <w:t>5</w:t>
      </w:r>
      <w:r w:rsidRPr="007767AF">
        <w:rPr>
          <w:rFonts w:hint="eastAsia"/>
        </w:rPr>
        <w:t>.2</w:t>
      </w:r>
      <w:r w:rsidRPr="007767AF">
        <w:t>.48</w:t>
      </w:r>
      <w:r w:rsidRPr="007767AF">
        <w:rPr>
          <w:lang w:eastAsia="ko-KR"/>
        </w:rPr>
        <w:t>B</w:t>
      </w:r>
      <w:r>
        <w:rPr>
          <w:lang w:eastAsia="ko-KR"/>
        </w:rPr>
        <w:t>4B43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t>/</w:t>
      </w:r>
      <w:r w:rsidRPr="007767AF">
        <w:rPr>
          <w:rFonts w:hint="eastAsia"/>
        </w:rPr>
        <w:t>&lt;x&gt;</w:t>
      </w:r>
      <w:r w:rsidRPr="007767AF">
        <w:t>/Entry</w:t>
      </w:r>
      <w:r>
        <w:t>/RulesForDeaffiliation/ListOfLocationCriteria/&lt;x&gt;/Entry/ExitSpecificArea/Heading/Maximum</w:t>
      </w:r>
      <w:bookmarkEnd w:id="149"/>
      <w:ins w:id="151" w:author="Mike Dolan-2" w:date="2020-06-01T10:56:00Z">
        <w:r>
          <w:t>Heading</w:t>
        </w:r>
      </w:ins>
    </w:p>
    <w:p w14:paraId="39BDE3BC" w14:textId="58AFB65F" w:rsidR="002A198D" w:rsidRDefault="002A198D" w:rsidP="002A198D">
      <w:pPr>
        <w:pStyle w:val="TH"/>
      </w:pPr>
      <w:r w:rsidRPr="007767AF">
        <w:t>Table </w:t>
      </w:r>
      <w:r w:rsidRPr="007767AF">
        <w:rPr>
          <w:rFonts w:hint="eastAsia"/>
          <w:lang w:eastAsia="ko-KR"/>
        </w:rPr>
        <w:t>5</w:t>
      </w:r>
      <w:r w:rsidRPr="007767AF">
        <w:t>.2.</w:t>
      </w:r>
      <w:r w:rsidRPr="007767AF">
        <w:rPr>
          <w:lang w:eastAsia="ko-KR"/>
        </w:rPr>
        <w:t>48B</w:t>
      </w:r>
      <w:r>
        <w:rPr>
          <w:lang w:eastAsia="ko-KR"/>
        </w:rPr>
        <w:t>4B43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Network/MCPTTGroup</w:t>
      </w:r>
      <w:r w:rsidRPr="007767AF">
        <w:rPr>
          <w:rFonts w:hint="eastAsia"/>
          <w:lang w:eastAsia="ko-KR"/>
        </w:rPr>
        <w:t>List</w:t>
      </w:r>
      <w:r w:rsidRPr="007767AF">
        <w:rPr>
          <w:rFonts w:hint="eastAsia"/>
        </w:rPr>
        <w:t>/&lt;x&gt;</w:t>
      </w:r>
      <w:r w:rsidRPr="007767AF">
        <w:t>/Entry</w:t>
      </w:r>
      <w:r>
        <w:t>/RulesForDeaffiliation/ListOfLocationCriteria/&lt;x&gt;/Entry/ExitSpecificArea/Heading/Maximum</w:t>
      </w:r>
      <w:ins w:id="152" w:author="Mike Dolan-2" w:date="2020-06-01T10:56:00Z">
        <w:r>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326"/>
        <w:gridCol w:w="2021"/>
        <w:gridCol w:w="1755"/>
        <w:gridCol w:w="1823"/>
        <w:gridCol w:w="1016"/>
        <w:gridCol w:w="37"/>
      </w:tblGrid>
      <w:tr w:rsidR="002A198D" w:rsidRPr="00C97D58" w14:paraId="723568C6" w14:textId="77777777" w:rsidTr="009F56C7">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4D67438" w14:textId="29DA209C" w:rsidR="002A198D" w:rsidRPr="007830D4" w:rsidRDefault="002A198D" w:rsidP="009F56C7">
            <w:r w:rsidRPr="00C97D58">
              <w:t>&lt;x&gt;</w:t>
            </w:r>
            <w:r w:rsidRPr="00C97D58">
              <w:rPr>
                <w:rFonts w:hint="eastAsia"/>
              </w:rPr>
              <w:t>/</w:t>
            </w:r>
            <w:r w:rsidRPr="00500641">
              <w:t>OnNetwork/MCPTTGroupList/&lt;x&gt;/Entry/RulesFor</w:t>
            </w:r>
            <w:r>
              <w:t>Dea</w:t>
            </w:r>
            <w:r w:rsidRPr="00500641">
              <w:t>ffiliation/ListOfLocationCriteria/&lt;x&gt;/Entry/E</w:t>
            </w:r>
            <w:r>
              <w:t>xit</w:t>
            </w:r>
            <w:r w:rsidRPr="00500641">
              <w:t>SpecificArea</w:t>
            </w:r>
            <w:r>
              <w:t>/Heading/Maximum</w:t>
            </w:r>
            <w:ins w:id="153" w:author="Mike Dolan-2" w:date="2020-06-01T10:56:00Z">
              <w:r>
                <w:t>Heading</w:t>
              </w:r>
            </w:ins>
          </w:p>
        </w:tc>
      </w:tr>
      <w:tr w:rsidR="002A198D" w:rsidRPr="00C97D58" w14:paraId="34E653B7" w14:textId="77777777" w:rsidTr="00EF63CE">
        <w:trPr>
          <w:gridAfter w:val="1"/>
          <w:wAfter w:w="53" w:type="dxa"/>
          <w:cantSplit/>
          <w:trHeight w:hRule="exact" w:val="240"/>
        </w:trPr>
        <w:tc>
          <w:tcPr>
            <w:tcW w:w="711" w:type="dxa"/>
            <w:tcBorders>
              <w:top w:val="single" w:sz="4" w:space="0" w:color="FFFFFF"/>
              <w:left w:val="single" w:sz="4" w:space="0" w:color="FFFFFF"/>
              <w:bottom w:val="single" w:sz="4" w:space="0" w:color="FFFFFF"/>
              <w:right w:val="single" w:sz="4" w:space="0" w:color="000000"/>
            </w:tcBorders>
            <w:shd w:val="clear" w:color="auto" w:fill="auto"/>
          </w:tcPr>
          <w:p w14:paraId="06016B5F" w14:textId="77777777" w:rsidR="002A198D" w:rsidRPr="00C97D58" w:rsidRDefault="002A198D" w:rsidP="009F56C7">
            <w:pPr>
              <w:jc w:val="center"/>
              <w:rPr>
                <w:rFonts w:ascii="Arial" w:hAnsi="Arial" w:cs="Arial"/>
                <w:b/>
                <w:sz w:val="18"/>
                <w:szCs w:val="18"/>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0BD4D" w14:textId="77777777" w:rsidR="002A198D" w:rsidRPr="00C97D58" w:rsidRDefault="002A198D" w:rsidP="009F56C7">
            <w:pPr>
              <w:pStyle w:val="TAC"/>
            </w:pPr>
            <w:r w:rsidRPr="00C97D58">
              <w:t>Status</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B301B" w14:textId="77777777" w:rsidR="002A198D" w:rsidRPr="00C97D58" w:rsidRDefault="002A198D" w:rsidP="009F56C7">
            <w:pPr>
              <w:pStyle w:val="TAC"/>
            </w:pPr>
            <w:r w:rsidRPr="00C97D58">
              <w:t>Occurrence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13C79" w14:textId="77777777" w:rsidR="002A198D" w:rsidRPr="00C97D58" w:rsidRDefault="002A198D" w:rsidP="009F56C7">
            <w:pPr>
              <w:pStyle w:val="TAC"/>
            </w:pPr>
            <w:r w:rsidRPr="00C97D58">
              <w:t>Format</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BE6E" w14:textId="77777777" w:rsidR="002A198D" w:rsidRPr="00C97D58" w:rsidRDefault="002A198D" w:rsidP="009F56C7">
            <w:pPr>
              <w:pStyle w:val="TAC"/>
            </w:pPr>
            <w:r w:rsidRPr="00C97D58">
              <w:t>Min. Access Types</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622B5EF2" w14:textId="77777777" w:rsidR="002A198D" w:rsidRPr="00C97D58" w:rsidRDefault="002A198D" w:rsidP="009F56C7">
            <w:pPr>
              <w:jc w:val="center"/>
              <w:rPr>
                <w:rFonts w:ascii="Arial" w:hAnsi="Arial" w:cs="Arial"/>
                <w:b/>
                <w:sz w:val="18"/>
                <w:szCs w:val="18"/>
              </w:rPr>
            </w:pPr>
          </w:p>
        </w:tc>
      </w:tr>
      <w:tr w:rsidR="002A198D" w:rsidRPr="00C97D58" w14:paraId="71CB5A1B" w14:textId="77777777" w:rsidTr="00EF63CE">
        <w:trPr>
          <w:gridAfter w:val="1"/>
          <w:wAfter w:w="53" w:type="dxa"/>
          <w:cantSplit/>
          <w:trHeight w:hRule="exact" w:val="280"/>
        </w:trPr>
        <w:tc>
          <w:tcPr>
            <w:tcW w:w="711" w:type="dxa"/>
            <w:tcBorders>
              <w:top w:val="single" w:sz="4" w:space="0" w:color="FFFFFF"/>
              <w:left w:val="single" w:sz="4" w:space="0" w:color="FFFFFF"/>
              <w:bottom w:val="single" w:sz="4" w:space="0" w:color="FFFFFF"/>
              <w:right w:val="single" w:sz="4" w:space="0" w:color="000000"/>
            </w:tcBorders>
            <w:shd w:val="clear" w:color="auto" w:fill="auto"/>
          </w:tcPr>
          <w:p w14:paraId="0326593E" w14:textId="77777777" w:rsidR="002A198D" w:rsidRPr="00C97D58" w:rsidRDefault="002A198D" w:rsidP="009F56C7">
            <w:pPr>
              <w:jc w:val="center"/>
              <w:rPr>
                <w:b/>
              </w:rPr>
            </w:pP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A571E" w14:textId="0D0C3E9F" w:rsidR="002A198D" w:rsidRPr="00C97D58" w:rsidRDefault="002A198D" w:rsidP="009F56C7">
            <w:pPr>
              <w:pStyle w:val="TAC"/>
            </w:pPr>
            <w:del w:id="154" w:author="Mike Dolan-2" w:date="2020-06-04T20:18:00Z">
              <w:r w:rsidDel="009F56C7">
                <w:delText>Optional</w:delText>
              </w:r>
            </w:del>
            <w:ins w:id="155" w:author="Mike Dolan-2" w:date="2020-06-04T20:18:00Z">
              <w:r w:rsidR="009F56C7">
                <w:t>Required</w:t>
              </w:r>
            </w:ins>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D118F" w14:textId="77777777" w:rsidR="002A198D" w:rsidRPr="00C97D58" w:rsidRDefault="002A198D" w:rsidP="009F56C7">
            <w:pPr>
              <w:pStyle w:val="TAC"/>
            </w:pPr>
            <w:r>
              <w:t>One</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78EDC" w14:textId="77777777" w:rsidR="002A198D" w:rsidRPr="00C97D58" w:rsidRDefault="002A198D" w:rsidP="009F56C7">
            <w:pPr>
              <w:pStyle w:val="TAC"/>
            </w:pPr>
            <w:r>
              <w:t>int</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08E0D" w14:textId="77777777" w:rsidR="002A198D" w:rsidRPr="00C97D58" w:rsidRDefault="002A198D" w:rsidP="009F56C7">
            <w:pPr>
              <w:pStyle w:val="TAC"/>
            </w:pPr>
            <w:r w:rsidRPr="00C97D58">
              <w:t>Get, Replace</w:t>
            </w:r>
          </w:p>
        </w:tc>
        <w:tc>
          <w:tcPr>
            <w:tcW w:w="1278" w:type="dxa"/>
            <w:tcBorders>
              <w:top w:val="single" w:sz="4" w:space="0" w:color="FFFFFF"/>
              <w:left w:val="single" w:sz="4" w:space="0" w:color="000000"/>
              <w:bottom w:val="single" w:sz="4" w:space="0" w:color="FFFFFF"/>
              <w:right w:val="single" w:sz="4" w:space="0" w:color="FFFFFF"/>
            </w:tcBorders>
            <w:shd w:val="clear" w:color="auto" w:fill="auto"/>
          </w:tcPr>
          <w:p w14:paraId="1356536E" w14:textId="77777777" w:rsidR="002A198D" w:rsidRPr="00C97D58" w:rsidRDefault="002A198D" w:rsidP="009F56C7">
            <w:pPr>
              <w:jc w:val="center"/>
              <w:rPr>
                <w:b/>
              </w:rPr>
            </w:pPr>
          </w:p>
        </w:tc>
      </w:tr>
      <w:tr w:rsidR="002A198D" w:rsidRPr="00C97D58" w14:paraId="0A9BA599" w14:textId="77777777" w:rsidTr="00EF63CE">
        <w:trPr>
          <w:gridAfter w:val="1"/>
          <w:wAfter w:w="53" w:type="dxa"/>
          <w:cantSplit/>
        </w:trPr>
        <w:tc>
          <w:tcPr>
            <w:tcW w:w="711" w:type="dxa"/>
            <w:tcBorders>
              <w:top w:val="single" w:sz="4" w:space="0" w:color="FFFFFF"/>
              <w:left w:val="single" w:sz="4" w:space="0" w:color="FFFFFF"/>
              <w:bottom w:val="single" w:sz="4" w:space="0" w:color="FFFFFF"/>
              <w:right w:val="single" w:sz="4" w:space="0" w:color="FFFFFF"/>
            </w:tcBorders>
            <w:shd w:val="clear" w:color="auto" w:fill="auto"/>
          </w:tcPr>
          <w:p w14:paraId="214CB206" w14:textId="77777777" w:rsidR="002A198D" w:rsidRPr="00C97D58" w:rsidRDefault="002A198D" w:rsidP="009F56C7">
            <w:pPr>
              <w:jc w:val="center"/>
              <w:rPr>
                <w:b/>
              </w:rPr>
            </w:pPr>
          </w:p>
        </w:tc>
        <w:tc>
          <w:tcPr>
            <w:tcW w:w="88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65F88" w14:textId="77777777" w:rsidR="002A198D" w:rsidRPr="00C97D58" w:rsidRDefault="002A198D" w:rsidP="009F56C7">
            <w:r w:rsidRPr="00C97D58">
              <w:t>This</w:t>
            </w:r>
            <w:r>
              <w:t xml:space="preserve"> leaf</w:t>
            </w:r>
            <w:r w:rsidRPr="00C97D58">
              <w:t xml:space="preserve"> node </w:t>
            </w:r>
            <w:r w:rsidRPr="00C97D58">
              <w:rPr>
                <w:lang w:eastAsia="ko-KR"/>
              </w:rPr>
              <w:t xml:space="preserve">contains </w:t>
            </w:r>
            <w:r>
              <w:rPr>
                <w:lang w:eastAsia="ko-KR"/>
              </w:rPr>
              <w:t>the maximum heading</w:t>
            </w:r>
            <w:r>
              <w:t>.</w:t>
            </w:r>
          </w:p>
        </w:tc>
      </w:tr>
    </w:tbl>
    <w:p w14:paraId="7A5C0ABF" w14:textId="77777777" w:rsidR="00EF63CE" w:rsidRDefault="00EF63CE" w:rsidP="00EF63CE">
      <w:pPr>
        <w:pStyle w:val="B1"/>
        <w:rPr>
          <w:ins w:id="156" w:author="Mike Dolan-2" w:date="2020-06-01T11:15:00Z"/>
        </w:rPr>
      </w:pPr>
      <w:ins w:id="157"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46CA2463" w14:textId="10520CDE" w:rsidR="002A198D" w:rsidRPr="00665435" w:rsidRDefault="002A198D" w:rsidP="002A198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97627D7" w14:textId="7BC94254" w:rsidR="000003D5" w:rsidRPr="007767AF" w:rsidRDefault="000003D5" w:rsidP="000003D5">
      <w:pPr>
        <w:pStyle w:val="Heading3"/>
        <w:rPr>
          <w:ins w:id="158" w:author="Mike Dolan-1" w:date="2020-05-18T12:24:00Z"/>
          <w:lang w:eastAsia="ko-KR"/>
        </w:rPr>
      </w:pPr>
      <w:bookmarkStart w:id="159" w:name="_Toc36035786"/>
      <w:bookmarkStart w:id="160" w:name="_Toc27507268"/>
      <w:bookmarkStart w:id="161" w:name="_Toc27508134"/>
      <w:bookmarkStart w:id="162" w:name="_Toc27508999"/>
      <w:bookmarkStart w:id="163" w:name="_Toc27553129"/>
      <w:bookmarkStart w:id="164" w:name="_Toc27553995"/>
      <w:bookmarkStart w:id="165" w:name="_Toc27554862"/>
      <w:bookmarkStart w:id="166" w:name="_Toc27555726"/>
      <w:bookmarkStart w:id="167" w:name="_Toc36035926"/>
      <w:bookmarkEnd w:id="3"/>
      <w:bookmarkEnd w:id="4"/>
      <w:bookmarkEnd w:id="5"/>
      <w:bookmarkEnd w:id="6"/>
      <w:bookmarkEnd w:id="7"/>
      <w:bookmarkEnd w:id="8"/>
      <w:bookmarkEnd w:id="9"/>
      <w:bookmarkEnd w:id="10"/>
      <w:ins w:id="168" w:author="Mike Dolan-1" w:date="2020-05-18T12:24:00Z">
        <w:r w:rsidRPr="00C97D58">
          <w:rPr>
            <w:rFonts w:hint="eastAsia"/>
          </w:rPr>
          <w:t>5.2</w:t>
        </w:r>
        <w:r w:rsidRPr="00C97D58">
          <w:t>.</w:t>
        </w:r>
        <w:r w:rsidRPr="00C97D58">
          <w:rPr>
            <w:lang w:eastAsia="ko-KR"/>
          </w:rPr>
          <w:t>48</w:t>
        </w:r>
        <w:r>
          <w:rPr>
            <w:lang w:eastAsia="ko-KR"/>
          </w:rPr>
          <w:t>W6A3A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w:t>
        </w:r>
      </w:ins>
      <w:ins w:id="169" w:author="Mike Dolan-1" w:date="2020-05-18T12:25:00Z">
        <w:r>
          <w:br/>
        </w:r>
      </w:ins>
      <w:ins w:id="170" w:author="Mike Dolan-1" w:date="2020-05-18T12:24:00Z">
        <w:r w:rsidRPr="00DA356E">
          <w:t>Entry/LocationCriteriaForActivation/EnterSpecificArea/PolygonArea/Corner</w:t>
        </w:r>
        <w:r>
          <w:t>/PointCoordinateType</w:t>
        </w:r>
        <w:bookmarkEnd w:id="159"/>
      </w:ins>
    </w:p>
    <w:p w14:paraId="74E34CAD" w14:textId="737C1F4A" w:rsidR="000003D5" w:rsidRPr="007767AF" w:rsidRDefault="000003D5" w:rsidP="000003D5">
      <w:pPr>
        <w:pStyle w:val="TH"/>
        <w:rPr>
          <w:ins w:id="171" w:author="Mike Dolan-1" w:date="2020-05-18T12:24:00Z"/>
          <w:lang w:eastAsia="ko-KR"/>
        </w:rPr>
      </w:pPr>
      <w:ins w:id="172" w:author="Mike Dolan-1" w:date="2020-05-18T12:24:00Z">
        <w:r w:rsidRPr="007767AF">
          <w:t>Table </w:t>
        </w:r>
      </w:ins>
      <w:ins w:id="173" w:author="Mike Dolan-1" w:date="2020-05-18T12:25:00Z">
        <w:r w:rsidRPr="00C97D58">
          <w:rPr>
            <w:rFonts w:hint="eastAsia"/>
          </w:rPr>
          <w:t>5.2</w:t>
        </w:r>
        <w:r w:rsidRPr="00C97D58">
          <w:t>.</w:t>
        </w:r>
        <w:r w:rsidRPr="00C97D58">
          <w:rPr>
            <w:lang w:eastAsia="ko-KR"/>
          </w:rPr>
          <w:t>48</w:t>
        </w:r>
        <w:r>
          <w:rPr>
            <w:lang w:eastAsia="ko-KR"/>
          </w:rPr>
          <w:t>W6A3A</w:t>
        </w:r>
      </w:ins>
      <w:ins w:id="174" w:author="Mike Dolan-1" w:date="2020-05-18T12:24: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915"/>
        <w:gridCol w:w="1606"/>
        <w:gridCol w:w="1885"/>
        <w:gridCol w:w="1819"/>
        <w:gridCol w:w="1584"/>
        <w:gridCol w:w="73"/>
      </w:tblGrid>
      <w:tr w:rsidR="000003D5" w:rsidRPr="00C97D58" w14:paraId="088EEDED" w14:textId="77777777" w:rsidTr="005F06D6">
        <w:trPr>
          <w:cantSplit/>
          <w:trHeight w:hRule="exact" w:val="527"/>
          <w:ins w:id="175" w:author="Mike Dolan-1" w:date="2020-05-18T12:24: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F01866D" w14:textId="77777777" w:rsidR="000003D5" w:rsidRPr="007830D4" w:rsidRDefault="000003D5" w:rsidP="005F06D6">
            <w:pPr>
              <w:rPr>
                <w:ins w:id="176" w:author="Mike Dolan-1" w:date="2020-05-18T12:24:00Z"/>
              </w:rPr>
            </w:pPr>
            <w:ins w:id="177" w:author="Mike Dolan-1" w:date="2020-05-18T12:24: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/FunctionalAliasList/&lt;x&gt;/Entry/LocationCriteriaForActivation/EnterSpecificArea/PolygonArea/Corner</w:t>
              </w:r>
              <w:r>
                <w:t>/PointCoordinateType</w:t>
              </w:r>
            </w:ins>
          </w:p>
        </w:tc>
      </w:tr>
      <w:tr w:rsidR="000003D5" w:rsidRPr="00C97D58" w14:paraId="54175A0B" w14:textId="77777777" w:rsidTr="005F06D6">
        <w:trPr>
          <w:gridAfter w:val="1"/>
          <w:wAfter w:w="103" w:type="dxa"/>
          <w:cantSplit/>
          <w:trHeight w:hRule="exact" w:val="240"/>
          <w:ins w:id="178" w:author="Mike Dolan-1" w:date="2020-05-18T12:24: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6E4A46E8" w14:textId="77777777" w:rsidR="000003D5" w:rsidRPr="00C97D58" w:rsidRDefault="000003D5" w:rsidP="005F06D6">
            <w:pPr>
              <w:jc w:val="center"/>
              <w:rPr>
                <w:ins w:id="179" w:author="Mike Dolan-1" w:date="2020-05-18T12:24: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F19C2" w14:textId="77777777" w:rsidR="000003D5" w:rsidRPr="00C97D58" w:rsidRDefault="000003D5" w:rsidP="005F06D6">
            <w:pPr>
              <w:pStyle w:val="TAC"/>
              <w:rPr>
                <w:ins w:id="180" w:author="Mike Dolan-1" w:date="2020-05-18T12:24:00Z"/>
              </w:rPr>
            </w:pPr>
            <w:ins w:id="181" w:author="Mike Dolan-1" w:date="2020-05-18T12:24: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BFB79" w14:textId="77777777" w:rsidR="000003D5" w:rsidRPr="00C97D58" w:rsidRDefault="000003D5" w:rsidP="005F06D6">
            <w:pPr>
              <w:pStyle w:val="TAC"/>
              <w:rPr>
                <w:ins w:id="182" w:author="Mike Dolan-1" w:date="2020-05-18T12:24:00Z"/>
              </w:rPr>
            </w:pPr>
            <w:ins w:id="183" w:author="Mike Dolan-1" w:date="2020-05-18T12:24: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B1C30" w14:textId="77777777" w:rsidR="000003D5" w:rsidRPr="00C97D58" w:rsidRDefault="000003D5" w:rsidP="005F06D6">
            <w:pPr>
              <w:pStyle w:val="TAC"/>
              <w:rPr>
                <w:ins w:id="184" w:author="Mike Dolan-1" w:date="2020-05-18T12:24:00Z"/>
              </w:rPr>
            </w:pPr>
            <w:ins w:id="185" w:author="Mike Dolan-1" w:date="2020-05-18T12:24: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1F00" w14:textId="77777777" w:rsidR="000003D5" w:rsidRPr="00C97D58" w:rsidRDefault="000003D5" w:rsidP="005F06D6">
            <w:pPr>
              <w:pStyle w:val="TAC"/>
              <w:rPr>
                <w:ins w:id="186" w:author="Mike Dolan-1" w:date="2020-05-18T12:24:00Z"/>
              </w:rPr>
            </w:pPr>
            <w:ins w:id="187" w:author="Mike Dolan-1" w:date="2020-05-18T12:24: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A031A5E" w14:textId="77777777" w:rsidR="000003D5" w:rsidRPr="00C97D58" w:rsidRDefault="000003D5" w:rsidP="005F06D6">
            <w:pPr>
              <w:jc w:val="center"/>
              <w:rPr>
                <w:ins w:id="188" w:author="Mike Dolan-1" w:date="2020-05-18T12:24:00Z"/>
                <w:rFonts w:ascii="Arial" w:hAnsi="Arial" w:cs="Arial"/>
                <w:b/>
                <w:sz w:val="18"/>
                <w:szCs w:val="18"/>
              </w:rPr>
            </w:pPr>
          </w:p>
        </w:tc>
      </w:tr>
      <w:tr w:rsidR="000003D5" w:rsidRPr="00C97D58" w14:paraId="1BEEEFF1" w14:textId="77777777" w:rsidTr="005F06D6">
        <w:trPr>
          <w:gridAfter w:val="1"/>
          <w:wAfter w:w="103" w:type="dxa"/>
          <w:cantSplit/>
          <w:trHeight w:hRule="exact" w:val="280"/>
          <w:ins w:id="189" w:author="Mike Dolan-1" w:date="2020-05-18T12:24: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EE6464B" w14:textId="77777777" w:rsidR="000003D5" w:rsidRPr="00C97D58" w:rsidRDefault="000003D5" w:rsidP="005F06D6">
            <w:pPr>
              <w:jc w:val="center"/>
              <w:rPr>
                <w:ins w:id="190" w:author="Mike Dolan-1" w:date="2020-05-18T12:24: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36D1D" w14:textId="77777777" w:rsidR="000003D5" w:rsidRPr="00C97D58" w:rsidRDefault="000003D5" w:rsidP="005F06D6">
            <w:pPr>
              <w:pStyle w:val="TAC"/>
              <w:rPr>
                <w:ins w:id="191" w:author="Mike Dolan-1" w:date="2020-05-18T12:24:00Z"/>
              </w:rPr>
            </w:pPr>
            <w:ins w:id="192" w:author="Mike Dolan-1" w:date="2020-05-18T12:24: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D980D" w14:textId="77777777" w:rsidR="000003D5" w:rsidRPr="00C97D58" w:rsidRDefault="000003D5" w:rsidP="005F06D6">
            <w:pPr>
              <w:pStyle w:val="TAC"/>
              <w:rPr>
                <w:ins w:id="193" w:author="Mike Dolan-1" w:date="2020-05-18T12:24:00Z"/>
              </w:rPr>
            </w:pPr>
            <w:ins w:id="194" w:author="Mike Dolan-1" w:date="2020-05-18T12:24: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EC23" w14:textId="77777777" w:rsidR="000003D5" w:rsidRPr="00C97D58" w:rsidRDefault="000003D5" w:rsidP="005F06D6">
            <w:pPr>
              <w:pStyle w:val="TAC"/>
              <w:rPr>
                <w:ins w:id="195" w:author="Mike Dolan-1" w:date="2020-05-18T12:24:00Z"/>
              </w:rPr>
            </w:pPr>
            <w:ins w:id="196" w:author="Mike Dolan-1" w:date="2020-05-18T12:24: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DB24" w14:textId="77777777" w:rsidR="000003D5" w:rsidRPr="00C97D58" w:rsidRDefault="000003D5" w:rsidP="005F06D6">
            <w:pPr>
              <w:pStyle w:val="TAC"/>
              <w:rPr>
                <w:ins w:id="197" w:author="Mike Dolan-1" w:date="2020-05-18T12:24:00Z"/>
              </w:rPr>
            </w:pPr>
            <w:ins w:id="198" w:author="Mike Dolan-1" w:date="2020-05-18T12:24: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7304D868" w14:textId="77777777" w:rsidR="000003D5" w:rsidRPr="00C97D58" w:rsidRDefault="000003D5" w:rsidP="005F06D6">
            <w:pPr>
              <w:jc w:val="center"/>
              <w:rPr>
                <w:ins w:id="199" w:author="Mike Dolan-1" w:date="2020-05-18T12:24:00Z"/>
                <w:b/>
              </w:rPr>
            </w:pPr>
          </w:p>
        </w:tc>
      </w:tr>
      <w:tr w:rsidR="000003D5" w:rsidRPr="00C97D58" w14:paraId="2D7C93FF" w14:textId="77777777" w:rsidTr="005F06D6">
        <w:trPr>
          <w:gridAfter w:val="1"/>
          <w:wAfter w:w="103" w:type="dxa"/>
          <w:cantSplit/>
          <w:ins w:id="200" w:author="Mike Dolan-1" w:date="2020-05-18T12:24: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3877A23B" w14:textId="77777777" w:rsidR="000003D5" w:rsidRPr="00C97D58" w:rsidRDefault="000003D5" w:rsidP="005F06D6">
            <w:pPr>
              <w:jc w:val="center"/>
              <w:rPr>
                <w:ins w:id="201" w:author="Mike Dolan-1" w:date="2020-05-18T12:24: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77551" w14:textId="77777777" w:rsidR="000003D5" w:rsidRPr="00C97D58" w:rsidRDefault="000003D5" w:rsidP="005F06D6">
            <w:pPr>
              <w:rPr>
                <w:ins w:id="202" w:author="Mike Dolan-1" w:date="2020-05-18T12:24:00Z"/>
              </w:rPr>
            </w:pPr>
            <w:ins w:id="203" w:author="Mike Dolan-1" w:date="2020-05-18T12:24: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664686BB" w14:textId="24D667A3"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W6A4</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r>
        <w:rPr>
          <w:lang w:eastAsia="ko-KR"/>
        </w:rPr>
        <w:t>/</w:t>
      </w:r>
      <w:ins w:id="204" w:author="Mike Dolan-1" w:date="2020-05-18T12:46:00Z">
        <w:r>
          <w:t>PointCoordinateType</w:t>
        </w:r>
      </w:ins>
      <w:ins w:id="205" w:author="Mike Dolan-1" w:date="2020-05-18T12:47:00Z">
        <w:r>
          <w:t>/</w:t>
        </w:r>
      </w:ins>
      <w:r w:rsidRPr="0011441C">
        <w:rPr>
          <w:lang w:eastAsia="ko-KR"/>
        </w:rPr>
        <w:t>Longitude</w:t>
      </w:r>
      <w:bookmarkEnd w:id="160"/>
      <w:bookmarkEnd w:id="161"/>
      <w:bookmarkEnd w:id="162"/>
      <w:bookmarkEnd w:id="163"/>
      <w:bookmarkEnd w:id="164"/>
      <w:bookmarkEnd w:id="165"/>
      <w:bookmarkEnd w:id="166"/>
      <w:bookmarkEnd w:id="167"/>
    </w:p>
    <w:p w14:paraId="3AABA8BF" w14:textId="3D350936" w:rsidR="000003D5" w:rsidRPr="009C63AE" w:rsidRDefault="000003D5" w:rsidP="000003D5">
      <w:pPr>
        <w:pStyle w:val="TH"/>
      </w:pPr>
      <w:r w:rsidRPr="009C63AE">
        <w:t>Table </w:t>
      </w:r>
      <w:r w:rsidRPr="009C63AE">
        <w:rPr>
          <w:rFonts w:hint="eastAsia"/>
        </w:rPr>
        <w:t>5</w:t>
      </w:r>
      <w:r w:rsidRPr="009C63AE">
        <w:t>.2.48W6A4.1: /&lt;x&gt;/</w:t>
      </w:r>
      <w:r w:rsidRPr="009C63AE">
        <w:rPr>
          <w:rFonts w:hint="eastAsia"/>
        </w:rPr>
        <w:t>&lt;x&gt;/OnNetwork/</w:t>
      </w:r>
      <w:r w:rsidRPr="009C63AE">
        <w:t>FunctionalAliasList</w:t>
      </w:r>
      <w:r w:rsidRPr="009C63AE">
        <w:rPr>
          <w:rFonts w:hint="eastAsia"/>
        </w:rPr>
        <w:t>/&lt;x&gt;/</w:t>
      </w:r>
      <w:r w:rsidRPr="009C63AE">
        <w:t>Entry/LocationCriteriaForActivation/EnterSpecificArea/ PolygonArea/Corner/</w:t>
      </w:r>
      <w:ins w:id="206" w:author="Mike Dolan-1" w:date="2020-05-18T12:46: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45F0F3F9"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675880B" w14:textId="32DBDB3A"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del w:id="207" w:author="Mike Dolan-1" w:date="2020-05-18T12:46:00Z">
              <w:r w:rsidDel="000003D5">
                <w:rPr>
                  <w:lang w:eastAsia="ko-KR"/>
                </w:rPr>
                <w:delText>/</w:delText>
              </w:r>
            </w:del>
            <w:ins w:id="208" w:author="Mike Dolan-1" w:date="2020-05-18T12:46:00Z">
              <w:r>
                <w:t>PointCoordinateType/</w:t>
              </w:r>
            </w:ins>
            <w:r>
              <w:t>L</w:t>
            </w:r>
            <w:r w:rsidRPr="00E91594">
              <w:rPr>
                <w:lang w:eastAsia="ko-KR"/>
              </w:rPr>
              <w:t>ongitude</w:t>
            </w:r>
          </w:p>
        </w:tc>
      </w:tr>
      <w:tr w:rsidR="000003D5" w:rsidRPr="00C97D58" w14:paraId="1F29A981"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CC7977"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C943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B3A1"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0F82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E14F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A07252B" w14:textId="77777777" w:rsidR="000003D5" w:rsidRPr="00C97D58" w:rsidRDefault="000003D5" w:rsidP="005F06D6">
            <w:pPr>
              <w:jc w:val="center"/>
              <w:rPr>
                <w:rFonts w:ascii="Arial" w:hAnsi="Arial" w:cs="Arial"/>
                <w:b/>
                <w:sz w:val="18"/>
                <w:szCs w:val="18"/>
              </w:rPr>
            </w:pPr>
          </w:p>
        </w:tc>
      </w:tr>
      <w:tr w:rsidR="000003D5" w:rsidRPr="00C97D58" w14:paraId="3C07278A"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588D43"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FFD30"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0D69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5CCA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9F6E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DD268B0" w14:textId="77777777" w:rsidR="000003D5" w:rsidRPr="00C97D58" w:rsidRDefault="000003D5" w:rsidP="005F06D6">
            <w:pPr>
              <w:jc w:val="center"/>
              <w:rPr>
                <w:b/>
              </w:rPr>
            </w:pPr>
          </w:p>
        </w:tc>
      </w:tr>
      <w:tr w:rsidR="000003D5" w:rsidRPr="00C97D58" w14:paraId="333D0CB9"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984BFDB"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C135E2"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481DE52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DED021A" w14:textId="68831DC3" w:rsidR="000003D5" w:rsidRPr="00C97D58" w:rsidRDefault="000003D5" w:rsidP="000003D5">
      <w:pPr>
        <w:pStyle w:val="Heading3"/>
        <w:rPr>
          <w:lang w:eastAsia="ko-KR"/>
        </w:rPr>
      </w:pPr>
      <w:bookmarkStart w:id="209" w:name="_Toc27507269"/>
      <w:bookmarkStart w:id="210" w:name="_Toc27508135"/>
      <w:bookmarkStart w:id="211" w:name="_Toc27509000"/>
      <w:bookmarkStart w:id="212" w:name="_Toc27553130"/>
      <w:bookmarkStart w:id="213" w:name="_Toc27553996"/>
      <w:bookmarkStart w:id="214" w:name="_Toc27554863"/>
      <w:bookmarkStart w:id="215" w:name="_Toc27555727"/>
      <w:bookmarkStart w:id="216" w:name="_Toc36035927"/>
      <w:r w:rsidRPr="00C97D58">
        <w:rPr>
          <w:rFonts w:hint="eastAsia"/>
        </w:rPr>
        <w:lastRenderedPageBreak/>
        <w:t>5.2</w:t>
      </w:r>
      <w:r w:rsidRPr="00C97D58">
        <w:t>.</w:t>
      </w:r>
      <w:r w:rsidRPr="00C97D58">
        <w:rPr>
          <w:lang w:eastAsia="ko-KR"/>
        </w:rPr>
        <w:t>48</w:t>
      </w:r>
      <w:r>
        <w:rPr>
          <w:lang w:eastAsia="ko-KR"/>
        </w:rPr>
        <w:t>W6A5</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217" w:author="Mike Dolan-1" w:date="2020-05-18T12:47:00Z">
        <w:r>
          <w:t>/PointCoordinateType</w:t>
        </w:r>
      </w:ins>
      <w:r>
        <w:rPr>
          <w:lang w:eastAsia="ko-KR"/>
        </w:rPr>
        <w:t>/L</w:t>
      </w:r>
      <w:r w:rsidRPr="0011441C">
        <w:rPr>
          <w:lang w:eastAsia="ko-KR"/>
        </w:rPr>
        <w:t>atitude</w:t>
      </w:r>
      <w:bookmarkEnd w:id="209"/>
      <w:bookmarkEnd w:id="210"/>
      <w:bookmarkEnd w:id="211"/>
      <w:bookmarkEnd w:id="212"/>
      <w:bookmarkEnd w:id="213"/>
      <w:bookmarkEnd w:id="214"/>
      <w:bookmarkEnd w:id="215"/>
      <w:bookmarkEnd w:id="216"/>
    </w:p>
    <w:p w14:paraId="48767FBA" w14:textId="003815A2" w:rsidR="000003D5" w:rsidRPr="009C63AE" w:rsidRDefault="000003D5" w:rsidP="000003D5">
      <w:pPr>
        <w:pStyle w:val="TH"/>
      </w:pPr>
      <w:r w:rsidRPr="009C63AE">
        <w:t>Table </w:t>
      </w:r>
      <w:r w:rsidRPr="009C63AE">
        <w:rPr>
          <w:rFonts w:hint="eastAsia"/>
        </w:rPr>
        <w:t>5</w:t>
      </w:r>
      <w:r w:rsidRPr="009C63AE">
        <w:t>.2.48W6A5.1: /&lt;x&gt;/</w:t>
      </w:r>
      <w:r w:rsidRPr="009C63AE">
        <w:rPr>
          <w:rFonts w:hint="eastAsia"/>
        </w:rPr>
        <w:t>&lt;x&gt;/OnNetwork/</w:t>
      </w:r>
      <w:r w:rsidRPr="009C63AE">
        <w:t>FunctionalAliasList</w:t>
      </w:r>
      <w:r w:rsidRPr="009C63AE">
        <w:rPr>
          <w:rFonts w:hint="eastAsia"/>
        </w:rPr>
        <w:t>/&lt;x&gt;/</w:t>
      </w:r>
      <w:r w:rsidRPr="009C63AE">
        <w:t>Entry/LocationCriteriaForActivation/EnterSpecificArea/ PolygonArea/Corner</w:t>
      </w:r>
      <w:ins w:id="218" w:author="Mike Dolan-1" w:date="2020-05-18T12:47: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8833ECA"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0EEC13" w14:textId="74C978DF"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ins w:id="219" w:author="Mike Dolan-1" w:date="2020-05-18T12:47:00Z">
              <w:r>
                <w:t>/PointCoordinateType</w:t>
              </w:r>
            </w:ins>
            <w:r>
              <w:rPr>
                <w:lang w:eastAsia="ko-KR"/>
              </w:rPr>
              <w:t>/</w:t>
            </w:r>
            <w:r w:rsidRPr="0011441C">
              <w:t>Latitude</w:t>
            </w:r>
          </w:p>
        </w:tc>
      </w:tr>
      <w:tr w:rsidR="000003D5" w:rsidRPr="00C97D58" w14:paraId="61B49634"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0C9377"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20C0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4538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BDA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9BEC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778D5F3" w14:textId="77777777" w:rsidR="000003D5" w:rsidRPr="00C97D58" w:rsidRDefault="000003D5" w:rsidP="005F06D6">
            <w:pPr>
              <w:jc w:val="center"/>
              <w:rPr>
                <w:rFonts w:ascii="Arial" w:hAnsi="Arial" w:cs="Arial"/>
                <w:b/>
                <w:sz w:val="18"/>
                <w:szCs w:val="18"/>
              </w:rPr>
            </w:pPr>
          </w:p>
        </w:tc>
      </w:tr>
      <w:tr w:rsidR="000003D5" w:rsidRPr="00C97D58" w14:paraId="23D2DF60"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F33B4E"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7072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B8CD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6C3D5"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3B745"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E5A9354" w14:textId="77777777" w:rsidR="000003D5" w:rsidRPr="00C97D58" w:rsidRDefault="000003D5" w:rsidP="005F06D6">
            <w:pPr>
              <w:jc w:val="center"/>
              <w:rPr>
                <w:b/>
              </w:rPr>
            </w:pPr>
          </w:p>
        </w:tc>
      </w:tr>
      <w:tr w:rsidR="000003D5" w:rsidRPr="00C97D58" w14:paraId="42FDE201"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D0220A"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6D45E"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20D4219F"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EB1F5B0" w14:textId="77777777" w:rsidR="00505305" w:rsidRPr="00665435" w:rsidRDefault="00505305" w:rsidP="00505305">
      <w:pPr>
        <w:jc w:val="center"/>
        <w:rPr>
          <w:b/>
          <w:noProof/>
          <w:sz w:val="28"/>
        </w:rPr>
      </w:pPr>
      <w:bookmarkStart w:id="220" w:name="_Toc27507270"/>
      <w:bookmarkStart w:id="221" w:name="_Toc27508136"/>
      <w:bookmarkStart w:id="222" w:name="_Toc27509001"/>
      <w:bookmarkStart w:id="223" w:name="_Toc27553131"/>
      <w:bookmarkStart w:id="224" w:name="_Toc27553997"/>
      <w:bookmarkStart w:id="225" w:name="_Toc27554864"/>
      <w:bookmarkStart w:id="226" w:name="_Toc27555728"/>
      <w:bookmarkStart w:id="227" w:name="_Toc36035928"/>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55098FA" w14:textId="68D57A75" w:rsidR="000003D5" w:rsidRPr="007767AF" w:rsidRDefault="000003D5" w:rsidP="000003D5">
      <w:pPr>
        <w:pStyle w:val="Heading3"/>
        <w:rPr>
          <w:ins w:id="228" w:author="Mike Dolan-1" w:date="2020-05-18T12:48:00Z"/>
          <w:lang w:eastAsia="ko-KR"/>
        </w:rPr>
      </w:pPr>
      <w:bookmarkStart w:id="229" w:name="_Toc27507272"/>
      <w:bookmarkStart w:id="230" w:name="_Toc27508138"/>
      <w:bookmarkStart w:id="231" w:name="_Toc27509003"/>
      <w:bookmarkStart w:id="232" w:name="_Toc27553133"/>
      <w:bookmarkStart w:id="233" w:name="_Toc27553999"/>
      <w:bookmarkStart w:id="234" w:name="_Toc27554866"/>
      <w:bookmarkStart w:id="235" w:name="_Toc27555730"/>
      <w:bookmarkStart w:id="236" w:name="_Toc36035930"/>
      <w:bookmarkEnd w:id="220"/>
      <w:bookmarkEnd w:id="221"/>
      <w:bookmarkEnd w:id="222"/>
      <w:bookmarkEnd w:id="223"/>
      <w:bookmarkEnd w:id="224"/>
      <w:bookmarkEnd w:id="225"/>
      <w:bookmarkEnd w:id="226"/>
      <w:bookmarkEnd w:id="227"/>
      <w:ins w:id="237" w:author="Mike Dolan-1" w:date="2020-05-18T12:48:00Z">
        <w:r w:rsidRPr="00C97D58">
          <w:rPr>
            <w:rFonts w:hint="eastAsia"/>
          </w:rPr>
          <w:t>5.2</w:t>
        </w:r>
        <w:r w:rsidRPr="00C97D58">
          <w:t>.</w:t>
        </w:r>
        <w:r w:rsidRPr="00C97D58">
          <w:rPr>
            <w:lang w:eastAsia="ko-KR"/>
          </w:rPr>
          <w:t>48</w:t>
        </w:r>
        <w:r>
          <w:rPr>
            <w:lang w:eastAsia="ko-KR"/>
          </w:rPr>
          <w:t>W6A7A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p w14:paraId="3009A0DD" w14:textId="4E51B462" w:rsidR="000003D5" w:rsidRPr="007767AF" w:rsidRDefault="000003D5" w:rsidP="000003D5">
      <w:pPr>
        <w:pStyle w:val="TH"/>
        <w:rPr>
          <w:ins w:id="238" w:author="Mike Dolan-1" w:date="2020-05-18T12:48:00Z"/>
          <w:lang w:eastAsia="ko-KR"/>
        </w:rPr>
      </w:pPr>
      <w:ins w:id="239" w:author="Mike Dolan-1" w:date="2020-05-18T12:48:00Z">
        <w:r w:rsidRPr="007767AF">
          <w:t>Table </w:t>
        </w:r>
        <w:r w:rsidRPr="00C97D58">
          <w:rPr>
            <w:rFonts w:hint="eastAsia"/>
          </w:rPr>
          <w:t>5.2</w:t>
        </w:r>
        <w:r w:rsidRPr="00C97D58">
          <w:t>.</w:t>
        </w:r>
        <w:r w:rsidRPr="00C97D58">
          <w:rPr>
            <w:lang w:eastAsia="ko-KR"/>
          </w:rPr>
          <w:t>48</w:t>
        </w:r>
        <w:r>
          <w:rPr>
            <w:lang w:eastAsia="ko-KR"/>
          </w:rPr>
          <w:t>W6A7A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913"/>
        <w:gridCol w:w="1607"/>
        <w:gridCol w:w="1883"/>
        <w:gridCol w:w="1817"/>
        <w:gridCol w:w="1584"/>
        <w:gridCol w:w="72"/>
      </w:tblGrid>
      <w:tr w:rsidR="000003D5" w:rsidRPr="00C97D58" w14:paraId="7D29F8FD" w14:textId="77777777" w:rsidTr="005F06D6">
        <w:trPr>
          <w:cantSplit/>
          <w:trHeight w:hRule="exact" w:val="527"/>
          <w:ins w:id="240" w:author="Mike Dolan-1" w:date="2020-05-18T12:48: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C6D0371" w14:textId="77777777" w:rsidR="000003D5" w:rsidRPr="007830D4" w:rsidRDefault="000003D5" w:rsidP="005F06D6">
            <w:pPr>
              <w:rPr>
                <w:ins w:id="241" w:author="Mike Dolan-1" w:date="2020-05-18T12:48:00Z"/>
              </w:rPr>
            </w:pPr>
            <w:ins w:id="242" w:author="Mike Dolan-1" w:date="2020-05-18T12:48:00Z">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tc>
      </w:tr>
      <w:tr w:rsidR="000003D5" w:rsidRPr="00C97D58" w14:paraId="7889F390" w14:textId="77777777" w:rsidTr="005F06D6">
        <w:trPr>
          <w:gridAfter w:val="1"/>
          <w:wAfter w:w="103" w:type="dxa"/>
          <w:cantSplit/>
          <w:trHeight w:hRule="exact" w:val="240"/>
          <w:ins w:id="243" w:author="Mike Dolan-1" w:date="2020-05-18T12:48: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4E41F453" w14:textId="77777777" w:rsidR="000003D5" w:rsidRPr="00C97D58" w:rsidRDefault="000003D5" w:rsidP="005F06D6">
            <w:pPr>
              <w:jc w:val="center"/>
              <w:rPr>
                <w:ins w:id="244" w:author="Mike Dolan-1" w:date="2020-05-18T12:48: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6FC14" w14:textId="77777777" w:rsidR="000003D5" w:rsidRPr="00C97D58" w:rsidRDefault="000003D5" w:rsidP="005F06D6">
            <w:pPr>
              <w:pStyle w:val="TAC"/>
              <w:rPr>
                <w:ins w:id="245" w:author="Mike Dolan-1" w:date="2020-05-18T12:48:00Z"/>
              </w:rPr>
            </w:pPr>
            <w:ins w:id="246" w:author="Mike Dolan-1" w:date="2020-05-18T12:48: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62A1" w14:textId="77777777" w:rsidR="000003D5" w:rsidRPr="00C97D58" w:rsidRDefault="000003D5" w:rsidP="005F06D6">
            <w:pPr>
              <w:pStyle w:val="TAC"/>
              <w:rPr>
                <w:ins w:id="247" w:author="Mike Dolan-1" w:date="2020-05-18T12:48:00Z"/>
              </w:rPr>
            </w:pPr>
            <w:ins w:id="248" w:author="Mike Dolan-1" w:date="2020-05-18T12:48: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1B2C0" w14:textId="77777777" w:rsidR="000003D5" w:rsidRPr="00C97D58" w:rsidRDefault="000003D5" w:rsidP="005F06D6">
            <w:pPr>
              <w:pStyle w:val="TAC"/>
              <w:rPr>
                <w:ins w:id="249" w:author="Mike Dolan-1" w:date="2020-05-18T12:48:00Z"/>
              </w:rPr>
            </w:pPr>
            <w:ins w:id="250" w:author="Mike Dolan-1" w:date="2020-05-18T12:48: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337AE" w14:textId="77777777" w:rsidR="000003D5" w:rsidRPr="00C97D58" w:rsidRDefault="000003D5" w:rsidP="005F06D6">
            <w:pPr>
              <w:pStyle w:val="TAC"/>
              <w:rPr>
                <w:ins w:id="251" w:author="Mike Dolan-1" w:date="2020-05-18T12:48:00Z"/>
              </w:rPr>
            </w:pPr>
            <w:ins w:id="252" w:author="Mike Dolan-1" w:date="2020-05-18T12:48: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13DBF670" w14:textId="77777777" w:rsidR="000003D5" w:rsidRPr="00C97D58" w:rsidRDefault="000003D5" w:rsidP="005F06D6">
            <w:pPr>
              <w:jc w:val="center"/>
              <w:rPr>
                <w:ins w:id="253" w:author="Mike Dolan-1" w:date="2020-05-18T12:48:00Z"/>
                <w:rFonts w:ascii="Arial" w:hAnsi="Arial" w:cs="Arial"/>
                <w:b/>
                <w:sz w:val="18"/>
                <w:szCs w:val="18"/>
              </w:rPr>
            </w:pPr>
          </w:p>
        </w:tc>
      </w:tr>
      <w:tr w:rsidR="000003D5" w:rsidRPr="00C97D58" w14:paraId="44C0086E" w14:textId="77777777" w:rsidTr="005F06D6">
        <w:trPr>
          <w:gridAfter w:val="1"/>
          <w:wAfter w:w="103" w:type="dxa"/>
          <w:cantSplit/>
          <w:trHeight w:hRule="exact" w:val="280"/>
          <w:ins w:id="254" w:author="Mike Dolan-1" w:date="2020-05-18T12:48: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F51C316" w14:textId="77777777" w:rsidR="000003D5" w:rsidRPr="00C97D58" w:rsidRDefault="000003D5" w:rsidP="005F06D6">
            <w:pPr>
              <w:jc w:val="center"/>
              <w:rPr>
                <w:ins w:id="255" w:author="Mike Dolan-1" w:date="2020-05-18T12:48: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12DC" w14:textId="77777777" w:rsidR="000003D5" w:rsidRPr="00C97D58" w:rsidRDefault="000003D5" w:rsidP="005F06D6">
            <w:pPr>
              <w:pStyle w:val="TAC"/>
              <w:rPr>
                <w:ins w:id="256" w:author="Mike Dolan-1" w:date="2020-05-18T12:48:00Z"/>
              </w:rPr>
            </w:pPr>
            <w:ins w:id="257" w:author="Mike Dolan-1" w:date="2020-05-18T12:48: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E6308" w14:textId="77777777" w:rsidR="000003D5" w:rsidRPr="00C97D58" w:rsidRDefault="000003D5" w:rsidP="005F06D6">
            <w:pPr>
              <w:pStyle w:val="TAC"/>
              <w:rPr>
                <w:ins w:id="258" w:author="Mike Dolan-1" w:date="2020-05-18T12:48:00Z"/>
              </w:rPr>
            </w:pPr>
            <w:ins w:id="259" w:author="Mike Dolan-1" w:date="2020-05-18T12:48: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9ECF7" w14:textId="77777777" w:rsidR="000003D5" w:rsidRPr="00C97D58" w:rsidRDefault="000003D5" w:rsidP="005F06D6">
            <w:pPr>
              <w:pStyle w:val="TAC"/>
              <w:rPr>
                <w:ins w:id="260" w:author="Mike Dolan-1" w:date="2020-05-18T12:48:00Z"/>
              </w:rPr>
            </w:pPr>
            <w:ins w:id="261" w:author="Mike Dolan-1" w:date="2020-05-18T12:48: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AF61" w14:textId="77777777" w:rsidR="000003D5" w:rsidRPr="00C97D58" w:rsidRDefault="000003D5" w:rsidP="005F06D6">
            <w:pPr>
              <w:pStyle w:val="TAC"/>
              <w:rPr>
                <w:ins w:id="262" w:author="Mike Dolan-1" w:date="2020-05-18T12:48:00Z"/>
              </w:rPr>
            </w:pPr>
            <w:ins w:id="263" w:author="Mike Dolan-1" w:date="2020-05-18T12:48: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4578C23A" w14:textId="77777777" w:rsidR="000003D5" w:rsidRPr="00C97D58" w:rsidRDefault="000003D5" w:rsidP="005F06D6">
            <w:pPr>
              <w:jc w:val="center"/>
              <w:rPr>
                <w:ins w:id="264" w:author="Mike Dolan-1" w:date="2020-05-18T12:48:00Z"/>
                <w:b/>
              </w:rPr>
            </w:pPr>
          </w:p>
        </w:tc>
      </w:tr>
      <w:tr w:rsidR="000003D5" w:rsidRPr="00C97D58" w14:paraId="44D115AE" w14:textId="77777777" w:rsidTr="005F06D6">
        <w:trPr>
          <w:gridAfter w:val="1"/>
          <w:wAfter w:w="103" w:type="dxa"/>
          <w:cantSplit/>
          <w:ins w:id="265" w:author="Mike Dolan-1" w:date="2020-05-18T12:48: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16104A3E" w14:textId="77777777" w:rsidR="000003D5" w:rsidRPr="00C97D58" w:rsidRDefault="000003D5" w:rsidP="005F06D6">
            <w:pPr>
              <w:jc w:val="center"/>
              <w:rPr>
                <w:ins w:id="266" w:author="Mike Dolan-1" w:date="2020-05-18T12:48: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FCDDAE" w14:textId="77777777" w:rsidR="000003D5" w:rsidRPr="00C97D58" w:rsidRDefault="000003D5" w:rsidP="005F06D6">
            <w:pPr>
              <w:rPr>
                <w:ins w:id="267" w:author="Mike Dolan-1" w:date="2020-05-18T12:48:00Z"/>
              </w:rPr>
            </w:pPr>
            <w:ins w:id="268" w:author="Mike Dolan-1" w:date="2020-05-18T12:48: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6F175E6E" w14:textId="79E2937D"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W6A8</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269" w:author="Mike Dolan-1" w:date="2020-05-18T12:49:00Z">
        <w:r>
          <w:t>/PointCoordinateType</w:t>
        </w:r>
      </w:ins>
      <w:r>
        <w:rPr>
          <w:lang w:eastAsia="ko-KR"/>
        </w:rPr>
        <w:t>/</w:t>
      </w:r>
      <w:r w:rsidRPr="0011441C">
        <w:rPr>
          <w:lang w:eastAsia="ko-KR"/>
        </w:rPr>
        <w:t>Longitude</w:t>
      </w:r>
      <w:bookmarkEnd w:id="229"/>
      <w:bookmarkEnd w:id="230"/>
      <w:bookmarkEnd w:id="231"/>
      <w:bookmarkEnd w:id="232"/>
      <w:bookmarkEnd w:id="233"/>
      <w:bookmarkEnd w:id="234"/>
      <w:bookmarkEnd w:id="235"/>
      <w:bookmarkEnd w:id="236"/>
    </w:p>
    <w:p w14:paraId="6E8E8574" w14:textId="17411DE8" w:rsidR="000003D5" w:rsidRPr="009C63AE" w:rsidRDefault="000003D5" w:rsidP="000003D5">
      <w:pPr>
        <w:pStyle w:val="TH"/>
      </w:pPr>
      <w:r w:rsidRPr="009C63AE">
        <w:t>Table </w:t>
      </w:r>
      <w:r w:rsidRPr="009C63AE">
        <w:rPr>
          <w:rFonts w:hint="eastAsia"/>
        </w:rPr>
        <w:t>5</w:t>
      </w:r>
      <w:r w:rsidRPr="009C63AE">
        <w:t>.2.48W6A8.1: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ins w:id="270" w:author="Mike Dolan-1" w:date="2020-05-18T12:49: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504"/>
        <w:gridCol w:w="1714"/>
        <w:gridCol w:w="2067"/>
        <w:gridCol w:w="1983"/>
        <w:gridCol w:w="1692"/>
      </w:tblGrid>
      <w:tr w:rsidR="000003D5" w:rsidRPr="00C97D58" w14:paraId="37C4545B"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AC99" w14:textId="57274347"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271" w:author="Mike Dolan-1" w:date="2020-05-18T12:49:00Z">
              <w:r>
                <w:t>/PointCoordinateType</w:t>
              </w:r>
            </w:ins>
            <w:r>
              <w:rPr>
                <w:lang w:eastAsia="ko-KR"/>
              </w:rPr>
              <w:t>/</w:t>
            </w:r>
            <w:r>
              <w:t>L</w:t>
            </w:r>
            <w:r w:rsidRPr="00E91594">
              <w:rPr>
                <w:lang w:eastAsia="ko-KR"/>
              </w:rPr>
              <w:t>ongitude</w:t>
            </w:r>
          </w:p>
        </w:tc>
      </w:tr>
      <w:tr w:rsidR="000003D5" w:rsidRPr="00C97D58" w14:paraId="3347A04B"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E4FAC2"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493D5"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8246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5678"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4108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0A400A" w14:textId="77777777" w:rsidR="000003D5" w:rsidRPr="00C97D58" w:rsidRDefault="000003D5" w:rsidP="005F06D6">
            <w:pPr>
              <w:jc w:val="center"/>
              <w:rPr>
                <w:rFonts w:ascii="Arial" w:hAnsi="Arial" w:cs="Arial"/>
                <w:b/>
                <w:sz w:val="18"/>
                <w:szCs w:val="18"/>
              </w:rPr>
            </w:pPr>
          </w:p>
        </w:tc>
      </w:tr>
      <w:tr w:rsidR="000003D5" w:rsidRPr="00C97D58" w14:paraId="7341733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DD1CDC"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05E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5456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4D80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AE83"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C0A331" w14:textId="77777777" w:rsidR="000003D5" w:rsidRPr="00C97D58" w:rsidRDefault="000003D5" w:rsidP="005F06D6">
            <w:pPr>
              <w:jc w:val="center"/>
              <w:rPr>
                <w:b/>
              </w:rPr>
            </w:pPr>
          </w:p>
        </w:tc>
      </w:tr>
      <w:tr w:rsidR="000003D5" w:rsidRPr="00C97D58" w14:paraId="706B7343"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ED7B04"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951C4D"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531C181"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2396901" w14:textId="77777777" w:rsidR="00EF63CE" w:rsidRPr="00665435" w:rsidRDefault="00EF63CE" w:rsidP="00EF63CE">
      <w:pPr>
        <w:jc w:val="center"/>
        <w:rPr>
          <w:b/>
          <w:noProof/>
          <w:sz w:val="28"/>
        </w:rPr>
      </w:pPr>
      <w:bookmarkStart w:id="272" w:name="_Toc27507273"/>
      <w:bookmarkStart w:id="273" w:name="_Toc27508139"/>
      <w:bookmarkStart w:id="274" w:name="_Toc27509004"/>
      <w:bookmarkStart w:id="275" w:name="_Toc27553134"/>
      <w:bookmarkStart w:id="276" w:name="_Toc27554000"/>
      <w:bookmarkStart w:id="277" w:name="_Toc27554867"/>
      <w:bookmarkStart w:id="278" w:name="_Toc27555731"/>
      <w:bookmarkStart w:id="279" w:name="_Toc3603593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0D96EEB" w14:textId="31A799BC" w:rsidR="000003D5" w:rsidRPr="00C97D58" w:rsidRDefault="000003D5" w:rsidP="000003D5">
      <w:pPr>
        <w:pStyle w:val="Heading3"/>
        <w:rPr>
          <w:lang w:eastAsia="ko-KR"/>
        </w:rPr>
      </w:pPr>
      <w:r w:rsidRPr="00C97D58">
        <w:rPr>
          <w:rFonts w:hint="eastAsia"/>
        </w:rPr>
        <w:lastRenderedPageBreak/>
        <w:t>5.2</w:t>
      </w:r>
      <w:r w:rsidRPr="00C97D58">
        <w:t>.</w:t>
      </w:r>
      <w:r w:rsidRPr="00C97D58">
        <w:rPr>
          <w:lang w:eastAsia="ko-KR"/>
        </w:rPr>
        <w:t>48</w:t>
      </w:r>
      <w:r>
        <w:rPr>
          <w:lang w:eastAsia="ko-KR"/>
        </w:rPr>
        <w:t>W6A9</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Pr>
          <w:lang w:eastAsia="ko-KR"/>
        </w:rPr>
        <w:br/>
      </w:r>
      <w:r w:rsidRPr="007A43A6">
        <w:rPr>
          <w:lang w:eastAsia="ko-KR"/>
        </w:rPr>
        <w:t>EllipsoidArcArea</w:t>
      </w:r>
      <w:r>
        <w:rPr>
          <w:lang w:eastAsia="ko-KR"/>
        </w:rPr>
        <w:t>/</w:t>
      </w:r>
      <w:r w:rsidRPr="00136C8B">
        <w:rPr>
          <w:lang w:eastAsia="ko-KR"/>
        </w:rPr>
        <w:t>Center</w:t>
      </w:r>
      <w:ins w:id="280" w:author="Mike Dolan-1" w:date="2020-05-18T12:50:00Z">
        <w:r>
          <w:t>/PointCoordinateType</w:t>
        </w:r>
      </w:ins>
      <w:r>
        <w:rPr>
          <w:lang w:eastAsia="ko-KR"/>
        </w:rPr>
        <w:t>/L</w:t>
      </w:r>
      <w:r w:rsidRPr="0011441C">
        <w:rPr>
          <w:lang w:eastAsia="ko-KR"/>
        </w:rPr>
        <w:t>atitude</w:t>
      </w:r>
      <w:bookmarkEnd w:id="272"/>
      <w:bookmarkEnd w:id="273"/>
      <w:bookmarkEnd w:id="274"/>
      <w:bookmarkEnd w:id="275"/>
      <w:bookmarkEnd w:id="276"/>
      <w:bookmarkEnd w:id="277"/>
      <w:bookmarkEnd w:id="278"/>
      <w:bookmarkEnd w:id="279"/>
    </w:p>
    <w:p w14:paraId="70810D47" w14:textId="704A07DA" w:rsidR="000003D5" w:rsidRPr="009C63AE" w:rsidRDefault="000003D5" w:rsidP="000003D5">
      <w:pPr>
        <w:pStyle w:val="TH"/>
      </w:pPr>
      <w:r w:rsidRPr="009C63AE">
        <w:t>Table </w:t>
      </w:r>
      <w:r w:rsidRPr="009C63AE">
        <w:rPr>
          <w:rFonts w:hint="eastAsia"/>
        </w:rPr>
        <w:t>5</w:t>
      </w:r>
      <w:r w:rsidRPr="009C63AE">
        <w:t>.2.48W6A9.1: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ins w:id="281" w:author="Mike Dolan-1" w:date="2020-05-18T12:50: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4107957E"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E749D1" w14:textId="5135603E"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282" w:author="Mike Dolan-1" w:date="2020-05-18T12:50:00Z">
              <w:r>
                <w:t>/PointCoordinateType</w:t>
              </w:r>
            </w:ins>
            <w:r>
              <w:rPr>
                <w:lang w:eastAsia="ko-KR"/>
              </w:rPr>
              <w:t>/</w:t>
            </w:r>
            <w:r w:rsidRPr="00FC2155">
              <w:t>Latitude</w:t>
            </w:r>
          </w:p>
        </w:tc>
      </w:tr>
      <w:tr w:rsidR="000003D5" w:rsidRPr="00C97D58" w14:paraId="1AD4497A"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ECFF3"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7A8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6C59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406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B6884"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985532A" w14:textId="77777777" w:rsidR="000003D5" w:rsidRPr="00C97D58" w:rsidRDefault="000003D5" w:rsidP="005F06D6">
            <w:pPr>
              <w:jc w:val="center"/>
              <w:rPr>
                <w:rFonts w:ascii="Arial" w:hAnsi="Arial" w:cs="Arial"/>
                <w:b/>
                <w:sz w:val="18"/>
                <w:szCs w:val="18"/>
              </w:rPr>
            </w:pPr>
          </w:p>
        </w:tc>
      </w:tr>
      <w:tr w:rsidR="000003D5" w:rsidRPr="00C97D58" w14:paraId="5B345E0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139147"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94754"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248F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0C3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B9E6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989815B" w14:textId="77777777" w:rsidR="000003D5" w:rsidRPr="00C97D58" w:rsidRDefault="000003D5" w:rsidP="005F06D6">
            <w:pPr>
              <w:jc w:val="center"/>
              <w:rPr>
                <w:b/>
              </w:rPr>
            </w:pPr>
          </w:p>
        </w:tc>
      </w:tr>
      <w:tr w:rsidR="000003D5" w:rsidRPr="00C97D58" w14:paraId="1A65E840"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B71E"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08B072"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528B99C5"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303531B" w14:textId="77777777" w:rsidR="00505305" w:rsidRPr="00665435" w:rsidRDefault="00505305" w:rsidP="00505305">
      <w:pPr>
        <w:jc w:val="center"/>
        <w:rPr>
          <w:b/>
          <w:noProof/>
          <w:sz w:val="28"/>
        </w:rPr>
      </w:pPr>
      <w:bookmarkStart w:id="283" w:name="_Toc27507274"/>
      <w:bookmarkStart w:id="284" w:name="_Toc27508140"/>
      <w:bookmarkStart w:id="285" w:name="_Toc27509005"/>
      <w:bookmarkStart w:id="286" w:name="_Toc27553135"/>
      <w:bookmarkStart w:id="287" w:name="_Toc27554001"/>
      <w:bookmarkStart w:id="288" w:name="_Toc27554868"/>
      <w:bookmarkStart w:id="289" w:name="_Toc27555732"/>
      <w:bookmarkStart w:id="290" w:name="_Toc3603593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D05B15E" w14:textId="4244F137" w:rsidR="000003D5" w:rsidRPr="0092700B" w:rsidRDefault="000003D5" w:rsidP="000003D5">
      <w:pPr>
        <w:pStyle w:val="Heading3"/>
        <w:rPr>
          <w:ins w:id="291" w:author="Mike Dolan-1" w:date="2020-05-18T15:14:00Z"/>
        </w:rPr>
      </w:pPr>
      <w:bookmarkStart w:id="292" w:name="_Toc36035792"/>
      <w:bookmarkStart w:id="293" w:name="_Toc40448386"/>
      <w:bookmarkStart w:id="294" w:name="_Toc27507277"/>
      <w:bookmarkStart w:id="295" w:name="_Toc27508143"/>
      <w:bookmarkStart w:id="296" w:name="_Toc27509008"/>
      <w:bookmarkStart w:id="297" w:name="_Toc27553138"/>
      <w:bookmarkStart w:id="298" w:name="_Toc27554004"/>
      <w:bookmarkStart w:id="299" w:name="_Toc27554871"/>
      <w:bookmarkStart w:id="300" w:name="_Toc27555735"/>
      <w:bookmarkStart w:id="301" w:name="_Toc36035935"/>
      <w:bookmarkEnd w:id="283"/>
      <w:bookmarkEnd w:id="284"/>
      <w:bookmarkEnd w:id="285"/>
      <w:bookmarkEnd w:id="286"/>
      <w:bookmarkEnd w:id="287"/>
      <w:bookmarkEnd w:id="288"/>
      <w:bookmarkEnd w:id="289"/>
      <w:bookmarkEnd w:id="290"/>
      <w:ins w:id="302" w:author="Mike Dolan-1" w:date="2020-05-18T15:14:00Z">
        <w:r w:rsidRPr="00C97D58">
          <w:rPr>
            <w:rFonts w:hint="eastAsia"/>
          </w:rPr>
          <w:t>5.2</w:t>
        </w:r>
        <w:r w:rsidRPr="00C97D58">
          <w:t>.</w:t>
        </w:r>
        <w:r w:rsidRPr="00C97D58">
          <w:rPr>
            <w:lang w:eastAsia="ko-KR"/>
          </w:rPr>
          <w:t>48</w:t>
        </w:r>
        <w:r>
          <w:rPr>
            <w:lang w:eastAsia="ko-KR"/>
          </w:rPr>
          <w:t>W6A12A</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bookmarkEnd w:id="292"/>
        <w:bookmarkEnd w:id="293"/>
      </w:ins>
    </w:p>
    <w:p w14:paraId="4E722815" w14:textId="4F148895" w:rsidR="000003D5" w:rsidRPr="0092700B" w:rsidRDefault="000003D5" w:rsidP="000003D5">
      <w:pPr>
        <w:pStyle w:val="TH"/>
        <w:rPr>
          <w:ins w:id="303" w:author="Mike Dolan-1" w:date="2020-05-18T15:14:00Z"/>
        </w:rPr>
      </w:pPr>
      <w:ins w:id="304" w:author="Mike Dolan-1" w:date="2020-05-18T15:14:00Z">
        <w:r w:rsidRPr="0092700B">
          <w:t>Table </w:t>
        </w:r>
      </w:ins>
      <w:ins w:id="305" w:author="Mike Dolan-1" w:date="2020-05-18T15:15:00Z">
        <w:r w:rsidRPr="00C97D58">
          <w:rPr>
            <w:rFonts w:hint="eastAsia"/>
          </w:rPr>
          <w:t>5.2</w:t>
        </w:r>
        <w:r w:rsidRPr="00C97D58">
          <w:t>.</w:t>
        </w:r>
        <w:r w:rsidRPr="00C97D58">
          <w:rPr>
            <w:lang w:eastAsia="ko-KR"/>
          </w:rPr>
          <w:t>48</w:t>
        </w:r>
        <w:r>
          <w:rPr>
            <w:lang w:eastAsia="ko-KR"/>
          </w:rPr>
          <w:t>W6A12A</w:t>
        </w:r>
      </w:ins>
      <w:ins w:id="306"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92700B" w14:paraId="0792D107" w14:textId="77777777" w:rsidTr="005F06D6">
        <w:trPr>
          <w:cantSplit/>
          <w:trHeight w:hRule="exact" w:val="527"/>
          <w:ins w:id="307"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C788BAB" w14:textId="77777777" w:rsidR="000003D5" w:rsidRPr="0092700B" w:rsidRDefault="000003D5" w:rsidP="005F06D6">
            <w:pPr>
              <w:rPr>
                <w:ins w:id="308" w:author="Mike Dolan-1" w:date="2020-05-18T15:14:00Z"/>
              </w:rPr>
            </w:pPr>
            <w:ins w:id="309"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ins>
          </w:p>
        </w:tc>
      </w:tr>
      <w:tr w:rsidR="000003D5" w:rsidRPr="0092700B" w14:paraId="6D2F7B92" w14:textId="77777777" w:rsidTr="005F06D6">
        <w:trPr>
          <w:gridAfter w:val="1"/>
          <w:wAfter w:w="54" w:type="dxa"/>
          <w:cantSplit/>
          <w:trHeight w:hRule="exact" w:val="240"/>
          <w:ins w:id="310" w:author="Mike Dolan-1" w:date="2020-05-18T15:1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669ABF9" w14:textId="77777777" w:rsidR="000003D5" w:rsidRPr="0092700B" w:rsidRDefault="000003D5" w:rsidP="005F06D6">
            <w:pPr>
              <w:jc w:val="center"/>
              <w:rPr>
                <w:ins w:id="311" w:author="Mike Dolan-1" w:date="2020-05-18T15:1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2C4D" w14:textId="77777777" w:rsidR="000003D5" w:rsidRPr="0092700B" w:rsidRDefault="000003D5" w:rsidP="005F06D6">
            <w:pPr>
              <w:pStyle w:val="TAC"/>
              <w:rPr>
                <w:ins w:id="312" w:author="Mike Dolan-1" w:date="2020-05-18T15:14:00Z"/>
              </w:rPr>
            </w:pPr>
            <w:ins w:id="313" w:author="Mike Dolan-1" w:date="2020-05-18T15:14:00Z">
              <w:r w:rsidRPr="0092700B">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B4C55" w14:textId="77777777" w:rsidR="000003D5" w:rsidRPr="0092700B" w:rsidRDefault="000003D5" w:rsidP="005F06D6">
            <w:pPr>
              <w:pStyle w:val="TAC"/>
              <w:rPr>
                <w:ins w:id="314" w:author="Mike Dolan-1" w:date="2020-05-18T15:14:00Z"/>
              </w:rPr>
            </w:pPr>
            <w:ins w:id="315" w:author="Mike Dolan-1" w:date="2020-05-18T15:14:00Z">
              <w:r w:rsidRPr="0092700B">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C21DC" w14:textId="77777777" w:rsidR="000003D5" w:rsidRPr="0092700B" w:rsidRDefault="000003D5" w:rsidP="005F06D6">
            <w:pPr>
              <w:pStyle w:val="TAC"/>
              <w:rPr>
                <w:ins w:id="316" w:author="Mike Dolan-1" w:date="2020-05-18T15:14:00Z"/>
              </w:rPr>
            </w:pPr>
            <w:ins w:id="317" w:author="Mike Dolan-1" w:date="2020-05-18T15:14:00Z">
              <w:r w:rsidRPr="0092700B">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CB9D" w14:textId="77777777" w:rsidR="000003D5" w:rsidRPr="0092700B" w:rsidRDefault="000003D5" w:rsidP="005F06D6">
            <w:pPr>
              <w:pStyle w:val="TAC"/>
              <w:rPr>
                <w:ins w:id="318" w:author="Mike Dolan-1" w:date="2020-05-18T15:14:00Z"/>
              </w:rPr>
            </w:pPr>
            <w:ins w:id="319" w:author="Mike Dolan-1" w:date="2020-05-18T15:14:00Z">
              <w:r w:rsidRPr="0092700B">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710F25F1" w14:textId="77777777" w:rsidR="000003D5" w:rsidRPr="0092700B" w:rsidRDefault="000003D5" w:rsidP="005F06D6">
            <w:pPr>
              <w:jc w:val="center"/>
              <w:rPr>
                <w:ins w:id="320" w:author="Mike Dolan-1" w:date="2020-05-18T15:14:00Z"/>
                <w:rFonts w:ascii="Arial" w:hAnsi="Arial" w:cs="Arial"/>
                <w:b/>
                <w:sz w:val="18"/>
                <w:szCs w:val="18"/>
              </w:rPr>
            </w:pPr>
          </w:p>
        </w:tc>
      </w:tr>
      <w:tr w:rsidR="000003D5" w:rsidRPr="0092700B" w14:paraId="6778F2DF" w14:textId="77777777" w:rsidTr="005F06D6">
        <w:trPr>
          <w:gridAfter w:val="1"/>
          <w:wAfter w:w="54" w:type="dxa"/>
          <w:cantSplit/>
          <w:trHeight w:hRule="exact" w:val="280"/>
          <w:ins w:id="321" w:author="Mike Dolan-1" w:date="2020-05-18T15:1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1A474F7" w14:textId="77777777" w:rsidR="000003D5" w:rsidRPr="0092700B" w:rsidRDefault="000003D5" w:rsidP="005F06D6">
            <w:pPr>
              <w:jc w:val="center"/>
              <w:rPr>
                <w:ins w:id="322" w:author="Mike Dolan-1" w:date="2020-05-18T15:1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81B59" w14:textId="77777777" w:rsidR="000003D5" w:rsidRPr="0092700B" w:rsidRDefault="000003D5" w:rsidP="005F06D6">
            <w:pPr>
              <w:pStyle w:val="TAC"/>
              <w:rPr>
                <w:ins w:id="323" w:author="Mike Dolan-1" w:date="2020-05-18T15:14:00Z"/>
              </w:rPr>
            </w:pPr>
            <w:ins w:id="324" w:author="Mike Dolan-1" w:date="2020-05-18T15:14:00Z">
              <w:r w:rsidRPr="0092700B">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E338" w14:textId="77777777" w:rsidR="000003D5" w:rsidRPr="0092700B" w:rsidRDefault="000003D5" w:rsidP="005F06D6">
            <w:pPr>
              <w:pStyle w:val="TAC"/>
              <w:rPr>
                <w:ins w:id="325" w:author="Mike Dolan-1" w:date="2020-05-18T15:14:00Z"/>
              </w:rPr>
            </w:pPr>
            <w:ins w:id="326" w:author="Mike Dolan-1" w:date="2020-05-18T15:14:00Z">
              <w:r w:rsidRPr="0092700B">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DCE6" w14:textId="77777777" w:rsidR="000003D5" w:rsidRPr="0092700B" w:rsidRDefault="000003D5" w:rsidP="005F06D6">
            <w:pPr>
              <w:pStyle w:val="TAC"/>
              <w:rPr>
                <w:ins w:id="327" w:author="Mike Dolan-1" w:date="2020-05-18T15:14:00Z"/>
              </w:rPr>
            </w:pPr>
            <w:ins w:id="328" w:author="Mike Dolan-1" w:date="2020-05-18T15:14:00Z">
              <w:r w:rsidRPr="0092700B">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1948" w14:textId="77777777" w:rsidR="000003D5" w:rsidRPr="0092700B" w:rsidRDefault="000003D5" w:rsidP="005F06D6">
            <w:pPr>
              <w:pStyle w:val="TAC"/>
              <w:rPr>
                <w:ins w:id="329" w:author="Mike Dolan-1" w:date="2020-05-18T15:14:00Z"/>
              </w:rPr>
            </w:pPr>
            <w:ins w:id="330" w:author="Mike Dolan-1" w:date="2020-05-18T15:14:00Z">
              <w:r w:rsidRPr="0092700B">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A039BB3" w14:textId="77777777" w:rsidR="000003D5" w:rsidRPr="0092700B" w:rsidRDefault="000003D5" w:rsidP="005F06D6">
            <w:pPr>
              <w:jc w:val="center"/>
              <w:rPr>
                <w:ins w:id="331" w:author="Mike Dolan-1" w:date="2020-05-18T15:14:00Z"/>
                <w:b/>
              </w:rPr>
            </w:pPr>
          </w:p>
        </w:tc>
      </w:tr>
      <w:tr w:rsidR="000003D5" w:rsidRPr="0092700B" w14:paraId="5483FE9A" w14:textId="77777777" w:rsidTr="005F06D6">
        <w:trPr>
          <w:gridAfter w:val="1"/>
          <w:wAfter w:w="54" w:type="dxa"/>
          <w:cantSplit/>
          <w:ins w:id="332" w:author="Mike Dolan-1" w:date="2020-05-18T15:14: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60A54D7" w14:textId="77777777" w:rsidR="000003D5" w:rsidRPr="0092700B" w:rsidRDefault="000003D5" w:rsidP="005F06D6">
            <w:pPr>
              <w:jc w:val="center"/>
              <w:rPr>
                <w:ins w:id="333" w:author="Mike Dolan-1" w:date="2020-05-18T15:14: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5914C" w14:textId="77777777" w:rsidR="000003D5" w:rsidRPr="0092700B" w:rsidRDefault="000003D5" w:rsidP="005F06D6">
            <w:pPr>
              <w:rPr>
                <w:ins w:id="334" w:author="Mike Dolan-1" w:date="2020-05-18T15:14:00Z"/>
              </w:rPr>
            </w:pPr>
            <w:ins w:id="335" w:author="Mike Dolan-1" w:date="2020-05-18T15:14:00Z">
              <w:r w:rsidRPr="0092700B">
                <w:t xml:space="preserve">This interior node </w:t>
              </w:r>
              <w:r w:rsidRPr="0092700B">
                <w:rPr>
                  <w:lang w:eastAsia="ko-KR"/>
                </w:rPr>
                <w:t>contains the speed</w:t>
              </w:r>
              <w:r w:rsidRPr="0092700B">
                <w:t>.</w:t>
              </w:r>
            </w:ins>
          </w:p>
        </w:tc>
      </w:tr>
    </w:tbl>
    <w:p w14:paraId="66CB4CA9" w14:textId="3AC1F27F" w:rsidR="000003D5" w:rsidRPr="0092700B" w:rsidRDefault="000003D5" w:rsidP="000003D5">
      <w:pPr>
        <w:pStyle w:val="Heading3"/>
        <w:rPr>
          <w:ins w:id="336" w:author="Mike Dolan-1" w:date="2020-05-18T15:14:00Z"/>
        </w:rPr>
      </w:pPr>
      <w:bookmarkStart w:id="337" w:name="_Toc36035793"/>
      <w:bookmarkStart w:id="338" w:name="_Toc40448387"/>
      <w:ins w:id="339" w:author="Mike Dolan-1" w:date="2020-05-18T15:15:00Z">
        <w:r w:rsidRPr="00C97D58">
          <w:rPr>
            <w:rFonts w:hint="eastAsia"/>
          </w:rPr>
          <w:t>5.2</w:t>
        </w:r>
        <w:r w:rsidRPr="00C97D58">
          <w:t>.</w:t>
        </w:r>
        <w:r w:rsidRPr="00C97D58">
          <w:rPr>
            <w:lang w:eastAsia="ko-KR"/>
          </w:rPr>
          <w:t>48</w:t>
        </w:r>
        <w:r>
          <w:rPr>
            <w:lang w:eastAsia="ko-KR"/>
          </w:rPr>
          <w:t>W6A12B</w:t>
        </w:r>
      </w:ins>
      <w:ins w:id="340"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bookmarkEnd w:id="337"/>
      <w:bookmarkEnd w:id="338"/>
      <w:ins w:id="341" w:author="Mike Dolan-2" w:date="2020-06-01T10:37:00Z">
        <w:r w:rsidR="005F06D6">
          <w:t>Speed</w:t>
        </w:r>
      </w:ins>
    </w:p>
    <w:p w14:paraId="2048CCC2" w14:textId="065C4FE1" w:rsidR="000003D5" w:rsidRPr="0092700B" w:rsidRDefault="000003D5" w:rsidP="000003D5">
      <w:pPr>
        <w:pStyle w:val="TH"/>
        <w:rPr>
          <w:ins w:id="342" w:author="Mike Dolan-1" w:date="2020-05-18T15:14:00Z"/>
        </w:rPr>
      </w:pPr>
      <w:ins w:id="343" w:author="Mike Dolan-1" w:date="2020-05-18T15:14:00Z">
        <w:r w:rsidRPr="0092700B">
          <w:t>Table </w:t>
        </w:r>
      </w:ins>
      <w:ins w:id="344" w:author="Mike Dolan-1" w:date="2020-05-18T15:15:00Z">
        <w:r w:rsidRPr="00C97D58">
          <w:rPr>
            <w:rFonts w:hint="eastAsia"/>
          </w:rPr>
          <w:t>5.2</w:t>
        </w:r>
        <w:r w:rsidRPr="00C97D58">
          <w:t>.</w:t>
        </w:r>
        <w:r w:rsidRPr="00C97D58">
          <w:rPr>
            <w:lang w:eastAsia="ko-KR"/>
          </w:rPr>
          <w:t>48</w:t>
        </w:r>
        <w:r>
          <w:rPr>
            <w:lang w:eastAsia="ko-KR"/>
          </w:rPr>
          <w:t>W6A12B</w:t>
        </w:r>
      </w:ins>
      <w:ins w:id="345" w:author="Mike Dolan-1" w:date="2020-05-18T15:14:00Z">
        <w:r w:rsidRPr="0092700B">
          <w:t xml:space="preserve">.1: </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ins w:id="346" w:author="Mike Dolan-2" w:date="2020-06-01T10:37: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2026"/>
        <w:gridCol w:w="2285"/>
        <w:gridCol w:w="1836"/>
        <w:gridCol w:w="1950"/>
        <w:gridCol w:w="889"/>
        <w:gridCol w:w="31"/>
      </w:tblGrid>
      <w:tr w:rsidR="000003D5" w:rsidRPr="0092700B" w14:paraId="7A3D49D7" w14:textId="77777777" w:rsidTr="005F06D6">
        <w:trPr>
          <w:cantSplit/>
          <w:trHeight w:hRule="exact" w:val="527"/>
          <w:ins w:id="347"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E3EE64" w14:textId="52D462E9" w:rsidR="000003D5" w:rsidRPr="0092700B" w:rsidRDefault="000003D5" w:rsidP="005F06D6">
            <w:pPr>
              <w:rPr>
                <w:ins w:id="348" w:author="Mike Dolan-1" w:date="2020-05-18T15:14:00Z"/>
              </w:rPr>
            </w:pPr>
            <w:ins w:id="349"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ins w:id="350" w:author="Mike Dolan-2" w:date="2020-06-01T10:37:00Z">
              <w:r w:rsidR="005F06D6">
                <w:t>Speed</w:t>
              </w:r>
            </w:ins>
          </w:p>
        </w:tc>
      </w:tr>
      <w:tr w:rsidR="000003D5" w:rsidRPr="0092700B" w14:paraId="78EB7CAB" w14:textId="77777777" w:rsidTr="00F7512F">
        <w:trPr>
          <w:gridAfter w:val="1"/>
          <w:wAfter w:w="40" w:type="dxa"/>
          <w:cantSplit/>
          <w:trHeight w:hRule="exact" w:val="240"/>
          <w:ins w:id="351" w:author="Mike Dolan-1" w:date="2020-05-18T15:14:00Z"/>
        </w:trPr>
        <w:tc>
          <w:tcPr>
            <w:tcW w:w="649" w:type="dxa"/>
            <w:tcBorders>
              <w:top w:val="single" w:sz="4" w:space="0" w:color="FFFFFF"/>
              <w:left w:val="single" w:sz="4" w:space="0" w:color="FFFFFF"/>
              <w:bottom w:val="single" w:sz="4" w:space="0" w:color="FFFFFF"/>
              <w:right w:val="single" w:sz="4" w:space="0" w:color="000000"/>
            </w:tcBorders>
            <w:shd w:val="clear" w:color="auto" w:fill="auto"/>
          </w:tcPr>
          <w:p w14:paraId="1C46C34E" w14:textId="77777777" w:rsidR="000003D5" w:rsidRPr="0092700B" w:rsidRDefault="000003D5" w:rsidP="005F06D6">
            <w:pPr>
              <w:jc w:val="center"/>
              <w:rPr>
                <w:ins w:id="352" w:author="Mike Dolan-1" w:date="2020-05-18T15:14:00Z"/>
                <w:rFonts w:ascii="Arial" w:hAnsi="Arial" w:cs="Arial"/>
                <w:b/>
                <w:sz w:val="18"/>
                <w:szCs w:val="18"/>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F4719" w14:textId="77777777" w:rsidR="000003D5" w:rsidRPr="0092700B" w:rsidRDefault="000003D5" w:rsidP="005F06D6">
            <w:pPr>
              <w:pStyle w:val="TAC"/>
              <w:rPr>
                <w:ins w:id="353" w:author="Mike Dolan-1" w:date="2020-05-18T15:14:00Z"/>
              </w:rPr>
            </w:pPr>
            <w:ins w:id="354" w:author="Mike Dolan-1" w:date="2020-05-18T15:14:00Z">
              <w:r w:rsidRPr="0092700B">
                <w:t>Status</w:t>
              </w:r>
            </w:ins>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77A07" w14:textId="77777777" w:rsidR="000003D5" w:rsidRPr="0092700B" w:rsidRDefault="000003D5" w:rsidP="005F06D6">
            <w:pPr>
              <w:pStyle w:val="TAC"/>
              <w:rPr>
                <w:ins w:id="355" w:author="Mike Dolan-1" w:date="2020-05-18T15:14:00Z"/>
              </w:rPr>
            </w:pPr>
            <w:ins w:id="356" w:author="Mike Dolan-1" w:date="2020-05-18T15:14:00Z">
              <w:r w:rsidRPr="0092700B">
                <w:t>Occurrence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12041" w14:textId="77777777" w:rsidR="000003D5" w:rsidRPr="0092700B" w:rsidRDefault="000003D5" w:rsidP="005F06D6">
            <w:pPr>
              <w:pStyle w:val="TAC"/>
              <w:rPr>
                <w:ins w:id="357" w:author="Mike Dolan-1" w:date="2020-05-18T15:14:00Z"/>
              </w:rPr>
            </w:pPr>
            <w:ins w:id="358" w:author="Mike Dolan-1" w:date="2020-05-18T15:14:00Z">
              <w:r w:rsidRPr="0092700B">
                <w:t>Format</w:t>
              </w:r>
            </w:ins>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42EA" w14:textId="77777777" w:rsidR="000003D5" w:rsidRPr="0092700B" w:rsidRDefault="000003D5" w:rsidP="005F06D6">
            <w:pPr>
              <w:pStyle w:val="TAC"/>
              <w:rPr>
                <w:ins w:id="359" w:author="Mike Dolan-1" w:date="2020-05-18T15:14:00Z"/>
              </w:rPr>
            </w:pPr>
            <w:ins w:id="360" w:author="Mike Dolan-1" w:date="2020-05-18T15:14:00Z">
              <w:r w:rsidRPr="0092700B">
                <w:t>Min. Access Types</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5F271207" w14:textId="77777777" w:rsidR="000003D5" w:rsidRPr="0092700B" w:rsidRDefault="000003D5" w:rsidP="005F06D6">
            <w:pPr>
              <w:jc w:val="center"/>
              <w:rPr>
                <w:ins w:id="361" w:author="Mike Dolan-1" w:date="2020-05-18T15:14:00Z"/>
                <w:rFonts w:ascii="Arial" w:hAnsi="Arial" w:cs="Arial"/>
                <w:b/>
                <w:sz w:val="18"/>
                <w:szCs w:val="18"/>
              </w:rPr>
            </w:pPr>
          </w:p>
        </w:tc>
      </w:tr>
      <w:tr w:rsidR="000003D5" w:rsidRPr="0092700B" w14:paraId="53C27B2D" w14:textId="77777777" w:rsidTr="00F7512F">
        <w:trPr>
          <w:gridAfter w:val="1"/>
          <w:wAfter w:w="40" w:type="dxa"/>
          <w:cantSplit/>
          <w:trHeight w:hRule="exact" w:val="280"/>
          <w:ins w:id="362" w:author="Mike Dolan-1" w:date="2020-05-18T15:14:00Z"/>
        </w:trPr>
        <w:tc>
          <w:tcPr>
            <w:tcW w:w="649" w:type="dxa"/>
            <w:tcBorders>
              <w:top w:val="single" w:sz="4" w:space="0" w:color="FFFFFF"/>
              <w:left w:val="single" w:sz="4" w:space="0" w:color="FFFFFF"/>
              <w:bottom w:val="single" w:sz="4" w:space="0" w:color="FFFFFF"/>
              <w:right w:val="single" w:sz="4" w:space="0" w:color="000000"/>
            </w:tcBorders>
            <w:shd w:val="clear" w:color="auto" w:fill="auto"/>
          </w:tcPr>
          <w:p w14:paraId="7D1A9C10" w14:textId="77777777" w:rsidR="000003D5" w:rsidRPr="0092700B" w:rsidRDefault="000003D5" w:rsidP="005F06D6">
            <w:pPr>
              <w:jc w:val="center"/>
              <w:rPr>
                <w:ins w:id="363" w:author="Mike Dolan-1" w:date="2020-05-18T15:14:00Z"/>
                <w:b/>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FA0B" w14:textId="5289D595" w:rsidR="000003D5" w:rsidRPr="0092700B" w:rsidRDefault="009F56C7" w:rsidP="005F06D6">
            <w:pPr>
              <w:pStyle w:val="TAC"/>
              <w:rPr>
                <w:ins w:id="364" w:author="Mike Dolan-1" w:date="2020-05-18T15:14:00Z"/>
              </w:rPr>
            </w:pPr>
            <w:ins w:id="365" w:author="Mike Dolan-2" w:date="2020-06-04T20:21:00Z">
              <w:r>
                <w:t>Required</w:t>
              </w:r>
            </w:ins>
          </w:p>
        </w:tc>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21E95" w14:textId="77777777" w:rsidR="000003D5" w:rsidRPr="0092700B" w:rsidRDefault="000003D5" w:rsidP="005F06D6">
            <w:pPr>
              <w:pStyle w:val="TAC"/>
              <w:rPr>
                <w:ins w:id="366" w:author="Mike Dolan-1" w:date="2020-05-18T15:14:00Z"/>
              </w:rPr>
            </w:pPr>
            <w:ins w:id="367" w:author="Mike Dolan-1" w:date="2020-05-18T15:14:00Z">
              <w:r w:rsidRPr="0092700B">
                <w:t>One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28E0" w14:textId="77777777" w:rsidR="000003D5" w:rsidRPr="0092700B" w:rsidRDefault="000003D5" w:rsidP="005F06D6">
            <w:pPr>
              <w:pStyle w:val="TAC"/>
              <w:rPr>
                <w:ins w:id="368" w:author="Mike Dolan-1" w:date="2020-05-18T15:14:00Z"/>
              </w:rPr>
            </w:pPr>
            <w:ins w:id="369" w:author="Mike Dolan-1" w:date="2020-05-18T15:14:00Z">
              <w:r w:rsidRPr="0092700B">
                <w:t>int</w:t>
              </w:r>
            </w:ins>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8EA39" w14:textId="77777777" w:rsidR="000003D5" w:rsidRPr="0092700B" w:rsidRDefault="000003D5" w:rsidP="005F06D6">
            <w:pPr>
              <w:pStyle w:val="TAC"/>
              <w:rPr>
                <w:ins w:id="370" w:author="Mike Dolan-1" w:date="2020-05-18T15:14:00Z"/>
              </w:rPr>
            </w:pPr>
            <w:ins w:id="371" w:author="Mike Dolan-1" w:date="2020-05-18T15:14:00Z">
              <w:r w:rsidRPr="0092700B">
                <w:t>Get, Replace</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2C9E662C" w14:textId="77777777" w:rsidR="000003D5" w:rsidRPr="0092700B" w:rsidRDefault="000003D5" w:rsidP="005F06D6">
            <w:pPr>
              <w:jc w:val="center"/>
              <w:rPr>
                <w:ins w:id="372" w:author="Mike Dolan-1" w:date="2020-05-18T15:14:00Z"/>
                <w:b/>
              </w:rPr>
            </w:pPr>
          </w:p>
        </w:tc>
      </w:tr>
      <w:tr w:rsidR="000003D5" w:rsidRPr="0092700B" w14:paraId="5F442626" w14:textId="77777777" w:rsidTr="00F7512F">
        <w:trPr>
          <w:gridAfter w:val="1"/>
          <w:wAfter w:w="40" w:type="dxa"/>
          <w:cantSplit/>
          <w:ins w:id="373" w:author="Mike Dolan-1" w:date="2020-05-18T15:14:00Z"/>
        </w:trPr>
        <w:tc>
          <w:tcPr>
            <w:tcW w:w="649" w:type="dxa"/>
            <w:tcBorders>
              <w:top w:val="single" w:sz="4" w:space="0" w:color="FFFFFF"/>
              <w:left w:val="single" w:sz="4" w:space="0" w:color="FFFFFF"/>
              <w:bottom w:val="single" w:sz="4" w:space="0" w:color="FFFFFF"/>
              <w:right w:val="single" w:sz="4" w:space="0" w:color="FFFFFF"/>
            </w:tcBorders>
            <w:shd w:val="clear" w:color="auto" w:fill="auto"/>
          </w:tcPr>
          <w:p w14:paraId="66FC5B57" w14:textId="77777777" w:rsidR="000003D5" w:rsidRPr="0092700B" w:rsidRDefault="000003D5" w:rsidP="005F06D6">
            <w:pPr>
              <w:jc w:val="center"/>
              <w:rPr>
                <w:ins w:id="374" w:author="Mike Dolan-1" w:date="2020-05-18T15:14:00Z"/>
                <w:b/>
              </w:rPr>
            </w:pPr>
          </w:p>
        </w:tc>
        <w:tc>
          <w:tcPr>
            <w:tcW w:w="89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490B51" w14:textId="77777777" w:rsidR="000003D5" w:rsidRPr="0092700B" w:rsidRDefault="000003D5" w:rsidP="005F06D6">
            <w:pPr>
              <w:rPr>
                <w:ins w:id="375" w:author="Mike Dolan-1" w:date="2020-05-18T15:14:00Z"/>
              </w:rPr>
            </w:pPr>
            <w:ins w:id="376" w:author="Mike Dolan-1" w:date="2020-05-18T15:14:00Z">
              <w:r w:rsidRPr="0092700B">
                <w:t xml:space="preserve">This leaf node </w:t>
              </w:r>
              <w:r w:rsidRPr="0092700B">
                <w:rPr>
                  <w:lang w:eastAsia="ko-KR"/>
                </w:rPr>
                <w:t>contains the minimum speed</w:t>
              </w:r>
              <w:r w:rsidRPr="0092700B">
                <w:t>.</w:t>
              </w:r>
            </w:ins>
          </w:p>
        </w:tc>
      </w:tr>
    </w:tbl>
    <w:p w14:paraId="457345FD" w14:textId="51236EF9" w:rsidR="00F7512F" w:rsidRDefault="00F7512F" w:rsidP="00F7512F">
      <w:pPr>
        <w:pStyle w:val="B1"/>
        <w:rPr>
          <w:ins w:id="377" w:author="Mike Dolan-2" w:date="2020-06-01T11:21:00Z"/>
        </w:rPr>
      </w:pPr>
      <w:bookmarkStart w:id="378" w:name="_Toc36035794"/>
      <w:bookmarkStart w:id="379" w:name="_Toc40448388"/>
      <w:ins w:id="380" w:author="Mike Dolan-2" w:date="2020-06-01T11:21:00Z">
        <w:r w:rsidRPr="00854D61">
          <w:t>-</w:t>
        </w:r>
        <w:r w:rsidRPr="00854D61">
          <w:tab/>
          <w:t xml:space="preserve">Values: </w:t>
        </w:r>
        <w:r>
          <w:rPr>
            <w:lang w:eastAsia="ko-KR"/>
          </w:rPr>
          <w:t xml:space="preserve">non-negative integer in units of </w:t>
        </w:r>
      </w:ins>
      <w:ins w:id="381" w:author="Mike Dolan-2" w:date="2020-06-01T13:33:00Z">
        <w:r w:rsidR="008B7657">
          <w:rPr>
            <w:lang w:eastAsia="ko-KR"/>
          </w:rPr>
          <w:t>kilometers/hour</w:t>
        </w:r>
      </w:ins>
      <w:ins w:id="382" w:author="Mike Dolan-2" w:date="2020-06-01T11:21:00Z">
        <w:r>
          <w:rPr>
            <w:lang w:eastAsia="ko-KR"/>
          </w:rPr>
          <w:t>.</w:t>
        </w:r>
      </w:ins>
    </w:p>
    <w:p w14:paraId="5478663B" w14:textId="4DEA10A3" w:rsidR="000003D5" w:rsidRPr="0092700B" w:rsidRDefault="000003D5" w:rsidP="000003D5">
      <w:pPr>
        <w:pStyle w:val="Heading3"/>
        <w:rPr>
          <w:ins w:id="383" w:author="Mike Dolan-1" w:date="2020-05-18T15:14:00Z"/>
        </w:rPr>
      </w:pPr>
      <w:ins w:id="384" w:author="Mike Dolan-1" w:date="2020-05-18T15:15:00Z">
        <w:r w:rsidRPr="00C97D58">
          <w:rPr>
            <w:rFonts w:hint="eastAsia"/>
          </w:rPr>
          <w:lastRenderedPageBreak/>
          <w:t>5.2</w:t>
        </w:r>
        <w:r w:rsidRPr="00C97D58">
          <w:t>.</w:t>
        </w:r>
        <w:r w:rsidRPr="00C97D58">
          <w:rPr>
            <w:lang w:eastAsia="ko-KR"/>
          </w:rPr>
          <w:t>48</w:t>
        </w:r>
        <w:r>
          <w:rPr>
            <w:lang w:eastAsia="ko-KR"/>
          </w:rPr>
          <w:t>W6A12C</w:t>
        </w:r>
      </w:ins>
      <w:ins w:id="385"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bookmarkEnd w:id="378"/>
      <w:bookmarkEnd w:id="379"/>
      <w:ins w:id="386" w:author="Mike Dolan-2" w:date="2020-06-01T10:37:00Z">
        <w:r w:rsidR="005F06D6">
          <w:t>Speed</w:t>
        </w:r>
      </w:ins>
    </w:p>
    <w:p w14:paraId="29F6CAE3" w14:textId="399078D9" w:rsidR="000003D5" w:rsidRPr="0092700B" w:rsidRDefault="000003D5" w:rsidP="000003D5">
      <w:pPr>
        <w:pStyle w:val="TH"/>
        <w:rPr>
          <w:ins w:id="387" w:author="Mike Dolan-1" w:date="2020-05-18T15:14:00Z"/>
        </w:rPr>
      </w:pPr>
      <w:ins w:id="388" w:author="Mike Dolan-1" w:date="2020-05-18T15:14:00Z">
        <w:r w:rsidRPr="0092700B">
          <w:t>Table </w:t>
        </w:r>
      </w:ins>
      <w:ins w:id="389" w:author="Mike Dolan-1" w:date="2020-05-18T15:15:00Z">
        <w:r w:rsidRPr="00C97D58">
          <w:rPr>
            <w:rFonts w:hint="eastAsia"/>
          </w:rPr>
          <w:t>5.2</w:t>
        </w:r>
        <w:r w:rsidRPr="00C97D58">
          <w:t>.</w:t>
        </w:r>
        <w:r w:rsidRPr="00C97D58">
          <w:rPr>
            <w:lang w:eastAsia="ko-KR"/>
          </w:rPr>
          <w:t>48</w:t>
        </w:r>
        <w:r>
          <w:rPr>
            <w:lang w:eastAsia="ko-KR"/>
          </w:rPr>
          <w:t>W6A12C</w:t>
        </w:r>
      </w:ins>
      <w:ins w:id="390"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ins w:id="391" w:author="Mike Dolan-2" w:date="2020-06-01T10:37: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2025"/>
        <w:gridCol w:w="2284"/>
        <w:gridCol w:w="1837"/>
        <w:gridCol w:w="1949"/>
        <w:gridCol w:w="889"/>
        <w:gridCol w:w="32"/>
      </w:tblGrid>
      <w:tr w:rsidR="000003D5" w:rsidRPr="0092700B" w14:paraId="4BA385E3" w14:textId="77777777" w:rsidTr="005F06D6">
        <w:trPr>
          <w:cantSplit/>
          <w:trHeight w:hRule="exact" w:val="527"/>
          <w:ins w:id="392"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BD23E0D" w14:textId="67E35FD9" w:rsidR="000003D5" w:rsidRPr="0092700B" w:rsidRDefault="000003D5" w:rsidP="005F06D6">
            <w:pPr>
              <w:rPr>
                <w:ins w:id="393" w:author="Mike Dolan-1" w:date="2020-05-18T15:14:00Z"/>
              </w:rPr>
            </w:pPr>
            <w:ins w:id="394"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ins w:id="395" w:author="Mike Dolan-2" w:date="2020-06-01T10:37:00Z">
              <w:r w:rsidR="005F06D6">
                <w:t>Speed</w:t>
              </w:r>
            </w:ins>
          </w:p>
        </w:tc>
      </w:tr>
      <w:tr w:rsidR="009F56C7" w:rsidRPr="0092700B" w14:paraId="25C4F76B" w14:textId="77777777" w:rsidTr="00F7512F">
        <w:trPr>
          <w:gridAfter w:val="1"/>
          <w:wAfter w:w="40" w:type="dxa"/>
          <w:cantSplit/>
          <w:trHeight w:hRule="exact" w:val="240"/>
          <w:ins w:id="396" w:author="Mike Dolan-1" w:date="2020-05-18T15:1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5B543765" w14:textId="77777777" w:rsidR="000003D5" w:rsidRPr="0092700B" w:rsidRDefault="000003D5" w:rsidP="005F06D6">
            <w:pPr>
              <w:jc w:val="center"/>
              <w:rPr>
                <w:ins w:id="397" w:author="Mike Dolan-1" w:date="2020-05-18T15:14:00Z"/>
                <w:rFonts w:ascii="Arial" w:hAnsi="Arial" w:cs="Arial"/>
                <w:b/>
                <w:sz w:val="18"/>
                <w:szCs w:val="18"/>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070A" w14:textId="77777777" w:rsidR="000003D5" w:rsidRPr="0092700B" w:rsidRDefault="000003D5" w:rsidP="005F06D6">
            <w:pPr>
              <w:pStyle w:val="TAC"/>
              <w:rPr>
                <w:ins w:id="398" w:author="Mike Dolan-1" w:date="2020-05-18T15:14:00Z"/>
              </w:rPr>
            </w:pPr>
            <w:ins w:id="399" w:author="Mike Dolan-1" w:date="2020-05-18T15:14:00Z">
              <w:r w:rsidRPr="0092700B">
                <w:t>Status</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0F350" w14:textId="77777777" w:rsidR="000003D5" w:rsidRPr="0092700B" w:rsidRDefault="000003D5" w:rsidP="005F06D6">
            <w:pPr>
              <w:pStyle w:val="TAC"/>
              <w:rPr>
                <w:ins w:id="400" w:author="Mike Dolan-1" w:date="2020-05-18T15:14:00Z"/>
              </w:rPr>
            </w:pPr>
            <w:ins w:id="401" w:author="Mike Dolan-1" w:date="2020-05-18T15:14:00Z">
              <w:r w:rsidRPr="0092700B">
                <w:t>Occurrence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EE05" w14:textId="77777777" w:rsidR="000003D5" w:rsidRPr="0092700B" w:rsidRDefault="000003D5" w:rsidP="005F06D6">
            <w:pPr>
              <w:pStyle w:val="TAC"/>
              <w:rPr>
                <w:ins w:id="402" w:author="Mike Dolan-1" w:date="2020-05-18T15:14:00Z"/>
              </w:rPr>
            </w:pPr>
            <w:ins w:id="403" w:author="Mike Dolan-1" w:date="2020-05-18T15:14:00Z">
              <w:r w:rsidRPr="0092700B">
                <w:t>Format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22B3B" w14:textId="77777777" w:rsidR="000003D5" w:rsidRPr="0092700B" w:rsidRDefault="000003D5" w:rsidP="005F06D6">
            <w:pPr>
              <w:pStyle w:val="TAC"/>
              <w:rPr>
                <w:ins w:id="404" w:author="Mike Dolan-1" w:date="2020-05-18T15:14:00Z"/>
              </w:rPr>
            </w:pPr>
            <w:ins w:id="405" w:author="Mike Dolan-1" w:date="2020-05-18T15:14:00Z">
              <w:r w:rsidRPr="0092700B">
                <w:t>Min. Access Types</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3D314230" w14:textId="77777777" w:rsidR="000003D5" w:rsidRPr="0092700B" w:rsidRDefault="000003D5" w:rsidP="005F06D6">
            <w:pPr>
              <w:jc w:val="center"/>
              <w:rPr>
                <w:ins w:id="406" w:author="Mike Dolan-1" w:date="2020-05-18T15:14:00Z"/>
                <w:rFonts w:ascii="Arial" w:hAnsi="Arial" w:cs="Arial"/>
                <w:b/>
                <w:sz w:val="18"/>
                <w:szCs w:val="18"/>
              </w:rPr>
            </w:pPr>
          </w:p>
        </w:tc>
      </w:tr>
      <w:tr w:rsidR="009F56C7" w:rsidRPr="0092700B" w14:paraId="03E68E76" w14:textId="77777777" w:rsidTr="00F7512F">
        <w:trPr>
          <w:gridAfter w:val="1"/>
          <w:wAfter w:w="40" w:type="dxa"/>
          <w:cantSplit/>
          <w:trHeight w:hRule="exact" w:val="280"/>
          <w:ins w:id="407" w:author="Mike Dolan-1" w:date="2020-05-18T15:1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10547E65" w14:textId="77777777" w:rsidR="000003D5" w:rsidRPr="0092700B" w:rsidRDefault="000003D5" w:rsidP="005F06D6">
            <w:pPr>
              <w:jc w:val="center"/>
              <w:rPr>
                <w:ins w:id="408" w:author="Mike Dolan-1" w:date="2020-05-18T15:14:00Z"/>
                <w:b/>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96DA" w14:textId="7390BFB5" w:rsidR="000003D5" w:rsidRPr="0092700B" w:rsidRDefault="009F56C7" w:rsidP="005F06D6">
            <w:pPr>
              <w:pStyle w:val="TAC"/>
              <w:rPr>
                <w:ins w:id="409" w:author="Mike Dolan-1" w:date="2020-05-18T15:14:00Z"/>
              </w:rPr>
            </w:pPr>
            <w:ins w:id="410" w:author="Mike Dolan-2" w:date="2020-06-04T20:21:00Z">
              <w:r>
                <w:t>Required</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87A" w14:textId="77777777" w:rsidR="000003D5" w:rsidRPr="0092700B" w:rsidRDefault="000003D5" w:rsidP="005F06D6">
            <w:pPr>
              <w:pStyle w:val="TAC"/>
              <w:rPr>
                <w:ins w:id="411" w:author="Mike Dolan-1" w:date="2020-05-18T15:14:00Z"/>
              </w:rPr>
            </w:pPr>
            <w:ins w:id="412" w:author="Mike Dolan-1" w:date="2020-05-18T15:14:00Z">
              <w:r w:rsidRPr="0092700B">
                <w:t>One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18B66" w14:textId="77777777" w:rsidR="000003D5" w:rsidRPr="0092700B" w:rsidRDefault="000003D5" w:rsidP="005F06D6">
            <w:pPr>
              <w:pStyle w:val="TAC"/>
              <w:rPr>
                <w:ins w:id="413" w:author="Mike Dolan-1" w:date="2020-05-18T15:14:00Z"/>
              </w:rPr>
            </w:pPr>
            <w:ins w:id="414" w:author="Mike Dolan-1" w:date="2020-05-18T15:14:00Z">
              <w:r w:rsidRPr="0092700B">
                <w:t>int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A20B" w14:textId="77777777" w:rsidR="000003D5" w:rsidRPr="0092700B" w:rsidRDefault="000003D5" w:rsidP="005F06D6">
            <w:pPr>
              <w:pStyle w:val="TAC"/>
              <w:rPr>
                <w:ins w:id="415" w:author="Mike Dolan-1" w:date="2020-05-18T15:14:00Z"/>
              </w:rPr>
            </w:pPr>
            <w:ins w:id="416" w:author="Mike Dolan-1" w:date="2020-05-18T15:14:00Z">
              <w:r w:rsidRPr="0092700B">
                <w:t>Get, Replace</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503E5F9B" w14:textId="77777777" w:rsidR="000003D5" w:rsidRPr="0092700B" w:rsidRDefault="000003D5" w:rsidP="005F06D6">
            <w:pPr>
              <w:jc w:val="center"/>
              <w:rPr>
                <w:ins w:id="417" w:author="Mike Dolan-1" w:date="2020-05-18T15:14:00Z"/>
                <w:b/>
              </w:rPr>
            </w:pPr>
          </w:p>
        </w:tc>
      </w:tr>
      <w:tr w:rsidR="000003D5" w:rsidRPr="0092700B" w14:paraId="6D8187D2" w14:textId="77777777" w:rsidTr="00F7512F">
        <w:trPr>
          <w:gridAfter w:val="1"/>
          <w:wAfter w:w="40" w:type="dxa"/>
          <w:cantSplit/>
          <w:ins w:id="418" w:author="Mike Dolan-1" w:date="2020-05-18T15:14: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3EF3ED7B" w14:textId="77777777" w:rsidR="000003D5" w:rsidRPr="0092700B" w:rsidRDefault="000003D5" w:rsidP="005F06D6">
            <w:pPr>
              <w:jc w:val="center"/>
              <w:rPr>
                <w:ins w:id="419" w:author="Mike Dolan-1" w:date="2020-05-18T15:14:00Z"/>
                <w:b/>
              </w:rPr>
            </w:pPr>
          </w:p>
        </w:tc>
        <w:tc>
          <w:tcPr>
            <w:tcW w:w="893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EA4C65" w14:textId="77777777" w:rsidR="000003D5" w:rsidRPr="0092700B" w:rsidRDefault="000003D5" w:rsidP="005F06D6">
            <w:pPr>
              <w:rPr>
                <w:ins w:id="420" w:author="Mike Dolan-1" w:date="2020-05-18T15:14:00Z"/>
              </w:rPr>
            </w:pPr>
            <w:ins w:id="421" w:author="Mike Dolan-1" w:date="2020-05-18T15:14:00Z">
              <w:r w:rsidRPr="0092700B">
                <w:t xml:space="preserve">This leaf node </w:t>
              </w:r>
              <w:r w:rsidRPr="0092700B">
                <w:rPr>
                  <w:lang w:eastAsia="ko-KR"/>
                </w:rPr>
                <w:t>contains the maximum speed</w:t>
              </w:r>
              <w:r w:rsidRPr="0092700B">
                <w:t>.</w:t>
              </w:r>
            </w:ins>
          </w:p>
        </w:tc>
      </w:tr>
    </w:tbl>
    <w:p w14:paraId="405FD6B3" w14:textId="6040F680" w:rsidR="00F7512F" w:rsidRDefault="00F7512F" w:rsidP="00F7512F">
      <w:pPr>
        <w:pStyle w:val="B1"/>
        <w:rPr>
          <w:ins w:id="422" w:author="Mike Dolan-2" w:date="2020-06-01T11:21:00Z"/>
        </w:rPr>
      </w:pPr>
      <w:bookmarkStart w:id="423" w:name="_Toc36035795"/>
      <w:bookmarkStart w:id="424" w:name="_Toc40448389"/>
      <w:ins w:id="425" w:author="Mike Dolan-2" w:date="2020-06-01T11:21:00Z">
        <w:r w:rsidRPr="00854D61">
          <w:t>-</w:t>
        </w:r>
        <w:r w:rsidRPr="00854D61">
          <w:tab/>
          <w:t xml:space="preserve">Values: </w:t>
        </w:r>
        <w:r>
          <w:rPr>
            <w:lang w:eastAsia="ko-KR"/>
          </w:rPr>
          <w:t xml:space="preserve">non-negative integer in units of </w:t>
        </w:r>
      </w:ins>
      <w:ins w:id="426" w:author="Mike Dolan-2" w:date="2020-06-01T13:33:00Z">
        <w:r w:rsidR="008B7657">
          <w:rPr>
            <w:lang w:eastAsia="ko-KR"/>
          </w:rPr>
          <w:t>kilometers/hour</w:t>
        </w:r>
      </w:ins>
      <w:ins w:id="427" w:author="Mike Dolan-2" w:date="2020-06-01T11:21:00Z">
        <w:r>
          <w:rPr>
            <w:lang w:eastAsia="ko-KR"/>
          </w:rPr>
          <w:t>.</w:t>
        </w:r>
      </w:ins>
    </w:p>
    <w:p w14:paraId="1D4467EC" w14:textId="7A09A9AA" w:rsidR="000003D5" w:rsidRPr="0092700B" w:rsidRDefault="000003D5" w:rsidP="000003D5">
      <w:pPr>
        <w:pStyle w:val="Heading3"/>
        <w:rPr>
          <w:ins w:id="428" w:author="Mike Dolan-1" w:date="2020-05-18T15:14:00Z"/>
        </w:rPr>
      </w:pPr>
      <w:ins w:id="429" w:author="Mike Dolan-1" w:date="2020-05-18T15:15:00Z">
        <w:r w:rsidRPr="00C97D58">
          <w:rPr>
            <w:rFonts w:hint="eastAsia"/>
          </w:rPr>
          <w:t>5.2</w:t>
        </w:r>
        <w:r w:rsidRPr="00C97D58">
          <w:t>.</w:t>
        </w:r>
        <w:r w:rsidRPr="00C97D58">
          <w:rPr>
            <w:lang w:eastAsia="ko-KR"/>
          </w:rPr>
          <w:t>48</w:t>
        </w:r>
        <w:r>
          <w:rPr>
            <w:lang w:eastAsia="ko-KR"/>
          </w:rPr>
          <w:t>W6A12D</w:t>
        </w:r>
      </w:ins>
      <w:ins w:id="430"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bookmarkEnd w:id="423"/>
        <w:bookmarkEnd w:id="424"/>
      </w:ins>
    </w:p>
    <w:p w14:paraId="64537A1C" w14:textId="67CE356C" w:rsidR="000003D5" w:rsidRPr="0092700B" w:rsidRDefault="000003D5" w:rsidP="000003D5">
      <w:pPr>
        <w:pStyle w:val="TH"/>
        <w:rPr>
          <w:ins w:id="431" w:author="Mike Dolan-1" w:date="2020-05-18T15:14:00Z"/>
        </w:rPr>
      </w:pPr>
      <w:ins w:id="432" w:author="Mike Dolan-1" w:date="2020-05-18T15:14:00Z">
        <w:r w:rsidRPr="0092700B">
          <w:t>Table </w:t>
        </w:r>
      </w:ins>
      <w:ins w:id="433" w:author="Mike Dolan-1" w:date="2020-05-18T15:15:00Z">
        <w:r w:rsidRPr="00C97D58">
          <w:rPr>
            <w:rFonts w:hint="eastAsia"/>
          </w:rPr>
          <w:t>5.2</w:t>
        </w:r>
        <w:r w:rsidRPr="00C97D58">
          <w:t>.</w:t>
        </w:r>
        <w:r w:rsidRPr="00C97D58">
          <w:rPr>
            <w:lang w:eastAsia="ko-KR"/>
          </w:rPr>
          <w:t>48</w:t>
        </w:r>
        <w:r>
          <w:rPr>
            <w:lang w:eastAsia="ko-KR"/>
          </w:rPr>
          <w:t>W6A12D</w:t>
        </w:r>
      </w:ins>
      <w:ins w:id="434" w:author="Mike Dolan-1" w:date="2020-05-18T15:14:00Z">
        <w:r w:rsidRPr="0092700B">
          <w:t xml:space="preserve">.1: </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92700B" w14:paraId="68AB5C55" w14:textId="77777777" w:rsidTr="005F06D6">
        <w:trPr>
          <w:cantSplit/>
          <w:trHeight w:hRule="exact" w:val="527"/>
          <w:ins w:id="435"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18078E8" w14:textId="77777777" w:rsidR="000003D5" w:rsidRPr="0092700B" w:rsidRDefault="000003D5" w:rsidP="005F06D6">
            <w:pPr>
              <w:rPr>
                <w:ins w:id="436" w:author="Mike Dolan-1" w:date="2020-05-18T15:14:00Z"/>
              </w:rPr>
            </w:pPr>
            <w:ins w:id="437"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ins>
          </w:p>
        </w:tc>
      </w:tr>
      <w:tr w:rsidR="000003D5" w:rsidRPr="0092700B" w14:paraId="507E6DE3" w14:textId="77777777" w:rsidTr="005F06D6">
        <w:trPr>
          <w:gridAfter w:val="1"/>
          <w:wAfter w:w="53" w:type="dxa"/>
          <w:cantSplit/>
          <w:trHeight w:hRule="exact" w:val="240"/>
          <w:ins w:id="438" w:author="Mike Dolan-1" w:date="2020-05-18T15:1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102130E" w14:textId="77777777" w:rsidR="000003D5" w:rsidRPr="0092700B" w:rsidRDefault="000003D5" w:rsidP="005F06D6">
            <w:pPr>
              <w:jc w:val="center"/>
              <w:rPr>
                <w:ins w:id="439" w:author="Mike Dolan-1" w:date="2020-05-18T15:1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1C253" w14:textId="77777777" w:rsidR="000003D5" w:rsidRPr="0092700B" w:rsidRDefault="000003D5" w:rsidP="005F06D6">
            <w:pPr>
              <w:pStyle w:val="TAC"/>
              <w:rPr>
                <w:ins w:id="440" w:author="Mike Dolan-1" w:date="2020-05-18T15:14:00Z"/>
              </w:rPr>
            </w:pPr>
            <w:ins w:id="441" w:author="Mike Dolan-1" w:date="2020-05-18T15:14:00Z">
              <w:r w:rsidRPr="0092700B">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8B382" w14:textId="77777777" w:rsidR="000003D5" w:rsidRPr="0092700B" w:rsidRDefault="000003D5" w:rsidP="005F06D6">
            <w:pPr>
              <w:pStyle w:val="TAC"/>
              <w:rPr>
                <w:ins w:id="442" w:author="Mike Dolan-1" w:date="2020-05-18T15:14:00Z"/>
              </w:rPr>
            </w:pPr>
            <w:ins w:id="443" w:author="Mike Dolan-1" w:date="2020-05-18T15:14:00Z">
              <w:r w:rsidRPr="0092700B">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B5565" w14:textId="77777777" w:rsidR="000003D5" w:rsidRPr="0092700B" w:rsidRDefault="000003D5" w:rsidP="005F06D6">
            <w:pPr>
              <w:pStyle w:val="TAC"/>
              <w:rPr>
                <w:ins w:id="444" w:author="Mike Dolan-1" w:date="2020-05-18T15:14:00Z"/>
              </w:rPr>
            </w:pPr>
            <w:ins w:id="445" w:author="Mike Dolan-1" w:date="2020-05-18T15:14:00Z">
              <w:r w:rsidRPr="0092700B">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7F55B" w14:textId="77777777" w:rsidR="000003D5" w:rsidRPr="0092700B" w:rsidRDefault="000003D5" w:rsidP="005F06D6">
            <w:pPr>
              <w:pStyle w:val="TAC"/>
              <w:rPr>
                <w:ins w:id="446" w:author="Mike Dolan-1" w:date="2020-05-18T15:14:00Z"/>
              </w:rPr>
            </w:pPr>
            <w:ins w:id="447" w:author="Mike Dolan-1" w:date="2020-05-18T15:14:00Z">
              <w:r w:rsidRPr="0092700B">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E5C92F4" w14:textId="77777777" w:rsidR="000003D5" w:rsidRPr="0092700B" w:rsidRDefault="000003D5" w:rsidP="005F06D6">
            <w:pPr>
              <w:jc w:val="center"/>
              <w:rPr>
                <w:ins w:id="448" w:author="Mike Dolan-1" w:date="2020-05-18T15:14:00Z"/>
                <w:rFonts w:ascii="Arial" w:hAnsi="Arial" w:cs="Arial"/>
                <w:b/>
                <w:sz w:val="18"/>
                <w:szCs w:val="18"/>
              </w:rPr>
            </w:pPr>
          </w:p>
        </w:tc>
      </w:tr>
      <w:tr w:rsidR="000003D5" w:rsidRPr="0092700B" w14:paraId="1D5E3F44" w14:textId="77777777" w:rsidTr="005F06D6">
        <w:trPr>
          <w:gridAfter w:val="1"/>
          <w:wAfter w:w="53" w:type="dxa"/>
          <w:cantSplit/>
          <w:trHeight w:hRule="exact" w:val="280"/>
          <w:ins w:id="449" w:author="Mike Dolan-1" w:date="2020-05-18T15:1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D4A6FBD" w14:textId="77777777" w:rsidR="000003D5" w:rsidRPr="0092700B" w:rsidRDefault="000003D5" w:rsidP="005F06D6">
            <w:pPr>
              <w:jc w:val="center"/>
              <w:rPr>
                <w:ins w:id="450" w:author="Mike Dolan-1" w:date="2020-05-18T15:1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D6A12" w14:textId="77777777" w:rsidR="000003D5" w:rsidRPr="0092700B" w:rsidRDefault="000003D5" w:rsidP="005F06D6">
            <w:pPr>
              <w:pStyle w:val="TAC"/>
              <w:rPr>
                <w:ins w:id="451" w:author="Mike Dolan-1" w:date="2020-05-18T15:14:00Z"/>
              </w:rPr>
            </w:pPr>
            <w:ins w:id="452" w:author="Mike Dolan-1" w:date="2020-05-18T15:14:00Z">
              <w:r w:rsidRPr="0092700B">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B0828" w14:textId="77777777" w:rsidR="000003D5" w:rsidRPr="0092700B" w:rsidRDefault="000003D5" w:rsidP="005F06D6">
            <w:pPr>
              <w:pStyle w:val="TAC"/>
              <w:rPr>
                <w:ins w:id="453" w:author="Mike Dolan-1" w:date="2020-05-18T15:14:00Z"/>
              </w:rPr>
            </w:pPr>
            <w:ins w:id="454" w:author="Mike Dolan-1" w:date="2020-05-18T15:14:00Z">
              <w:r w:rsidRPr="0092700B">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4DBA5" w14:textId="77777777" w:rsidR="000003D5" w:rsidRPr="0092700B" w:rsidRDefault="000003D5" w:rsidP="005F06D6">
            <w:pPr>
              <w:pStyle w:val="TAC"/>
              <w:rPr>
                <w:ins w:id="455" w:author="Mike Dolan-1" w:date="2020-05-18T15:14:00Z"/>
              </w:rPr>
            </w:pPr>
            <w:ins w:id="456" w:author="Mike Dolan-1" w:date="2020-05-18T15:14:00Z">
              <w:r w:rsidRPr="0092700B">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B1F1C" w14:textId="77777777" w:rsidR="000003D5" w:rsidRPr="0092700B" w:rsidRDefault="000003D5" w:rsidP="005F06D6">
            <w:pPr>
              <w:pStyle w:val="TAC"/>
              <w:rPr>
                <w:ins w:id="457" w:author="Mike Dolan-1" w:date="2020-05-18T15:14:00Z"/>
              </w:rPr>
            </w:pPr>
            <w:ins w:id="458" w:author="Mike Dolan-1" w:date="2020-05-18T15:14:00Z">
              <w:r w:rsidRPr="0092700B">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F954AA9" w14:textId="77777777" w:rsidR="000003D5" w:rsidRPr="0092700B" w:rsidRDefault="000003D5" w:rsidP="005F06D6">
            <w:pPr>
              <w:jc w:val="center"/>
              <w:rPr>
                <w:ins w:id="459" w:author="Mike Dolan-1" w:date="2020-05-18T15:14:00Z"/>
                <w:b/>
              </w:rPr>
            </w:pPr>
          </w:p>
        </w:tc>
      </w:tr>
      <w:tr w:rsidR="000003D5" w:rsidRPr="0092700B" w14:paraId="057339C0" w14:textId="77777777" w:rsidTr="005F06D6">
        <w:trPr>
          <w:gridAfter w:val="1"/>
          <w:wAfter w:w="53" w:type="dxa"/>
          <w:cantSplit/>
          <w:ins w:id="460" w:author="Mike Dolan-1" w:date="2020-05-18T15:14: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43ADCF92" w14:textId="77777777" w:rsidR="000003D5" w:rsidRPr="0092700B" w:rsidRDefault="000003D5" w:rsidP="005F06D6">
            <w:pPr>
              <w:jc w:val="center"/>
              <w:rPr>
                <w:ins w:id="461" w:author="Mike Dolan-1" w:date="2020-05-18T15:14: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2E5" w14:textId="77777777" w:rsidR="000003D5" w:rsidRPr="0092700B" w:rsidRDefault="000003D5" w:rsidP="005F06D6">
            <w:pPr>
              <w:rPr>
                <w:ins w:id="462" w:author="Mike Dolan-1" w:date="2020-05-18T15:14:00Z"/>
              </w:rPr>
            </w:pPr>
            <w:ins w:id="463" w:author="Mike Dolan-1" w:date="2020-05-18T15:14:00Z">
              <w:r w:rsidRPr="0092700B">
                <w:t xml:space="preserve">This interior node </w:t>
              </w:r>
              <w:r w:rsidRPr="0092700B">
                <w:rPr>
                  <w:lang w:eastAsia="ko-KR"/>
                </w:rPr>
                <w:t>contains the heading</w:t>
              </w:r>
              <w:r w:rsidRPr="0092700B">
                <w:t>.</w:t>
              </w:r>
            </w:ins>
          </w:p>
        </w:tc>
      </w:tr>
    </w:tbl>
    <w:p w14:paraId="307B2649" w14:textId="5641A870" w:rsidR="000003D5" w:rsidRPr="0092700B" w:rsidRDefault="000003D5" w:rsidP="000003D5">
      <w:pPr>
        <w:pStyle w:val="Heading3"/>
        <w:rPr>
          <w:ins w:id="464" w:author="Mike Dolan-1" w:date="2020-05-18T15:14:00Z"/>
        </w:rPr>
      </w:pPr>
      <w:bookmarkStart w:id="465" w:name="_Toc36035796"/>
      <w:bookmarkStart w:id="466" w:name="_Toc40448390"/>
      <w:ins w:id="467" w:author="Mike Dolan-1" w:date="2020-05-18T15:16:00Z">
        <w:r w:rsidRPr="00C97D58">
          <w:rPr>
            <w:rFonts w:hint="eastAsia"/>
          </w:rPr>
          <w:t>5.2</w:t>
        </w:r>
        <w:r w:rsidRPr="00C97D58">
          <w:t>.</w:t>
        </w:r>
        <w:r w:rsidRPr="00C97D58">
          <w:rPr>
            <w:lang w:eastAsia="ko-KR"/>
          </w:rPr>
          <w:t>48</w:t>
        </w:r>
        <w:r>
          <w:rPr>
            <w:lang w:eastAsia="ko-KR"/>
          </w:rPr>
          <w:t>W6A12E</w:t>
        </w:r>
      </w:ins>
      <w:ins w:id="468"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bookmarkEnd w:id="465"/>
      <w:bookmarkEnd w:id="466"/>
      <w:ins w:id="469" w:author="Mike Dolan-2" w:date="2020-06-01T10:38:00Z">
        <w:r w:rsidR="005F06D6">
          <w:t>Heading</w:t>
        </w:r>
      </w:ins>
    </w:p>
    <w:p w14:paraId="7F788672" w14:textId="36F1F7D6" w:rsidR="000003D5" w:rsidRPr="0092700B" w:rsidRDefault="000003D5" w:rsidP="000003D5">
      <w:pPr>
        <w:pStyle w:val="TH"/>
        <w:rPr>
          <w:ins w:id="470" w:author="Mike Dolan-1" w:date="2020-05-18T15:14:00Z"/>
        </w:rPr>
      </w:pPr>
      <w:ins w:id="471" w:author="Mike Dolan-1" w:date="2020-05-18T15:14:00Z">
        <w:r w:rsidRPr="0092700B">
          <w:t>Table </w:t>
        </w:r>
      </w:ins>
      <w:ins w:id="472" w:author="Mike Dolan-1" w:date="2020-05-18T15:16:00Z">
        <w:r w:rsidRPr="00C97D58">
          <w:rPr>
            <w:rFonts w:hint="eastAsia"/>
          </w:rPr>
          <w:t>5.2</w:t>
        </w:r>
        <w:r w:rsidRPr="00C97D58">
          <w:t>.</w:t>
        </w:r>
        <w:r w:rsidRPr="00C97D58">
          <w:rPr>
            <w:lang w:eastAsia="ko-KR"/>
          </w:rPr>
          <w:t>48</w:t>
        </w:r>
        <w:r>
          <w:rPr>
            <w:lang w:eastAsia="ko-KR"/>
          </w:rPr>
          <w:t>W6A12E</w:t>
        </w:r>
      </w:ins>
      <w:ins w:id="473"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ins w:id="474" w:author="Mike Dolan-2" w:date="2020-06-01T10:38: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062"/>
        <w:gridCol w:w="2510"/>
        <w:gridCol w:w="1821"/>
        <w:gridCol w:w="1995"/>
        <w:gridCol w:w="658"/>
        <w:gridCol w:w="17"/>
      </w:tblGrid>
      <w:tr w:rsidR="000003D5" w:rsidRPr="0092700B" w14:paraId="78E73D50" w14:textId="77777777" w:rsidTr="005F06D6">
        <w:trPr>
          <w:cantSplit/>
          <w:trHeight w:hRule="exact" w:val="527"/>
          <w:ins w:id="475"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DCAD201" w14:textId="7EC60E07" w:rsidR="000003D5" w:rsidRPr="0092700B" w:rsidRDefault="000003D5" w:rsidP="005F06D6">
            <w:pPr>
              <w:rPr>
                <w:ins w:id="476" w:author="Mike Dolan-1" w:date="2020-05-18T15:14:00Z"/>
              </w:rPr>
            </w:pPr>
            <w:ins w:id="477"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ins w:id="478" w:author="Mike Dolan-2" w:date="2020-06-01T10:38:00Z">
              <w:r w:rsidR="005F06D6">
                <w:t>Heading</w:t>
              </w:r>
            </w:ins>
          </w:p>
        </w:tc>
      </w:tr>
      <w:tr w:rsidR="000003D5" w:rsidRPr="0092700B" w14:paraId="3513A6B6" w14:textId="77777777" w:rsidTr="00EF63CE">
        <w:trPr>
          <w:gridAfter w:val="1"/>
          <w:wAfter w:w="21" w:type="dxa"/>
          <w:cantSplit/>
          <w:trHeight w:hRule="exact" w:val="240"/>
          <w:ins w:id="479" w:author="Mike Dolan-1" w:date="2020-05-18T15:14:00Z"/>
        </w:trPr>
        <w:tc>
          <w:tcPr>
            <w:tcW w:w="574" w:type="dxa"/>
            <w:tcBorders>
              <w:top w:val="single" w:sz="4" w:space="0" w:color="FFFFFF"/>
              <w:left w:val="single" w:sz="4" w:space="0" w:color="FFFFFF"/>
              <w:bottom w:val="single" w:sz="4" w:space="0" w:color="FFFFFF"/>
              <w:right w:val="single" w:sz="4" w:space="0" w:color="000000"/>
            </w:tcBorders>
            <w:shd w:val="clear" w:color="auto" w:fill="auto"/>
          </w:tcPr>
          <w:p w14:paraId="5A2814CE" w14:textId="77777777" w:rsidR="000003D5" w:rsidRPr="0092700B" w:rsidRDefault="000003D5" w:rsidP="005F06D6">
            <w:pPr>
              <w:jc w:val="center"/>
              <w:rPr>
                <w:ins w:id="480" w:author="Mike Dolan-1" w:date="2020-05-18T15:14:00Z"/>
                <w:rFonts w:ascii="Arial" w:hAnsi="Arial" w:cs="Arial"/>
                <w:b/>
                <w:sz w:val="18"/>
                <w:szCs w:val="18"/>
              </w:rPr>
            </w:pPr>
          </w:p>
        </w:tc>
        <w:tc>
          <w:tcPr>
            <w:tcW w:w="2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0EA8" w14:textId="77777777" w:rsidR="000003D5" w:rsidRPr="0092700B" w:rsidRDefault="000003D5" w:rsidP="005F06D6">
            <w:pPr>
              <w:pStyle w:val="TAC"/>
              <w:rPr>
                <w:ins w:id="481" w:author="Mike Dolan-1" w:date="2020-05-18T15:14:00Z"/>
              </w:rPr>
            </w:pPr>
            <w:ins w:id="482" w:author="Mike Dolan-1" w:date="2020-05-18T15:14:00Z">
              <w:r w:rsidRPr="0092700B">
                <w:t>Status</w:t>
              </w:r>
            </w:ins>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62B7B" w14:textId="77777777" w:rsidR="000003D5" w:rsidRPr="0092700B" w:rsidRDefault="000003D5" w:rsidP="005F06D6">
            <w:pPr>
              <w:pStyle w:val="TAC"/>
              <w:rPr>
                <w:ins w:id="483" w:author="Mike Dolan-1" w:date="2020-05-18T15:14:00Z"/>
              </w:rPr>
            </w:pPr>
            <w:ins w:id="484" w:author="Mike Dolan-1" w:date="2020-05-18T15:14:00Z">
              <w:r w:rsidRPr="0092700B">
                <w:t>Occurrence</w:t>
              </w:r>
            </w:ins>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EEF78" w14:textId="77777777" w:rsidR="000003D5" w:rsidRPr="0092700B" w:rsidRDefault="000003D5" w:rsidP="005F06D6">
            <w:pPr>
              <w:pStyle w:val="TAC"/>
              <w:rPr>
                <w:ins w:id="485" w:author="Mike Dolan-1" w:date="2020-05-18T15:14:00Z"/>
              </w:rPr>
            </w:pPr>
            <w:ins w:id="486" w:author="Mike Dolan-1" w:date="2020-05-18T15:14:00Z">
              <w:r w:rsidRPr="0092700B">
                <w:t>Format</w:t>
              </w:r>
            </w:ins>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583A5" w14:textId="77777777" w:rsidR="000003D5" w:rsidRPr="0092700B" w:rsidRDefault="000003D5" w:rsidP="005F06D6">
            <w:pPr>
              <w:pStyle w:val="TAC"/>
              <w:rPr>
                <w:ins w:id="487" w:author="Mike Dolan-1" w:date="2020-05-18T15:14:00Z"/>
              </w:rPr>
            </w:pPr>
            <w:ins w:id="488" w:author="Mike Dolan-1" w:date="2020-05-18T15:14:00Z">
              <w:r w:rsidRPr="0092700B">
                <w:t>Min. Access Types</w:t>
              </w:r>
            </w:ins>
          </w:p>
        </w:tc>
        <w:tc>
          <w:tcPr>
            <w:tcW w:w="708" w:type="dxa"/>
            <w:tcBorders>
              <w:top w:val="single" w:sz="4" w:space="0" w:color="FFFFFF"/>
              <w:left w:val="single" w:sz="4" w:space="0" w:color="000000"/>
              <w:bottom w:val="single" w:sz="4" w:space="0" w:color="FFFFFF"/>
              <w:right w:val="single" w:sz="4" w:space="0" w:color="FFFFFF"/>
            </w:tcBorders>
            <w:shd w:val="clear" w:color="auto" w:fill="auto"/>
          </w:tcPr>
          <w:p w14:paraId="3F081B7F" w14:textId="77777777" w:rsidR="000003D5" w:rsidRPr="0092700B" w:rsidRDefault="000003D5" w:rsidP="005F06D6">
            <w:pPr>
              <w:jc w:val="center"/>
              <w:rPr>
                <w:ins w:id="489" w:author="Mike Dolan-1" w:date="2020-05-18T15:14:00Z"/>
                <w:rFonts w:ascii="Arial" w:hAnsi="Arial" w:cs="Arial"/>
                <w:b/>
                <w:sz w:val="18"/>
                <w:szCs w:val="18"/>
              </w:rPr>
            </w:pPr>
          </w:p>
        </w:tc>
      </w:tr>
      <w:tr w:rsidR="000003D5" w:rsidRPr="0092700B" w14:paraId="27139DBA" w14:textId="77777777" w:rsidTr="00EF63CE">
        <w:trPr>
          <w:gridAfter w:val="1"/>
          <w:wAfter w:w="21" w:type="dxa"/>
          <w:cantSplit/>
          <w:trHeight w:hRule="exact" w:val="280"/>
          <w:ins w:id="490" w:author="Mike Dolan-1" w:date="2020-05-18T15:14:00Z"/>
        </w:trPr>
        <w:tc>
          <w:tcPr>
            <w:tcW w:w="574" w:type="dxa"/>
            <w:tcBorders>
              <w:top w:val="single" w:sz="4" w:space="0" w:color="FFFFFF"/>
              <w:left w:val="single" w:sz="4" w:space="0" w:color="FFFFFF"/>
              <w:bottom w:val="single" w:sz="4" w:space="0" w:color="FFFFFF"/>
              <w:right w:val="single" w:sz="4" w:space="0" w:color="000000"/>
            </w:tcBorders>
            <w:shd w:val="clear" w:color="auto" w:fill="auto"/>
          </w:tcPr>
          <w:p w14:paraId="4DEF6A36" w14:textId="77777777" w:rsidR="000003D5" w:rsidRPr="0092700B" w:rsidRDefault="000003D5" w:rsidP="005F06D6">
            <w:pPr>
              <w:jc w:val="center"/>
              <w:rPr>
                <w:ins w:id="491" w:author="Mike Dolan-1" w:date="2020-05-18T15:14:00Z"/>
                <w:b/>
              </w:rPr>
            </w:pPr>
          </w:p>
        </w:tc>
        <w:tc>
          <w:tcPr>
            <w:tcW w:w="2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6824" w14:textId="13177FF6" w:rsidR="000003D5" w:rsidRPr="0092700B" w:rsidRDefault="009F56C7" w:rsidP="005F06D6">
            <w:pPr>
              <w:pStyle w:val="TAC"/>
              <w:rPr>
                <w:ins w:id="492" w:author="Mike Dolan-1" w:date="2020-05-18T15:14:00Z"/>
              </w:rPr>
            </w:pPr>
            <w:ins w:id="493" w:author="Mike Dolan-2" w:date="2020-06-04T20:19:00Z">
              <w:r>
                <w:t>Required</w:t>
              </w:r>
            </w:ins>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14B5" w14:textId="77777777" w:rsidR="000003D5" w:rsidRPr="0092700B" w:rsidRDefault="000003D5" w:rsidP="005F06D6">
            <w:pPr>
              <w:pStyle w:val="TAC"/>
              <w:rPr>
                <w:ins w:id="494" w:author="Mike Dolan-1" w:date="2020-05-18T15:14:00Z"/>
              </w:rPr>
            </w:pPr>
            <w:ins w:id="495" w:author="Mike Dolan-1" w:date="2020-05-18T15:14:00Z">
              <w:r w:rsidRPr="0092700B">
                <w:t>One</w:t>
              </w:r>
            </w:ins>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91F52" w14:textId="77777777" w:rsidR="000003D5" w:rsidRPr="0092700B" w:rsidRDefault="000003D5" w:rsidP="005F06D6">
            <w:pPr>
              <w:pStyle w:val="TAC"/>
              <w:rPr>
                <w:ins w:id="496" w:author="Mike Dolan-1" w:date="2020-05-18T15:14:00Z"/>
              </w:rPr>
            </w:pPr>
            <w:ins w:id="497" w:author="Mike Dolan-1" w:date="2020-05-18T15:14:00Z">
              <w:r w:rsidRPr="0092700B">
                <w:t>int</w:t>
              </w:r>
            </w:ins>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37623" w14:textId="77777777" w:rsidR="000003D5" w:rsidRPr="0092700B" w:rsidRDefault="000003D5" w:rsidP="005F06D6">
            <w:pPr>
              <w:pStyle w:val="TAC"/>
              <w:rPr>
                <w:ins w:id="498" w:author="Mike Dolan-1" w:date="2020-05-18T15:14:00Z"/>
              </w:rPr>
            </w:pPr>
            <w:ins w:id="499" w:author="Mike Dolan-1" w:date="2020-05-18T15:14:00Z">
              <w:r w:rsidRPr="0092700B">
                <w:t>Get, Replace</w:t>
              </w:r>
            </w:ins>
          </w:p>
        </w:tc>
        <w:tc>
          <w:tcPr>
            <w:tcW w:w="708" w:type="dxa"/>
            <w:tcBorders>
              <w:top w:val="single" w:sz="4" w:space="0" w:color="FFFFFF"/>
              <w:left w:val="single" w:sz="4" w:space="0" w:color="000000"/>
              <w:bottom w:val="single" w:sz="4" w:space="0" w:color="FFFFFF"/>
              <w:right w:val="single" w:sz="4" w:space="0" w:color="FFFFFF"/>
            </w:tcBorders>
            <w:shd w:val="clear" w:color="auto" w:fill="auto"/>
          </w:tcPr>
          <w:p w14:paraId="14980565" w14:textId="77777777" w:rsidR="000003D5" w:rsidRPr="0092700B" w:rsidRDefault="000003D5" w:rsidP="005F06D6">
            <w:pPr>
              <w:jc w:val="center"/>
              <w:rPr>
                <w:ins w:id="500" w:author="Mike Dolan-1" w:date="2020-05-18T15:14:00Z"/>
                <w:b/>
              </w:rPr>
            </w:pPr>
          </w:p>
        </w:tc>
      </w:tr>
      <w:tr w:rsidR="000003D5" w:rsidRPr="0092700B" w14:paraId="210A9DE5" w14:textId="77777777" w:rsidTr="00EF63CE">
        <w:trPr>
          <w:gridAfter w:val="1"/>
          <w:wAfter w:w="21" w:type="dxa"/>
          <w:cantSplit/>
          <w:ins w:id="501" w:author="Mike Dolan-1" w:date="2020-05-18T15:14:00Z"/>
        </w:trPr>
        <w:tc>
          <w:tcPr>
            <w:tcW w:w="574" w:type="dxa"/>
            <w:tcBorders>
              <w:top w:val="single" w:sz="4" w:space="0" w:color="FFFFFF"/>
              <w:left w:val="single" w:sz="4" w:space="0" w:color="FFFFFF"/>
              <w:bottom w:val="single" w:sz="4" w:space="0" w:color="FFFFFF"/>
              <w:right w:val="single" w:sz="4" w:space="0" w:color="FFFFFF"/>
            </w:tcBorders>
            <w:shd w:val="clear" w:color="auto" w:fill="auto"/>
          </w:tcPr>
          <w:p w14:paraId="3696BE97" w14:textId="77777777" w:rsidR="000003D5" w:rsidRPr="0092700B" w:rsidRDefault="000003D5" w:rsidP="005F06D6">
            <w:pPr>
              <w:jc w:val="center"/>
              <w:rPr>
                <w:ins w:id="502" w:author="Mike Dolan-1" w:date="2020-05-18T15:14:00Z"/>
                <w:b/>
              </w:rPr>
            </w:pPr>
          </w:p>
        </w:tc>
        <w:tc>
          <w:tcPr>
            <w:tcW w:w="903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1A6E69" w14:textId="77777777" w:rsidR="000003D5" w:rsidRPr="0092700B" w:rsidRDefault="000003D5" w:rsidP="005F06D6">
            <w:pPr>
              <w:rPr>
                <w:ins w:id="503" w:author="Mike Dolan-1" w:date="2020-05-18T15:14:00Z"/>
              </w:rPr>
            </w:pPr>
            <w:ins w:id="504" w:author="Mike Dolan-1" w:date="2020-05-18T15:14:00Z">
              <w:r w:rsidRPr="0092700B">
                <w:t xml:space="preserve">This leaf node </w:t>
              </w:r>
              <w:r w:rsidRPr="0092700B">
                <w:rPr>
                  <w:lang w:eastAsia="ko-KR"/>
                </w:rPr>
                <w:t>contains the minimum heading</w:t>
              </w:r>
              <w:r w:rsidRPr="0092700B">
                <w:t>.</w:t>
              </w:r>
            </w:ins>
          </w:p>
        </w:tc>
      </w:tr>
    </w:tbl>
    <w:p w14:paraId="4DE8F014" w14:textId="77777777" w:rsidR="00EF63CE" w:rsidRDefault="00EF63CE" w:rsidP="00EF63CE">
      <w:pPr>
        <w:pStyle w:val="B1"/>
        <w:rPr>
          <w:ins w:id="505" w:author="Mike Dolan-2" w:date="2020-06-01T11:15:00Z"/>
        </w:rPr>
      </w:pPr>
      <w:bookmarkStart w:id="506" w:name="_Toc36035797"/>
      <w:bookmarkStart w:id="507" w:name="_Toc40448391"/>
      <w:ins w:id="508"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2F581550" w14:textId="5AABB634" w:rsidR="000003D5" w:rsidRPr="0092700B" w:rsidRDefault="000003D5" w:rsidP="000003D5">
      <w:pPr>
        <w:pStyle w:val="Heading3"/>
        <w:rPr>
          <w:ins w:id="509" w:author="Mike Dolan-1" w:date="2020-05-18T15:14:00Z"/>
        </w:rPr>
      </w:pPr>
      <w:ins w:id="510" w:author="Mike Dolan-1" w:date="2020-05-18T15:16:00Z">
        <w:r w:rsidRPr="00C97D58">
          <w:rPr>
            <w:rFonts w:hint="eastAsia"/>
          </w:rPr>
          <w:t>5.2</w:t>
        </w:r>
        <w:r w:rsidRPr="00C97D58">
          <w:t>.</w:t>
        </w:r>
        <w:r w:rsidRPr="00C97D58">
          <w:rPr>
            <w:lang w:eastAsia="ko-KR"/>
          </w:rPr>
          <w:t>48</w:t>
        </w:r>
        <w:r>
          <w:rPr>
            <w:lang w:eastAsia="ko-KR"/>
          </w:rPr>
          <w:t>W6A12F</w:t>
        </w:r>
      </w:ins>
      <w:ins w:id="511"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ins>
      <w:bookmarkEnd w:id="506"/>
      <w:bookmarkEnd w:id="507"/>
      <w:ins w:id="512" w:author="Mike Dolan-2" w:date="2020-06-01T10:38:00Z">
        <w:r w:rsidR="005F06D6">
          <w:t>Heading</w:t>
        </w:r>
      </w:ins>
    </w:p>
    <w:p w14:paraId="61365D9A" w14:textId="40D8626F" w:rsidR="000003D5" w:rsidRPr="0092700B" w:rsidRDefault="000003D5" w:rsidP="000003D5">
      <w:pPr>
        <w:pStyle w:val="TH"/>
        <w:rPr>
          <w:ins w:id="513" w:author="Mike Dolan-1" w:date="2020-05-18T15:14:00Z"/>
        </w:rPr>
      </w:pPr>
      <w:ins w:id="514" w:author="Mike Dolan-1" w:date="2020-05-18T15:14:00Z">
        <w:r w:rsidRPr="0092700B">
          <w:t>Table </w:t>
        </w:r>
      </w:ins>
      <w:ins w:id="515" w:author="Mike Dolan-1" w:date="2020-05-18T15:16:00Z">
        <w:r w:rsidRPr="00C97D58">
          <w:rPr>
            <w:rFonts w:hint="eastAsia"/>
          </w:rPr>
          <w:t>5.2</w:t>
        </w:r>
        <w:r w:rsidRPr="00C97D58">
          <w:t>.</w:t>
        </w:r>
        <w:r w:rsidRPr="00C97D58">
          <w:rPr>
            <w:lang w:eastAsia="ko-KR"/>
          </w:rPr>
          <w:t>48</w:t>
        </w:r>
        <w:r>
          <w:rPr>
            <w:lang w:eastAsia="ko-KR"/>
          </w:rPr>
          <w:t>W6A12F</w:t>
        </w:r>
      </w:ins>
      <w:ins w:id="516"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ins>
      <w:ins w:id="517" w:author="Mike Dolan-2" w:date="2020-06-01T10:38: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063"/>
        <w:gridCol w:w="2539"/>
        <w:gridCol w:w="1817"/>
        <w:gridCol w:w="1998"/>
        <w:gridCol w:w="629"/>
        <w:gridCol w:w="16"/>
      </w:tblGrid>
      <w:tr w:rsidR="000003D5" w:rsidRPr="0092700B" w14:paraId="25EC0CA0" w14:textId="77777777" w:rsidTr="005F06D6">
        <w:trPr>
          <w:cantSplit/>
          <w:trHeight w:hRule="exact" w:val="527"/>
          <w:ins w:id="518"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DB1B7FB" w14:textId="76FC1B99" w:rsidR="000003D5" w:rsidRPr="0092700B" w:rsidRDefault="000003D5" w:rsidP="005F06D6">
            <w:pPr>
              <w:rPr>
                <w:ins w:id="519" w:author="Mike Dolan-1" w:date="2020-05-18T15:14:00Z"/>
              </w:rPr>
            </w:pPr>
            <w:ins w:id="520"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w:t>
              </w:r>
              <w:del w:id="521" w:author="Mike Dolan-2" w:date="2020-06-01T10:38:00Z">
                <w:r w:rsidRPr="0092700B" w:rsidDel="005F06D6">
                  <w:delText>u</w:delText>
                </w:r>
              </w:del>
              <w:r w:rsidRPr="0092700B">
                <w:t>m</w:t>
              </w:r>
            </w:ins>
            <w:ins w:id="522" w:author="Mike Dolan-2" w:date="2020-06-01T10:38:00Z">
              <w:r w:rsidR="005F06D6">
                <w:t>Heading</w:t>
              </w:r>
            </w:ins>
          </w:p>
        </w:tc>
      </w:tr>
      <w:tr w:rsidR="000003D5" w:rsidRPr="0092700B" w14:paraId="5922DCA5" w14:textId="77777777" w:rsidTr="00EF63CE">
        <w:trPr>
          <w:gridAfter w:val="1"/>
          <w:wAfter w:w="18" w:type="dxa"/>
          <w:cantSplit/>
          <w:trHeight w:hRule="exact" w:val="240"/>
          <w:ins w:id="523" w:author="Mike Dolan-1" w:date="2020-05-18T15:14:00Z"/>
        </w:trPr>
        <w:tc>
          <w:tcPr>
            <w:tcW w:w="575" w:type="dxa"/>
            <w:tcBorders>
              <w:top w:val="single" w:sz="4" w:space="0" w:color="FFFFFF"/>
              <w:left w:val="single" w:sz="4" w:space="0" w:color="FFFFFF"/>
              <w:bottom w:val="single" w:sz="4" w:space="0" w:color="FFFFFF"/>
              <w:right w:val="single" w:sz="4" w:space="0" w:color="000000"/>
            </w:tcBorders>
            <w:shd w:val="clear" w:color="auto" w:fill="auto"/>
          </w:tcPr>
          <w:p w14:paraId="6BAD1417" w14:textId="77777777" w:rsidR="000003D5" w:rsidRPr="0092700B" w:rsidRDefault="000003D5" w:rsidP="005F06D6">
            <w:pPr>
              <w:jc w:val="center"/>
              <w:rPr>
                <w:ins w:id="524" w:author="Mike Dolan-1" w:date="2020-05-18T15:14:00Z"/>
                <w:rFonts w:ascii="Arial" w:hAnsi="Arial" w:cs="Arial"/>
                <w:b/>
                <w:sz w:val="18"/>
                <w:szCs w:val="18"/>
              </w:rPr>
            </w:pPr>
          </w:p>
        </w:tc>
        <w:tc>
          <w:tcPr>
            <w:tcW w:w="2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89882" w14:textId="77777777" w:rsidR="000003D5" w:rsidRPr="0092700B" w:rsidRDefault="000003D5" w:rsidP="005F06D6">
            <w:pPr>
              <w:pStyle w:val="TAC"/>
              <w:rPr>
                <w:ins w:id="525" w:author="Mike Dolan-1" w:date="2020-05-18T15:14:00Z"/>
              </w:rPr>
            </w:pPr>
            <w:ins w:id="526" w:author="Mike Dolan-1" w:date="2020-05-18T15:14:00Z">
              <w:r w:rsidRPr="0092700B">
                <w:t>Status</w:t>
              </w:r>
            </w:ins>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FB1A2" w14:textId="77777777" w:rsidR="000003D5" w:rsidRPr="0092700B" w:rsidRDefault="000003D5" w:rsidP="005F06D6">
            <w:pPr>
              <w:pStyle w:val="TAC"/>
              <w:rPr>
                <w:ins w:id="527" w:author="Mike Dolan-1" w:date="2020-05-18T15:14:00Z"/>
              </w:rPr>
            </w:pPr>
            <w:ins w:id="528" w:author="Mike Dolan-1" w:date="2020-05-18T15:14:00Z">
              <w:r w:rsidRPr="0092700B">
                <w:t>Occurrence</w:t>
              </w:r>
            </w:ins>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57BD" w14:textId="77777777" w:rsidR="000003D5" w:rsidRPr="0092700B" w:rsidRDefault="000003D5" w:rsidP="005F06D6">
            <w:pPr>
              <w:pStyle w:val="TAC"/>
              <w:rPr>
                <w:ins w:id="529" w:author="Mike Dolan-1" w:date="2020-05-18T15:14:00Z"/>
              </w:rPr>
            </w:pPr>
            <w:ins w:id="530" w:author="Mike Dolan-1" w:date="2020-05-18T15:14:00Z">
              <w:r w:rsidRPr="0092700B">
                <w:t>Format</w:t>
              </w:r>
            </w:ins>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B6DE" w14:textId="77777777" w:rsidR="000003D5" w:rsidRPr="0092700B" w:rsidRDefault="000003D5" w:rsidP="005F06D6">
            <w:pPr>
              <w:pStyle w:val="TAC"/>
              <w:rPr>
                <w:ins w:id="531" w:author="Mike Dolan-1" w:date="2020-05-18T15:14:00Z"/>
              </w:rPr>
            </w:pPr>
            <w:ins w:id="532" w:author="Mike Dolan-1" w:date="2020-05-18T15:14:00Z">
              <w:r w:rsidRPr="0092700B">
                <w:t>Min. Access Types</w:t>
              </w:r>
            </w:ins>
          </w:p>
        </w:tc>
        <w:tc>
          <w:tcPr>
            <w:tcW w:w="665" w:type="dxa"/>
            <w:tcBorders>
              <w:top w:val="single" w:sz="4" w:space="0" w:color="FFFFFF"/>
              <w:left w:val="single" w:sz="4" w:space="0" w:color="000000"/>
              <w:bottom w:val="single" w:sz="4" w:space="0" w:color="FFFFFF"/>
              <w:right w:val="single" w:sz="4" w:space="0" w:color="FFFFFF"/>
            </w:tcBorders>
            <w:shd w:val="clear" w:color="auto" w:fill="auto"/>
          </w:tcPr>
          <w:p w14:paraId="5ECC27E1" w14:textId="77777777" w:rsidR="000003D5" w:rsidRPr="0092700B" w:rsidRDefault="000003D5" w:rsidP="005F06D6">
            <w:pPr>
              <w:jc w:val="center"/>
              <w:rPr>
                <w:ins w:id="533" w:author="Mike Dolan-1" w:date="2020-05-18T15:14:00Z"/>
                <w:rFonts w:ascii="Arial" w:hAnsi="Arial" w:cs="Arial"/>
                <w:b/>
                <w:sz w:val="18"/>
                <w:szCs w:val="18"/>
              </w:rPr>
            </w:pPr>
          </w:p>
        </w:tc>
      </w:tr>
      <w:tr w:rsidR="000003D5" w:rsidRPr="0092700B" w14:paraId="5E306CA2" w14:textId="77777777" w:rsidTr="00EF63CE">
        <w:trPr>
          <w:gridAfter w:val="1"/>
          <w:wAfter w:w="18" w:type="dxa"/>
          <w:cantSplit/>
          <w:trHeight w:hRule="exact" w:val="280"/>
          <w:ins w:id="534" w:author="Mike Dolan-1" w:date="2020-05-18T15:14:00Z"/>
        </w:trPr>
        <w:tc>
          <w:tcPr>
            <w:tcW w:w="575" w:type="dxa"/>
            <w:tcBorders>
              <w:top w:val="single" w:sz="4" w:space="0" w:color="FFFFFF"/>
              <w:left w:val="single" w:sz="4" w:space="0" w:color="FFFFFF"/>
              <w:bottom w:val="single" w:sz="4" w:space="0" w:color="FFFFFF"/>
              <w:right w:val="single" w:sz="4" w:space="0" w:color="000000"/>
            </w:tcBorders>
            <w:shd w:val="clear" w:color="auto" w:fill="auto"/>
          </w:tcPr>
          <w:p w14:paraId="29779416" w14:textId="77777777" w:rsidR="000003D5" w:rsidRPr="0092700B" w:rsidRDefault="000003D5" w:rsidP="005F06D6">
            <w:pPr>
              <w:jc w:val="center"/>
              <w:rPr>
                <w:ins w:id="535" w:author="Mike Dolan-1" w:date="2020-05-18T15:14:00Z"/>
                <w:b/>
              </w:rPr>
            </w:pPr>
          </w:p>
        </w:tc>
        <w:tc>
          <w:tcPr>
            <w:tcW w:w="2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EA47" w14:textId="0794C7ED" w:rsidR="000003D5" w:rsidRPr="0092700B" w:rsidRDefault="009F56C7" w:rsidP="005F06D6">
            <w:pPr>
              <w:pStyle w:val="TAC"/>
              <w:rPr>
                <w:ins w:id="536" w:author="Mike Dolan-1" w:date="2020-05-18T15:14:00Z"/>
              </w:rPr>
            </w:pPr>
            <w:ins w:id="537" w:author="Mike Dolan-2" w:date="2020-06-04T20:19:00Z">
              <w:r>
                <w:t>Required</w:t>
              </w:r>
            </w:ins>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0A147" w14:textId="77777777" w:rsidR="000003D5" w:rsidRPr="0092700B" w:rsidRDefault="000003D5" w:rsidP="005F06D6">
            <w:pPr>
              <w:pStyle w:val="TAC"/>
              <w:rPr>
                <w:ins w:id="538" w:author="Mike Dolan-1" w:date="2020-05-18T15:14:00Z"/>
              </w:rPr>
            </w:pPr>
            <w:ins w:id="539" w:author="Mike Dolan-1" w:date="2020-05-18T15:14:00Z">
              <w:r w:rsidRPr="0092700B">
                <w:t>One</w:t>
              </w:r>
            </w:ins>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E175" w14:textId="77777777" w:rsidR="000003D5" w:rsidRPr="0092700B" w:rsidRDefault="000003D5" w:rsidP="005F06D6">
            <w:pPr>
              <w:pStyle w:val="TAC"/>
              <w:rPr>
                <w:ins w:id="540" w:author="Mike Dolan-1" w:date="2020-05-18T15:14:00Z"/>
              </w:rPr>
            </w:pPr>
            <w:ins w:id="541" w:author="Mike Dolan-1" w:date="2020-05-18T15:14:00Z">
              <w:r w:rsidRPr="0092700B">
                <w:t>int</w:t>
              </w:r>
            </w:ins>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115FA" w14:textId="77777777" w:rsidR="000003D5" w:rsidRPr="0092700B" w:rsidRDefault="000003D5" w:rsidP="005F06D6">
            <w:pPr>
              <w:pStyle w:val="TAC"/>
              <w:rPr>
                <w:ins w:id="542" w:author="Mike Dolan-1" w:date="2020-05-18T15:14:00Z"/>
              </w:rPr>
            </w:pPr>
            <w:ins w:id="543" w:author="Mike Dolan-1" w:date="2020-05-18T15:14:00Z">
              <w:r w:rsidRPr="0092700B">
                <w:t>Get, Replace</w:t>
              </w:r>
            </w:ins>
          </w:p>
        </w:tc>
        <w:tc>
          <w:tcPr>
            <w:tcW w:w="665" w:type="dxa"/>
            <w:tcBorders>
              <w:top w:val="single" w:sz="4" w:space="0" w:color="FFFFFF"/>
              <w:left w:val="single" w:sz="4" w:space="0" w:color="000000"/>
              <w:bottom w:val="single" w:sz="4" w:space="0" w:color="FFFFFF"/>
              <w:right w:val="single" w:sz="4" w:space="0" w:color="FFFFFF"/>
            </w:tcBorders>
            <w:shd w:val="clear" w:color="auto" w:fill="auto"/>
          </w:tcPr>
          <w:p w14:paraId="4904F4CE" w14:textId="77777777" w:rsidR="000003D5" w:rsidRPr="0092700B" w:rsidRDefault="000003D5" w:rsidP="005F06D6">
            <w:pPr>
              <w:jc w:val="center"/>
              <w:rPr>
                <w:ins w:id="544" w:author="Mike Dolan-1" w:date="2020-05-18T15:14:00Z"/>
                <w:b/>
              </w:rPr>
            </w:pPr>
          </w:p>
        </w:tc>
      </w:tr>
      <w:tr w:rsidR="000003D5" w:rsidRPr="0092700B" w14:paraId="329BEE2C" w14:textId="77777777" w:rsidTr="00EF63CE">
        <w:trPr>
          <w:gridAfter w:val="1"/>
          <w:wAfter w:w="18" w:type="dxa"/>
          <w:cantSplit/>
          <w:ins w:id="545" w:author="Mike Dolan-1" w:date="2020-05-18T15:14:00Z"/>
        </w:trPr>
        <w:tc>
          <w:tcPr>
            <w:tcW w:w="575" w:type="dxa"/>
            <w:tcBorders>
              <w:top w:val="single" w:sz="4" w:space="0" w:color="FFFFFF"/>
              <w:left w:val="single" w:sz="4" w:space="0" w:color="FFFFFF"/>
              <w:bottom w:val="single" w:sz="4" w:space="0" w:color="FFFFFF"/>
              <w:right w:val="single" w:sz="4" w:space="0" w:color="FFFFFF"/>
            </w:tcBorders>
            <w:shd w:val="clear" w:color="auto" w:fill="auto"/>
          </w:tcPr>
          <w:p w14:paraId="02C46EFA" w14:textId="77777777" w:rsidR="000003D5" w:rsidRPr="0092700B" w:rsidRDefault="000003D5" w:rsidP="005F06D6">
            <w:pPr>
              <w:jc w:val="center"/>
              <w:rPr>
                <w:ins w:id="546" w:author="Mike Dolan-1" w:date="2020-05-18T15:14:00Z"/>
                <w:b/>
              </w:rPr>
            </w:pPr>
          </w:p>
        </w:tc>
        <w:tc>
          <w:tcPr>
            <w:tcW w:w="90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E2246B" w14:textId="77777777" w:rsidR="000003D5" w:rsidRPr="0092700B" w:rsidRDefault="000003D5" w:rsidP="005F06D6">
            <w:pPr>
              <w:rPr>
                <w:ins w:id="547" w:author="Mike Dolan-1" w:date="2020-05-18T15:14:00Z"/>
              </w:rPr>
            </w:pPr>
            <w:ins w:id="548" w:author="Mike Dolan-1" w:date="2020-05-18T15:14:00Z">
              <w:r w:rsidRPr="0092700B">
                <w:t xml:space="preserve">This leaf node </w:t>
              </w:r>
              <w:r w:rsidRPr="0092700B">
                <w:rPr>
                  <w:lang w:eastAsia="ko-KR"/>
                </w:rPr>
                <w:t>contains the maximum heading</w:t>
              </w:r>
              <w:r w:rsidRPr="0092700B">
                <w:t>.</w:t>
              </w:r>
            </w:ins>
          </w:p>
        </w:tc>
      </w:tr>
    </w:tbl>
    <w:p w14:paraId="60F59EB6" w14:textId="77777777" w:rsidR="00EF63CE" w:rsidRDefault="00EF63CE" w:rsidP="00EF63CE">
      <w:pPr>
        <w:pStyle w:val="B1"/>
        <w:rPr>
          <w:ins w:id="549" w:author="Mike Dolan-2" w:date="2020-06-01T11:15:00Z"/>
        </w:rPr>
      </w:pPr>
      <w:ins w:id="550" w:author="Mike Dolan-2" w:date="2020-06-01T11:15:00Z">
        <w:r w:rsidRPr="00854D61">
          <w:t>-</w:t>
        </w:r>
        <w:r w:rsidRPr="00854D61">
          <w:tab/>
          <w:t xml:space="preserve">Values: </w:t>
        </w:r>
        <w:r>
          <w:rPr>
            <w:lang w:eastAsia="ko-KR"/>
          </w:rPr>
          <w:t>0</w:t>
        </w:r>
        <w:r>
          <w:rPr>
            <w:rFonts w:hint="eastAsia"/>
            <w:lang w:eastAsia="ko-KR"/>
          </w:rPr>
          <w:t>-</w:t>
        </w:r>
        <w:r>
          <w:rPr>
            <w:lang w:eastAsia="ko-KR"/>
          </w:rPr>
          <w:t>359</w:t>
        </w:r>
      </w:ins>
    </w:p>
    <w:p w14:paraId="41980D52"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1FC19E3" w14:textId="16AE2646" w:rsidR="000003D5" w:rsidRPr="007767AF" w:rsidRDefault="000003D5" w:rsidP="000003D5">
      <w:pPr>
        <w:pStyle w:val="Heading3"/>
        <w:rPr>
          <w:ins w:id="551" w:author="Mike Dolan-1" w:date="2020-05-18T12:52:00Z"/>
          <w:lang w:eastAsia="ko-KR"/>
        </w:rPr>
      </w:pPr>
      <w:bookmarkStart w:id="552" w:name="_Toc36035801"/>
      <w:bookmarkStart w:id="553" w:name="_Toc27507280"/>
      <w:bookmarkStart w:id="554" w:name="_Toc27508146"/>
      <w:bookmarkStart w:id="555" w:name="_Toc27509011"/>
      <w:bookmarkStart w:id="556" w:name="_Toc27553141"/>
      <w:bookmarkStart w:id="557" w:name="_Toc27554007"/>
      <w:bookmarkStart w:id="558" w:name="_Toc27554874"/>
      <w:bookmarkStart w:id="559" w:name="_Toc27555738"/>
      <w:bookmarkStart w:id="560" w:name="_Toc36035938"/>
      <w:bookmarkEnd w:id="294"/>
      <w:bookmarkEnd w:id="295"/>
      <w:bookmarkEnd w:id="296"/>
      <w:bookmarkEnd w:id="297"/>
      <w:bookmarkEnd w:id="298"/>
      <w:bookmarkEnd w:id="299"/>
      <w:bookmarkEnd w:id="300"/>
      <w:bookmarkEnd w:id="301"/>
      <w:ins w:id="561" w:author="Mike Dolan-1" w:date="2020-05-18T12:52:00Z">
        <w:r w:rsidRPr="00C97D58">
          <w:rPr>
            <w:rFonts w:hint="eastAsia"/>
          </w:rPr>
          <w:t>5.2</w:t>
        </w:r>
        <w:r w:rsidRPr="00C97D58">
          <w:t>.</w:t>
        </w:r>
        <w:r w:rsidRPr="00C97D58">
          <w:rPr>
            <w:lang w:eastAsia="ko-KR"/>
          </w:rPr>
          <w:t>48</w:t>
        </w:r>
        <w:r>
          <w:rPr>
            <w:lang w:eastAsia="ko-KR"/>
          </w:rPr>
          <w:t>W6A15A</w:t>
        </w:r>
        <w:r w:rsidRPr="007767AF">
          <w:tab/>
          <w:t>/</w:t>
        </w:r>
        <w:r w:rsidRPr="007767AF">
          <w:rPr>
            <w:i/>
            <w:iCs/>
          </w:rPr>
          <w:t>&lt;x&gt;</w:t>
        </w:r>
        <w:r w:rsidRPr="007767AF">
          <w:t>/</w:t>
        </w:r>
        <w:r w:rsidRPr="007767AF">
          <w:rPr>
            <w:rFonts w:hint="eastAsia"/>
          </w:rPr>
          <w:t>&lt;x&gt;</w:t>
        </w:r>
        <w:r w:rsidRPr="007767AF">
          <w:t>/</w:t>
        </w:r>
        <w:r w:rsidRPr="00DA356E">
          <w:t>OnNetwork/FunctionalAliasList/&lt;x&gt;/Entry/</w:t>
        </w:r>
      </w:ins>
      <w:ins w:id="562" w:author="Mike Dolan-1" w:date="2020-05-18T12:54:00Z">
        <w:r>
          <w:br/>
        </w:r>
      </w:ins>
      <w:ins w:id="563" w:author="Mike Dolan-1" w:date="2020-05-18T12:52:00Z">
        <w:r w:rsidRPr="00DA356E">
          <w:t>LocationCriteriaForActivation/ExitSpecificArea/PolygonArea/</w:t>
        </w:r>
      </w:ins>
      <w:ins w:id="564" w:author="Mike Dolan-1" w:date="2020-05-18T12:54:00Z">
        <w:r>
          <w:br/>
        </w:r>
      </w:ins>
      <w:ins w:id="565" w:author="Mike Dolan-1" w:date="2020-05-18T12:52:00Z">
        <w:r w:rsidRPr="00DA356E">
          <w:t>Corner</w:t>
        </w:r>
        <w:r>
          <w:t>/PointCoordinateType</w:t>
        </w:r>
        <w:bookmarkEnd w:id="552"/>
      </w:ins>
    </w:p>
    <w:p w14:paraId="3F79C90B" w14:textId="13345511" w:rsidR="000003D5" w:rsidRPr="007767AF" w:rsidRDefault="000003D5" w:rsidP="000003D5">
      <w:pPr>
        <w:pStyle w:val="TH"/>
        <w:rPr>
          <w:ins w:id="566" w:author="Mike Dolan-1" w:date="2020-05-18T12:52:00Z"/>
          <w:lang w:eastAsia="ko-KR"/>
        </w:rPr>
      </w:pPr>
      <w:ins w:id="567" w:author="Mike Dolan-1" w:date="2020-05-18T12:52:00Z">
        <w:r w:rsidRPr="007767AF">
          <w:t>Table </w:t>
        </w:r>
      </w:ins>
      <w:ins w:id="568" w:author="Mike Dolan-1" w:date="2020-05-18T12:53:00Z">
        <w:r w:rsidRPr="00C97D58">
          <w:rPr>
            <w:rFonts w:hint="eastAsia"/>
          </w:rPr>
          <w:t>5.2</w:t>
        </w:r>
        <w:r w:rsidRPr="00C97D58">
          <w:t>.</w:t>
        </w:r>
        <w:r w:rsidRPr="00C97D58">
          <w:rPr>
            <w:lang w:eastAsia="ko-KR"/>
          </w:rPr>
          <w:t>48</w:t>
        </w:r>
        <w:r>
          <w:rPr>
            <w:lang w:eastAsia="ko-KR"/>
          </w:rPr>
          <w:t>W6A15A</w:t>
        </w:r>
      </w:ins>
      <w:ins w:id="569" w:author="Mike Dolan-1" w:date="2020-05-18T12:52:00Z">
        <w:r w:rsidRPr="007767AF">
          <w:t>.1: /</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OnNetwork/FunctionalAliasList/&lt;x&gt;/Entry/LocationCriteriaForActivation/ExitSpecificArea/PolygonArea/Corner</w:t>
        </w:r>
        <w:r>
          <w:t>/PointCoordinateType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939"/>
        <w:gridCol w:w="1625"/>
        <w:gridCol w:w="1908"/>
        <w:gridCol w:w="1841"/>
        <w:gridCol w:w="1603"/>
        <w:gridCol w:w="74"/>
      </w:tblGrid>
      <w:tr w:rsidR="000003D5" w:rsidRPr="00C97D58" w14:paraId="4F45F7C9" w14:textId="77777777" w:rsidTr="005F06D6">
        <w:trPr>
          <w:cantSplit/>
          <w:trHeight w:hRule="exact" w:val="527"/>
          <w:ins w:id="570" w:author="Mike Dolan-1" w:date="2020-05-18T12:52: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3E2291F3" w14:textId="77777777" w:rsidR="000003D5" w:rsidRPr="007830D4" w:rsidRDefault="000003D5" w:rsidP="005F06D6">
            <w:pPr>
              <w:rPr>
                <w:ins w:id="571" w:author="Mike Dolan-1" w:date="2020-05-18T12:52:00Z"/>
              </w:rPr>
            </w:pPr>
            <w:ins w:id="572" w:author="Mike Dolan-1" w:date="2020-05-18T12:52:00Z">
              <w:r w:rsidRPr="007767AF">
                <w:rPr>
                  <w:rFonts w:hint="eastAsia"/>
                </w:rPr>
                <w:t>&lt;x&gt;</w:t>
              </w:r>
              <w:r w:rsidRPr="007767AF">
                <w:t>/</w:t>
              </w:r>
              <w:r w:rsidRPr="00DA356E">
                <w:t>OnNetwork/FunctionalAliasList/&lt;x&gt;/Entry/LocationCriteriaForActivation/ExitSpecificArea/PolygonArea/Corner</w:t>
              </w:r>
              <w:r>
                <w:t>/PointCoordinateType</w:t>
              </w:r>
            </w:ins>
          </w:p>
        </w:tc>
      </w:tr>
      <w:tr w:rsidR="000003D5" w:rsidRPr="00C97D58" w14:paraId="65885505" w14:textId="77777777" w:rsidTr="005F06D6">
        <w:trPr>
          <w:gridAfter w:val="1"/>
          <w:wAfter w:w="103" w:type="dxa"/>
          <w:cantSplit/>
          <w:trHeight w:hRule="exact" w:val="240"/>
          <w:ins w:id="573" w:author="Mike Dolan-1" w:date="2020-05-18T12:52: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4A3FB20F" w14:textId="77777777" w:rsidR="000003D5" w:rsidRPr="00C97D58" w:rsidRDefault="000003D5" w:rsidP="005F06D6">
            <w:pPr>
              <w:jc w:val="center"/>
              <w:rPr>
                <w:ins w:id="574" w:author="Mike Dolan-1" w:date="2020-05-18T12:52: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ED3B4" w14:textId="77777777" w:rsidR="000003D5" w:rsidRPr="00C97D58" w:rsidRDefault="000003D5" w:rsidP="005F06D6">
            <w:pPr>
              <w:pStyle w:val="TAC"/>
              <w:rPr>
                <w:ins w:id="575" w:author="Mike Dolan-1" w:date="2020-05-18T12:52:00Z"/>
              </w:rPr>
            </w:pPr>
            <w:ins w:id="576" w:author="Mike Dolan-1" w:date="2020-05-18T12:52: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C433B" w14:textId="77777777" w:rsidR="000003D5" w:rsidRPr="00C97D58" w:rsidRDefault="000003D5" w:rsidP="005F06D6">
            <w:pPr>
              <w:pStyle w:val="TAC"/>
              <w:rPr>
                <w:ins w:id="577" w:author="Mike Dolan-1" w:date="2020-05-18T12:52:00Z"/>
              </w:rPr>
            </w:pPr>
            <w:ins w:id="578" w:author="Mike Dolan-1" w:date="2020-05-18T12:52: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1A08" w14:textId="77777777" w:rsidR="000003D5" w:rsidRPr="00C97D58" w:rsidRDefault="000003D5" w:rsidP="005F06D6">
            <w:pPr>
              <w:pStyle w:val="TAC"/>
              <w:rPr>
                <w:ins w:id="579" w:author="Mike Dolan-1" w:date="2020-05-18T12:52:00Z"/>
              </w:rPr>
            </w:pPr>
            <w:ins w:id="580" w:author="Mike Dolan-1" w:date="2020-05-18T12:52: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7873" w14:textId="77777777" w:rsidR="000003D5" w:rsidRPr="00C97D58" w:rsidRDefault="000003D5" w:rsidP="005F06D6">
            <w:pPr>
              <w:pStyle w:val="TAC"/>
              <w:rPr>
                <w:ins w:id="581" w:author="Mike Dolan-1" w:date="2020-05-18T12:52:00Z"/>
              </w:rPr>
            </w:pPr>
            <w:ins w:id="582" w:author="Mike Dolan-1" w:date="2020-05-18T12:52: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45CC1EC" w14:textId="77777777" w:rsidR="000003D5" w:rsidRPr="00C97D58" w:rsidRDefault="000003D5" w:rsidP="005F06D6">
            <w:pPr>
              <w:jc w:val="center"/>
              <w:rPr>
                <w:ins w:id="583" w:author="Mike Dolan-1" w:date="2020-05-18T12:52:00Z"/>
                <w:rFonts w:ascii="Arial" w:hAnsi="Arial" w:cs="Arial"/>
                <w:b/>
                <w:sz w:val="18"/>
                <w:szCs w:val="18"/>
              </w:rPr>
            </w:pPr>
          </w:p>
        </w:tc>
      </w:tr>
      <w:tr w:rsidR="000003D5" w:rsidRPr="00C97D58" w14:paraId="58CFC443" w14:textId="77777777" w:rsidTr="005F06D6">
        <w:trPr>
          <w:gridAfter w:val="1"/>
          <w:wAfter w:w="103" w:type="dxa"/>
          <w:cantSplit/>
          <w:trHeight w:hRule="exact" w:val="280"/>
          <w:ins w:id="584" w:author="Mike Dolan-1" w:date="2020-05-18T12:52: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A329C4D" w14:textId="77777777" w:rsidR="000003D5" w:rsidRPr="00C97D58" w:rsidRDefault="000003D5" w:rsidP="005F06D6">
            <w:pPr>
              <w:jc w:val="center"/>
              <w:rPr>
                <w:ins w:id="585" w:author="Mike Dolan-1" w:date="2020-05-18T12:52: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F6A3" w14:textId="77777777" w:rsidR="000003D5" w:rsidRPr="00C97D58" w:rsidRDefault="000003D5" w:rsidP="005F06D6">
            <w:pPr>
              <w:pStyle w:val="TAC"/>
              <w:rPr>
                <w:ins w:id="586" w:author="Mike Dolan-1" w:date="2020-05-18T12:52:00Z"/>
              </w:rPr>
            </w:pPr>
            <w:ins w:id="587" w:author="Mike Dolan-1" w:date="2020-05-18T12:52: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C9BB1" w14:textId="77777777" w:rsidR="000003D5" w:rsidRPr="00C97D58" w:rsidRDefault="000003D5" w:rsidP="005F06D6">
            <w:pPr>
              <w:pStyle w:val="TAC"/>
              <w:rPr>
                <w:ins w:id="588" w:author="Mike Dolan-1" w:date="2020-05-18T12:52:00Z"/>
              </w:rPr>
            </w:pPr>
            <w:ins w:id="589" w:author="Mike Dolan-1" w:date="2020-05-18T12:52: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8BED" w14:textId="77777777" w:rsidR="000003D5" w:rsidRPr="00C97D58" w:rsidRDefault="000003D5" w:rsidP="005F06D6">
            <w:pPr>
              <w:pStyle w:val="TAC"/>
              <w:rPr>
                <w:ins w:id="590" w:author="Mike Dolan-1" w:date="2020-05-18T12:52:00Z"/>
              </w:rPr>
            </w:pPr>
            <w:ins w:id="591" w:author="Mike Dolan-1" w:date="2020-05-18T12:52: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C688" w14:textId="77777777" w:rsidR="000003D5" w:rsidRPr="00C97D58" w:rsidRDefault="000003D5" w:rsidP="005F06D6">
            <w:pPr>
              <w:pStyle w:val="TAC"/>
              <w:rPr>
                <w:ins w:id="592" w:author="Mike Dolan-1" w:date="2020-05-18T12:52:00Z"/>
              </w:rPr>
            </w:pPr>
            <w:ins w:id="593" w:author="Mike Dolan-1" w:date="2020-05-18T12:52: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1B64707" w14:textId="77777777" w:rsidR="000003D5" w:rsidRPr="00C97D58" w:rsidRDefault="000003D5" w:rsidP="005F06D6">
            <w:pPr>
              <w:jc w:val="center"/>
              <w:rPr>
                <w:ins w:id="594" w:author="Mike Dolan-1" w:date="2020-05-18T12:52:00Z"/>
                <w:b/>
              </w:rPr>
            </w:pPr>
          </w:p>
        </w:tc>
      </w:tr>
      <w:tr w:rsidR="000003D5" w:rsidRPr="00C97D58" w14:paraId="5FB5359C" w14:textId="77777777" w:rsidTr="005F06D6">
        <w:trPr>
          <w:gridAfter w:val="1"/>
          <w:wAfter w:w="103" w:type="dxa"/>
          <w:cantSplit/>
          <w:ins w:id="595" w:author="Mike Dolan-1" w:date="2020-05-18T12:52: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35A92DAF" w14:textId="77777777" w:rsidR="000003D5" w:rsidRPr="00C97D58" w:rsidRDefault="000003D5" w:rsidP="005F06D6">
            <w:pPr>
              <w:jc w:val="center"/>
              <w:rPr>
                <w:ins w:id="596" w:author="Mike Dolan-1" w:date="2020-05-18T12:52: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4A6944" w14:textId="77777777" w:rsidR="000003D5" w:rsidRPr="00C97D58" w:rsidRDefault="000003D5" w:rsidP="005F06D6">
            <w:pPr>
              <w:rPr>
                <w:ins w:id="597" w:author="Mike Dolan-1" w:date="2020-05-18T12:52:00Z"/>
              </w:rPr>
            </w:pPr>
            <w:ins w:id="598" w:author="Mike Dolan-1" w:date="2020-05-18T12:52:00Z">
              <w:r w:rsidRPr="00C97D58">
                <w:t xml:space="preserve">This </w:t>
              </w:r>
              <w:r>
                <w:t>interior</w:t>
              </w:r>
              <w:r w:rsidRPr="00C97D58">
                <w:t xml:space="preserve"> node </w:t>
              </w:r>
              <w:r w:rsidRPr="00C97D58">
                <w:rPr>
                  <w:lang w:eastAsia="ko-KR"/>
                </w:rPr>
                <w:t xml:space="preserve">contains </w:t>
              </w:r>
              <w:r>
                <w:rPr>
                  <w:lang w:eastAsia="ko-KR"/>
                </w:rPr>
                <w:t>the type of the coordinates</w:t>
              </w:r>
              <w:r>
                <w:t>.</w:t>
              </w:r>
            </w:ins>
          </w:p>
        </w:tc>
      </w:tr>
    </w:tbl>
    <w:p w14:paraId="5E5C38EB" w14:textId="085224CC"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W6A16</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599" w:author="Mike Dolan-1" w:date="2020-05-18T12:53:00Z">
        <w:r>
          <w:t>/PointCoordinateType</w:t>
        </w:r>
      </w:ins>
      <w:r>
        <w:rPr>
          <w:lang w:eastAsia="ko-KR"/>
        </w:rPr>
        <w:t>/</w:t>
      </w:r>
      <w:r w:rsidRPr="0011441C">
        <w:rPr>
          <w:lang w:eastAsia="ko-KR"/>
        </w:rPr>
        <w:t>Longitude</w:t>
      </w:r>
      <w:bookmarkEnd w:id="553"/>
      <w:bookmarkEnd w:id="554"/>
      <w:bookmarkEnd w:id="555"/>
      <w:bookmarkEnd w:id="556"/>
      <w:bookmarkEnd w:id="557"/>
      <w:bookmarkEnd w:id="558"/>
      <w:bookmarkEnd w:id="559"/>
      <w:bookmarkEnd w:id="560"/>
    </w:p>
    <w:p w14:paraId="130088E8" w14:textId="03C9FE30" w:rsidR="000003D5" w:rsidRPr="009C63AE" w:rsidRDefault="000003D5" w:rsidP="000003D5">
      <w:pPr>
        <w:pStyle w:val="TH"/>
      </w:pPr>
      <w:r w:rsidRPr="009C63AE">
        <w:t>Table </w:t>
      </w:r>
      <w:r w:rsidRPr="009C63AE">
        <w:rPr>
          <w:rFonts w:hint="eastAsia"/>
        </w:rPr>
        <w:t>5</w:t>
      </w:r>
      <w:r w:rsidRPr="009C63AE">
        <w:t>.2.48W6A16.1: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ins w:id="600" w:author="Mike Dolan-1" w:date="2020-05-18T12:53: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5276FE06"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90F796" w14:textId="2A34A982"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ins w:id="601" w:author="Mike Dolan-1" w:date="2020-05-18T12:53:00Z">
              <w:r>
                <w:t>/PointCoordinateType</w:t>
              </w:r>
            </w:ins>
            <w:r>
              <w:rPr>
                <w:lang w:eastAsia="ko-KR"/>
              </w:rPr>
              <w:t>/</w:t>
            </w:r>
            <w:r>
              <w:t>L</w:t>
            </w:r>
            <w:r w:rsidRPr="00E91594">
              <w:rPr>
                <w:lang w:eastAsia="ko-KR"/>
              </w:rPr>
              <w:t>ongitude</w:t>
            </w:r>
          </w:p>
        </w:tc>
      </w:tr>
      <w:tr w:rsidR="000003D5" w:rsidRPr="00C97D58" w14:paraId="67CD8103"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FBFF6D"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CAD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D916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0AFD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34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95833F2" w14:textId="77777777" w:rsidR="000003D5" w:rsidRPr="00C97D58" w:rsidRDefault="000003D5" w:rsidP="005F06D6">
            <w:pPr>
              <w:jc w:val="center"/>
              <w:rPr>
                <w:rFonts w:ascii="Arial" w:hAnsi="Arial" w:cs="Arial"/>
                <w:b/>
                <w:sz w:val="18"/>
                <w:szCs w:val="18"/>
              </w:rPr>
            </w:pPr>
          </w:p>
        </w:tc>
      </w:tr>
      <w:tr w:rsidR="000003D5" w:rsidRPr="00C97D58" w14:paraId="40F10BEB"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DB2F79"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91790"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9CAA7"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02C4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8D5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35FE56A" w14:textId="77777777" w:rsidR="000003D5" w:rsidRPr="00C97D58" w:rsidRDefault="000003D5" w:rsidP="005F06D6">
            <w:pPr>
              <w:jc w:val="center"/>
              <w:rPr>
                <w:b/>
              </w:rPr>
            </w:pPr>
          </w:p>
        </w:tc>
      </w:tr>
      <w:tr w:rsidR="000003D5" w:rsidRPr="00C97D58" w14:paraId="5090A31B"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630C50"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DC4004"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57CE31DA"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1C5B5961" w14:textId="6A2F22E8" w:rsidR="000003D5" w:rsidRPr="00C97D58" w:rsidRDefault="000003D5" w:rsidP="000003D5">
      <w:pPr>
        <w:pStyle w:val="Heading3"/>
        <w:rPr>
          <w:lang w:eastAsia="ko-KR"/>
        </w:rPr>
      </w:pPr>
      <w:bookmarkStart w:id="602" w:name="_Toc27507281"/>
      <w:bookmarkStart w:id="603" w:name="_Toc27508147"/>
      <w:bookmarkStart w:id="604" w:name="_Toc27509012"/>
      <w:bookmarkStart w:id="605" w:name="_Toc27553142"/>
      <w:bookmarkStart w:id="606" w:name="_Toc27554008"/>
      <w:bookmarkStart w:id="607" w:name="_Toc27554875"/>
      <w:bookmarkStart w:id="608" w:name="_Toc27555739"/>
      <w:bookmarkStart w:id="609" w:name="_Toc36035939"/>
      <w:r w:rsidRPr="00C97D58">
        <w:rPr>
          <w:rFonts w:hint="eastAsia"/>
        </w:rPr>
        <w:t>5.2</w:t>
      </w:r>
      <w:r w:rsidRPr="00C97D58">
        <w:t>.</w:t>
      </w:r>
      <w:r w:rsidRPr="00C97D58">
        <w:rPr>
          <w:lang w:eastAsia="ko-KR"/>
        </w:rPr>
        <w:t>48</w:t>
      </w:r>
      <w:r>
        <w:rPr>
          <w:lang w:eastAsia="ko-KR"/>
        </w:rPr>
        <w:t>W6A17</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ins w:id="610" w:author="Mike Dolan-1" w:date="2020-05-18T12:54:00Z">
        <w:r>
          <w:rPr>
            <w:lang w:eastAsia="ko-KR"/>
          </w:rPr>
          <w:br/>
        </w:r>
      </w:ins>
      <w:r w:rsidRPr="00E844A2">
        <w:rPr>
          <w:lang w:eastAsia="ko-KR"/>
        </w:rPr>
        <w:t>Corner</w:t>
      </w:r>
      <w:ins w:id="611" w:author="Mike Dolan-1" w:date="2020-05-18T12:54:00Z">
        <w:r>
          <w:t>/PointCoordinateType</w:t>
        </w:r>
      </w:ins>
      <w:r>
        <w:rPr>
          <w:lang w:eastAsia="ko-KR"/>
        </w:rPr>
        <w:t>/L</w:t>
      </w:r>
      <w:r w:rsidRPr="0011441C">
        <w:rPr>
          <w:lang w:eastAsia="ko-KR"/>
        </w:rPr>
        <w:t>atitude</w:t>
      </w:r>
      <w:bookmarkEnd w:id="602"/>
      <w:bookmarkEnd w:id="603"/>
      <w:bookmarkEnd w:id="604"/>
      <w:bookmarkEnd w:id="605"/>
      <w:bookmarkEnd w:id="606"/>
      <w:bookmarkEnd w:id="607"/>
      <w:bookmarkEnd w:id="608"/>
      <w:bookmarkEnd w:id="609"/>
    </w:p>
    <w:p w14:paraId="7780A844" w14:textId="3CAA3E91" w:rsidR="000003D5" w:rsidRPr="009C63AE" w:rsidRDefault="000003D5" w:rsidP="000003D5">
      <w:pPr>
        <w:pStyle w:val="TH"/>
      </w:pPr>
      <w:r w:rsidRPr="009C63AE">
        <w:t>Table </w:t>
      </w:r>
      <w:r w:rsidRPr="009C63AE">
        <w:rPr>
          <w:rFonts w:hint="eastAsia"/>
        </w:rPr>
        <w:t>5</w:t>
      </w:r>
      <w:r w:rsidRPr="009C63AE">
        <w:t>.2.48W6A17.1: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ins w:id="612" w:author="Mike Dolan-1" w:date="2020-05-18T12:54: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08AE91BA"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C4243A" w14:textId="1F9FF070"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ins w:id="613" w:author="Mike Dolan-1" w:date="2020-05-18T12:55:00Z">
              <w:r>
                <w:t>/PointCoordinateType</w:t>
              </w:r>
            </w:ins>
            <w:r>
              <w:rPr>
                <w:lang w:eastAsia="ko-KR"/>
              </w:rPr>
              <w:t>/</w:t>
            </w:r>
            <w:r w:rsidRPr="0011441C">
              <w:t>Latitude</w:t>
            </w:r>
          </w:p>
        </w:tc>
      </w:tr>
      <w:tr w:rsidR="000003D5" w:rsidRPr="00C97D58" w14:paraId="1E063B0E"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193914"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8A0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3A78"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B8F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2F2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2C6C1D2" w14:textId="77777777" w:rsidR="000003D5" w:rsidRPr="00C97D58" w:rsidRDefault="000003D5" w:rsidP="005F06D6">
            <w:pPr>
              <w:jc w:val="center"/>
              <w:rPr>
                <w:rFonts w:ascii="Arial" w:hAnsi="Arial" w:cs="Arial"/>
                <w:b/>
                <w:sz w:val="18"/>
                <w:szCs w:val="18"/>
              </w:rPr>
            </w:pPr>
          </w:p>
        </w:tc>
      </w:tr>
      <w:tr w:rsidR="000003D5" w:rsidRPr="00C97D58" w14:paraId="37F7183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14508B"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C7C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6EAB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67A7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606B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DBC9D9B" w14:textId="77777777" w:rsidR="000003D5" w:rsidRPr="00C97D58" w:rsidRDefault="000003D5" w:rsidP="005F06D6">
            <w:pPr>
              <w:jc w:val="center"/>
              <w:rPr>
                <w:b/>
              </w:rPr>
            </w:pPr>
          </w:p>
        </w:tc>
      </w:tr>
      <w:tr w:rsidR="000003D5" w:rsidRPr="00C97D58" w14:paraId="716BCFF5"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685504"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9230ED"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5015DE5E"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143ECD1" w14:textId="77777777" w:rsidR="00505305" w:rsidRPr="00665435" w:rsidRDefault="00505305" w:rsidP="00505305">
      <w:pPr>
        <w:jc w:val="center"/>
        <w:rPr>
          <w:b/>
          <w:noProof/>
          <w:sz w:val="28"/>
        </w:rPr>
      </w:pPr>
      <w:bookmarkStart w:id="614" w:name="_Toc27507282"/>
      <w:bookmarkStart w:id="615" w:name="_Toc27508148"/>
      <w:bookmarkStart w:id="616" w:name="_Toc27509013"/>
      <w:bookmarkStart w:id="617" w:name="_Toc27553143"/>
      <w:bookmarkStart w:id="618" w:name="_Toc27554009"/>
      <w:bookmarkStart w:id="619" w:name="_Toc27554876"/>
      <w:bookmarkStart w:id="620" w:name="_Toc27555740"/>
      <w:bookmarkStart w:id="621" w:name="_Toc36035940"/>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6290A8B" w14:textId="592F92B8" w:rsidR="000003D5" w:rsidRPr="007767AF" w:rsidRDefault="000003D5" w:rsidP="000003D5">
      <w:pPr>
        <w:pStyle w:val="Heading3"/>
        <w:rPr>
          <w:ins w:id="622" w:author="Mike Dolan-1" w:date="2020-05-18T12:55:00Z"/>
          <w:lang w:eastAsia="ko-KR"/>
        </w:rPr>
      </w:pPr>
      <w:bookmarkStart w:id="623" w:name="_Toc36035806"/>
      <w:bookmarkStart w:id="624" w:name="_Toc27507284"/>
      <w:bookmarkStart w:id="625" w:name="_Toc27508150"/>
      <w:bookmarkStart w:id="626" w:name="_Toc27509015"/>
      <w:bookmarkStart w:id="627" w:name="_Toc27553145"/>
      <w:bookmarkStart w:id="628" w:name="_Toc27554011"/>
      <w:bookmarkStart w:id="629" w:name="_Toc27554878"/>
      <w:bookmarkStart w:id="630" w:name="_Toc27555742"/>
      <w:bookmarkStart w:id="631" w:name="_Toc36035942"/>
      <w:bookmarkEnd w:id="614"/>
      <w:bookmarkEnd w:id="615"/>
      <w:bookmarkEnd w:id="616"/>
      <w:bookmarkEnd w:id="617"/>
      <w:bookmarkEnd w:id="618"/>
      <w:bookmarkEnd w:id="619"/>
      <w:bookmarkEnd w:id="620"/>
      <w:bookmarkEnd w:id="621"/>
      <w:ins w:id="632" w:author="Mike Dolan-1" w:date="2020-05-18T12:56:00Z">
        <w:r w:rsidRPr="00C97D58">
          <w:rPr>
            <w:rFonts w:hint="eastAsia"/>
          </w:rPr>
          <w:t>5.2</w:t>
        </w:r>
        <w:r w:rsidRPr="00C97D58">
          <w:t>.</w:t>
        </w:r>
        <w:r w:rsidRPr="00C97D58">
          <w:rPr>
            <w:lang w:eastAsia="ko-KR"/>
          </w:rPr>
          <w:t>48</w:t>
        </w:r>
        <w:r>
          <w:rPr>
            <w:lang w:eastAsia="ko-KR"/>
          </w:rPr>
          <w:t>W6A19A</w:t>
        </w:r>
      </w:ins>
      <w:ins w:id="633" w:author="Mike Dolan-1" w:date="2020-05-18T12:55:00Z">
        <w:r w:rsidRPr="007767AF">
          <w:tab/>
          <w:t>/</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OnNetwork/FunctionalAliasList/&lt;x&gt;/Entry/LocationCriteriaForActivation/ExitSpecificArea/EllipsoidArcArea/Center</w:t>
        </w:r>
        <w:r>
          <w:t>/PointCoordinateType</w:t>
        </w:r>
        <w:bookmarkEnd w:id="623"/>
      </w:ins>
    </w:p>
    <w:p w14:paraId="2F864253" w14:textId="2E9F36B9" w:rsidR="000003D5" w:rsidRPr="007767AF" w:rsidRDefault="000003D5" w:rsidP="000003D5">
      <w:pPr>
        <w:pStyle w:val="TH"/>
        <w:rPr>
          <w:ins w:id="634" w:author="Mike Dolan-1" w:date="2020-05-18T12:55:00Z"/>
          <w:lang w:eastAsia="ko-KR"/>
        </w:rPr>
      </w:pPr>
      <w:ins w:id="635" w:author="Mike Dolan-1" w:date="2020-05-18T12:55:00Z">
        <w:r w:rsidRPr="007767AF">
          <w:t>Table </w:t>
        </w:r>
      </w:ins>
      <w:ins w:id="636" w:author="Mike Dolan-1" w:date="2020-05-18T12:56:00Z">
        <w:r w:rsidRPr="00C97D58">
          <w:rPr>
            <w:rFonts w:hint="eastAsia"/>
          </w:rPr>
          <w:t>5.2</w:t>
        </w:r>
        <w:r w:rsidRPr="00C97D58">
          <w:t>.</w:t>
        </w:r>
        <w:r w:rsidRPr="00C97D58">
          <w:rPr>
            <w:lang w:eastAsia="ko-KR"/>
          </w:rPr>
          <w:t>48</w:t>
        </w:r>
        <w:r>
          <w:rPr>
            <w:lang w:eastAsia="ko-KR"/>
          </w:rPr>
          <w:t>W6A19A</w:t>
        </w:r>
      </w:ins>
      <w:ins w:id="637" w:author="Mike Dolan-1" w:date="2020-05-18T12:55:00Z">
        <w:r w:rsidRPr="007767AF">
          <w:t>.1: /</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914"/>
        <w:gridCol w:w="1606"/>
        <w:gridCol w:w="1885"/>
        <w:gridCol w:w="1818"/>
        <w:gridCol w:w="1584"/>
        <w:gridCol w:w="73"/>
      </w:tblGrid>
      <w:tr w:rsidR="000003D5" w:rsidRPr="00C97D58" w14:paraId="6053C4D7" w14:textId="77777777" w:rsidTr="005F06D6">
        <w:trPr>
          <w:cantSplit/>
          <w:trHeight w:hRule="exact" w:val="527"/>
          <w:ins w:id="638" w:author="Mike Dolan-1" w:date="2020-05-18T12:55: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CAB3D19" w14:textId="77777777" w:rsidR="000003D5" w:rsidRPr="007830D4" w:rsidRDefault="000003D5" w:rsidP="005F06D6">
            <w:pPr>
              <w:rPr>
                <w:ins w:id="639" w:author="Mike Dolan-1" w:date="2020-05-18T12:55:00Z"/>
              </w:rPr>
            </w:pPr>
            <w:ins w:id="640" w:author="Mike Dolan-1" w:date="2020-05-18T12:55:00Z">
              <w:r w:rsidRPr="007767AF">
                <w:rPr>
                  <w:rFonts w:hint="eastAsia"/>
                </w:rPr>
                <w:t>&lt;x&gt;</w:t>
              </w:r>
              <w:r w:rsidRPr="007767AF">
                <w:t>/</w:t>
              </w:r>
              <w:r w:rsidRPr="00DA356E">
                <w:t>OnNetwork/FunctionalAliasList/&lt;x&gt;/Entry/LocationCriteriaForActivation/ExitSpecificArea/EllipsoidArcArea/Center</w:t>
              </w:r>
              <w:r>
                <w:t>/PointCoordinateType</w:t>
              </w:r>
            </w:ins>
          </w:p>
        </w:tc>
      </w:tr>
      <w:tr w:rsidR="000003D5" w:rsidRPr="00C97D58" w14:paraId="4B0A41C4" w14:textId="77777777" w:rsidTr="005F06D6">
        <w:trPr>
          <w:gridAfter w:val="1"/>
          <w:wAfter w:w="103" w:type="dxa"/>
          <w:cantSplit/>
          <w:trHeight w:hRule="exact" w:val="240"/>
          <w:ins w:id="641" w:author="Mike Dolan-1" w:date="2020-05-18T12:55: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8B3675E" w14:textId="77777777" w:rsidR="000003D5" w:rsidRPr="00C97D58" w:rsidRDefault="000003D5" w:rsidP="005F06D6">
            <w:pPr>
              <w:jc w:val="center"/>
              <w:rPr>
                <w:ins w:id="642" w:author="Mike Dolan-1" w:date="2020-05-18T12:55: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12CE8" w14:textId="77777777" w:rsidR="000003D5" w:rsidRPr="00C97D58" w:rsidRDefault="000003D5" w:rsidP="005F06D6">
            <w:pPr>
              <w:pStyle w:val="TAC"/>
              <w:rPr>
                <w:ins w:id="643" w:author="Mike Dolan-1" w:date="2020-05-18T12:55:00Z"/>
              </w:rPr>
            </w:pPr>
            <w:ins w:id="644" w:author="Mike Dolan-1" w:date="2020-05-18T12:55: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49D1F" w14:textId="77777777" w:rsidR="000003D5" w:rsidRPr="00C97D58" w:rsidRDefault="000003D5" w:rsidP="005F06D6">
            <w:pPr>
              <w:pStyle w:val="TAC"/>
              <w:rPr>
                <w:ins w:id="645" w:author="Mike Dolan-1" w:date="2020-05-18T12:55:00Z"/>
              </w:rPr>
            </w:pPr>
            <w:ins w:id="646" w:author="Mike Dolan-1" w:date="2020-05-18T12:55: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C63C3" w14:textId="77777777" w:rsidR="000003D5" w:rsidRPr="00C97D58" w:rsidRDefault="000003D5" w:rsidP="005F06D6">
            <w:pPr>
              <w:pStyle w:val="TAC"/>
              <w:rPr>
                <w:ins w:id="647" w:author="Mike Dolan-1" w:date="2020-05-18T12:55:00Z"/>
              </w:rPr>
            </w:pPr>
            <w:ins w:id="648" w:author="Mike Dolan-1" w:date="2020-05-18T12:55: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BFDD7" w14:textId="77777777" w:rsidR="000003D5" w:rsidRPr="00C97D58" w:rsidRDefault="000003D5" w:rsidP="005F06D6">
            <w:pPr>
              <w:pStyle w:val="TAC"/>
              <w:rPr>
                <w:ins w:id="649" w:author="Mike Dolan-1" w:date="2020-05-18T12:55:00Z"/>
              </w:rPr>
            </w:pPr>
            <w:ins w:id="650" w:author="Mike Dolan-1" w:date="2020-05-18T12:55: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155FE51" w14:textId="77777777" w:rsidR="000003D5" w:rsidRPr="00C97D58" w:rsidRDefault="000003D5" w:rsidP="005F06D6">
            <w:pPr>
              <w:jc w:val="center"/>
              <w:rPr>
                <w:ins w:id="651" w:author="Mike Dolan-1" w:date="2020-05-18T12:55:00Z"/>
                <w:rFonts w:ascii="Arial" w:hAnsi="Arial" w:cs="Arial"/>
                <w:b/>
                <w:sz w:val="18"/>
                <w:szCs w:val="18"/>
              </w:rPr>
            </w:pPr>
          </w:p>
        </w:tc>
      </w:tr>
      <w:tr w:rsidR="000003D5" w:rsidRPr="00C97D58" w14:paraId="55502B85" w14:textId="77777777" w:rsidTr="005F06D6">
        <w:trPr>
          <w:gridAfter w:val="1"/>
          <w:wAfter w:w="103" w:type="dxa"/>
          <w:cantSplit/>
          <w:trHeight w:hRule="exact" w:val="280"/>
          <w:ins w:id="652" w:author="Mike Dolan-1" w:date="2020-05-18T12:55: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6389DBF6" w14:textId="77777777" w:rsidR="000003D5" w:rsidRPr="00C97D58" w:rsidRDefault="000003D5" w:rsidP="005F06D6">
            <w:pPr>
              <w:jc w:val="center"/>
              <w:rPr>
                <w:ins w:id="653" w:author="Mike Dolan-1" w:date="2020-05-18T12:55: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4B74" w14:textId="77777777" w:rsidR="000003D5" w:rsidRPr="00C97D58" w:rsidRDefault="000003D5" w:rsidP="005F06D6">
            <w:pPr>
              <w:pStyle w:val="TAC"/>
              <w:rPr>
                <w:ins w:id="654" w:author="Mike Dolan-1" w:date="2020-05-18T12:55:00Z"/>
              </w:rPr>
            </w:pPr>
            <w:ins w:id="655" w:author="Mike Dolan-1" w:date="2020-05-18T12:55: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367E0" w14:textId="77777777" w:rsidR="000003D5" w:rsidRPr="00C97D58" w:rsidRDefault="000003D5" w:rsidP="005F06D6">
            <w:pPr>
              <w:pStyle w:val="TAC"/>
              <w:rPr>
                <w:ins w:id="656" w:author="Mike Dolan-1" w:date="2020-05-18T12:55:00Z"/>
              </w:rPr>
            </w:pPr>
            <w:ins w:id="657" w:author="Mike Dolan-1" w:date="2020-05-18T12:55: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4C1D5" w14:textId="77777777" w:rsidR="000003D5" w:rsidRPr="00C97D58" w:rsidRDefault="000003D5" w:rsidP="005F06D6">
            <w:pPr>
              <w:pStyle w:val="TAC"/>
              <w:rPr>
                <w:ins w:id="658" w:author="Mike Dolan-1" w:date="2020-05-18T12:55:00Z"/>
              </w:rPr>
            </w:pPr>
            <w:ins w:id="659" w:author="Mike Dolan-1" w:date="2020-05-18T12:55: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CF0D4" w14:textId="77777777" w:rsidR="000003D5" w:rsidRPr="00C97D58" w:rsidRDefault="000003D5" w:rsidP="005F06D6">
            <w:pPr>
              <w:pStyle w:val="TAC"/>
              <w:rPr>
                <w:ins w:id="660" w:author="Mike Dolan-1" w:date="2020-05-18T12:55:00Z"/>
              </w:rPr>
            </w:pPr>
            <w:ins w:id="661" w:author="Mike Dolan-1" w:date="2020-05-18T12:55: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B2FD6CC" w14:textId="77777777" w:rsidR="000003D5" w:rsidRPr="00C97D58" w:rsidRDefault="000003D5" w:rsidP="005F06D6">
            <w:pPr>
              <w:jc w:val="center"/>
              <w:rPr>
                <w:ins w:id="662" w:author="Mike Dolan-1" w:date="2020-05-18T12:55:00Z"/>
                <w:b/>
              </w:rPr>
            </w:pPr>
          </w:p>
        </w:tc>
      </w:tr>
      <w:tr w:rsidR="000003D5" w:rsidRPr="00C97D58" w14:paraId="5E0F79C1" w14:textId="77777777" w:rsidTr="005F06D6">
        <w:trPr>
          <w:gridAfter w:val="1"/>
          <w:wAfter w:w="103" w:type="dxa"/>
          <w:cantSplit/>
          <w:ins w:id="663" w:author="Mike Dolan-1" w:date="2020-05-18T12:55: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7FA27E3B" w14:textId="77777777" w:rsidR="000003D5" w:rsidRPr="00C97D58" w:rsidRDefault="000003D5" w:rsidP="005F06D6">
            <w:pPr>
              <w:jc w:val="center"/>
              <w:rPr>
                <w:ins w:id="664" w:author="Mike Dolan-1" w:date="2020-05-18T12:55: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19360" w14:textId="77777777" w:rsidR="000003D5" w:rsidRPr="00C97D58" w:rsidRDefault="000003D5" w:rsidP="005F06D6">
            <w:pPr>
              <w:rPr>
                <w:ins w:id="665" w:author="Mike Dolan-1" w:date="2020-05-18T12:55:00Z"/>
              </w:rPr>
            </w:pPr>
            <w:ins w:id="666" w:author="Mike Dolan-1" w:date="2020-05-18T12:55: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175558EB" w14:textId="2D038B9E"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W6A20</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667" w:author="Mike Dolan-1" w:date="2020-05-18T12:57:00Z">
        <w:r>
          <w:t>/PointCoordinateType</w:t>
        </w:r>
      </w:ins>
      <w:r>
        <w:rPr>
          <w:lang w:eastAsia="ko-KR"/>
        </w:rPr>
        <w:t>/</w:t>
      </w:r>
      <w:r w:rsidRPr="0011441C">
        <w:rPr>
          <w:lang w:eastAsia="ko-KR"/>
        </w:rPr>
        <w:t>Longitude</w:t>
      </w:r>
      <w:bookmarkEnd w:id="624"/>
      <w:bookmarkEnd w:id="625"/>
      <w:bookmarkEnd w:id="626"/>
      <w:bookmarkEnd w:id="627"/>
      <w:bookmarkEnd w:id="628"/>
      <w:bookmarkEnd w:id="629"/>
      <w:bookmarkEnd w:id="630"/>
      <w:bookmarkEnd w:id="631"/>
    </w:p>
    <w:p w14:paraId="4040EEFC" w14:textId="2AEBDA34" w:rsidR="000003D5" w:rsidRPr="009C63AE" w:rsidRDefault="000003D5" w:rsidP="000003D5">
      <w:pPr>
        <w:pStyle w:val="TH"/>
      </w:pPr>
      <w:r w:rsidRPr="009C63AE">
        <w:t>Table </w:t>
      </w:r>
      <w:r w:rsidRPr="009C63AE">
        <w:rPr>
          <w:rFonts w:hint="eastAsia"/>
        </w:rPr>
        <w:t>5</w:t>
      </w:r>
      <w:r w:rsidRPr="009C63AE">
        <w:t>.2.48W6A20.1: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ins w:id="668" w:author="Mike Dolan-1" w:date="2020-05-18T12:57: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75B6E08A"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1D1B8E" w14:textId="64C1B103"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669" w:author="Mike Dolan-1" w:date="2020-05-18T12:57:00Z">
              <w:r>
                <w:t>/PointCoordinateType</w:t>
              </w:r>
            </w:ins>
            <w:r>
              <w:rPr>
                <w:lang w:eastAsia="ko-KR"/>
              </w:rPr>
              <w:t>/</w:t>
            </w:r>
            <w:r>
              <w:t>L</w:t>
            </w:r>
            <w:r w:rsidRPr="00E91594">
              <w:rPr>
                <w:lang w:eastAsia="ko-KR"/>
              </w:rPr>
              <w:t>ongitude</w:t>
            </w:r>
          </w:p>
        </w:tc>
      </w:tr>
      <w:tr w:rsidR="000003D5" w:rsidRPr="00C97D58" w14:paraId="47E5D7E5"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D0F2B1"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B1AC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F6A7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4EC3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E528"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62F192E" w14:textId="77777777" w:rsidR="000003D5" w:rsidRPr="00C97D58" w:rsidRDefault="000003D5" w:rsidP="005F06D6">
            <w:pPr>
              <w:jc w:val="center"/>
              <w:rPr>
                <w:rFonts w:ascii="Arial" w:hAnsi="Arial" w:cs="Arial"/>
                <w:b/>
                <w:sz w:val="18"/>
                <w:szCs w:val="18"/>
              </w:rPr>
            </w:pPr>
          </w:p>
        </w:tc>
      </w:tr>
      <w:tr w:rsidR="000003D5" w:rsidRPr="00C97D58" w14:paraId="09203884"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985264"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DBD3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1B11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8B37"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D831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41BC9FA" w14:textId="77777777" w:rsidR="000003D5" w:rsidRPr="00C97D58" w:rsidRDefault="000003D5" w:rsidP="005F06D6">
            <w:pPr>
              <w:jc w:val="center"/>
              <w:rPr>
                <w:b/>
              </w:rPr>
            </w:pPr>
          </w:p>
        </w:tc>
      </w:tr>
      <w:tr w:rsidR="000003D5" w:rsidRPr="00C97D58" w14:paraId="4A101106"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24D860"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8DAC1A"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569FA21"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DADB3DC" w14:textId="6B12F0D3" w:rsidR="000003D5" w:rsidRPr="00C97D58" w:rsidRDefault="000003D5" w:rsidP="000003D5">
      <w:pPr>
        <w:pStyle w:val="Heading3"/>
        <w:rPr>
          <w:lang w:eastAsia="ko-KR"/>
        </w:rPr>
      </w:pPr>
      <w:bookmarkStart w:id="670" w:name="_Toc27507285"/>
      <w:bookmarkStart w:id="671" w:name="_Toc27508151"/>
      <w:bookmarkStart w:id="672" w:name="_Toc27509016"/>
      <w:bookmarkStart w:id="673" w:name="_Toc27553146"/>
      <w:bookmarkStart w:id="674" w:name="_Toc27554012"/>
      <w:bookmarkStart w:id="675" w:name="_Toc27554879"/>
      <w:bookmarkStart w:id="676" w:name="_Toc27555743"/>
      <w:bookmarkStart w:id="677" w:name="_Toc36035943"/>
      <w:r w:rsidRPr="00C97D58">
        <w:rPr>
          <w:rFonts w:hint="eastAsia"/>
        </w:rPr>
        <w:t>5.2</w:t>
      </w:r>
      <w:r w:rsidRPr="00C97D58">
        <w:t>.</w:t>
      </w:r>
      <w:r w:rsidRPr="00C97D58">
        <w:rPr>
          <w:lang w:eastAsia="ko-KR"/>
        </w:rPr>
        <w:t>48</w:t>
      </w:r>
      <w:r>
        <w:rPr>
          <w:lang w:eastAsia="ko-KR"/>
        </w:rPr>
        <w:t>W6A21</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678" w:author="Mike Dolan-1" w:date="2020-05-18T12:57:00Z">
        <w:r>
          <w:t>/PointCoordinateType</w:t>
        </w:r>
      </w:ins>
      <w:r>
        <w:rPr>
          <w:lang w:eastAsia="ko-KR"/>
        </w:rPr>
        <w:t>/L</w:t>
      </w:r>
      <w:r w:rsidRPr="0011441C">
        <w:rPr>
          <w:lang w:eastAsia="ko-KR"/>
        </w:rPr>
        <w:t>atitude</w:t>
      </w:r>
      <w:bookmarkEnd w:id="670"/>
      <w:bookmarkEnd w:id="671"/>
      <w:bookmarkEnd w:id="672"/>
      <w:bookmarkEnd w:id="673"/>
      <w:bookmarkEnd w:id="674"/>
      <w:bookmarkEnd w:id="675"/>
      <w:bookmarkEnd w:id="676"/>
      <w:bookmarkEnd w:id="677"/>
    </w:p>
    <w:p w14:paraId="7BD9B9AA" w14:textId="11372C1F" w:rsidR="000003D5" w:rsidRPr="009C63AE" w:rsidRDefault="000003D5" w:rsidP="000003D5">
      <w:pPr>
        <w:pStyle w:val="TH"/>
      </w:pPr>
      <w:r w:rsidRPr="009C63AE">
        <w:t>Table </w:t>
      </w:r>
      <w:r w:rsidRPr="009C63AE">
        <w:rPr>
          <w:rFonts w:hint="eastAsia"/>
        </w:rPr>
        <w:t>5</w:t>
      </w:r>
      <w:r w:rsidRPr="009C63AE">
        <w:t>.2.48W6A21.1: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ins w:id="679" w:author="Mike Dolan-1" w:date="2020-05-18T12:57: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504"/>
        <w:gridCol w:w="1714"/>
        <w:gridCol w:w="2068"/>
        <w:gridCol w:w="1984"/>
        <w:gridCol w:w="1692"/>
      </w:tblGrid>
      <w:tr w:rsidR="000003D5" w:rsidRPr="00C97D58" w14:paraId="2D3F0C6E"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B4982E" w14:textId="0EEF2949"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680" w:author="Mike Dolan-1" w:date="2020-05-18T12:57:00Z">
              <w:r>
                <w:t>/PointCoordinateType</w:t>
              </w:r>
            </w:ins>
            <w:r>
              <w:rPr>
                <w:lang w:eastAsia="ko-KR"/>
              </w:rPr>
              <w:t>/</w:t>
            </w:r>
            <w:r w:rsidRPr="00FC2155">
              <w:t>Latitude</w:t>
            </w:r>
          </w:p>
        </w:tc>
      </w:tr>
      <w:tr w:rsidR="000003D5" w:rsidRPr="00C97D58" w14:paraId="65D7918F"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CCAB21"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E02A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8AF8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3FA8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0124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63AB8FD" w14:textId="77777777" w:rsidR="000003D5" w:rsidRPr="00C97D58" w:rsidRDefault="000003D5" w:rsidP="005F06D6">
            <w:pPr>
              <w:jc w:val="center"/>
              <w:rPr>
                <w:rFonts w:ascii="Arial" w:hAnsi="Arial" w:cs="Arial"/>
                <w:b/>
                <w:sz w:val="18"/>
                <w:szCs w:val="18"/>
              </w:rPr>
            </w:pPr>
          </w:p>
        </w:tc>
      </w:tr>
      <w:tr w:rsidR="000003D5" w:rsidRPr="00C97D58" w14:paraId="7D5C569C"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F7F803"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2557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6AAC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24C43"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9A7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42728FD" w14:textId="77777777" w:rsidR="000003D5" w:rsidRPr="00C97D58" w:rsidRDefault="000003D5" w:rsidP="005F06D6">
            <w:pPr>
              <w:jc w:val="center"/>
              <w:rPr>
                <w:b/>
              </w:rPr>
            </w:pPr>
          </w:p>
        </w:tc>
      </w:tr>
      <w:tr w:rsidR="000003D5" w:rsidRPr="00C97D58" w14:paraId="31A503A0"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73A3AB"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AC0D9"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2288CCD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5E0C23A" w14:textId="77777777" w:rsidR="00505305" w:rsidRPr="00665435" w:rsidRDefault="00505305" w:rsidP="00505305">
      <w:pPr>
        <w:jc w:val="center"/>
        <w:rPr>
          <w:b/>
          <w:noProof/>
          <w:sz w:val="28"/>
        </w:rPr>
      </w:pPr>
      <w:bookmarkStart w:id="681" w:name="_Toc27507286"/>
      <w:bookmarkStart w:id="682" w:name="_Toc27508152"/>
      <w:bookmarkStart w:id="683" w:name="_Toc27509017"/>
      <w:bookmarkStart w:id="684" w:name="_Toc27553147"/>
      <w:bookmarkStart w:id="685" w:name="_Toc27554013"/>
      <w:bookmarkStart w:id="686" w:name="_Toc27554880"/>
      <w:bookmarkStart w:id="687" w:name="_Toc27555744"/>
      <w:bookmarkStart w:id="688" w:name="_Toc36035944"/>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27A03C" w14:textId="00F21D45" w:rsidR="000003D5" w:rsidRPr="00135C76" w:rsidRDefault="000003D5" w:rsidP="000003D5">
      <w:pPr>
        <w:pStyle w:val="Heading3"/>
        <w:rPr>
          <w:ins w:id="689" w:author="Mike Dolan-1" w:date="2020-05-18T15:17:00Z"/>
        </w:rPr>
      </w:pPr>
      <w:bookmarkStart w:id="690" w:name="_Toc40448404"/>
      <w:bookmarkEnd w:id="681"/>
      <w:bookmarkEnd w:id="682"/>
      <w:bookmarkEnd w:id="683"/>
      <w:bookmarkEnd w:id="684"/>
      <w:bookmarkEnd w:id="685"/>
      <w:bookmarkEnd w:id="686"/>
      <w:bookmarkEnd w:id="687"/>
      <w:bookmarkEnd w:id="688"/>
      <w:ins w:id="691" w:author="Mike Dolan-1" w:date="2020-05-18T15:18:00Z">
        <w:r w:rsidRPr="00C97D58">
          <w:rPr>
            <w:rFonts w:hint="eastAsia"/>
          </w:rPr>
          <w:t>5.2</w:t>
        </w:r>
        <w:r w:rsidRPr="00C97D58">
          <w:t>.</w:t>
        </w:r>
        <w:r w:rsidRPr="00C97D58">
          <w:rPr>
            <w:lang w:eastAsia="ko-KR"/>
          </w:rPr>
          <w:t>48</w:t>
        </w:r>
        <w:r>
          <w:rPr>
            <w:lang w:eastAsia="ko-KR"/>
          </w:rPr>
          <w:t>W6A24A</w:t>
        </w:r>
      </w:ins>
      <w:ins w:id="692"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w:t>
        </w:r>
      </w:ins>
      <w:ins w:id="693" w:author="Mike Dolan-1" w:date="2020-05-18T15:18:00Z">
        <w:r>
          <w:br/>
        </w:r>
      </w:ins>
      <w:ins w:id="694" w:author="Mike Dolan-1" w:date="2020-05-18T15:17:00Z">
        <w:r w:rsidRPr="00DA356E">
          <w:t>LocationCriteriaForActivation/ExitSpecificArea</w:t>
        </w:r>
        <w:r w:rsidRPr="00135C76">
          <w:t>/Speed</w:t>
        </w:r>
        <w:bookmarkEnd w:id="690"/>
      </w:ins>
    </w:p>
    <w:p w14:paraId="283AF790" w14:textId="670101C0" w:rsidR="000003D5" w:rsidRPr="00135C76" w:rsidRDefault="000003D5" w:rsidP="000003D5">
      <w:pPr>
        <w:pStyle w:val="TH"/>
        <w:rPr>
          <w:ins w:id="695" w:author="Mike Dolan-1" w:date="2020-05-18T15:17:00Z"/>
        </w:rPr>
      </w:pPr>
      <w:ins w:id="696" w:author="Mike Dolan-1" w:date="2020-05-18T15:17:00Z">
        <w:r w:rsidRPr="00135C76">
          <w:t>Table </w:t>
        </w:r>
      </w:ins>
      <w:ins w:id="697" w:author="Mike Dolan-1" w:date="2020-05-18T15:18:00Z">
        <w:r w:rsidRPr="00C97D58">
          <w:rPr>
            <w:rFonts w:hint="eastAsia"/>
          </w:rPr>
          <w:t>5.2</w:t>
        </w:r>
        <w:r w:rsidRPr="00C97D58">
          <w:t>.</w:t>
        </w:r>
        <w:r w:rsidRPr="00C97D58">
          <w:rPr>
            <w:lang w:eastAsia="ko-KR"/>
          </w:rPr>
          <w:t>48</w:t>
        </w:r>
        <w:r>
          <w:rPr>
            <w:lang w:eastAsia="ko-KR"/>
          </w:rPr>
          <w:t>W6A24A</w:t>
        </w:r>
      </w:ins>
      <w:ins w:id="698"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784AE8F6" w14:textId="77777777" w:rsidTr="005F06D6">
        <w:trPr>
          <w:cantSplit/>
          <w:trHeight w:hRule="exact" w:val="527"/>
          <w:ins w:id="699"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381A03" w14:textId="77777777" w:rsidR="000003D5" w:rsidRPr="00135C76" w:rsidRDefault="000003D5" w:rsidP="005F06D6">
            <w:pPr>
              <w:rPr>
                <w:ins w:id="700" w:author="Mike Dolan-1" w:date="2020-05-18T15:17:00Z"/>
              </w:rPr>
            </w:pPr>
            <w:ins w:id="701"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w:t>
              </w:r>
            </w:ins>
          </w:p>
        </w:tc>
      </w:tr>
      <w:tr w:rsidR="000003D5" w:rsidRPr="00135C76" w14:paraId="2A5E6C25" w14:textId="77777777" w:rsidTr="005F06D6">
        <w:trPr>
          <w:gridAfter w:val="1"/>
          <w:wAfter w:w="54" w:type="dxa"/>
          <w:cantSplit/>
          <w:trHeight w:hRule="exact" w:val="240"/>
          <w:ins w:id="702" w:author="Mike Dolan-1" w:date="2020-05-18T15:17: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6CD81994" w14:textId="77777777" w:rsidR="000003D5" w:rsidRPr="00135C76" w:rsidRDefault="000003D5" w:rsidP="005F06D6">
            <w:pPr>
              <w:jc w:val="center"/>
              <w:rPr>
                <w:ins w:id="703" w:author="Mike Dolan-1" w:date="2020-05-18T15:17: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A387B" w14:textId="77777777" w:rsidR="000003D5" w:rsidRPr="00135C76" w:rsidRDefault="000003D5" w:rsidP="005F06D6">
            <w:pPr>
              <w:pStyle w:val="TAC"/>
              <w:rPr>
                <w:ins w:id="704" w:author="Mike Dolan-1" w:date="2020-05-18T15:17:00Z"/>
              </w:rPr>
            </w:pPr>
            <w:ins w:id="705" w:author="Mike Dolan-1" w:date="2020-05-18T15:17: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587F2" w14:textId="77777777" w:rsidR="000003D5" w:rsidRPr="00135C76" w:rsidRDefault="000003D5" w:rsidP="005F06D6">
            <w:pPr>
              <w:pStyle w:val="TAC"/>
              <w:rPr>
                <w:ins w:id="706" w:author="Mike Dolan-1" w:date="2020-05-18T15:17:00Z"/>
              </w:rPr>
            </w:pPr>
            <w:ins w:id="707" w:author="Mike Dolan-1" w:date="2020-05-18T15:17: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D30C6" w14:textId="77777777" w:rsidR="000003D5" w:rsidRPr="00135C76" w:rsidRDefault="000003D5" w:rsidP="005F06D6">
            <w:pPr>
              <w:pStyle w:val="TAC"/>
              <w:rPr>
                <w:ins w:id="708" w:author="Mike Dolan-1" w:date="2020-05-18T15:17:00Z"/>
              </w:rPr>
            </w:pPr>
            <w:ins w:id="709" w:author="Mike Dolan-1" w:date="2020-05-18T15:17: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4D7F2" w14:textId="77777777" w:rsidR="000003D5" w:rsidRPr="00135C76" w:rsidRDefault="000003D5" w:rsidP="005F06D6">
            <w:pPr>
              <w:pStyle w:val="TAC"/>
              <w:rPr>
                <w:ins w:id="710" w:author="Mike Dolan-1" w:date="2020-05-18T15:17:00Z"/>
              </w:rPr>
            </w:pPr>
            <w:ins w:id="711" w:author="Mike Dolan-1" w:date="2020-05-18T15:17: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24D4BB6" w14:textId="77777777" w:rsidR="000003D5" w:rsidRPr="00135C76" w:rsidRDefault="000003D5" w:rsidP="005F06D6">
            <w:pPr>
              <w:jc w:val="center"/>
              <w:rPr>
                <w:ins w:id="712" w:author="Mike Dolan-1" w:date="2020-05-18T15:17:00Z"/>
                <w:rFonts w:ascii="Arial" w:hAnsi="Arial" w:cs="Arial"/>
                <w:b/>
                <w:sz w:val="18"/>
                <w:szCs w:val="18"/>
              </w:rPr>
            </w:pPr>
          </w:p>
        </w:tc>
      </w:tr>
      <w:tr w:rsidR="000003D5" w:rsidRPr="00135C76" w14:paraId="454274F8" w14:textId="77777777" w:rsidTr="005F06D6">
        <w:trPr>
          <w:gridAfter w:val="1"/>
          <w:wAfter w:w="54" w:type="dxa"/>
          <w:cantSplit/>
          <w:trHeight w:hRule="exact" w:val="280"/>
          <w:ins w:id="713" w:author="Mike Dolan-1" w:date="2020-05-18T15:17: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36797EB" w14:textId="77777777" w:rsidR="000003D5" w:rsidRPr="00135C76" w:rsidRDefault="000003D5" w:rsidP="005F06D6">
            <w:pPr>
              <w:jc w:val="center"/>
              <w:rPr>
                <w:ins w:id="714" w:author="Mike Dolan-1" w:date="2020-05-18T15:17: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BC8FF" w14:textId="77777777" w:rsidR="000003D5" w:rsidRPr="00135C76" w:rsidRDefault="000003D5" w:rsidP="005F06D6">
            <w:pPr>
              <w:pStyle w:val="TAC"/>
              <w:rPr>
                <w:ins w:id="715" w:author="Mike Dolan-1" w:date="2020-05-18T15:17:00Z"/>
              </w:rPr>
            </w:pPr>
            <w:ins w:id="716" w:author="Mike Dolan-1" w:date="2020-05-18T15:17: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A212" w14:textId="77777777" w:rsidR="000003D5" w:rsidRPr="00135C76" w:rsidRDefault="000003D5" w:rsidP="005F06D6">
            <w:pPr>
              <w:pStyle w:val="TAC"/>
              <w:rPr>
                <w:ins w:id="717" w:author="Mike Dolan-1" w:date="2020-05-18T15:17:00Z"/>
              </w:rPr>
            </w:pPr>
            <w:ins w:id="718" w:author="Mike Dolan-1" w:date="2020-05-18T15:17: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878AA" w14:textId="77777777" w:rsidR="000003D5" w:rsidRPr="00135C76" w:rsidRDefault="000003D5" w:rsidP="005F06D6">
            <w:pPr>
              <w:pStyle w:val="TAC"/>
              <w:rPr>
                <w:ins w:id="719" w:author="Mike Dolan-1" w:date="2020-05-18T15:17:00Z"/>
              </w:rPr>
            </w:pPr>
            <w:ins w:id="720" w:author="Mike Dolan-1" w:date="2020-05-18T15:17: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9C95A" w14:textId="77777777" w:rsidR="000003D5" w:rsidRPr="00135C76" w:rsidRDefault="000003D5" w:rsidP="005F06D6">
            <w:pPr>
              <w:pStyle w:val="TAC"/>
              <w:rPr>
                <w:ins w:id="721" w:author="Mike Dolan-1" w:date="2020-05-18T15:17:00Z"/>
              </w:rPr>
            </w:pPr>
            <w:ins w:id="722" w:author="Mike Dolan-1" w:date="2020-05-18T15:17: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BBE795B" w14:textId="77777777" w:rsidR="000003D5" w:rsidRPr="00135C76" w:rsidRDefault="000003D5" w:rsidP="005F06D6">
            <w:pPr>
              <w:jc w:val="center"/>
              <w:rPr>
                <w:ins w:id="723" w:author="Mike Dolan-1" w:date="2020-05-18T15:17:00Z"/>
                <w:b/>
              </w:rPr>
            </w:pPr>
          </w:p>
        </w:tc>
      </w:tr>
      <w:tr w:rsidR="000003D5" w:rsidRPr="00135C76" w14:paraId="493FFD68" w14:textId="77777777" w:rsidTr="005F06D6">
        <w:trPr>
          <w:gridAfter w:val="1"/>
          <w:wAfter w:w="54" w:type="dxa"/>
          <w:cantSplit/>
          <w:ins w:id="724" w:author="Mike Dolan-1" w:date="2020-05-18T15:17: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18E30ED" w14:textId="77777777" w:rsidR="000003D5" w:rsidRPr="00135C76" w:rsidRDefault="000003D5" w:rsidP="005F06D6">
            <w:pPr>
              <w:jc w:val="center"/>
              <w:rPr>
                <w:ins w:id="725" w:author="Mike Dolan-1" w:date="2020-05-18T15:17: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7BDFA" w14:textId="77777777" w:rsidR="000003D5" w:rsidRPr="00135C76" w:rsidRDefault="000003D5" w:rsidP="005F06D6">
            <w:pPr>
              <w:rPr>
                <w:ins w:id="726" w:author="Mike Dolan-1" w:date="2020-05-18T15:17:00Z"/>
              </w:rPr>
            </w:pPr>
            <w:ins w:id="727" w:author="Mike Dolan-1" w:date="2020-05-18T15:17:00Z">
              <w:r w:rsidRPr="00135C76">
                <w:t xml:space="preserve">This interior node </w:t>
              </w:r>
              <w:r w:rsidRPr="00135C76">
                <w:rPr>
                  <w:lang w:eastAsia="ko-KR"/>
                </w:rPr>
                <w:t>contains the speed</w:t>
              </w:r>
              <w:r w:rsidRPr="00135C76">
                <w:t>.</w:t>
              </w:r>
            </w:ins>
          </w:p>
        </w:tc>
      </w:tr>
    </w:tbl>
    <w:p w14:paraId="36E9539A" w14:textId="178ADC70" w:rsidR="000003D5" w:rsidRPr="00135C76" w:rsidRDefault="000003D5" w:rsidP="000003D5">
      <w:pPr>
        <w:pStyle w:val="Heading3"/>
        <w:rPr>
          <w:ins w:id="728" w:author="Mike Dolan-1" w:date="2020-05-18T15:17:00Z"/>
        </w:rPr>
      </w:pPr>
      <w:bookmarkStart w:id="729" w:name="_Toc40448405"/>
      <w:ins w:id="730" w:author="Mike Dolan-1" w:date="2020-05-18T15:19:00Z">
        <w:r w:rsidRPr="00C97D58">
          <w:rPr>
            <w:rFonts w:hint="eastAsia"/>
          </w:rPr>
          <w:t>5.2</w:t>
        </w:r>
        <w:r w:rsidRPr="00C97D58">
          <w:t>.</w:t>
        </w:r>
        <w:r w:rsidRPr="00C97D58">
          <w:rPr>
            <w:lang w:eastAsia="ko-KR"/>
          </w:rPr>
          <w:t>48</w:t>
        </w:r>
        <w:r>
          <w:rPr>
            <w:lang w:eastAsia="ko-KR"/>
          </w:rPr>
          <w:t>W6A24B</w:t>
        </w:r>
      </w:ins>
      <w:ins w:id="731"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bookmarkEnd w:id="729"/>
      <w:ins w:id="732" w:author="Mike Dolan-2" w:date="2020-06-01T10:39:00Z">
        <w:r w:rsidR="005F06D6">
          <w:t>Speed</w:t>
        </w:r>
      </w:ins>
    </w:p>
    <w:p w14:paraId="3039061A" w14:textId="7CBDBDA3" w:rsidR="000003D5" w:rsidRPr="00135C76" w:rsidRDefault="000003D5" w:rsidP="000003D5">
      <w:pPr>
        <w:pStyle w:val="TH"/>
        <w:rPr>
          <w:ins w:id="733" w:author="Mike Dolan-1" w:date="2020-05-18T15:17:00Z"/>
        </w:rPr>
      </w:pPr>
      <w:ins w:id="734" w:author="Mike Dolan-1" w:date="2020-05-18T15:17:00Z">
        <w:r w:rsidRPr="00135C76">
          <w:t>Table </w:t>
        </w:r>
      </w:ins>
      <w:ins w:id="735" w:author="Mike Dolan-1" w:date="2020-05-18T15:19:00Z">
        <w:r w:rsidRPr="00C97D58">
          <w:rPr>
            <w:rFonts w:hint="eastAsia"/>
          </w:rPr>
          <w:t>5.2</w:t>
        </w:r>
        <w:r w:rsidRPr="00C97D58">
          <w:t>.</w:t>
        </w:r>
        <w:r w:rsidRPr="00C97D58">
          <w:rPr>
            <w:lang w:eastAsia="ko-KR"/>
          </w:rPr>
          <w:t>48</w:t>
        </w:r>
        <w:r>
          <w:rPr>
            <w:lang w:eastAsia="ko-KR"/>
          </w:rPr>
          <w:t>W6A24B</w:t>
        </w:r>
      </w:ins>
      <w:ins w:id="736"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ins w:id="737" w:author="Mike Dolan-2" w:date="2020-06-01T10:39: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026"/>
        <w:gridCol w:w="2287"/>
        <w:gridCol w:w="1838"/>
        <w:gridCol w:w="1951"/>
        <w:gridCol w:w="887"/>
        <w:gridCol w:w="32"/>
      </w:tblGrid>
      <w:tr w:rsidR="000003D5" w:rsidRPr="00135C76" w14:paraId="580C311E" w14:textId="77777777" w:rsidTr="005F06D6">
        <w:trPr>
          <w:cantSplit/>
          <w:trHeight w:hRule="exact" w:val="527"/>
          <w:ins w:id="738"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6ABCE0B" w14:textId="3EAC7EA0" w:rsidR="000003D5" w:rsidRPr="00135C76" w:rsidRDefault="000003D5" w:rsidP="005F06D6">
            <w:pPr>
              <w:rPr>
                <w:ins w:id="739" w:author="Mike Dolan-1" w:date="2020-05-18T15:17:00Z"/>
              </w:rPr>
            </w:pPr>
            <w:ins w:id="740"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ins w:id="741" w:author="Mike Dolan-2" w:date="2020-06-01T10:39:00Z">
              <w:r w:rsidR="005F06D6">
                <w:t>Speed</w:t>
              </w:r>
            </w:ins>
          </w:p>
        </w:tc>
      </w:tr>
      <w:tr w:rsidR="000003D5" w:rsidRPr="00135C76" w14:paraId="666F45A3" w14:textId="77777777" w:rsidTr="00F7512F">
        <w:trPr>
          <w:gridAfter w:val="1"/>
          <w:wAfter w:w="41" w:type="dxa"/>
          <w:cantSplit/>
          <w:trHeight w:hRule="exact" w:val="240"/>
          <w:ins w:id="742" w:author="Mike Dolan-1" w:date="2020-05-18T15:17: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66C543C8" w14:textId="77777777" w:rsidR="000003D5" w:rsidRPr="00135C76" w:rsidRDefault="000003D5" w:rsidP="005F06D6">
            <w:pPr>
              <w:jc w:val="center"/>
              <w:rPr>
                <w:ins w:id="743" w:author="Mike Dolan-1" w:date="2020-05-18T15:17:00Z"/>
                <w:rFonts w:ascii="Arial" w:hAnsi="Arial" w:cs="Arial"/>
                <w:b/>
                <w:sz w:val="18"/>
                <w:szCs w:val="18"/>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64179" w14:textId="77777777" w:rsidR="000003D5" w:rsidRPr="00135C76" w:rsidRDefault="000003D5" w:rsidP="005F06D6">
            <w:pPr>
              <w:pStyle w:val="TAC"/>
              <w:rPr>
                <w:ins w:id="744" w:author="Mike Dolan-1" w:date="2020-05-18T15:17:00Z"/>
              </w:rPr>
            </w:pPr>
            <w:ins w:id="745" w:author="Mike Dolan-1" w:date="2020-05-18T15:17:00Z">
              <w:r w:rsidRPr="00135C76">
                <w:t>Status</w:t>
              </w:r>
            </w:ins>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A956D" w14:textId="77777777" w:rsidR="000003D5" w:rsidRPr="00135C76" w:rsidRDefault="000003D5" w:rsidP="005F06D6">
            <w:pPr>
              <w:pStyle w:val="TAC"/>
              <w:rPr>
                <w:ins w:id="746" w:author="Mike Dolan-1" w:date="2020-05-18T15:17:00Z"/>
              </w:rPr>
            </w:pPr>
            <w:ins w:id="747" w:author="Mike Dolan-1" w:date="2020-05-18T15:17:00Z">
              <w:r w:rsidRPr="00135C76">
                <w:t>Occurrence</w:t>
              </w:r>
            </w:ins>
          </w:p>
        </w:tc>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4199" w14:textId="77777777" w:rsidR="000003D5" w:rsidRPr="00135C76" w:rsidRDefault="000003D5" w:rsidP="005F06D6">
            <w:pPr>
              <w:pStyle w:val="TAC"/>
              <w:rPr>
                <w:ins w:id="748" w:author="Mike Dolan-1" w:date="2020-05-18T15:17:00Z"/>
              </w:rPr>
            </w:pPr>
            <w:ins w:id="749" w:author="Mike Dolan-1" w:date="2020-05-18T15:17:00Z">
              <w:r w:rsidRPr="00135C76">
                <w:t>Format</w:t>
              </w:r>
            </w:ins>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83F8" w14:textId="77777777" w:rsidR="000003D5" w:rsidRPr="00135C76" w:rsidRDefault="000003D5" w:rsidP="005F06D6">
            <w:pPr>
              <w:pStyle w:val="TAC"/>
              <w:rPr>
                <w:ins w:id="750" w:author="Mike Dolan-1" w:date="2020-05-18T15:17:00Z"/>
              </w:rPr>
            </w:pPr>
            <w:ins w:id="751" w:author="Mike Dolan-1" w:date="2020-05-18T15:17:00Z">
              <w:r w:rsidRPr="00135C76">
                <w:t>Min. Access Types</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553B7E76" w14:textId="77777777" w:rsidR="000003D5" w:rsidRPr="00135C76" w:rsidRDefault="000003D5" w:rsidP="005F06D6">
            <w:pPr>
              <w:jc w:val="center"/>
              <w:rPr>
                <w:ins w:id="752" w:author="Mike Dolan-1" w:date="2020-05-18T15:17:00Z"/>
                <w:rFonts w:ascii="Arial" w:hAnsi="Arial" w:cs="Arial"/>
                <w:b/>
                <w:sz w:val="18"/>
                <w:szCs w:val="18"/>
              </w:rPr>
            </w:pPr>
          </w:p>
        </w:tc>
      </w:tr>
      <w:tr w:rsidR="000003D5" w:rsidRPr="00135C76" w14:paraId="7772C18E" w14:textId="77777777" w:rsidTr="00F7512F">
        <w:trPr>
          <w:gridAfter w:val="1"/>
          <w:wAfter w:w="41" w:type="dxa"/>
          <w:cantSplit/>
          <w:trHeight w:hRule="exact" w:val="280"/>
          <w:ins w:id="753" w:author="Mike Dolan-1" w:date="2020-05-18T15:17: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55CF7713" w14:textId="77777777" w:rsidR="000003D5" w:rsidRPr="00135C76" w:rsidRDefault="000003D5" w:rsidP="005F06D6">
            <w:pPr>
              <w:jc w:val="center"/>
              <w:rPr>
                <w:ins w:id="754" w:author="Mike Dolan-1" w:date="2020-05-18T15:17:00Z"/>
                <w:b/>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7ED38" w14:textId="7BAC74E2" w:rsidR="000003D5" w:rsidRPr="00135C76" w:rsidRDefault="009F56C7" w:rsidP="005F06D6">
            <w:pPr>
              <w:pStyle w:val="TAC"/>
              <w:rPr>
                <w:ins w:id="755" w:author="Mike Dolan-1" w:date="2020-05-18T15:17:00Z"/>
              </w:rPr>
            </w:pPr>
            <w:ins w:id="756" w:author="Mike Dolan-2" w:date="2020-06-04T20:19:00Z">
              <w:r>
                <w:t>Required</w:t>
              </w:r>
            </w:ins>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4449A" w14:textId="77777777" w:rsidR="000003D5" w:rsidRPr="00135C76" w:rsidRDefault="000003D5" w:rsidP="005F06D6">
            <w:pPr>
              <w:pStyle w:val="TAC"/>
              <w:rPr>
                <w:ins w:id="757" w:author="Mike Dolan-1" w:date="2020-05-18T15:17:00Z"/>
              </w:rPr>
            </w:pPr>
            <w:ins w:id="758" w:author="Mike Dolan-1" w:date="2020-05-18T15:17:00Z">
              <w:r w:rsidRPr="00135C76">
                <w:t>One</w:t>
              </w:r>
            </w:ins>
          </w:p>
        </w:tc>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897D2" w14:textId="77777777" w:rsidR="000003D5" w:rsidRPr="00135C76" w:rsidRDefault="000003D5" w:rsidP="005F06D6">
            <w:pPr>
              <w:pStyle w:val="TAC"/>
              <w:rPr>
                <w:ins w:id="759" w:author="Mike Dolan-1" w:date="2020-05-18T15:17:00Z"/>
              </w:rPr>
            </w:pPr>
            <w:ins w:id="760" w:author="Mike Dolan-1" w:date="2020-05-18T15:17:00Z">
              <w:r w:rsidRPr="00135C76">
                <w:t>int</w:t>
              </w:r>
            </w:ins>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1EE5" w14:textId="77777777" w:rsidR="000003D5" w:rsidRPr="00135C76" w:rsidRDefault="000003D5" w:rsidP="005F06D6">
            <w:pPr>
              <w:pStyle w:val="TAC"/>
              <w:rPr>
                <w:ins w:id="761" w:author="Mike Dolan-1" w:date="2020-05-18T15:17:00Z"/>
              </w:rPr>
            </w:pPr>
            <w:ins w:id="762" w:author="Mike Dolan-1" w:date="2020-05-18T15:17:00Z">
              <w:r w:rsidRPr="00135C76">
                <w:t>Get, Replace</w:t>
              </w:r>
            </w:ins>
          </w:p>
        </w:tc>
        <w:tc>
          <w:tcPr>
            <w:tcW w:w="1049" w:type="dxa"/>
            <w:tcBorders>
              <w:top w:val="single" w:sz="4" w:space="0" w:color="FFFFFF"/>
              <w:left w:val="single" w:sz="4" w:space="0" w:color="000000"/>
              <w:bottom w:val="single" w:sz="4" w:space="0" w:color="FFFFFF"/>
              <w:right w:val="single" w:sz="4" w:space="0" w:color="FFFFFF"/>
            </w:tcBorders>
            <w:shd w:val="clear" w:color="auto" w:fill="auto"/>
          </w:tcPr>
          <w:p w14:paraId="0FDEF53C" w14:textId="77777777" w:rsidR="000003D5" w:rsidRPr="00135C76" w:rsidRDefault="000003D5" w:rsidP="005F06D6">
            <w:pPr>
              <w:jc w:val="center"/>
              <w:rPr>
                <w:ins w:id="763" w:author="Mike Dolan-1" w:date="2020-05-18T15:17:00Z"/>
                <w:b/>
              </w:rPr>
            </w:pPr>
          </w:p>
        </w:tc>
      </w:tr>
      <w:tr w:rsidR="000003D5" w:rsidRPr="00135C76" w14:paraId="1F391013" w14:textId="77777777" w:rsidTr="00F7512F">
        <w:trPr>
          <w:gridAfter w:val="1"/>
          <w:wAfter w:w="41" w:type="dxa"/>
          <w:cantSplit/>
          <w:ins w:id="764" w:author="Mike Dolan-1" w:date="2020-05-18T15:17: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08785EB9" w14:textId="77777777" w:rsidR="000003D5" w:rsidRPr="00135C76" w:rsidRDefault="000003D5" w:rsidP="005F06D6">
            <w:pPr>
              <w:jc w:val="center"/>
              <w:rPr>
                <w:ins w:id="765" w:author="Mike Dolan-1" w:date="2020-05-18T15:17: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D695AF" w14:textId="77777777" w:rsidR="000003D5" w:rsidRPr="00135C76" w:rsidRDefault="000003D5" w:rsidP="005F06D6">
            <w:pPr>
              <w:rPr>
                <w:ins w:id="766" w:author="Mike Dolan-1" w:date="2020-05-18T15:17:00Z"/>
              </w:rPr>
            </w:pPr>
            <w:ins w:id="767" w:author="Mike Dolan-1" w:date="2020-05-18T15:17:00Z">
              <w:r w:rsidRPr="00135C76">
                <w:t xml:space="preserve">This leaf node </w:t>
              </w:r>
              <w:r w:rsidRPr="00135C76">
                <w:rPr>
                  <w:lang w:eastAsia="ko-KR"/>
                </w:rPr>
                <w:t>contains the minimum speed</w:t>
              </w:r>
              <w:r w:rsidRPr="00135C76">
                <w:t>.</w:t>
              </w:r>
            </w:ins>
          </w:p>
        </w:tc>
      </w:tr>
    </w:tbl>
    <w:p w14:paraId="6951DFB1" w14:textId="54C60B56" w:rsidR="00F7512F" w:rsidRDefault="00F7512F" w:rsidP="00F7512F">
      <w:pPr>
        <w:pStyle w:val="B1"/>
        <w:rPr>
          <w:ins w:id="768" w:author="Mike Dolan-2" w:date="2020-06-01T11:21:00Z"/>
        </w:rPr>
      </w:pPr>
      <w:bookmarkStart w:id="769" w:name="_Toc40448406"/>
      <w:ins w:id="770" w:author="Mike Dolan-2" w:date="2020-06-01T11:21:00Z">
        <w:r w:rsidRPr="00854D61">
          <w:t>-</w:t>
        </w:r>
        <w:r w:rsidRPr="00854D61">
          <w:tab/>
          <w:t xml:space="preserve">Values: </w:t>
        </w:r>
        <w:r>
          <w:rPr>
            <w:lang w:eastAsia="ko-KR"/>
          </w:rPr>
          <w:t xml:space="preserve">non-negative integer in units of </w:t>
        </w:r>
      </w:ins>
      <w:ins w:id="771" w:author="Mike Dolan-2" w:date="2020-06-01T13:33:00Z">
        <w:r w:rsidR="008B7657">
          <w:rPr>
            <w:lang w:eastAsia="ko-KR"/>
          </w:rPr>
          <w:t>kilometers/hour</w:t>
        </w:r>
      </w:ins>
      <w:ins w:id="772" w:author="Mike Dolan-2" w:date="2020-06-01T11:21:00Z">
        <w:r>
          <w:rPr>
            <w:lang w:eastAsia="ko-KR"/>
          </w:rPr>
          <w:t>.</w:t>
        </w:r>
      </w:ins>
    </w:p>
    <w:p w14:paraId="6B2A76E6" w14:textId="461C042A" w:rsidR="000003D5" w:rsidRPr="00135C76" w:rsidRDefault="000003D5" w:rsidP="000003D5">
      <w:pPr>
        <w:pStyle w:val="Heading3"/>
        <w:rPr>
          <w:ins w:id="773" w:author="Mike Dolan-1" w:date="2020-05-18T15:17:00Z"/>
        </w:rPr>
      </w:pPr>
      <w:ins w:id="774" w:author="Mike Dolan-1" w:date="2020-05-18T15:19:00Z">
        <w:r w:rsidRPr="00C97D58">
          <w:rPr>
            <w:rFonts w:hint="eastAsia"/>
          </w:rPr>
          <w:t>5.2</w:t>
        </w:r>
        <w:r w:rsidRPr="00C97D58">
          <w:t>.</w:t>
        </w:r>
        <w:r w:rsidRPr="00C97D58">
          <w:rPr>
            <w:lang w:eastAsia="ko-KR"/>
          </w:rPr>
          <w:t>48</w:t>
        </w:r>
        <w:r>
          <w:rPr>
            <w:lang w:eastAsia="ko-KR"/>
          </w:rPr>
          <w:t>W6A24C</w:t>
        </w:r>
      </w:ins>
      <w:ins w:id="775"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bookmarkEnd w:id="769"/>
      <w:ins w:id="776" w:author="Mike Dolan-2" w:date="2020-06-01T10:39:00Z">
        <w:r w:rsidR="005F06D6">
          <w:t>Speed</w:t>
        </w:r>
      </w:ins>
    </w:p>
    <w:p w14:paraId="57205921" w14:textId="1C238C3E" w:rsidR="000003D5" w:rsidRPr="00135C76" w:rsidRDefault="000003D5" w:rsidP="000003D5">
      <w:pPr>
        <w:pStyle w:val="TH"/>
        <w:rPr>
          <w:ins w:id="777" w:author="Mike Dolan-1" w:date="2020-05-18T15:17:00Z"/>
        </w:rPr>
      </w:pPr>
      <w:ins w:id="778" w:author="Mike Dolan-1" w:date="2020-05-18T15:17:00Z">
        <w:r w:rsidRPr="00135C76">
          <w:t>Table </w:t>
        </w:r>
      </w:ins>
      <w:ins w:id="779" w:author="Mike Dolan-1" w:date="2020-05-18T15:19:00Z">
        <w:r w:rsidRPr="00C97D58">
          <w:rPr>
            <w:rFonts w:hint="eastAsia"/>
          </w:rPr>
          <w:t>5.2</w:t>
        </w:r>
        <w:r w:rsidRPr="00C97D58">
          <w:t>.</w:t>
        </w:r>
        <w:r w:rsidRPr="00C97D58">
          <w:rPr>
            <w:lang w:eastAsia="ko-KR"/>
          </w:rPr>
          <w:t>48</w:t>
        </w:r>
        <w:r>
          <w:rPr>
            <w:lang w:eastAsia="ko-KR"/>
          </w:rPr>
          <w:t>W6A24C</w:t>
        </w:r>
      </w:ins>
      <w:ins w:id="780"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ins w:id="781" w:author="Mike Dolan-2" w:date="2020-06-01T10:39: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41"/>
        <w:gridCol w:w="2387"/>
        <w:gridCol w:w="1828"/>
        <w:gridCol w:w="1968"/>
        <w:gridCol w:w="784"/>
        <w:gridCol w:w="25"/>
      </w:tblGrid>
      <w:tr w:rsidR="000003D5" w:rsidRPr="00135C76" w14:paraId="45A6B946" w14:textId="77777777" w:rsidTr="005F06D6">
        <w:trPr>
          <w:cantSplit/>
          <w:trHeight w:hRule="exact" w:val="527"/>
          <w:ins w:id="782"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F081F55" w14:textId="1D967592" w:rsidR="000003D5" w:rsidRPr="00135C76" w:rsidRDefault="000003D5" w:rsidP="005F06D6">
            <w:pPr>
              <w:rPr>
                <w:ins w:id="783" w:author="Mike Dolan-1" w:date="2020-05-18T15:17:00Z"/>
              </w:rPr>
            </w:pPr>
            <w:ins w:id="784"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ins w:id="785" w:author="Mike Dolan-2" w:date="2020-06-01T10:39:00Z">
              <w:r w:rsidR="005F06D6">
                <w:t>Speed</w:t>
              </w:r>
            </w:ins>
          </w:p>
        </w:tc>
      </w:tr>
      <w:tr w:rsidR="000003D5" w:rsidRPr="00135C76" w14:paraId="6C4C55CB" w14:textId="77777777" w:rsidTr="00F7512F">
        <w:trPr>
          <w:gridAfter w:val="1"/>
          <w:wAfter w:w="31" w:type="dxa"/>
          <w:cantSplit/>
          <w:trHeight w:hRule="exact" w:val="240"/>
          <w:ins w:id="786" w:author="Mike Dolan-1" w:date="2020-05-18T15:17:00Z"/>
        </w:trPr>
        <w:tc>
          <w:tcPr>
            <w:tcW w:w="627" w:type="dxa"/>
            <w:tcBorders>
              <w:top w:val="single" w:sz="4" w:space="0" w:color="FFFFFF"/>
              <w:left w:val="single" w:sz="4" w:space="0" w:color="FFFFFF"/>
              <w:bottom w:val="single" w:sz="4" w:space="0" w:color="FFFFFF"/>
              <w:right w:val="single" w:sz="4" w:space="0" w:color="000000"/>
            </w:tcBorders>
            <w:shd w:val="clear" w:color="auto" w:fill="auto"/>
          </w:tcPr>
          <w:p w14:paraId="281E9184" w14:textId="77777777" w:rsidR="000003D5" w:rsidRPr="00135C76" w:rsidRDefault="000003D5" w:rsidP="005F06D6">
            <w:pPr>
              <w:jc w:val="center"/>
              <w:rPr>
                <w:ins w:id="787" w:author="Mike Dolan-1" w:date="2020-05-18T15:17:00Z"/>
                <w:rFonts w:ascii="Arial" w:hAnsi="Arial" w:cs="Arial"/>
                <w:b/>
                <w:sz w:val="18"/>
                <w:szCs w:val="18"/>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13BB0" w14:textId="77777777" w:rsidR="000003D5" w:rsidRPr="00135C76" w:rsidRDefault="000003D5" w:rsidP="005F06D6">
            <w:pPr>
              <w:pStyle w:val="TAC"/>
              <w:rPr>
                <w:ins w:id="788" w:author="Mike Dolan-1" w:date="2020-05-18T15:17:00Z"/>
              </w:rPr>
            </w:pPr>
            <w:ins w:id="789" w:author="Mike Dolan-1" w:date="2020-05-18T15:17:00Z">
              <w:r w:rsidRPr="00135C76">
                <w:t>Status</w:t>
              </w:r>
            </w:ins>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B9466" w14:textId="77777777" w:rsidR="000003D5" w:rsidRPr="00135C76" w:rsidRDefault="000003D5" w:rsidP="005F06D6">
            <w:pPr>
              <w:pStyle w:val="TAC"/>
              <w:rPr>
                <w:ins w:id="790" w:author="Mike Dolan-1" w:date="2020-05-18T15:17:00Z"/>
              </w:rPr>
            </w:pPr>
            <w:ins w:id="791" w:author="Mike Dolan-1" w:date="2020-05-18T15:17:00Z">
              <w:r w:rsidRPr="00135C76">
                <w:t>Occurrence</w:t>
              </w:r>
            </w:ins>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8CF24" w14:textId="77777777" w:rsidR="000003D5" w:rsidRPr="00135C76" w:rsidRDefault="000003D5" w:rsidP="005F06D6">
            <w:pPr>
              <w:pStyle w:val="TAC"/>
              <w:rPr>
                <w:ins w:id="792" w:author="Mike Dolan-1" w:date="2020-05-18T15:17:00Z"/>
              </w:rPr>
            </w:pPr>
            <w:ins w:id="793" w:author="Mike Dolan-1" w:date="2020-05-18T15:17:00Z">
              <w:r w:rsidRPr="00135C76">
                <w:t>Format</w:t>
              </w:r>
            </w:ins>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79DD" w14:textId="77777777" w:rsidR="000003D5" w:rsidRPr="00135C76" w:rsidRDefault="000003D5" w:rsidP="005F06D6">
            <w:pPr>
              <w:pStyle w:val="TAC"/>
              <w:rPr>
                <w:ins w:id="794" w:author="Mike Dolan-1" w:date="2020-05-18T15:17:00Z"/>
              </w:rPr>
            </w:pPr>
            <w:ins w:id="795" w:author="Mike Dolan-1" w:date="2020-05-18T15:17:00Z">
              <w:r w:rsidRPr="00135C76">
                <w:t>Min. Access Types</w:t>
              </w:r>
            </w:ins>
          </w:p>
        </w:tc>
        <w:tc>
          <w:tcPr>
            <w:tcW w:w="899" w:type="dxa"/>
            <w:tcBorders>
              <w:top w:val="single" w:sz="4" w:space="0" w:color="FFFFFF"/>
              <w:left w:val="single" w:sz="4" w:space="0" w:color="000000"/>
              <w:bottom w:val="single" w:sz="4" w:space="0" w:color="FFFFFF"/>
              <w:right w:val="single" w:sz="4" w:space="0" w:color="FFFFFF"/>
            </w:tcBorders>
            <w:shd w:val="clear" w:color="auto" w:fill="auto"/>
          </w:tcPr>
          <w:p w14:paraId="1882C856" w14:textId="77777777" w:rsidR="000003D5" w:rsidRPr="00135C76" w:rsidRDefault="000003D5" w:rsidP="005F06D6">
            <w:pPr>
              <w:jc w:val="center"/>
              <w:rPr>
                <w:ins w:id="796" w:author="Mike Dolan-1" w:date="2020-05-18T15:17:00Z"/>
                <w:rFonts w:ascii="Arial" w:hAnsi="Arial" w:cs="Arial"/>
                <w:b/>
                <w:sz w:val="18"/>
                <w:szCs w:val="18"/>
              </w:rPr>
            </w:pPr>
          </w:p>
        </w:tc>
      </w:tr>
      <w:tr w:rsidR="000003D5" w:rsidRPr="00135C76" w14:paraId="7734B820" w14:textId="77777777" w:rsidTr="00F7512F">
        <w:trPr>
          <w:gridAfter w:val="1"/>
          <w:wAfter w:w="31" w:type="dxa"/>
          <w:cantSplit/>
          <w:trHeight w:hRule="exact" w:val="280"/>
          <w:ins w:id="797" w:author="Mike Dolan-1" w:date="2020-05-18T15:17:00Z"/>
        </w:trPr>
        <w:tc>
          <w:tcPr>
            <w:tcW w:w="627" w:type="dxa"/>
            <w:tcBorders>
              <w:top w:val="single" w:sz="4" w:space="0" w:color="FFFFFF"/>
              <w:left w:val="single" w:sz="4" w:space="0" w:color="FFFFFF"/>
              <w:bottom w:val="single" w:sz="4" w:space="0" w:color="FFFFFF"/>
              <w:right w:val="single" w:sz="4" w:space="0" w:color="000000"/>
            </w:tcBorders>
            <w:shd w:val="clear" w:color="auto" w:fill="auto"/>
          </w:tcPr>
          <w:p w14:paraId="478442AF" w14:textId="77777777" w:rsidR="000003D5" w:rsidRPr="00135C76" w:rsidRDefault="000003D5" w:rsidP="005F06D6">
            <w:pPr>
              <w:jc w:val="center"/>
              <w:rPr>
                <w:ins w:id="798" w:author="Mike Dolan-1" w:date="2020-05-18T15:17:00Z"/>
                <w:b/>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09D1" w14:textId="220CF3FF" w:rsidR="000003D5" w:rsidRPr="00135C76" w:rsidRDefault="009F56C7" w:rsidP="005F06D6">
            <w:pPr>
              <w:pStyle w:val="TAC"/>
              <w:rPr>
                <w:ins w:id="799" w:author="Mike Dolan-1" w:date="2020-05-18T15:17:00Z"/>
              </w:rPr>
            </w:pPr>
            <w:ins w:id="800" w:author="Mike Dolan-2" w:date="2020-06-04T20:19:00Z">
              <w:r>
                <w:t>Required</w:t>
              </w:r>
            </w:ins>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87363" w14:textId="77777777" w:rsidR="000003D5" w:rsidRPr="00135C76" w:rsidRDefault="000003D5" w:rsidP="005F06D6">
            <w:pPr>
              <w:pStyle w:val="TAC"/>
              <w:rPr>
                <w:ins w:id="801" w:author="Mike Dolan-1" w:date="2020-05-18T15:17:00Z"/>
              </w:rPr>
            </w:pPr>
            <w:ins w:id="802" w:author="Mike Dolan-1" w:date="2020-05-18T15:17:00Z">
              <w:r w:rsidRPr="00135C76">
                <w:t>One</w:t>
              </w:r>
            </w:ins>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F7C5A" w14:textId="77777777" w:rsidR="000003D5" w:rsidRPr="00135C76" w:rsidRDefault="000003D5" w:rsidP="005F06D6">
            <w:pPr>
              <w:pStyle w:val="TAC"/>
              <w:rPr>
                <w:ins w:id="803" w:author="Mike Dolan-1" w:date="2020-05-18T15:17:00Z"/>
              </w:rPr>
            </w:pPr>
            <w:ins w:id="804" w:author="Mike Dolan-1" w:date="2020-05-18T15:17:00Z">
              <w:r w:rsidRPr="00135C76">
                <w:t>int</w:t>
              </w:r>
            </w:ins>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244F1" w14:textId="77777777" w:rsidR="000003D5" w:rsidRPr="00135C76" w:rsidRDefault="000003D5" w:rsidP="005F06D6">
            <w:pPr>
              <w:pStyle w:val="TAC"/>
              <w:rPr>
                <w:ins w:id="805" w:author="Mike Dolan-1" w:date="2020-05-18T15:17:00Z"/>
              </w:rPr>
            </w:pPr>
            <w:ins w:id="806" w:author="Mike Dolan-1" w:date="2020-05-18T15:17:00Z">
              <w:r w:rsidRPr="00135C76">
                <w:t>Get, Replace</w:t>
              </w:r>
            </w:ins>
          </w:p>
        </w:tc>
        <w:tc>
          <w:tcPr>
            <w:tcW w:w="899" w:type="dxa"/>
            <w:tcBorders>
              <w:top w:val="single" w:sz="4" w:space="0" w:color="FFFFFF"/>
              <w:left w:val="single" w:sz="4" w:space="0" w:color="000000"/>
              <w:bottom w:val="single" w:sz="4" w:space="0" w:color="FFFFFF"/>
              <w:right w:val="single" w:sz="4" w:space="0" w:color="FFFFFF"/>
            </w:tcBorders>
            <w:shd w:val="clear" w:color="auto" w:fill="auto"/>
          </w:tcPr>
          <w:p w14:paraId="0A0B8688" w14:textId="77777777" w:rsidR="000003D5" w:rsidRPr="00135C76" w:rsidRDefault="000003D5" w:rsidP="005F06D6">
            <w:pPr>
              <w:jc w:val="center"/>
              <w:rPr>
                <w:ins w:id="807" w:author="Mike Dolan-1" w:date="2020-05-18T15:17:00Z"/>
                <w:b/>
              </w:rPr>
            </w:pPr>
          </w:p>
        </w:tc>
      </w:tr>
      <w:tr w:rsidR="000003D5" w:rsidRPr="00135C76" w14:paraId="0178F4BA" w14:textId="77777777" w:rsidTr="00F7512F">
        <w:trPr>
          <w:gridAfter w:val="1"/>
          <w:wAfter w:w="31" w:type="dxa"/>
          <w:cantSplit/>
          <w:ins w:id="808" w:author="Mike Dolan-1" w:date="2020-05-18T15:17:00Z"/>
        </w:trPr>
        <w:tc>
          <w:tcPr>
            <w:tcW w:w="627" w:type="dxa"/>
            <w:tcBorders>
              <w:top w:val="single" w:sz="4" w:space="0" w:color="FFFFFF"/>
              <w:left w:val="single" w:sz="4" w:space="0" w:color="FFFFFF"/>
              <w:bottom w:val="single" w:sz="4" w:space="0" w:color="FFFFFF"/>
              <w:right w:val="single" w:sz="4" w:space="0" w:color="FFFFFF"/>
            </w:tcBorders>
            <w:shd w:val="clear" w:color="auto" w:fill="auto"/>
          </w:tcPr>
          <w:p w14:paraId="3C88AC55" w14:textId="77777777" w:rsidR="000003D5" w:rsidRPr="00135C76" w:rsidRDefault="000003D5" w:rsidP="005F06D6">
            <w:pPr>
              <w:jc w:val="center"/>
              <w:rPr>
                <w:ins w:id="809" w:author="Mike Dolan-1" w:date="2020-05-18T15:17:00Z"/>
                <w:b/>
              </w:rPr>
            </w:pPr>
          </w:p>
        </w:tc>
        <w:tc>
          <w:tcPr>
            <w:tcW w:w="89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480F1F" w14:textId="77777777" w:rsidR="000003D5" w:rsidRPr="00135C76" w:rsidRDefault="000003D5" w:rsidP="005F06D6">
            <w:pPr>
              <w:rPr>
                <w:ins w:id="810" w:author="Mike Dolan-1" w:date="2020-05-18T15:17:00Z"/>
              </w:rPr>
            </w:pPr>
            <w:ins w:id="811" w:author="Mike Dolan-1" w:date="2020-05-18T15:17:00Z">
              <w:r w:rsidRPr="00135C76">
                <w:t xml:space="preserve">This leaf node </w:t>
              </w:r>
              <w:r w:rsidRPr="00135C76">
                <w:rPr>
                  <w:lang w:eastAsia="ko-KR"/>
                </w:rPr>
                <w:t>contains the maximum speed</w:t>
              </w:r>
              <w:r w:rsidRPr="00135C76">
                <w:t>.</w:t>
              </w:r>
            </w:ins>
          </w:p>
        </w:tc>
      </w:tr>
    </w:tbl>
    <w:p w14:paraId="1D850120" w14:textId="60FE3F74" w:rsidR="00F7512F" w:rsidRDefault="00F7512F" w:rsidP="00F7512F">
      <w:pPr>
        <w:pStyle w:val="B1"/>
        <w:rPr>
          <w:ins w:id="812" w:author="Mike Dolan-2" w:date="2020-06-01T11:21:00Z"/>
        </w:rPr>
      </w:pPr>
      <w:bookmarkStart w:id="813" w:name="_Toc40448407"/>
      <w:ins w:id="814" w:author="Mike Dolan-2" w:date="2020-06-01T11:21:00Z">
        <w:r w:rsidRPr="00854D61">
          <w:t>-</w:t>
        </w:r>
        <w:r w:rsidRPr="00854D61">
          <w:tab/>
          <w:t xml:space="preserve">Values: </w:t>
        </w:r>
        <w:r>
          <w:rPr>
            <w:lang w:eastAsia="ko-KR"/>
          </w:rPr>
          <w:t xml:space="preserve">non-negative integer in units of </w:t>
        </w:r>
      </w:ins>
      <w:ins w:id="815" w:author="Mike Dolan-2" w:date="2020-06-01T13:33:00Z">
        <w:r w:rsidR="008B7657">
          <w:rPr>
            <w:lang w:eastAsia="ko-KR"/>
          </w:rPr>
          <w:t>kilometers/hour</w:t>
        </w:r>
      </w:ins>
      <w:ins w:id="816" w:author="Mike Dolan-2" w:date="2020-06-01T11:21:00Z">
        <w:r>
          <w:rPr>
            <w:lang w:eastAsia="ko-KR"/>
          </w:rPr>
          <w:t>.</w:t>
        </w:r>
      </w:ins>
    </w:p>
    <w:p w14:paraId="18513C98" w14:textId="30242B41" w:rsidR="000003D5" w:rsidRPr="00135C76" w:rsidRDefault="000003D5" w:rsidP="000003D5">
      <w:pPr>
        <w:pStyle w:val="Heading3"/>
        <w:rPr>
          <w:ins w:id="817" w:author="Mike Dolan-1" w:date="2020-05-18T15:17:00Z"/>
        </w:rPr>
      </w:pPr>
      <w:ins w:id="818" w:author="Mike Dolan-1" w:date="2020-05-18T15:19:00Z">
        <w:r w:rsidRPr="00C97D58">
          <w:rPr>
            <w:rFonts w:hint="eastAsia"/>
          </w:rPr>
          <w:t>5.2</w:t>
        </w:r>
        <w:r w:rsidRPr="00C97D58">
          <w:t>.</w:t>
        </w:r>
        <w:r w:rsidRPr="00C97D58">
          <w:rPr>
            <w:lang w:eastAsia="ko-KR"/>
          </w:rPr>
          <w:t>48</w:t>
        </w:r>
        <w:r>
          <w:rPr>
            <w:lang w:eastAsia="ko-KR"/>
          </w:rPr>
          <w:t>W6A24D</w:t>
        </w:r>
      </w:ins>
      <w:ins w:id="819"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bookmarkEnd w:id="813"/>
      </w:ins>
    </w:p>
    <w:p w14:paraId="7F8E4F75" w14:textId="7F01D862" w:rsidR="000003D5" w:rsidRPr="00135C76" w:rsidRDefault="000003D5" w:rsidP="000003D5">
      <w:pPr>
        <w:pStyle w:val="TH"/>
        <w:rPr>
          <w:ins w:id="820" w:author="Mike Dolan-1" w:date="2020-05-18T15:17:00Z"/>
        </w:rPr>
      </w:pPr>
      <w:ins w:id="821" w:author="Mike Dolan-1" w:date="2020-05-18T15:17:00Z">
        <w:r w:rsidRPr="00135C76">
          <w:t>Table </w:t>
        </w:r>
      </w:ins>
      <w:ins w:id="822" w:author="Mike Dolan-1" w:date="2020-05-18T15:19:00Z">
        <w:r w:rsidRPr="00C97D58">
          <w:rPr>
            <w:rFonts w:hint="eastAsia"/>
          </w:rPr>
          <w:t>5.2</w:t>
        </w:r>
        <w:r w:rsidRPr="00C97D58">
          <w:t>.</w:t>
        </w:r>
        <w:r w:rsidRPr="00C97D58">
          <w:rPr>
            <w:lang w:eastAsia="ko-KR"/>
          </w:rPr>
          <w:t>48</w:t>
        </w:r>
        <w:r>
          <w:rPr>
            <w:lang w:eastAsia="ko-KR"/>
          </w:rPr>
          <w:t>W6A24D</w:t>
        </w:r>
      </w:ins>
      <w:ins w:id="823"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27711A1A" w14:textId="77777777" w:rsidTr="005F06D6">
        <w:trPr>
          <w:cantSplit/>
          <w:trHeight w:hRule="exact" w:val="527"/>
          <w:ins w:id="824"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18B48B6" w14:textId="77777777" w:rsidR="000003D5" w:rsidRPr="00135C76" w:rsidRDefault="000003D5" w:rsidP="005F06D6">
            <w:pPr>
              <w:rPr>
                <w:ins w:id="825" w:author="Mike Dolan-1" w:date="2020-05-18T15:17:00Z"/>
              </w:rPr>
            </w:pPr>
            <w:ins w:id="826"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ins>
          </w:p>
        </w:tc>
      </w:tr>
      <w:tr w:rsidR="000003D5" w:rsidRPr="00135C76" w14:paraId="517658F3" w14:textId="77777777" w:rsidTr="005F06D6">
        <w:trPr>
          <w:gridAfter w:val="1"/>
          <w:wAfter w:w="53" w:type="dxa"/>
          <w:cantSplit/>
          <w:trHeight w:hRule="exact" w:val="240"/>
          <w:ins w:id="827" w:author="Mike Dolan-1" w:date="2020-05-18T15:17: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90322D3" w14:textId="77777777" w:rsidR="000003D5" w:rsidRPr="00135C76" w:rsidRDefault="000003D5" w:rsidP="005F06D6">
            <w:pPr>
              <w:jc w:val="center"/>
              <w:rPr>
                <w:ins w:id="828" w:author="Mike Dolan-1" w:date="2020-05-18T15:17: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BC827" w14:textId="77777777" w:rsidR="000003D5" w:rsidRPr="00135C76" w:rsidRDefault="000003D5" w:rsidP="005F06D6">
            <w:pPr>
              <w:pStyle w:val="TAC"/>
              <w:rPr>
                <w:ins w:id="829" w:author="Mike Dolan-1" w:date="2020-05-18T15:17:00Z"/>
              </w:rPr>
            </w:pPr>
            <w:ins w:id="830" w:author="Mike Dolan-1" w:date="2020-05-18T15:17: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4F4C" w14:textId="77777777" w:rsidR="000003D5" w:rsidRPr="00135C76" w:rsidRDefault="000003D5" w:rsidP="005F06D6">
            <w:pPr>
              <w:pStyle w:val="TAC"/>
              <w:rPr>
                <w:ins w:id="831" w:author="Mike Dolan-1" w:date="2020-05-18T15:17:00Z"/>
              </w:rPr>
            </w:pPr>
            <w:ins w:id="832" w:author="Mike Dolan-1" w:date="2020-05-18T15:17: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0C2E5" w14:textId="77777777" w:rsidR="000003D5" w:rsidRPr="00135C76" w:rsidRDefault="000003D5" w:rsidP="005F06D6">
            <w:pPr>
              <w:pStyle w:val="TAC"/>
              <w:rPr>
                <w:ins w:id="833" w:author="Mike Dolan-1" w:date="2020-05-18T15:17:00Z"/>
              </w:rPr>
            </w:pPr>
            <w:ins w:id="834" w:author="Mike Dolan-1" w:date="2020-05-18T15:17: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8C15" w14:textId="77777777" w:rsidR="000003D5" w:rsidRPr="00135C76" w:rsidRDefault="000003D5" w:rsidP="005F06D6">
            <w:pPr>
              <w:pStyle w:val="TAC"/>
              <w:rPr>
                <w:ins w:id="835" w:author="Mike Dolan-1" w:date="2020-05-18T15:17:00Z"/>
              </w:rPr>
            </w:pPr>
            <w:ins w:id="836" w:author="Mike Dolan-1" w:date="2020-05-18T15:17: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107C0A4" w14:textId="77777777" w:rsidR="000003D5" w:rsidRPr="00135C76" w:rsidRDefault="000003D5" w:rsidP="005F06D6">
            <w:pPr>
              <w:jc w:val="center"/>
              <w:rPr>
                <w:ins w:id="837" w:author="Mike Dolan-1" w:date="2020-05-18T15:17:00Z"/>
                <w:rFonts w:ascii="Arial" w:hAnsi="Arial" w:cs="Arial"/>
                <w:b/>
                <w:sz w:val="18"/>
                <w:szCs w:val="18"/>
              </w:rPr>
            </w:pPr>
          </w:p>
        </w:tc>
      </w:tr>
      <w:tr w:rsidR="000003D5" w:rsidRPr="00135C76" w14:paraId="33B960A8" w14:textId="77777777" w:rsidTr="005F06D6">
        <w:trPr>
          <w:gridAfter w:val="1"/>
          <w:wAfter w:w="53" w:type="dxa"/>
          <w:cantSplit/>
          <w:trHeight w:hRule="exact" w:val="280"/>
          <w:ins w:id="838" w:author="Mike Dolan-1" w:date="2020-05-18T15:17: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43F4868" w14:textId="77777777" w:rsidR="000003D5" w:rsidRPr="00135C76" w:rsidRDefault="000003D5" w:rsidP="005F06D6">
            <w:pPr>
              <w:jc w:val="center"/>
              <w:rPr>
                <w:ins w:id="839" w:author="Mike Dolan-1" w:date="2020-05-18T15:17: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75C" w14:textId="77777777" w:rsidR="000003D5" w:rsidRPr="00135C76" w:rsidRDefault="000003D5" w:rsidP="005F06D6">
            <w:pPr>
              <w:pStyle w:val="TAC"/>
              <w:rPr>
                <w:ins w:id="840" w:author="Mike Dolan-1" w:date="2020-05-18T15:17:00Z"/>
              </w:rPr>
            </w:pPr>
            <w:ins w:id="841" w:author="Mike Dolan-1" w:date="2020-05-18T15:17: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ABC80" w14:textId="77777777" w:rsidR="000003D5" w:rsidRPr="00135C76" w:rsidRDefault="000003D5" w:rsidP="005F06D6">
            <w:pPr>
              <w:pStyle w:val="TAC"/>
              <w:rPr>
                <w:ins w:id="842" w:author="Mike Dolan-1" w:date="2020-05-18T15:17:00Z"/>
              </w:rPr>
            </w:pPr>
            <w:ins w:id="843" w:author="Mike Dolan-1" w:date="2020-05-18T15:17: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E3971" w14:textId="77777777" w:rsidR="000003D5" w:rsidRPr="00135C76" w:rsidRDefault="000003D5" w:rsidP="005F06D6">
            <w:pPr>
              <w:pStyle w:val="TAC"/>
              <w:rPr>
                <w:ins w:id="844" w:author="Mike Dolan-1" w:date="2020-05-18T15:17:00Z"/>
              </w:rPr>
            </w:pPr>
            <w:ins w:id="845" w:author="Mike Dolan-1" w:date="2020-05-18T15:17: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E6DB4" w14:textId="77777777" w:rsidR="000003D5" w:rsidRPr="00135C76" w:rsidRDefault="000003D5" w:rsidP="005F06D6">
            <w:pPr>
              <w:pStyle w:val="TAC"/>
              <w:rPr>
                <w:ins w:id="846" w:author="Mike Dolan-1" w:date="2020-05-18T15:17:00Z"/>
              </w:rPr>
            </w:pPr>
            <w:ins w:id="847" w:author="Mike Dolan-1" w:date="2020-05-18T15:17: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7F3816F" w14:textId="77777777" w:rsidR="000003D5" w:rsidRPr="00135C76" w:rsidRDefault="000003D5" w:rsidP="005F06D6">
            <w:pPr>
              <w:jc w:val="center"/>
              <w:rPr>
                <w:ins w:id="848" w:author="Mike Dolan-1" w:date="2020-05-18T15:17:00Z"/>
                <w:b/>
              </w:rPr>
            </w:pPr>
          </w:p>
        </w:tc>
      </w:tr>
      <w:tr w:rsidR="000003D5" w:rsidRPr="00135C76" w14:paraId="65E21DB2" w14:textId="77777777" w:rsidTr="005F06D6">
        <w:trPr>
          <w:gridAfter w:val="1"/>
          <w:wAfter w:w="53" w:type="dxa"/>
          <w:cantSplit/>
          <w:ins w:id="849" w:author="Mike Dolan-1" w:date="2020-05-18T15:17: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9BDE4FF" w14:textId="77777777" w:rsidR="000003D5" w:rsidRPr="00135C76" w:rsidRDefault="000003D5" w:rsidP="005F06D6">
            <w:pPr>
              <w:jc w:val="center"/>
              <w:rPr>
                <w:ins w:id="850" w:author="Mike Dolan-1" w:date="2020-05-18T15:17: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06EDEB" w14:textId="77777777" w:rsidR="000003D5" w:rsidRPr="00135C76" w:rsidRDefault="000003D5" w:rsidP="005F06D6">
            <w:pPr>
              <w:rPr>
                <w:ins w:id="851" w:author="Mike Dolan-1" w:date="2020-05-18T15:17:00Z"/>
              </w:rPr>
            </w:pPr>
            <w:ins w:id="852" w:author="Mike Dolan-1" w:date="2020-05-18T15:17:00Z">
              <w:r w:rsidRPr="00135C76">
                <w:t xml:space="preserve">This interior node </w:t>
              </w:r>
              <w:r w:rsidRPr="00135C76">
                <w:rPr>
                  <w:lang w:eastAsia="ko-KR"/>
                </w:rPr>
                <w:t>contains the heading</w:t>
              </w:r>
              <w:r w:rsidRPr="00135C76">
                <w:t>.</w:t>
              </w:r>
            </w:ins>
          </w:p>
        </w:tc>
      </w:tr>
    </w:tbl>
    <w:p w14:paraId="2E9A20E3" w14:textId="6E757FCA" w:rsidR="000003D5" w:rsidRPr="00135C76" w:rsidRDefault="000003D5" w:rsidP="000003D5">
      <w:pPr>
        <w:pStyle w:val="Heading3"/>
        <w:rPr>
          <w:ins w:id="853" w:author="Mike Dolan-1" w:date="2020-05-18T15:17:00Z"/>
        </w:rPr>
      </w:pPr>
      <w:bookmarkStart w:id="854" w:name="_Toc40448408"/>
      <w:ins w:id="855" w:author="Mike Dolan-1" w:date="2020-05-18T15:19:00Z">
        <w:r w:rsidRPr="00C97D58">
          <w:rPr>
            <w:rFonts w:hint="eastAsia"/>
          </w:rPr>
          <w:t>5.2</w:t>
        </w:r>
        <w:r w:rsidRPr="00C97D58">
          <w:t>.</w:t>
        </w:r>
        <w:r w:rsidRPr="00C97D58">
          <w:rPr>
            <w:lang w:eastAsia="ko-KR"/>
          </w:rPr>
          <w:t>48</w:t>
        </w:r>
        <w:r>
          <w:rPr>
            <w:lang w:eastAsia="ko-KR"/>
          </w:rPr>
          <w:t>W6A24E</w:t>
        </w:r>
      </w:ins>
      <w:ins w:id="856"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bookmarkEnd w:id="854"/>
      <w:ins w:id="857" w:author="Mike Dolan-2" w:date="2020-06-01T10:39:00Z">
        <w:r w:rsidR="005F06D6">
          <w:t>Heading</w:t>
        </w:r>
      </w:ins>
    </w:p>
    <w:p w14:paraId="69EC7B87" w14:textId="02AE33F0" w:rsidR="000003D5" w:rsidRPr="00135C76" w:rsidRDefault="000003D5" w:rsidP="000003D5">
      <w:pPr>
        <w:pStyle w:val="TH"/>
        <w:rPr>
          <w:ins w:id="858" w:author="Mike Dolan-1" w:date="2020-05-18T15:17:00Z"/>
        </w:rPr>
      </w:pPr>
      <w:ins w:id="859" w:author="Mike Dolan-1" w:date="2020-05-18T15:17:00Z">
        <w:r w:rsidRPr="00135C76">
          <w:t>Table </w:t>
        </w:r>
      </w:ins>
      <w:ins w:id="860" w:author="Mike Dolan-1" w:date="2020-05-18T15:19:00Z">
        <w:r w:rsidRPr="00C97D58">
          <w:rPr>
            <w:rFonts w:hint="eastAsia"/>
          </w:rPr>
          <w:t>5.2</w:t>
        </w:r>
        <w:r w:rsidRPr="00C97D58">
          <w:t>.</w:t>
        </w:r>
        <w:r w:rsidRPr="00C97D58">
          <w:rPr>
            <w:lang w:eastAsia="ko-KR"/>
          </w:rPr>
          <w:t>48</w:t>
        </w:r>
        <w:r>
          <w:rPr>
            <w:lang w:eastAsia="ko-KR"/>
          </w:rPr>
          <w:t>W6A24E</w:t>
        </w:r>
      </w:ins>
      <w:ins w:id="861"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ins w:id="862" w:author="Mike Dolan-2" w:date="2020-06-01T10:39: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022"/>
        <w:gridCol w:w="2280"/>
        <w:gridCol w:w="1835"/>
        <w:gridCol w:w="1948"/>
        <w:gridCol w:w="893"/>
        <w:gridCol w:w="31"/>
      </w:tblGrid>
      <w:tr w:rsidR="000003D5" w:rsidRPr="00135C76" w14:paraId="6BC80029" w14:textId="77777777" w:rsidTr="005F06D6">
        <w:trPr>
          <w:cantSplit/>
          <w:trHeight w:hRule="exact" w:val="527"/>
          <w:ins w:id="863"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04BECCB" w14:textId="5BC6BFF8" w:rsidR="000003D5" w:rsidRPr="00135C76" w:rsidRDefault="000003D5" w:rsidP="005F06D6">
            <w:pPr>
              <w:rPr>
                <w:ins w:id="864" w:author="Mike Dolan-1" w:date="2020-05-18T15:17:00Z"/>
              </w:rPr>
            </w:pPr>
            <w:ins w:id="865"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ins w:id="866" w:author="Mike Dolan-2" w:date="2020-06-01T10:39:00Z">
              <w:r w:rsidR="005F06D6">
                <w:t>Heading</w:t>
              </w:r>
            </w:ins>
          </w:p>
        </w:tc>
      </w:tr>
      <w:tr w:rsidR="000003D5" w:rsidRPr="00135C76" w14:paraId="77B2DD72" w14:textId="77777777" w:rsidTr="00EF63CE">
        <w:trPr>
          <w:gridAfter w:val="1"/>
          <w:wAfter w:w="40" w:type="dxa"/>
          <w:cantSplit/>
          <w:trHeight w:hRule="exact" w:val="240"/>
          <w:ins w:id="867" w:author="Mike Dolan-1" w:date="2020-05-18T15:17:00Z"/>
        </w:trPr>
        <w:tc>
          <w:tcPr>
            <w:tcW w:w="655" w:type="dxa"/>
            <w:tcBorders>
              <w:top w:val="single" w:sz="4" w:space="0" w:color="FFFFFF"/>
              <w:left w:val="single" w:sz="4" w:space="0" w:color="FFFFFF"/>
              <w:bottom w:val="single" w:sz="4" w:space="0" w:color="FFFFFF"/>
              <w:right w:val="single" w:sz="4" w:space="0" w:color="000000"/>
            </w:tcBorders>
            <w:shd w:val="clear" w:color="auto" w:fill="auto"/>
          </w:tcPr>
          <w:p w14:paraId="72BB0B9E" w14:textId="77777777" w:rsidR="000003D5" w:rsidRPr="00135C76" w:rsidRDefault="000003D5" w:rsidP="005F06D6">
            <w:pPr>
              <w:jc w:val="center"/>
              <w:rPr>
                <w:ins w:id="868" w:author="Mike Dolan-1" w:date="2020-05-18T15:17:00Z"/>
                <w:rFonts w:ascii="Arial" w:hAnsi="Arial" w:cs="Arial"/>
                <w:b/>
                <w:sz w:val="18"/>
                <w:szCs w:val="18"/>
              </w:rPr>
            </w:pP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9ADCE" w14:textId="77777777" w:rsidR="000003D5" w:rsidRPr="00135C76" w:rsidRDefault="000003D5" w:rsidP="005F06D6">
            <w:pPr>
              <w:pStyle w:val="TAC"/>
              <w:rPr>
                <w:ins w:id="869" w:author="Mike Dolan-1" w:date="2020-05-18T15:17:00Z"/>
              </w:rPr>
            </w:pPr>
            <w:ins w:id="870" w:author="Mike Dolan-1" w:date="2020-05-18T15:17:00Z">
              <w:r w:rsidRPr="00135C76">
                <w:t>Status</w:t>
              </w:r>
            </w:ins>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5F9F" w14:textId="77777777" w:rsidR="000003D5" w:rsidRPr="00135C76" w:rsidRDefault="000003D5" w:rsidP="005F06D6">
            <w:pPr>
              <w:pStyle w:val="TAC"/>
              <w:rPr>
                <w:ins w:id="871" w:author="Mike Dolan-1" w:date="2020-05-18T15:17:00Z"/>
              </w:rPr>
            </w:pPr>
            <w:ins w:id="872" w:author="Mike Dolan-1" w:date="2020-05-18T15:17:00Z">
              <w:r w:rsidRPr="00135C76">
                <w:t>Occurrence</w:t>
              </w:r>
            </w:ins>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41E9" w14:textId="77777777" w:rsidR="000003D5" w:rsidRPr="00135C76" w:rsidRDefault="000003D5" w:rsidP="005F06D6">
            <w:pPr>
              <w:pStyle w:val="TAC"/>
              <w:rPr>
                <w:ins w:id="873" w:author="Mike Dolan-1" w:date="2020-05-18T15:17:00Z"/>
              </w:rPr>
            </w:pPr>
            <w:ins w:id="874" w:author="Mike Dolan-1" w:date="2020-05-18T15:17:00Z">
              <w:r w:rsidRPr="00135C76">
                <w:t>Format</w:t>
              </w:r>
            </w:ins>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57BE" w14:textId="77777777" w:rsidR="000003D5" w:rsidRPr="00135C76" w:rsidRDefault="000003D5" w:rsidP="005F06D6">
            <w:pPr>
              <w:pStyle w:val="TAC"/>
              <w:rPr>
                <w:ins w:id="875" w:author="Mike Dolan-1" w:date="2020-05-18T15:17:00Z"/>
              </w:rPr>
            </w:pPr>
            <w:ins w:id="876" w:author="Mike Dolan-1" w:date="2020-05-18T15:17:00Z">
              <w:r w:rsidRPr="00135C76">
                <w:t>Min. Access Types</w:t>
              </w:r>
            </w:ins>
          </w:p>
        </w:tc>
        <w:tc>
          <w:tcPr>
            <w:tcW w:w="1052" w:type="dxa"/>
            <w:tcBorders>
              <w:top w:val="single" w:sz="4" w:space="0" w:color="FFFFFF"/>
              <w:left w:val="single" w:sz="4" w:space="0" w:color="000000"/>
              <w:bottom w:val="single" w:sz="4" w:space="0" w:color="FFFFFF"/>
              <w:right w:val="single" w:sz="4" w:space="0" w:color="FFFFFF"/>
            </w:tcBorders>
            <w:shd w:val="clear" w:color="auto" w:fill="auto"/>
          </w:tcPr>
          <w:p w14:paraId="75F5F487" w14:textId="77777777" w:rsidR="000003D5" w:rsidRPr="00135C76" w:rsidRDefault="000003D5" w:rsidP="005F06D6">
            <w:pPr>
              <w:jc w:val="center"/>
              <w:rPr>
                <w:ins w:id="877" w:author="Mike Dolan-1" w:date="2020-05-18T15:17:00Z"/>
                <w:rFonts w:ascii="Arial" w:hAnsi="Arial" w:cs="Arial"/>
                <w:b/>
                <w:sz w:val="18"/>
                <w:szCs w:val="18"/>
              </w:rPr>
            </w:pPr>
          </w:p>
        </w:tc>
      </w:tr>
      <w:tr w:rsidR="000003D5" w:rsidRPr="00135C76" w14:paraId="3D4A255F" w14:textId="77777777" w:rsidTr="00EF63CE">
        <w:trPr>
          <w:gridAfter w:val="1"/>
          <w:wAfter w:w="40" w:type="dxa"/>
          <w:cantSplit/>
          <w:trHeight w:hRule="exact" w:val="280"/>
          <w:ins w:id="878" w:author="Mike Dolan-1" w:date="2020-05-18T15:17:00Z"/>
        </w:trPr>
        <w:tc>
          <w:tcPr>
            <w:tcW w:w="655" w:type="dxa"/>
            <w:tcBorders>
              <w:top w:val="single" w:sz="4" w:space="0" w:color="FFFFFF"/>
              <w:left w:val="single" w:sz="4" w:space="0" w:color="FFFFFF"/>
              <w:bottom w:val="single" w:sz="4" w:space="0" w:color="FFFFFF"/>
              <w:right w:val="single" w:sz="4" w:space="0" w:color="000000"/>
            </w:tcBorders>
            <w:shd w:val="clear" w:color="auto" w:fill="auto"/>
          </w:tcPr>
          <w:p w14:paraId="23E648BD" w14:textId="77777777" w:rsidR="000003D5" w:rsidRPr="00135C76" w:rsidRDefault="000003D5" w:rsidP="005F06D6">
            <w:pPr>
              <w:jc w:val="center"/>
              <w:rPr>
                <w:ins w:id="879" w:author="Mike Dolan-1" w:date="2020-05-18T15:17:00Z"/>
                <w:b/>
              </w:rPr>
            </w:pP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14AE8" w14:textId="65F934B5" w:rsidR="000003D5" w:rsidRPr="00135C76" w:rsidRDefault="009F56C7" w:rsidP="005F06D6">
            <w:pPr>
              <w:pStyle w:val="TAC"/>
              <w:rPr>
                <w:ins w:id="880" w:author="Mike Dolan-1" w:date="2020-05-18T15:17:00Z"/>
              </w:rPr>
            </w:pPr>
            <w:ins w:id="881" w:author="Mike Dolan-2" w:date="2020-06-04T20:19:00Z">
              <w:r>
                <w:t>Required</w:t>
              </w:r>
            </w:ins>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394B9" w14:textId="77777777" w:rsidR="000003D5" w:rsidRPr="00135C76" w:rsidRDefault="000003D5" w:rsidP="005F06D6">
            <w:pPr>
              <w:pStyle w:val="TAC"/>
              <w:rPr>
                <w:ins w:id="882" w:author="Mike Dolan-1" w:date="2020-05-18T15:17:00Z"/>
              </w:rPr>
            </w:pPr>
            <w:ins w:id="883" w:author="Mike Dolan-1" w:date="2020-05-18T15:17:00Z">
              <w:r w:rsidRPr="00135C76">
                <w:t>One</w:t>
              </w:r>
            </w:ins>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735F" w14:textId="77777777" w:rsidR="000003D5" w:rsidRPr="00135C76" w:rsidRDefault="000003D5" w:rsidP="005F06D6">
            <w:pPr>
              <w:pStyle w:val="TAC"/>
              <w:rPr>
                <w:ins w:id="884" w:author="Mike Dolan-1" w:date="2020-05-18T15:17:00Z"/>
              </w:rPr>
            </w:pPr>
            <w:ins w:id="885" w:author="Mike Dolan-1" w:date="2020-05-18T15:17:00Z">
              <w:r w:rsidRPr="00135C76">
                <w:t>int</w:t>
              </w:r>
            </w:ins>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C83A" w14:textId="77777777" w:rsidR="000003D5" w:rsidRPr="00135C76" w:rsidRDefault="000003D5" w:rsidP="005F06D6">
            <w:pPr>
              <w:pStyle w:val="TAC"/>
              <w:rPr>
                <w:ins w:id="886" w:author="Mike Dolan-1" w:date="2020-05-18T15:17:00Z"/>
              </w:rPr>
            </w:pPr>
            <w:ins w:id="887" w:author="Mike Dolan-1" w:date="2020-05-18T15:17:00Z">
              <w:r w:rsidRPr="00135C76">
                <w:t>Get, Replace</w:t>
              </w:r>
            </w:ins>
          </w:p>
        </w:tc>
        <w:tc>
          <w:tcPr>
            <w:tcW w:w="1052" w:type="dxa"/>
            <w:tcBorders>
              <w:top w:val="single" w:sz="4" w:space="0" w:color="FFFFFF"/>
              <w:left w:val="single" w:sz="4" w:space="0" w:color="000000"/>
              <w:bottom w:val="single" w:sz="4" w:space="0" w:color="FFFFFF"/>
              <w:right w:val="single" w:sz="4" w:space="0" w:color="FFFFFF"/>
            </w:tcBorders>
            <w:shd w:val="clear" w:color="auto" w:fill="auto"/>
          </w:tcPr>
          <w:p w14:paraId="2680FBD7" w14:textId="77777777" w:rsidR="000003D5" w:rsidRPr="00135C76" w:rsidRDefault="000003D5" w:rsidP="005F06D6">
            <w:pPr>
              <w:jc w:val="center"/>
              <w:rPr>
                <w:ins w:id="888" w:author="Mike Dolan-1" w:date="2020-05-18T15:17:00Z"/>
                <w:b/>
              </w:rPr>
            </w:pPr>
          </w:p>
        </w:tc>
      </w:tr>
      <w:tr w:rsidR="000003D5" w:rsidRPr="00135C76" w14:paraId="2D2045B6" w14:textId="77777777" w:rsidTr="00EF63CE">
        <w:trPr>
          <w:gridAfter w:val="1"/>
          <w:wAfter w:w="40" w:type="dxa"/>
          <w:cantSplit/>
          <w:ins w:id="889" w:author="Mike Dolan-1" w:date="2020-05-18T15:17:00Z"/>
        </w:trPr>
        <w:tc>
          <w:tcPr>
            <w:tcW w:w="655" w:type="dxa"/>
            <w:tcBorders>
              <w:top w:val="single" w:sz="4" w:space="0" w:color="FFFFFF"/>
              <w:left w:val="single" w:sz="4" w:space="0" w:color="FFFFFF"/>
              <w:bottom w:val="single" w:sz="4" w:space="0" w:color="FFFFFF"/>
              <w:right w:val="single" w:sz="4" w:space="0" w:color="FFFFFF"/>
            </w:tcBorders>
            <w:shd w:val="clear" w:color="auto" w:fill="auto"/>
          </w:tcPr>
          <w:p w14:paraId="6088852D" w14:textId="77777777" w:rsidR="000003D5" w:rsidRPr="00135C76" w:rsidRDefault="000003D5" w:rsidP="005F06D6">
            <w:pPr>
              <w:jc w:val="center"/>
              <w:rPr>
                <w:ins w:id="890" w:author="Mike Dolan-1" w:date="2020-05-18T15:17:00Z"/>
                <w:b/>
              </w:rPr>
            </w:pPr>
          </w:p>
        </w:tc>
        <w:tc>
          <w:tcPr>
            <w:tcW w:w="893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69FD1D" w14:textId="77777777" w:rsidR="000003D5" w:rsidRPr="00135C76" w:rsidRDefault="000003D5" w:rsidP="005F06D6">
            <w:pPr>
              <w:rPr>
                <w:ins w:id="891" w:author="Mike Dolan-1" w:date="2020-05-18T15:17:00Z"/>
              </w:rPr>
            </w:pPr>
            <w:ins w:id="892" w:author="Mike Dolan-1" w:date="2020-05-18T15:17:00Z">
              <w:r w:rsidRPr="00135C76">
                <w:t xml:space="preserve">This leaf node </w:t>
              </w:r>
              <w:r w:rsidRPr="00135C76">
                <w:rPr>
                  <w:lang w:eastAsia="ko-KR"/>
                </w:rPr>
                <w:t>contains the minimum heading</w:t>
              </w:r>
              <w:r w:rsidRPr="00135C76">
                <w:t>.</w:t>
              </w:r>
            </w:ins>
          </w:p>
        </w:tc>
      </w:tr>
    </w:tbl>
    <w:p w14:paraId="49D6A307" w14:textId="77777777" w:rsidR="00EF63CE" w:rsidRDefault="00EF63CE" w:rsidP="00EF63CE">
      <w:pPr>
        <w:pStyle w:val="B1"/>
        <w:rPr>
          <w:ins w:id="893" w:author="Mike Dolan-2" w:date="2020-06-01T11:16:00Z"/>
        </w:rPr>
      </w:pPr>
      <w:bookmarkStart w:id="894" w:name="_Toc40448409"/>
      <w:ins w:id="895"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4A1F1A7A" w14:textId="2985F0E2" w:rsidR="000003D5" w:rsidRPr="00135C76" w:rsidRDefault="000003D5" w:rsidP="000003D5">
      <w:pPr>
        <w:pStyle w:val="Heading3"/>
        <w:rPr>
          <w:ins w:id="896" w:author="Mike Dolan-1" w:date="2020-05-18T15:17:00Z"/>
        </w:rPr>
      </w:pPr>
      <w:ins w:id="897" w:author="Mike Dolan-1" w:date="2020-05-18T15:20:00Z">
        <w:r w:rsidRPr="00C97D58">
          <w:rPr>
            <w:rFonts w:hint="eastAsia"/>
          </w:rPr>
          <w:t>5.2</w:t>
        </w:r>
        <w:r w:rsidRPr="00C97D58">
          <w:t>.</w:t>
        </w:r>
        <w:r w:rsidRPr="00C97D58">
          <w:rPr>
            <w:lang w:eastAsia="ko-KR"/>
          </w:rPr>
          <w:t>48</w:t>
        </w:r>
        <w:r>
          <w:rPr>
            <w:lang w:eastAsia="ko-KR"/>
          </w:rPr>
          <w:t>W6A24F</w:t>
        </w:r>
      </w:ins>
      <w:ins w:id="898"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ins>
      <w:bookmarkEnd w:id="894"/>
      <w:ins w:id="899" w:author="Mike Dolan-2" w:date="2020-06-01T10:39:00Z">
        <w:r w:rsidR="005F06D6">
          <w:t>Heading</w:t>
        </w:r>
      </w:ins>
    </w:p>
    <w:p w14:paraId="26479F7A" w14:textId="38513241" w:rsidR="000003D5" w:rsidRPr="00135C76" w:rsidRDefault="000003D5" w:rsidP="000003D5">
      <w:pPr>
        <w:pStyle w:val="TH"/>
        <w:rPr>
          <w:ins w:id="900" w:author="Mike Dolan-1" w:date="2020-05-18T15:17:00Z"/>
        </w:rPr>
      </w:pPr>
      <w:ins w:id="901" w:author="Mike Dolan-1" w:date="2020-05-18T15:17:00Z">
        <w:r w:rsidRPr="00135C76">
          <w:t>Table </w:t>
        </w:r>
      </w:ins>
      <w:ins w:id="902" w:author="Mike Dolan-1" w:date="2020-05-18T15:20:00Z">
        <w:r w:rsidRPr="00C97D58">
          <w:rPr>
            <w:rFonts w:hint="eastAsia"/>
          </w:rPr>
          <w:t>5.2</w:t>
        </w:r>
        <w:r w:rsidRPr="00C97D58">
          <w:t>.</w:t>
        </w:r>
        <w:r w:rsidRPr="00C97D58">
          <w:rPr>
            <w:lang w:eastAsia="ko-KR"/>
          </w:rPr>
          <w:t>48</w:t>
        </w:r>
        <w:r>
          <w:rPr>
            <w:lang w:eastAsia="ko-KR"/>
          </w:rPr>
          <w:t>W6A24E</w:t>
        </w:r>
      </w:ins>
      <w:ins w:id="903"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ins>
      <w:ins w:id="904" w:author="Mike Dolan-2" w:date="2020-06-01T10:39: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58"/>
        <w:gridCol w:w="2131"/>
        <w:gridCol w:w="1848"/>
        <w:gridCol w:w="1920"/>
        <w:gridCol w:w="1061"/>
        <w:gridCol w:w="40"/>
      </w:tblGrid>
      <w:tr w:rsidR="000003D5" w:rsidRPr="00135C76" w14:paraId="1F899B8F" w14:textId="77777777" w:rsidTr="005F06D6">
        <w:trPr>
          <w:cantSplit/>
          <w:trHeight w:hRule="exact" w:val="527"/>
          <w:ins w:id="905"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4BDC70A" w14:textId="164737D9" w:rsidR="000003D5" w:rsidRPr="00135C76" w:rsidRDefault="000003D5" w:rsidP="005F06D6">
            <w:pPr>
              <w:rPr>
                <w:ins w:id="906" w:author="Mike Dolan-1" w:date="2020-05-18T15:17:00Z"/>
              </w:rPr>
            </w:pPr>
            <w:ins w:id="907"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 um</w:t>
              </w:r>
            </w:ins>
            <w:ins w:id="908" w:author="Mike Dolan-2" w:date="2020-06-01T10:39:00Z">
              <w:r w:rsidR="005F06D6">
                <w:t>Heading</w:t>
              </w:r>
            </w:ins>
          </w:p>
        </w:tc>
      </w:tr>
      <w:tr w:rsidR="000003D5" w:rsidRPr="00135C76" w14:paraId="30744F39" w14:textId="77777777" w:rsidTr="005F06D6">
        <w:trPr>
          <w:gridAfter w:val="1"/>
          <w:wAfter w:w="40" w:type="dxa"/>
          <w:cantSplit/>
          <w:trHeight w:hRule="exact" w:val="240"/>
          <w:ins w:id="909" w:author="Mike Dolan-1" w:date="2020-05-18T15:1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D217704" w14:textId="77777777" w:rsidR="000003D5" w:rsidRPr="00135C76" w:rsidRDefault="000003D5" w:rsidP="005F06D6">
            <w:pPr>
              <w:jc w:val="center"/>
              <w:rPr>
                <w:ins w:id="910" w:author="Mike Dolan-1" w:date="2020-05-18T15:17:00Z"/>
                <w:rFonts w:ascii="Arial" w:hAnsi="Arial" w:cs="Arial"/>
                <w:b/>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FCBE5" w14:textId="77777777" w:rsidR="000003D5" w:rsidRPr="00135C76" w:rsidRDefault="000003D5" w:rsidP="005F06D6">
            <w:pPr>
              <w:pStyle w:val="TAC"/>
              <w:rPr>
                <w:ins w:id="911" w:author="Mike Dolan-1" w:date="2020-05-18T15:17:00Z"/>
              </w:rPr>
            </w:pPr>
            <w:ins w:id="912" w:author="Mike Dolan-1" w:date="2020-05-18T15:17:00Z">
              <w:r w:rsidRPr="00135C76">
                <w:t>Status</w:t>
              </w:r>
            </w:ins>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DB1FC" w14:textId="77777777" w:rsidR="000003D5" w:rsidRPr="00135C76" w:rsidRDefault="000003D5" w:rsidP="005F06D6">
            <w:pPr>
              <w:pStyle w:val="TAC"/>
              <w:rPr>
                <w:ins w:id="913" w:author="Mike Dolan-1" w:date="2020-05-18T15:17:00Z"/>
              </w:rPr>
            </w:pPr>
            <w:ins w:id="914" w:author="Mike Dolan-1" w:date="2020-05-18T15:17:00Z">
              <w:r w:rsidRPr="00135C76">
                <w:t>Occurrence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1E750" w14:textId="77777777" w:rsidR="000003D5" w:rsidRPr="00135C76" w:rsidRDefault="000003D5" w:rsidP="005F06D6">
            <w:pPr>
              <w:pStyle w:val="TAC"/>
              <w:rPr>
                <w:ins w:id="915" w:author="Mike Dolan-1" w:date="2020-05-18T15:17:00Z"/>
              </w:rPr>
            </w:pPr>
            <w:ins w:id="916" w:author="Mike Dolan-1" w:date="2020-05-18T15:17:00Z">
              <w:r w:rsidRPr="00135C76">
                <w:t>Format</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3CEF0" w14:textId="77777777" w:rsidR="000003D5" w:rsidRPr="00135C76" w:rsidRDefault="000003D5" w:rsidP="005F06D6">
            <w:pPr>
              <w:pStyle w:val="TAC"/>
              <w:rPr>
                <w:ins w:id="917" w:author="Mike Dolan-1" w:date="2020-05-18T15:17:00Z"/>
              </w:rPr>
            </w:pPr>
            <w:ins w:id="918" w:author="Mike Dolan-1" w:date="2020-05-18T15:17:00Z">
              <w:r w:rsidRPr="00135C76">
                <w:t>Min. Access Types</w:t>
              </w:r>
            </w:ins>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44B6B616" w14:textId="77777777" w:rsidR="000003D5" w:rsidRPr="00135C76" w:rsidRDefault="000003D5" w:rsidP="005F06D6">
            <w:pPr>
              <w:jc w:val="center"/>
              <w:rPr>
                <w:ins w:id="919" w:author="Mike Dolan-1" w:date="2020-05-18T15:17:00Z"/>
                <w:rFonts w:ascii="Arial" w:hAnsi="Arial" w:cs="Arial"/>
                <w:b/>
                <w:sz w:val="18"/>
                <w:szCs w:val="18"/>
              </w:rPr>
            </w:pPr>
          </w:p>
        </w:tc>
      </w:tr>
      <w:tr w:rsidR="000003D5" w:rsidRPr="00135C76" w14:paraId="456AB6A7" w14:textId="77777777" w:rsidTr="005F06D6">
        <w:trPr>
          <w:gridAfter w:val="1"/>
          <w:wAfter w:w="40" w:type="dxa"/>
          <w:cantSplit/>
          <w:trHeight w:hRule="exact" w:val="280"/>
          <w:ins w:id="920" w:author="Mike Dolan-1" w:date="2020-05-18T15:1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9100064" w14:textId="77777777" w:rsidR="000003D5" w:rsidRPr="00135C76" w:rsidRDefault="000003D5" w:rsidP="005F06D6">
            <w:pPr>
              <w:jc w:val="center"/>
              <w:rPr>
                <w:ins w:id="921" w:author="Mike Dolan-1" w:date="2020-05-18T15:17:00Z"/>
                <w:b/>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EF7D" w14:textId="779FE2E5" w:rsidR="000003D5" w:rsidRPr="00135C76" w:rsidRDefault="009F56C7" w:rsidP="005F06D6">
            <w:pPr>
              <w:pStyle w:val="TAC"/>
              <w:rPr>
                <w:ins w:id="922" w:author="Mike Dolan-1" w:date="2020-05-18T15:17:00Z"/>
              </w:rPr>
            </w:pPr>
            <w:ins w:id="923" w:author="Mike Dolan-2" w:date="2020-06-04T20:19:00Z">
              <w:r>
                <w:t>Required</w:t>
              </w:r>
            </w:ins>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F95A7" w14:textId="77777777" w:rsidR="000003D5" w:rsidRPr="00135C76" w:rsidRDefault="000003D5" w:rsidP="005F06D6">
            <w:pPr>
              <w:pStyle w:val="TAC"/>
              <w:rPr>
                <w:ins w:id="924" w:author="Mike Dolan-1" w:date="2020-05-18T15:17:00Z"/>
              </w:rPr>
            </w:pPr>
            <w:ins w:id="925" w:author="Mike Dolan-1" w:date="2020-05-18T15:17:00Z">
              <w:r w:rsidRPr="00135C76">
                <w:t>One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D22A0" w14:textId="77777777" w:rsidR="000003D5" w:rsidRPr="00135C76" w:rsidRDefault="000003D5" w:rsidP="005F06D6">
            <w:pPr>
              <w:pStyle w:val="TAC"/>
              <w:rPr>
                <w:ins w:id="926" w:author="Mike Dolan-1" w:date="2020-05-18T15:17:00Z"/>
              </w:rPr>
            </w:pPr>
            <w:ins w:id="927" w:author="Mike Dolan-1" w:date="2020-05-18T15:17:00Z">
              <w:r w:rsidRPr="00135C76">
                <w:t>int</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630D0" w14:textId="77777777" w:rsidR="000003D5" w:rsidRPr="00135C76" w:rsidRDefault="000003D5" w:rsidP="005F06D6">
            <w:pPr>
              <w:pStyle w:val="TAC"/>
              <w:rPr>
                <w:ins w:id="928" w:author="Mike Dolan-1" w:date="2020-05-18T15:17:00Z"/>
              </w:rPr>
            </w:pPr>
            <w:ins w:id="929" w:author="Mike Dolan-1" w:date="2020-05-18T15:17:00Z">
              <w:r w:rsidRPr="00135C76">
                <w:t>Get, Replace</w:t>
              </w:r>
            </w:ins>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5DDB697D" w14:textId="77777777" w:rsidR="000003D5" w:rsidRPr="00135C76" w:rsidRDefault="000003D5" w:rsidP="005F06D6">
            <w:pPr>
              <w:jc w:val="center"/>
              <w:rPr>
                <w:ins w:id="930" w:author="Mike Dolan-1" w:date="2020-05-18T15:17:00Z"/>
                <w:b/>
              </w:rPr>
            </w:pPr>
          </w:p>
        </w:tc>
      </w:tr>
      <w:tr w:rsidR="000003D5" w:rsidRPr="00135C76" w14:paraId="7735D51D" w14:textId="77777777" w:rsidTr="005F06D6">
        <w:trPr>
          <w:gridAfter w:val="1"/>
          <w:wAfter w:w="40" w:type="dxa"/>
          <w:cantSplit/>
          <w:ins w:id="931" w:author="Mike Dolan-1" w:date="2020-05-18T15:17: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29EE0122" w14:textId="77777777" w:rsidR="000003D5" w:rsidRPr="00135C76" w:rsidRDefault="000003D5" w:rsidP="005F06D6">
            <w:pPr>
              <w:jc w:val="center"/>
              <w:rPr>
                <w:ins w:id="932" w:author="Mike Dolan-1" w:date="2020-05-18T15:17:00Z"/>
                <w:b/>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AE2E60" w14:textId="77777777" w:rsidR="000003D5" w:rsidRPr="00135C76" w:rsidRDefault="000003D5" w:rsidP="005F06D6">
            <w:pPr>
              <w:rPr>
                <w:ins w:id="933" w:author="Mike Dolan-1" w:date="2020-05-18T15:17:00Z"/>
              </w:rPr>
            </w:pPr>
            <w:ins w:id="934" w:author="Mike Dolan-1" w:date="2020-05-18T15:17:00Z">
              <w:r w:rsidRPr="00135C76">
                <w:t xml:space="preserve">This leaf node </w:t>
              </w:r>
              <w:r w:rsidRPr="00135C76">
                <w:rPr>
                  <w:lang w:eastAsia="ko-KR"/>
                </w:rPr>
                <w:t>contains the maximum heading</w:t>
              </w:r>
              <w:r w:rsidRPr="00135C76">
                <w:t>.</w:t>
              </w:r>
            </w:ins>
          </w:p>
        </w:tc>
      </w:tr>
    </w:tbl>
    <w:p w14:paraId="3FD94C85" w14:textId="77777777" w:rsidR="00EF63CE" w:rsidRDefault="00EF63CE" w:rsidP="00EF63CE">
      <w:pPr>
        <w:pStyle w:val="B1"/>
        <w:rPr>
          <w:ins w:id="935" w:author="Mike Dolan-2" w:date="2020-06-01T11:16:00Z"/>
        </w:rPr>
      </w:pPr>
      <w:ins w:id="936"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B0A8904" w14:textId="18B784C0" w:rsidR="000003D5" w:rsidRPr="007767AF" w:rsidRDefault="000003D5" w:rsidP="000003D5">
      <w:pPr>
        <w:pStyle w:val="Heading3"/>
        <w:rPr>
          <w:ins w:id="937" w:author="Mike Dolan-1" w:date="2020-05-18T12:59:00Z"/>
          <w:lang w:eastAsia="ko-KR"/>
        </w:rPr>
      </w:pPr>
      <w:bookmarkStart w:id="938" w:name="_Toc27507293"/>
      <w:bookmarkStart w:id="939" w:name="_Toc27508159"/>
      <w:bookmarkStart w:id="940" w:name="_Toc27509024"/>
      <w:bookmarkStart w:id="941" w:name="_Toc27553154"/>
      <w:bookmarkStart w:id="942" w:name="_Toc27554020"/>
      <w:bookmarkStart w:id="943" w:name="_Toc27554887"/>
      <w:bookmarkStart w:id="944" w:name="_Toc27555751"/>
      <w:bookmarkStart w:id="945" w:name="_Toc36035951"/>
      <w:bookmarkStart w:id="946" w:name="_Toc20155855"/>
      <w:bookmarkStart w:id="947" w:name="_Toc27501012"/>
      <w:bookmarkStart w:id="948" w:name="_Toc36049138"/>
      <w:bookmarkEnd w:id="11"/>
      <w:bookmarkEnd w:id="12"/>
      <w:bookmarkEnd w:id="13"/>
      <w:ins w:id="949" w:author="Mike Dolan-1" w:date="2020-05-18T12:59:00Z">
        <w:r w:rsidRPr="00C97D58">
          <w:rPr>
            <w:rFonts w:hint="eastAsia"/>
          </w:rPr>
          <w:t>5.2</w:t>
        </w:r>
        <w:r w:rsidRPr="00C97D58">
          <w:t>.</w:t>
        </w:r>
        <w:r w:rsidRPr="00C97D58">
          <w:rPr>
            <w:lang w:eastAsia="ko-KR"/>
          </w:rPr>
          <w:t>48W</w:t>
        </w:r>
        <w:r>
          <w:rPr>
            <w:lang w:eastAsia="ko-KR"/>
          </w:rPr>
          <w:t>6B3A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p w14:paraId="3E373CA3" w14:textId="7B11BE4F" w:rsidR="000003D5" w:rsidRPr="007767AF" w:rsidRDefault="000003D5" w:rsidP="000003D5">
      <w:pPr>
        <w:pStyle w:val="TH"/>
        <w:rPr>
          <w:ins w:id="950" w:author="Mike Dolan-1" w:date="2020-05-18T12:59:00Z"/>
          <w:lang w:eastAsia="ko-KR"/>
        </w:rPr>
      </w:pPr>
      <w:ins w:id="951" w:author="Mike Dolan-1" w:date="2020-05-18T12:59:00Z">
        <w:r w:rsidRPr="007767AF">
          <w:t>Table </w:t>
        </w:r>
        <w:r w:rsidRPr="00C97D58">
          <w:rPr>
            <w:rFonts w:hint="eastAsia"/>
          </w:rPr>
          <w:t>5.2</w:t>
        </w:r>
        <w:r w:rsidRPr="00C97D58">
          <w:t>.</w:t>
        </w:r>
        <w:r w:rsidRPr="00C97D58">
          <w:rPr>
            <w:lang w:eastAsia="ko-KR"/>
          </w:rPr>
          <w:t>48W</w:t>
        </w:r>
        <w:r>
          <w:rPr>
            <w:lang w:eastAsia="ko-KR"/>
          </w:rPr>
          <w:t>6B3A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1914"/>
        <w:gridCol w:w="1606"/>
        <w:gridCol w:w="1885"/>
        <w:gridCol w:w="1818"/>
        <w:gridCol w:w="1584"/>
        <w:gridCol w:w="72"/>
      </w:tblGrid>
      <w:tr w:rsidR="000003D5" w:rsidRPr="00C97D58" w14:paraId="66A81C6B" w14:textId="77777777" w:rsidTr="005F06D6">
        <w:trPr>
          <w:cantSplit/>
          <w:trHeight w:hRule="exact" w:val="527"/>
          <w:ins w:id="952" w:author="Mike Dolan-1" w:date="2020-05-18T12:59: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681E1F6A" w14:textId="77777777" w:rsidR="000003D5" w:rsidRPr="007830D4" w:rsidRDefault="000003D5" w:rsidP="005F06D6">
            <w:pPr>
              <w:rPr>
                <w:ins w:id="953" w:author="Mike Dolan-1" w:date="2020-05-18T12:59:00Z"/>
              </w:rPr>
            </w:pPr>
            <w:ins w:id="954" w:author="Mike Dolan-1" w:date="2020-05-18T12:59: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tc>
      </w:tr>
      <w:tr w:rsidR="000003D5" w:rsidRPr="00C97D58" w14:paraId="4EC6C3E0" w14:textId="77777777" w:rsidTr="005F06D6">
        <w:trPr>
          <w:gridAfter w:val="1"/>
          <w:wAfter w:w="103" w:type="dxa"/>
          <w:cantSplit/>
          <w:trHeight w:hRule="exact" w:val="240"/>
          <w:ins w:id="955" w:author="Mike Dolan-1" w:date="2020-05-18T12:59: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A5718D3" w14:textId="77777777" w:rsidR="000003D5" w:rsidRPr="00C97D58" w:rsidRDefault="000003D5" w:rsidP="005F06D6">
            <w:pPr>
              <w:jc w:val="center"/>
              <w:rPr>
                <w:ins w:id="956" w:author="Mike Dolan-1" w:date="2020-05-18T12:59: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03C54" w14:textId="77777777" w:rsidR="000003D5" w:rsidRPr="00C97D58" w:rsidRDefault="000003D5" w:rsidP="005F06D6">
            <w:pPr>
              <w:pStyle w:val="TAC"/>
              <w:rPr>
                <w:ins w:id="957" w:author="Mike Dolan-1" w:date="2020-05-18T12:59:00Z"/>
              </w:rPr>
            </w:pPr>
            <w:ins w:id="958" w:author="Mike Dolan-1" w:date="2020-05-18T12:59: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4F03" w14:textId="77777777" w:rsidR="000003D5" w:rsidRPr="00C97D58" w:rsidRDefault="000003D5" w:rsidP="005F06D6">
            <w:pPr>
              <w:pStyle w:val="TAC"/>
              <w:rPr>
                <w:ins w:id="959" w:author="Mike Dolan-1" w:date="2020-05-18T12:59:00Z"/>
              </w:rPr>
            </w:pPr>
            <w:ins w:id="960" w:author="Mike Dolan-1" w:date="2020-05-18T12:59: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0088" w14:textId="77777777" w:rsidR="000003D5" w:rsidRPr="00C97D58" w:rsidRDefault="000003D5" w:rsidP="005F06D6">
            <w:pPr>
              <w:pStyle w:val="TAC"/>
              <w:rPr>
                <w:ins w:id="961" w:author="Mike Dolan-1" w:date="2020-05-18T12:59:00Z"/>
              </w:rPr>
            </w:pPr>
            <w:ins w:id="962" w:author="Mike Dolan-1" w:date="2020-05-18T12:59: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41E1A" w14:textId="77777777" w:rsidR="000003D5" w:rsidRPr="00C97D58" w:rsidRDefault="000003D5" w:rsidP="005F06D6">
            <w:pPr>
              <w:pStyle w:val="TAC"/>
              <w:rPr>
                <w:ins w:id="963" w:author="Mike Dolan-1" w:date="2020-05-18T12:59:00Z"/>
              </w:rPr>
            </w:pPr>
            <w:ins w:id="964" w:author="Mike Dolan-1" w:date="2020-05-18T12:59: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26383DE" w14:textId="77777777" w:rsidR="000003D5" w:rsidRPr="00C97D58" w:rsidRDefault="000003D5" w:rsidP="005F06D6">
            <w:pPr>
              <w:jc w:val="center"/>
              <w:rPr>
                <w:ins w:id="965" w:author="Mike Dolan-1" w:date="2020-05-18T12:59:00Z"/>
                <w:rFonts w:ascii="Arial" w:hAnsi="Arial" w:cs="Arial"/>
                <w:b/>
                <w:sz w:val="18"/>
                <w:szCs w:val="18"/>
              </w:rPr>
            </w:pPr>
          </w:p>
        </w:tc>
      </w:tr>
      <w:tr w:rsidR="000003D5" w:rsidRPr="00C97D58" w14:paraId="31806BE6" w14:textId="77777777" w:rsidTr="005F06D6">
        <w:trPr>
          <w:gridAfter w:val="1"/>
          <w:wAfter w:w="103" w:type="dxa"/>
          <w:cantSplit/>
          <w:trHeight w:hRule="exact" w:val="280"/>
          <w:ins w:id="966" w:author="Mike Dolan-1" w:date="2020-05-18T12:59: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A553541" w14:textId="77777777" w:rsidR="000003D5" w:rsidRPr="00C97D58" w:rsidRDefault="000003D5" w:rsidP="005F06D6">
            <w:pPr>
              <w:jc w:val="center"/>
              <w:rPr>
                <w:ins w:id="967" w:author="Mike Dolan-1" w:date="2020-05-18T12:59: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C006" w14:textId="77777777" w:rsidR="000003D5" w:rsidRPr="00C97D58" w:rsidRDefault="000003D5" w:rsidP="005F06D6">
            <w:pPr>
              <w:pStyle w:val="TAC"/>
              <w:rPr>
                <w:ins w:id="968" w:author="Mike Dolan-1" w:date="2020-05-18T12:59:00Z"/>
              </w:rPr>
            </w:pPr>
            <w:ins w:id="969" w:author="Mike Dolan-1" w:date="2020-05-18T12:59: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B95FA" w14:textId="77777777" w:rsidR="000003D5" w:rsidRPr="00C97D58" w:rsidRDefault="000003D5" w:rsidP="005F06D6">
            <w:pPr>
              <w:pStyle w:val="TAC"/>
              <w:rPr>
                <w:ins w:id="970" w:author="Mike Dolan-1" w:date="2020-05-18T12:59:00Z"/>
              </w:rPr>
            </w:pPr>
            <w:ins w:id="971" w:author="Mike Dolan-1" w:date="2020-05-18T12:59: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4B9A" w14:textId="77777777" w:rsidR="000003D5" w:rsidRPr="00C97D58" w:rsidRDefault="000003D5" w:rsidP="005F06D6">
            <w:pPr>
              <w:pStyle w:val="TAC"/>
              <w:rPr>
                <w:ins w:id="972" w:author="Mike Dolan-1" w:date="2020-05-18T12:59:00Z"/>
              </w:rPr>
            </w:pPr>
            <w:ins w:id="973" w:author="Mike Dolan-1" w:date="2020-05-18T12:59: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1F3C4" w14:textId="77777777" w:rsidR="000003D5" w:rsidRPr="00C97D58" w:rsidRDefault="000003D5" w:rsidP="005F06D6">
            <w:pPr>
              <w:pStyle w:val="TAC"/>
              <w:rPr>
                <w:ins w:id="974" w:author="Mike Dolan-1" w:date="2020-05-18T12:59:00Z"/>
              </w:rPr>
            </w:pPr>
            <w:ins w:id="975" w:author="Mike Dolan-1" w:date="2020-05-18T12:59: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6316F1D" w14:textId="77777777" w:rsidR="000003D5" w:rsidRPr="00C97D58" w:rsidRDefault="000003D5" w:rsidP="005F06D6">
            <w:pPr>
              <w:jc w:val="center"/>
              <w:rPr>
                <w:ins w:id="976" w:author="Mike Dolan-1" w:date="2020-05-18T12:59:00Z"/>
                <w:b/>
              </w:rPr>
            </w:pPr>
          </w:p>
        </w:tc>
      </w:tr>
      <w:tr w:rsidR="000003D5" w:rsidRPr="00C97D58" w14:paraId="42A85189" w14:textId="77777777" w:rsidTr="005F06D6">
        <w:trPr>
          <w:gridAfter w:val="1"/>
          <w:wAfter w:w="103" w:type="dxa"/>
          <w:cantSplit/>
          <w:ins w:id="977" w:author="Mike Dolan-1" w:date="2020-05-18T12:59: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6B83185" w14:textId="77777777" w:rsidR="000003D5" w:rsidRPr="00C97D58" w:rsidRDefault="000003D5" w:rsidP="005F06D6">
            <w:pPr>
              <w:jc w:val="center"/>
              <w:rPr>
                <w:ins w:id="978" w:author="Mike Dolan-1" w:date="2020-05-18T12:59: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50826D" w14:textId="77777777" w:rsidR="000003D5" w:rsidRPr="00C97D58" w:rsidRDefault="000003D5" w:rsidP="005F06D6">
            <w:pPr>
              <w:rPr>
                <w:ins w:id="979" w:author="Mike Dolan-1" w:date="2020-05-18T12:59:00Z"/>
              </w:rPr>
            </w:pPr>
            <w:ins w:id="980" w:author="Mike Dolan-1" w:date="2020-05-18T12:59: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4D8B3922" w14:textId="310C19DC" w:rsidR="000003D5" w:rsidRPr="00C97D58" w:rsidRDefault="000003D5" w:rsidP="000003D5">
      <w:pPr>
        <w:pStyle w:val="Heading3"/>
        <w:rPr>
          <w:lang w:eastAsia="ko-KR"/>
        </w:rPr>
      </w:pPr>
      <w:r w:rsidRPr="00C97D58">
        <w:rPr>
          <w:rFonts w:hint="eastAsia"/>
        </w:rPr>
        <w:t>5.2</w:t>
      </w:r>
      <w:r w:rsidRPr="00C97D58">
        <w:t>.</w:t>
      </w:r>
      <w:r w:rsidRPr="00C97D58">
        <w:rPr>
          <w:lang w:eastAsia="ko-KR"/>
        </w:rPr>
        <w:t>48W</w:t>
      </w:r>
      <w:r>
        <w:rPr>
          <w:lang w:eastAsia="ko-KR"/>
        </w:rPr>
        <w:t>6B4</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981" w:author="Mike Dolan-1" w:date="2020-05-18T12:59:00Z">
        <w:r>
          <w:t>/PointCoordinateType</w:t>
        </w:r>
      </w:ins>
      <w:r>
        <w:rPr>
          <w:lang w:eastAsia="ko-KR"/>
        </w:rPr>
        <w:t>/</w:t>
      </w:r>
      <w:r w:rsidRPr="0011441C">
        <w:rPr>
          <w:lang w:eastAsia="ko-KR"/>
        </w:rPr>
        <w:t>Longitude</w:t>
      </w:r>
      <w:bookmarkEnd w:id="938"/>
      <w:bookmarkEnd w:id="939"/>
      <w:bookmarkEnd w:id="940"/>
      <w:bookmarkEnd w:id="941"/>
      <w:bookmarkEnd w:id="942"/>
      <w:bookmarkEnd w:id="943"/>
      <w:bookmarkEnd w:id="944"/>
      <w:bookmarkEnd w:id="945"/>
    </w:p>
    <w:p w14:paraId="711BB158" w14:textId="6646989D" w:rsidR="000003D5" w:rsidRPr="009C63AE" w:rsidRDefault="000003D5" w:rsidP="000003D5">
      <w:pPr>
        <w:pStyle w:val="TH"/>
      </w:pPr>
      <w:r w:rsidRPr="009C63AE">
        <w:t>Table </w:t>
      </w:r>
      <w:r w:rsidRPr="009C63AE">
        <w:rPr>
          <w:rFonts w:hint="eastAsia"/>
        </w:rPr>
        <w:t>5</w:t>
      </w:r>
      <w:r w:rsidRPr="009C63AE">
        <w:t>.2.48W6B4.1: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ins w:id="982" w:author="Mike Dolan-1" w:date="2020-05-18T12:59: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6B18C44"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6F80EB" w14:textId="70EF5D52"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ins w:id="983" w:author="Mike Dolan-1" w:date="2020-05-18T12:59:00Z">
              <w:r>
                <w:t>/PointCoordinateType</w:t>
              </w:r>
            </w:ins>
            <w:r>
              <w:rPr>
                <w:lang w:eastAsia="ko-KR"/>
              </w:rPr>
              <w:t>/</w:t>
            </w:r>
            <w:r>
              <w:t>L</w:t>
            </w:r>
            <w:r w:rsidRPr="00E91594">
              <w:rPr>
                <w:lang w:eastAsia="ko-KR"/>
              </w:rPr>
              <w:t>ongitude</w:t>
            </w:r>
          </w:p>
        </w:tc>
      </w:tr>
      <w:tr w:rsidR="000003D5" w:rsidRPr="00C97D58" w14:paraId="39462BE9"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EDED4"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7217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C944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10F6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CC2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DA8C52" w14:textId="77777777" w:rsidR="000003D5" w:rsidRPr="00C97D58" w:rsidRDefault="000003D5" w:rsidP="005F06D6">
            <w:pPr>
              <w:jc w:val="center"/>
              <w:rPr>
                <w:rFonts w:ascii="Arial" w:hAnsi="Arial" w:cs="Arial"/>
                <w:b/>
                <w:sz w:val="18"/>
                <w:szCs w:val="18"/>
              </w:rPr>
            </w:pPr>
          </w:p>
        </w:tc>
      </w:tr>
      <w:tr w:rsidR="000003D5" w:rsidRPr="00C97D58" w14:paraId="02B6DAAF"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0F68E1"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75468"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DFD5C"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D9BB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D5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1FB59F4" w14:textId="77777777" w:rsidR="000003D5" w:rsidRPr="00C97D58" w:rsidRDefault="000003D5" w:rsidP="005F06D6">
            <w:pPr>
              <w:jc w:val="center"/>
              <w:rPr>
                <w:b/>
              </w:rPr>
            </w:pPr>
          </w:p>
        </w:tc>
      </w:tr>
      <w:tr w:rsidR="000003D5" w:rsidRPr="00C97D58" w14:paraId="6CEDE19B"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F01469"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4BD9C4"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7CF4FA5B"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D35696C" w14:textId="0DAE4560" w:rsidR="000003D5" w:rsidRPr="00C97D58" w:rsidRDefault="000003D5" w:rsidP="000003D5">
      <w:pPr>
        <w:pStyle w:val="Heading3"/>
        <w:rPr>
          <w:lang w:eastAsia="ko-KR"/>
        </w:rPr>
      </w:pPr>
      <w:bookmarkStart w:id="984" w:name="_Toc27507294"/>
      <w:bookmarkStart w:id="985" w:name="_Toc27508160"/>
      <w:bookmarkStart w:id="986" w:name="_Toc27509025"/>
      <w:bookmarkStart w:id="987" w:name="_Toc27553155"/>
      <w:bookmarkStart w:id="988" w:name="_Toc27554021"/>
      <w:bookmarkStart w:id="989" w:name="_Toc27554888"/>
      <w:bookmarkStart w:id="990" w:name="_Toc27555752"/>
      <w:bookmarkStart w:id="991" w:name="_Toc36035952"/>
      <w:r w:rsidRPr="00C97D58">
        <w:rPr>
          <w:rFonts w:hint="eastAsia"/>
        </w:rPr>
        <w:t>5.2</w:t>
      </w:r>
      <w:r w:rsidRPr="00C97D58">
        <w:t>.</w:t>
      </w:r>
      <w:r w:rsidRPr="00C97D58">
        <w:rPr>
          <w:lang w:eastAsia="ko-KR"/>
        </w:rPr>
        <w:t>48W</w:t>
      </w:r>
      <w:r>
        <w:rPr>
          <w:lang w:eastAsia="ko-KR"/>
        </w:rPr>
        <w:t>6B5</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992" w:author="Mike Dolan-1" w:date="2020-05-18T13:00:00Z">
        <w:r>
          <w:t>/PointCoordinateType</w:t>
        </w:r>
      </w:ins>
      <w:r>
        <w:rPr>
          <w:lang w:eastAsia="ko-KR"/>
        </w:rPr>
        <w:t>/L</w:t>
      </w:r>
      <w:r w:rsidRPr="0011441C">
        <w:rPr>
          <w:lang w:eastAsia="ko-KR"/>
        </w:rPr>
        <w:t>atitude</w:t>
      </w:r>
      <w:bookmarkEnd w:id="984"/>
      <w:bookmarkEnd w:id="985"/>
      <w:bookmarkEnd w:id="986"/>
      <w:bookmarkEnd w:id="987"/>
      <w:bookmarkEnd w:id="988"/>
      <w:bookmarkEnd w:id="989"/>
      <w:bookmarkEnd w:id="990"/>
      <w:bookmarkEnd w:id="991"/>
    </w:p>
    <w:p w14:paraId="651A3185" w14:textId="01104E43" w:rsidR="000003D5" w:rsidRPr="009C63AE" w:rsidRDefault="000003D5" w:rsidP="000003D5">
      <w:pPr>
        <w:pStyle w:val="TH"/>
      </w:pPr>
      <w:r w:rsidRPr="009C63AE">
        <w:t>Table </w:t>
      </w:r>
      <w:r w:rsidRPr="009C63AE">
        <w:rPr>
          <w:rFonts w:hint="eastAsia"/>
        </w:rPr>
        <w:t>5</w:t>
      </w:r>
      <w:r w:rsidRPr="009C63AE">
        <w:t>.2.48W6B5.1: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ins w:id="993" w:author="Mike Dolan-1" w:date="2020-05-18T13:00: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B3AC7C4"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A9AA0" w14:textId="00E49275"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ins w:id="994" w:author="Mike Dolan-1" w:date="2020-05-18T13:00:00Z">
              <w:r>
                <w:t>/PointCoordinateType</w:t>
              </w:r>
            </w:ins>
            <w:r>
              <w:rPr>
                <w:lang w:eastAsia="ko-KR"/>
              </w:rPr>
              <w:t>/</w:t>
            </w:r>
            <w:r w:rsidRPr="0011441C">
              <w:t>Latitude</w:t>
            </w:r>
          </w:p>
        </w:tc>
      </w:tr>
      <w:tr w:rsidR="000003D5" w:rsidRPr="00C97D58" w14:paraId="4CD1F0D3"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0E634D"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442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8964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7F3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EE46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CAE1113" w14:textId="77777777" w:rsidR="000003D5" w:rsidRPr="00C97D58" w:rsidRDefault="000003D5" w:rsidP="005F06D6">
            <w:pPr>
              <w:jc w:val="center"/>
              <w:rPr>
                <w:rFonts w:ascii="Arial" w:hAnsi="Arial" w:cs="Arial"/>
                <w:b/>
                <w:sz w:val="18"/>
                <w:szCs w:val="18"/>
              </w:rPr>
            </w:pPr>
          </w:p>
        </w:tc>
      </w:tr>
      <w:tr w:rsidR="000003D5" w:rsidRPr="00C97D58" w14:paraId="12292C76"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0B036"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CE1F"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788C"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13AF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369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4D6503" w14:textId="77777777" w:rsidR="000003D5" w:rsidRPr="00C97D58" w:rsidRDefault="000003D5" w:rsidP="005F06D6">
            <w:pPr>
              <w:jc w:val="center"/>
              <w:rPr>
                <w:b/>
              </w:rPr>
            </w:pPr>
          </w:p>
        </w:tc>
      </w:tr>
      <w:tr w:rsidR="000003D5" w:rsidRPr="00C97D58" w14:paraId="2AA4AF2B"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9B74D2"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DD80D7"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0AE0D03A"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A87FCAB" w14:textId="77777777" w:rsidR="00505305" w:rsidRPr="00665435" w:rsidRDefault="00505305" w:rsidP="00505305">
      <w:pPr>
        <w:jc w:val="center"/>
        <w:rPr>
          <w:b/>
          <w:noProof/>
          <w:sz w:val="28"/>
        </w:rPr>
      </w:pPr>
      <w:bookmarkStart w:id="995" w:name="_Toc27507295"/>
      <w:bookmarkStart w:id="996" w:name="_Toc27508161"/>
      <w:bookmarkStart w:id="997" w:name="_Toc27509026"/>
      <w:bookmarkStart w:id="998" w:name="_Toc27553156"/>
      <w:bookmarkStart w:id="999" w:name="_Toc27554022"/>
      <w:bookmarkStart w:id="1000" w:name="_Toc27554889"/>
      <w:bookmarkStart w:id="1001" w:name="_Toc27555753"/>
      <w:bookmarkStart w:id="1002" w:name="_Toc36035953"/>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799645" w14:textId="6EAF8A7F" w:rsidR="000003D5" w:rsidRPr="007767AF" w:rsidRDefault="000003D5" w:rsidP="000003D5">
      <w:pPr>
        <w:pStyle w:val="Heading3"/>
        <w:rPr>
          <w:ins w:id="1003" w:author="Mike Dolan-1" w:date="2020-05-18T13:00:00Z"/>
          <w:lang w:eastAsia="ko-KR"/>
        </w:rPr>
      </w:pPr>
      <w:bookmarkStart w:id="1004" w:name="_Toc27507297"/>
      <w:bookmarkStart w:id="1005" w:name="_Toc27508163"/>
      <w:bookmarkStart w:id="1006" w:name="_Toc27509028"/>
      <w:bookmarkStart w:id="1007" w:name="_Toc27553158"/>
      <w:bookmarkStart w:id="1008" w:name="_Toc27554024"/>
      <w:bookmarkStart w:id="1009" w:name="_Toc27554891"/>
      <w:bookmarkStart w:id="1010" w:name="_Toc27555755"/>
      <w:bookmarkStart w:id="1011" w:name="_Toc36035955"/>
      <w:bookmarkEnd w:id="995"/>
      <w:bookmarkEnd w:id="996"/>
      <w:bookmarkEnd w:id="997"/>
      <w:bookmarkEnd w:id="998"/>
      <w:bookmarkEnd w:id="999"/>
      <w:bookmarkEnd w:id="1000"/>
      <w:bookmarkEnd w:id="1001"/>
      <w:bookmarkEnd w:id="1002"/>
      <w:ins w:id="1012" w:author="Mike Dolan-1" w:date="2020-05-18T13:00:00Z">
        <w:r w:rsidRPr="00C97D58">
          <w:rPr>
            <w:rFonts w:hint="eastAsia"/>
          </w:rPr>
          <w:t>5.2</w:t>
        </w:r>
        <w:r w:rsidRPr="00C97D58">
          <w:t>.</w:t>
        </w:r>
        <w:r w:rsidRPr="00C97D58">
          <w:rPr>
            <w:lang w:eastAsia="ko-KR"/>
          </w:rPr>
          <w:t>48W</w:t>
        </w:r>
        <w:r>
          <w:rPr>
            <w:lang w:eastAsia="ko-KR"/>
          </w:rPr>
          <w:t>6B7A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p w14:paraId="70869F3E" w14:textId="0BBB0314" w:rsidR="000003D5" w:rsidRPr="007767AF" w:rsidRDefault="000003D5" w:rsidP="000003D5">
      <w:pPr>
        <w:pStyle w:val="TH"/>
        <w:rPr>
          <w:ins w:id="1013" w:author="Mike Dolan-1" w:date="2020-05-18T13:00:00Z"/>
          <w:lang w:eastAsia="ko-KR"/>
        </w:rPr>
      </w:pPr>
      <w:ins w:id="1014" w:author="Mike Dolan-1" w:date="2020-05-18T13:00:00Z">
        <w:r w:rsidRPr="007767AF">
          <w:t>Table </w:t>
        </w:r>
      </w:ins>
      <w:ins w:id="1015" w:author="Mike Dolan-1" w:date="2020-05-18T13:01:00Z">
        <w:r w:rsidRPr="00C97D58">
          <w:rPr>
            <w:rFonts w:hint="eastAsia"/>
          </w:rPr>
          <w:t>5.2</w:t>
        </w:r>
        <w:r w:rsidRPr="00C97D58">
          <w:t>.</w:t>
        </w:r>
        <w:r w:rsidRPr="00C97D58">
          <w:rPr>
            <w:lang w:eastAsia="ko-KR"/>
          </w:rPr>
          <w:t>48W</w:t>
        </w:r>
        <w:r>
          <w:rPr>
            <w:lang w:eastAsia="ko-KR"/>
          </w:rPr>
          <w:t>6B7A</w:t>
        </w:r>
      </w:ins>
      <w:ins w:id="1016" w:author="Mike Dolan-1" w:date="2020-05-18T13:00: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914"/>
        <w:gridCol w:w="1606"/>
        <w:gridCol w:w="1884"/>
        <w:gridCol w:w="1817"/>
        <w:gridCol w:w="1584"/>
        <w:gridCol w:w="72"/>
      </w:tblGrid>
      <w:tr w:rsidR="000003D5" w:rsidRPr="00C97D58" w14:paraId="1E50B5F5" w14:textId="77777777" w:rsidTr="005F06D6">
        <w:trPr>
          <w:cantSplit/>
          <w:trHeight w:hRule="exact" w:val="527"/>
          <w:ins w:id="1017" w:author="Mike Dolan-1" w:date="2020-05-18T13:00: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79806FB" w14:textId="77777777" w:rsidR="000003D5" w:rsidRPr="007830D4" w:rsidRDefault="000003D5" w:rsidP="005F06D6">
            <w:pPr>
              <w:rPr>
                <w:ins w:id="1018" w:author="Mike Dolan-1" w:date="2020-05-18T13:00:00Z"/>
              </w:rPr>
            </w:pPr>
            <w:ins w:id="1019" w:author="Mike Dolan-1" w:date="2020-05-18T13:00: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tc>
      </w:tr>
      <w:tr w:rsidR="000003D5" w:rsidRPr="00C97D58" w14:paraId="7165F9AC" w14:textId="77777777" w:rsidTr="005F06D6">
        <w:trPr>
          <w:gridAfter w:val="1"/>
          <w:wAfter w:w="103" w:type="dxa"/>
          <w:cantSplit/>
          <w:trHeight w:hRule="exact" w:val="240"/>
          <w:ins w:id="1020" w:author="Mike Dolan-1" w:date="2020-05-18T13:0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9614BB4" w14:textId="77777777" w:rsidR="000003D5" w:rsidRPr="00C97D58" w:rsidRDefault="000003D5" w:rsidP="005F06D6">
            <w:pPr>
              <w:jc w:val="center"/>
              <w:rPr>
                <w:ins w:id="1021" w:author="Mike Dolan-1" w:date="2020-05-18T13:00: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E7BF" w14:textId="77777777" w:rsidR="000003D5" w:rsidRPr="00C97D58" w:rsidRDefault="000003D5" w:rsidP="005F06D6">
            <w:pPr>
              <w:pStyle w:val="TAC"/>
              <w:rPr>
                <w:ins w:id="1022" w:author="Mike Dolan-1" w:date="2020-05-18T13:00:00Z"/>
              </w:rPr>
            </w:pPr>
            <w:ins w:id="1023" w:author="Mike Dolan-1" w:date="2020-05-18T13:00: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45C70" w14:textId="77777777" w:rsidR="000003D5" w:rsidRPr="00C97D58" w:rsidRDefault="000003D5" w:rsidP="005F06D6">
            <w:pPr>
              <w:pStyle w:val="TAC"/>
              <w:rPr>
                <w:ins w:id="1024" w:author="Mike Dolan-1" w:date="2020-05-18T13:00:00Z"/>
              </w:rPr>
            </w:pPr>
            <w:ins w:id="1025" w:author="Mike Dolan-1" w:date="2020-05-18T13:00: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E431" w14:textId="77777777" w:rsidR="000003D5" w:rsidRPr="00C97D58" w:rsidRDefault="000003D5" w:rsidP="005F06D6">
            <w:pPr>
              <w:pStyle w:val="TAC"/>
              <w:rPr>
                <w:ins w:id="1026" w:author="Mike Dolan-1" w:date="2020-05-18T13:00:00Z"/>
              </w:rPr>
            </w:pPr>
            <w:ins w:id="1027" w:author="Mike Dolan-1" w:date="2020-05-18T13:00: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10BC9" w14:textId="77777777" w:rsidR="000003D5" w:rsidRPr="00C97D58" w:rsidRDefault="000003D5" w:rsidP="005F06D6">
            <w:pPr>
              <w:pStyle w:val="TAC"/>
              <w:rPr>
                <w:ins w:id="1028" w:author="Mike Dolan-1" w:date="2020-05-18T13:00:00Z"/>
              </w:rPr>
            </w:pPr>
            <w:ins w:id="1029" w:author="Mike Dolan-1" w:date="2020-05-18T13:00: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1C9DEBA6" w14:textId="77777777" w:rsidR="000003D5" w:rsidRPr="00C97D58" w:rsidRDefault="000003D5" w:rsidP="005F06D6">
            <w:pPr>
              <w:jc w:val="center"/>
              <w:rPr>
                <w:ins w:id="1030" w:author="Mike Dolan-1" w:date="2020-05-18T13:00:00Z"/>
                <w:rFonts w:ascii="Arial" w:hAnsi="Arial" w:cs="Arial"/>
                <w:b/>
                <w:sz w:val="18"/>
                <w:szCs w:val="18"/>
              </w:rPr>
            </w:pPr>
          </w:p>
        </w:tc>
      </w:tr>
      <w:tr w:rsidR="000003D5" w:rsidRPr="00C97D58" w14:paraId="1A4B31DE" w14:textId="77777777" w:rsidTr="005F06D6">
        <w:trPr>
          <w:gridAfter w:val="1"/>
          <w:wAfter w:w="103" w:type="dxa"/>
          <w:cantSplit/>
          <w:trHeight w:hRule="exact" w:val="280"/>
          <w:ins w:id="1031" w:author="Mike Dolan-1" w:date="2020-05-18T13:0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7028286D" w14:textId="77777777" w:rsidR="000003D5" w:rsidRPr="00C97D58" w:rsidRDefault="000003D5" w:rsidP="005F06D6">
            <w:pPr>
              <w:jc w:val="center"/>
              <w:rPr>
                <w:ins w:id="1032" w:author="Mike Dolan-1" w:date="2020-05-18T13:00: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E1FF" w14:textId="77777777" w:rsidR="000003D5" w:rsidRPr="00C97D58" w:rsidRDefault="000003D5" w:rsidP="005F06D6">
            <w:pPr>
              <w:pStyle w:val="TAC"/>
              <w:rPr>
                <w:ins w:id="1033" w:author="Mike Dolan-1" w:date="2020-05-18T13:00:00Z"/>
              </w:rPr>
            </w:pPr>
            <w:ins w:id="1034" w:author="Mike Dolan-1" w:date="2020-05-18T13:00: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1CBFA" w14:textId="77777777" w:rsidR="000003D5" w:rsidRPr="00C97D58" w:rsidRDefault="000003D5" w:rsidP="005F06D6">
            <w:pPr>
              <w:pStyle w:val="TAC"/>
              <w:rPr>
                <w:ins w:id="1035" w:author="Mike Dolan-1" w:date="2020-05-18T13:00:00Z"/>
              </w:rPr>
            </w:pPr>
            <w:ins w:id="1036" w:author="Mike Dolan-1" w:date="2020-05-18T13:00: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B1593" w14:textId="77777777" w:rsidR="000003D5" w:rsidRPr="00C97D58" w:rsidRDefault="000003D5" w:rsidP="005F06D6">
            <w:pPr>
              <w:pStyle w:val="TAC"/>
              <w:rPr>
                <w:ins w:id="1037" w:author="Mike Dolan-1" w:date="2020-05-18T13:00:00Z"/>
              </w:rPr>
            </w:pPr>
            <w:ins w:id="1038" w:author="Mike Dolan-1" w:date="2020-05-18T13:00: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ADD9" w14:textId="77777777" w:rsidR="000003D5" w:rsidRPr="00C97D58" w:rsidRDefault="000003D5" w:rsidP="005F06D6">
            <w:pPr>
              <w:pStyle w:val="TAC"/>
              <w:rPr>
                <w:ins w:id="1039" w:author="Mike Dolan-1" w:date="2020-05-18T13:00:00Z"/>
              </w:rPr>
            </w:pPr>
            <w:ins w:id="1040" w:author="Mike Dolan-1" w:date="2020-05-18T13:00: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61F54B00" w14:textId="77777777" w:rsidR="000003D5" w:rsidRPr="00C97D58" w:rsidRDefault="000003D5" w:rsidP="005F06D6">
            <w:pPr>
              <w:jc w:val="center"/>
              <w:rPr>
                <w:ins w:id="1041" w:author="Mike Dolan-1" w:date="2020-05-18T13:00:00Z"/>
                <w:b/>
              </w:rPr>
            </w:pPr>
          </w:p>
        </w:tc>
      </w:tr>
      <w:tr w:rsidR="000003D5" w:rsidRPr="00C97D58" w14:paraId="5FD25386" w14:textId="77777777" w:rsidTr="005F06D6">
        <w:trPr>
          <w:gridAfter w:val="1"/>
          <w:wAfter w:w="103" w:type="dxa"/>
          <w:cantSplit/>
          <w:ins w:id="1042" w:author="Mike Dolan-1" w:date="2020-05-18T13:00: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51C4D695" w14:textId="77777777" w:rsidR="000003D5" w:rsidRPr="00C97D58" w:rsidRDefault="000003D5" w:rsidP="005F06D6">
            <w:pPr>
              <w:jc w:val="center"/>
              <w:rPr>
                <w:ins w:id="1043" w:author="Mike Dolan-1" w:date="2020-05-18T13:00: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68F02B" w14:textId="77777777" w:rsidR="000003D5" w:rsidRPr="00C97D58" w:rsidRDefault="000003D5" w:rsidP="005F06D6">
            <w:pPr>
              <w:rPr>
                <w:ins w:id="1044" w:author="Mike Dolan-1" w:date="2020-05-18T13:00:00Z"/>
              </w:rPr>
            </w:pPr>
            <w:ins w:id="1045" w:author="Mike Dolan-1" w:date="2020-05-18T13:00: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30EB7B47" w14:textId="7E14BF67" w:rsidR="000003D5" w:rsidRPr="00C97D58" w:rsidRDefault="000003D5" w:rsidP="000003D5">
      <w:pPr>
        <w:pStyle w:val="Heading3"/>
        <w:rPr>
          <w:lang w:eastAsia="ko-KR"/>
        </w:rPr>
      </w:pPr>
      <w:r w:rsidRPr="00C97D58">
        <w:rPr>
          <w:rFonts w:hint="eastAsia"/>
        </w:rPr>
        <w:t>5.2</w:t>
      </w:r>
      <w:r w:rsidRPr="00C97D58">
        <w:t>.</w:t>
      </w:r>
      <w:r w:rsidRPr="00C97D58">
        <w:rPr>
          <w:lang w:eastAsia="ko-KR"/>
        </w:rPr>
        <w:t>48W</w:t>
      </w:r>
      <w:r>
        <w:rPr>
          <w:lang w:eastAsia="ko-KR"/>
        </w:rPr>
        <w:t>6B8</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1046" w:author="Mike Dolan-1" w:date="2020-05-18T13:01:00Z">
        <w:r>
          <w:t>/PointCoordinateType</w:t>
        </w:r>
      </w:ins>
      <w:r>
        <w:rPr>
          <w:lang w:eastAsia="ko-KR"/>
        </w:rPr>
        <w:t>/</w:t>
      </w:r>
      <w:r w:rsidRPr="0011441C">
        <w:rPr>
          <w:lang w:eastAsia="ko-KR"/>
        </w:rPr>
        <w:t>Longitude</w:t>
      </w:r>
      <w:bookmarkEnd w:id="1004"/>
      <w:bookmarkEnd w:id="1005"/>
      <w:bookmarkEnd w:id="1006"/>
      <w:bookmarkEnd w:id="1007"/>
      <w:bookmarkEnd w:id="1008"/>
      <w:bookmarkEnd w:id="1009"/>
      <w:bookmarkEnd w:id="1010"/>
      <w:bookmarkEnd w:id="1011"/>
    </w:p>
    <w:p w14:paraId="54E52763" w14:textId="039B8C7E" w:rsidR="000003D5" w:rsidRPr="009C63AE" w:rsidRDefault="000003D5" w:rsidP="000003D5">
      <w:pPr>
        <w:pStyle w:val="TH"/>
      </w:pPr>
      <w:r w:rsidRPr="009C63AE">
        <w:t>Table </w:t>
      </w:r>
      <w:r w:rsidRPr="009C63AE">
        <w:rPr>
          <w:rFonts w:hint="eastAsia"/>
        </w:rPr>
        <w:t>5</w:t>
      </w:r>
      <w:r w:rsidRPr="009C63AE">
        <w:t>.2.48W6B8.1: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ins w:id="1047" w:author="Mike Dolan-1" w:date="2020-05-18T13:01: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504"/>
        <w:gridCol w:w="1714"/>
        <w:gridCol w:w="2066"/>
        <w:gridCol w:w="1982"/>
        <w:gridCol w:w="1691"/>
      </w:tblGrid>
      <w:tr w:rsidR="000003D5" w:rsidRPr="00C97D58" w14:paraId="7F553DB8"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624DD93" w14:textId="558C19A5"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1048" w:author="Mike Dolan-1" w:date="2020-05-18T13:01:00Z">
              <w:r>
                <w:t>/PointCoordinateType</w:t>
              </w:r>
            </w:ins>
            <w:r>
              <w:rPr>
                <w:lang w:eastAsia="ko-KR"/>
              </w:rPr>
              <w:t>/</w:t>
            </w:r>
            <w:r>
              <w:t>L</w:t>
            </w:r>
            <w:r w:rsidRPr="00E91594">
              <w:rPr>
                <w:lang w:eastAsia="ko-KR"/>
              </w:rPr>
              <w:t>ongitude</w:t>
            </w:r>
          </w:p>
        </w:tc>
      </w:tr>
      <w:tr w:rsidR="000003D5" w:rsidRPr="00C97D58" w14:paraId="205C6990"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DBCA6"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AE91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C3D4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335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6B3A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7C6CABB" w14:textId="77777777" w:rsidR="000003D5" w:rsidRPr="00C97D58" w:rsidRDefault="000003D5" w:rsidP="005F06D6">
            <w:pPr>
              <w:jc w:val="center"/>
              <w:rPr>
                <w:rFonts w:ascii="Arial" w:hAnsi="Arial" w:cs="Arial"/>
                <w:b/>
                <w:sz w:val="18"/>
                <w:szCs w:val="18"/>
              </w:rPr>
            </w:pPr>
          </w:p>
        </w:tc>
      </w:tr>
      <w:tr w:rsidR="000003D5" w:rsidRPr="00C97D58" w14:paraId="3A7ADB20"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4A7615"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0C30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63E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04B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4B75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AFB6C6A" w14:textId="77777777" w:rsidR="000003D5" w:rsidRPr="00C97D58" w:rsidRDefault="000003D5" w:rsidP="005F06D6">
            <w:pPr>
              <w:jc w:val="center"/>
              <w:rPr>
                <w:b/>
              </w:rPr>
            </w:pPr>
          </w:p>
        </w:tc>
      </w:tr>
      <w:tr w:rsidR="000003D5" w:rsidRPr="00C97D58" w14:paraId="63B26E42"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53272"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DCEE66"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4F3CC473"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9494DE3" w14:textId="66BF294F" w:rsidR="000003D5" w:rsidRPr="00C97D58" w:rsidRDefault="000003D5" w:rsidP="000003D5">
      <w:pPr>
        <w:pStyle w:val="Heading3"/>
        <w:rPr>
          <w:lang w:eastAsia="ko-KR"/>
        </w:rPr>
      </w:pPr>
      <w:bookmarkStart w:id="1049" w:name="_Toc27507298"/>
      <w:bookmarkStart w:id="1050" w:name="_Toc27508164"/>
      <w:bookmarkStart w:id="1051" w:name="_Toc27509029"/>
      <w:bookmarkStart w:id="1052" w:name="_Toc27553159"/>
      <w:bookmarkStart w:id="1053" w:name="_Toc27554025"/>
      <w:bookmarkStart w:id="1054" w:name="_Toc27554892"/>
      <w:bookmarkStart w:id="1055" w:name="_Toc27555756"/>
      <w:bookmarkStart w:id="1056" w:name="_Toc36035956"/>
      <w:r w:rsidRPr="00C97D58">
        <w:rPr>
          <w:rFonts w:hint="eastAsia"/>
        </w:rPr>
        <w:t>5.2</w:t>
      </w:r>
      <w:r w:rsidRPr="00C97D58">
        <w:t>.</w:t>
      </w:r>
      <w:r w:rsidRPr="00C97D58">
        <w:rPr>
          <w:lang w:eastAsia="ko-KR"/>
        </w:rPr>
        <w:t>48W</w:t>
      </w:r>
      <w:r>
        <w:rPr>
          <w:lang w:eastAsia="ko-KR"/>
        </w:rPr>
        <w:t>6B9</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1057" w:author="Mike Dolan-1" w:date="2020-05-18T13:01:00Z">
        <w:r>
          <w:t>/PointCoordinateType</w:t>
        </w:r>
      </w:ins>
      <w:r>
        <w:rPr>
          <w:lang w:eastAsia="ko-KR"/>
        </w:rPr>
        <w:t>/L</w:t>
      </w:r>
      <w:r w:rsidRPr="0011441C">
        <w:rPr>
          <w:lang w:eastAsia="ko-KR"/>
        </w:rPr>
        <w:t>atitude</w:t>
      </w:r>
      <w:bookmarkEnd w:id="1049"/>
      <w:bookmarkEnd w:id="1050"/>
      <w:bookmarkEnd w:id="1051"/>
      <w:bookmarkEnd w:id="1052"/>
      <w:bookmarkEnd w:id="1053"/>
      <w:bookmarkEnd w:id="1054"/>
      <w:bookmarkEnd w:id="1055"/>
      <w:bookmarkEnd w:id="1056"/>
    </w:p>
    <w:p w14:paraId="3C3DDCB3" w14:textId="1EE9BEB5" w:rsidR="000003D5" w:rsidRPr="009C63AE" w:rsidRDefault="000003D5" w:rsidP="000003D5">
      <w:pPr>
        <w:pStyle w:val="TH"/>
      </w:pPr>
      <w:r w:rsidRPr="009C63AE">
        <w:t>Table </w:t>
      </w:r>
      <w:r w:rsidRPr="009C63AE">
        <w:rPr>
          <w:rFonts w:hint="eastAsia"/>
        </w:rPr>
        <w:t>5</w:t>
      </w:r>
      <w:r w:rsidRPr="009C63AE">
        <w:t>.2.48W6B9.1: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ins w:id="1058" w:author="Mike Dolan-1" w:date="2020-05-18T13:01: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504"/>
        <w:gridCol w:w="1714"/>
        <w:gridCol w:w="2067"/>
        <w:gridCol w:w="1983"/>
        <w:gridCol w:w="1692"/>
      </w:tblGrid>
      <w:tr w:rsidR="000003D5" w:rsidRPr="00C97D58" w14:paraId="7756F73E"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C4893B3" w14:textId="437C8695"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1059" w:author="Mike Dolan-1" w:date="2020-05-18T13:01:00Z">
              <w:r>
                <w:t>/PointCoordinateType</w:t>
              </w:r>
            </w:ins>
            <w:r>
              <w:rPr>
                <w:lang w:eastAsia="ko-KR"/>
              </w:rPr>
              <w:t>/</w:t>
            </w:r>
            <w:r w:rsidRPr="00FC2155">
              <w:t>Latitude</w:t>
            </w:r>
          </w:p>
        </w:tc>
      </w:tr>
      <w:tr w:rsidR="000003D5" w:rsidRPr="00C97D58" w14:paraId="0570A824"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57EEB9"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E09F1"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617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87A2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24B03"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16471DC" w14:textId="77777777" w:rsidR="000003D5" w:rsidRPr="00C97D58" w:rsidRDefault="000003D5" w:rsidP="005F06D6">
            <w:pPr>
              <w:jc w:val="center"/>
              <w:rPr>
                <w:rFonts w:ascii="Arial" w:hAnsi="Arial" w:cs="Arial"/>
                <w:b/>
                <w:sz w:val="18"/>
                <w:szCs w:val="18"/>
              </w:rPr>
            </w:pPr>
          </w:p>
        </w:tc>
      </w:tr>
      <w:tr w:rsidR="000003D5" w:rsidRPr="00C97D58" w14:paraId="763CEACF"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EF2ECA"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EC2E"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B97C5"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A5289"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D0FE2"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674132" w14:textId="77777777" w:rsidR="000003D5" w:rsidRPr="00C97D58" w:rsidRDefault="000003D5" w:rsidP="005F06D6">
            <w:pPr>
              <w:jc w:val="center"/>
              <w:rPr>
                <w:b/>
              </w:rPr>
            </w:pPr>
          </w:p>
        </w:tc>
      </w:tr>
      <w:tr w:rsidR="000003D5" w:rsidRPr="00C97D58" w14:paraId="0014F0CA"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090AA0"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E966AD"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3E66251D"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DF50A0C" w14:textId="77777777" w:rsidR="00505305" w:rsidRPr="00665435" w:rsidRDefault="00505305" w:rsidP="00505305">
      <w:pPr>
        <w:jc w:val="center"/>
        <w:rPr>
          <w:b/>
          <w:noProof/>
          <w:sz w:val="28"/>
        </w:rPr>
      </w:pPr>
      <w:bookmarkStart w:id="1060" w:name="_Toc27507299"/>
      <w:bookmarkStart w:id="1061" w:name="_Toc27508165"/>
      <w:bookmarkStart w:id="1062" w:name="_Toc27509030"/>
      <w:bookmarkStart w:id="1063" w:name="_Toc27553160"/>
      <w:bookmarkStart w:id="1064" w:name="_Toc27554026"/>
      <w:bookmarkStart w:id="1065" w:name="_Toc27554893"/>
      <w:bookmarkStart w:id="1066" w:name="_Toc27555757"/>
      <w:bookmarkStart w:id="1067" w:name="_Toc36035957"/>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B9FBCD2" w14:textId="76CA716C" w:rsidR="000003D5" w:rsidRPr="00135C76" w:rsidRDefault="000003D5" w:rsidP="000003D5">
      <w:pPr>
        <w:pStyle w:val="Heading3"/>
        <w:rPr>
          <w:ins w:id="1068" w:author="Mike Dolan-1" w:date="2020-05-18T15:21:00Z"/>
        </w:rPr>
      </w:pPr>
      <w:bookmarkStart w:id="1069" w:name="_Toc40448423"/>
      <w:bookmarkStart w:id="1070" w:name="_Toc27507302"/>
      <w:bookmarkStart w:id="1071" w:name="_Toc27508168"/>
      <w:bookmarkStart w:id="1072" w:name="_Toc27509033"/>
      <w:bookmarkStart w:id="1073" w:name="_Toc27553163"/>
      <w:bookmarkStart w:id="1074" w:name="_Toc27554029"/>
      <w:bookmarkStart w:id="1075" w:name="_Toc27554896"/>
      <w:bookmarkStart w:id="1076" w:name="_Toc27555760"/>
      <w:bookmarkStart w:id="1077" w:name="_Toc36035960"/>
      <w:bookmarkEnd w:id="1060"/>
      <w:bookmarkEnd w:id="1061"/>
      <w:bookmarkEnd w:id="1062"/>
      <w:bookmarkEnd w:id="1063"/>
      <w:bookmarkEnd w:id="1064"/>
      <w:bookmarkEnd w:id="1065"/>
      <w:bookmarkEnd w:id="1066"/>
      <w:bookmarkEnd w:id="1067"/>
      <w:ins w:id="1078" w:author="Mike Dolan-1" w:date="2020-05-18T15:22:00Z">
        <w:r w:rsidRPr="00C97D58">
          <w:rPr>
            <w:rFonts w:hint="eastAsia"/>
          </w:rPr>
          <w:t>5.2</w:t>
        </w:r>
        <w:r w:rsidRPr="00C97D58">
          <w:t>.</w:t>
        </w:r>
        <w:r w:rsidRPr="00C97D58">
          <w:rPr>
            <w:lang w:eastAsia="ko-KR"/>
          </w:rPr>
          <w:t>48W</w:t>
        </w:r>
        <w:r>
          <w:rPr>
            <w:lang w:eastAsia="ko-KR"/>
          </w:rPr>
          <w:t>6B12A</w:t>
        </w:r>
      </w:ins>
      <w:ins w:id="1079"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bookmarkEnd w:id="1069"/>
      </w:ins>
    </w:p>
    <w:p w14:paraId="5A1B883F" w14:textId="00049C23" w:rsidR="000003D5" w:rsidRPr="00135C76" w:rsidRDefault="000003D5" w:rsidP="000003D5">
      <w:pPr>
        <w:pStyle w:val="TH"/>
        <w:rPr>
          <w:ins w:id="1080" w:author="Mike Dolan-1" w:date="2020-05-18T15:21:00Z"/>
        </w:rPr>
      </w:pPr>
      <w:ins w:id="1081" w:author="Mike Dolan-1" w:date="2020-05-18T15:21:00Z">
        <w:r w:rsidRPr="00135C76">
          <w:t>Table </w:t>
        </w:r>
      </w:ins>
      <w:ins w:id="1082" w:author="Mike Dolan-1" w:date="2020-05-18T15:22:00Z">
        <w:r w:rsidRPr="00C97D58">
          <w:rPr>
            <w:rFonts w:hint="eastAsia"/>
          </w:rPr>
          <w:t>5.2</w:t>
        </w:r>
        <w:r w:rsidRPr="00C97D58">
          <w:t>.</w:t>
        </w:r>
        <w:r w:rsidRPr="00C97D58">
          <w:rPr>
            <w:lang w:eastAsia="ko-KR"/>
          </w:rPr>
          <w:t>48W</w:t>
        </w:r>
        <w:r>
          <w:rPr>
            <w:lang w:eastAsia="ko-KR"/>
          </w:rPr>
          <w:t>6B12A</w:t>
        </w:r>
      </w:ins>
      <w:ins w:id="1083"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509049B6" w14:textId="77777777" w:rsidTr="005F06D6">
        <w:trPr>
          <w:cantSplit/>
          <w:trHeight w:hRule="exact" w:val="527"/>
          <w:ins w:id="1084"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D46CF6C" w14:textId="77777777" w:rsidR="000003D5" w:rsidRPr="00135C76" w:rsidRDefault="000003D5" w:rsidP="005F06D6">
            <w:pPr>
              <w:rPr>
                <w:ins w:id="1085" w:author="Mike Dolan-1" w:date="2020-05-18T15:21:00Z"/>
              </w:rPr>
            </w:pPr>
            <w:ins w:id="1086"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ins>
          </w:p>
        </w:tc>
      </w:tr>
      <w:tr w:rsidR="000003D5" w:rsidRPr="00135C76" w14:paraId="650B87FE" w14:textId="77777777" w:rsidTr="005F06D6">
        <w:trPr>
          <w:gridAfter w:val="1"/>
          <w:wAfter w:w="54" w:type="dxa"/>
          <w:cantSplit/>
          <w:trHeight w:hRule="exact" w:val="240"/>
          <w:ins w:id="1087" w:author="Mike Dolan-1" w:date="2020-05-18T15:21: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4A689F1D" w14:textId="77777777" w:rsidR="000003D5" w:rsidRPr="00135C76" w:rsidRDefault="000003D5" w:rsidP="005F06D6">
            <w:pPr>
              <w:jc w:val="center"/>
              <w:rPr>
                <w:ins w:id="1088" w:author="Mike Dolan-1" w:date="2020-05-18T15:21: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CE6C4" w14:textId="77777777" w:rsidR="000003D5" w:rsidRPr="00135C76" w:rsidRDefault="000003D5" w:rsidP="005F06D6">
            <w:pPr>
              <w:pStyle w:val="TAC"/>
              <w:rPr>
                <w:ins w:id="1089" w:author="Mike Dolan-1" w:date="2020-05-18T15:21:00Z"/>
              </w:rPr>
            </w:pPr>
            <w:ins w:id="1090" w:author="Mike Dolan-1" w:date="2020-05-18T15:21: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DAEC4" w14:textId="77777777" w:rsidR="000003D5" w:rsidRPr="00135C76" w:rsidRDefault="000003D5" w:rsidP="005F06D6">
            <w:pPr>
              <w:pStyle w:val="TAC"/>
              <w:rPr>
                <w:ins w:id="1091" w:author="Mike Dolan-1" w:date="2020-05-18T15:21:00Z"/>
              </w:rPr>
            </w:pPr>
            <w:ins w:id="1092" w:author="Mike Dolan-1" w:date="2020-05-18T15:21: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66C91" w14:textId="77777777" w:rsidR="000003D5" w:rsidRPr="00135C76" w:rsidRDefault="000003D5" w:rsidP="005F06D6">
            <w:pPr>
              <w:pStyle w:val="TAC"/>
              <w:rPr>
                <w:ins w:id="1093" w:author="Mike Dolan-1" w:date="2020-05-18T15:21:00Z"/>
              </w:rPr>
            </w:pPr>
            <w:ins w:id="1094" w:author="Mike Dolan-1" w:date="2020-05-18T15:21: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EEF1" w14:textId="77777777" w:rsidR="000003D5" w:rsidRPr="00135C76" w:rsidRDefault="000003D5" w:rsidP="005F06D6">
            <w:pPr>
              <w:pStyle w:val="TAC"/>
              <w:rPr>
                <w:ins w:id="1095" w:author="Mike Dolan-1" w:date="2020-05-18T15:21:00Z"/>
              </w:rPr>
            </w:pPr>
            <w:ins w:id="1096" w:author="Mike Dolan-1" w:date="2020-05-18T15:21: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5DBE3531" w14:textId="77777777" w:rsidR="000003D5" w:rsidRPr="00135C76" w:rsidRDefault="000003D5" w:rsidP="005F06D6">
            <w:pPr>
              <w:jc w:val="center"/>
              <w:rPr>
                <w:ins w:id="1097" w:author="Mike Dolan-1" w:date="2020-05-18T15:21:00Z"/>
                <w:rFonts w:ascii="Arial" w:hAnsi="Arial" w:cs="Arial"/>
                <w:b/>
                <w:sz w:val="18"/>
                <w:szCs w:val="18"/>
              </w:rPr>
            </w:pPr>
          </w:p>
        </w:tc>
      </w:tr>
      <w:tr w:rsidR="000003D5" w:rsidRPr="00135C76" w14:paraId="52B4B418" w14:textId="77777777" w:rsidTr="005F06D6">
        <w:trPr>
          <w:gridAfter w:val="1"/>
          <w:wAfter w:w="54" w:type="dxa"/>
          <w:cantSplit/>
          <w:trHeight w:hRule="exact" w:val="280"/>
          <w:ins w:id="1098" w:author="Mike Dolan-1" w:date="2020-05-18T15:21: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66D0A65" w14:textId="77777777" w:rsidR="000003D5" w:rsidRPr="00135C76" w:rsidRDefault="000003D5" w:rsidP="005F06D6">
            <w:pPr>
              <w:jc w:val="center"/>
              <w:rPr>
                <w:ins w:id="1099" w:author="Mike Dolan-1" w:date="2020-05-18T15:21: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867B" w14:textId="77777777" w:rsidR="000003D5" w:rsidRPr="00135C76" w:rsidRDefault="000003D5" w:rsidP="005F06D6">
            <w:pPr>
              <w:pStyle w:val="TAC"/>
              <w:rPr>
                <w:ins w:id="1100" w:author="Mike Dolan-1" w:date="2020-05-18T15:21:00Z"/>
              </w:rPr>
            </w:pPr>
            <w:ins w:id="1101" w:author="Mike Dolan-1" w:date="2020-05-18T15:21: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7E298" w14:textId="77777777" w:rsidR="000003D5" w:rsidRPr="00135C76" w:rsidRDefault="000003D5" w:rsidP="005F06D6">
            <w:pPr>
              <w:pStyle w:val="TAC"/>
              <w:rPr>
                <w:ins w:id="1102" w:author="Mike Dolan-1" w:date="2020-05-18T15:21:00Z"/>
              </w:rPr>
            </w:pPr>
            <w:ins w:id="1103" w:author="Mike Dolan-1" w:date="2020-05-18T15:21: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A6C1" w14:textId="77777777" w:rsidR="000003D5" w:rsidRPr="00135C76" w:rsidRDefault="000003D5" w:rsidP="005F06D6">
            <w:pPr>
              <w:pStyle w:val="TAC"/>
              <w:rPr>
                <w:ins w:id="1104" w:author="Mike Dolan-1" w:date="2020-05-18T15:21:00Z"/>
              </w:rPr>
            </w:pPr>
            <w:ins w:id="1105" w:author="Mike Dolan-1" w:date="2020-05-18T15:21: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6032A" w14:textId="77777777" w:rsidR="000003D5" w:rsidRPr="00135C76" w:rsidRDefault="000003D5" w:rsidP="005F06D6">
            <w:pPr>
              <w:pStyle w:val="TAC"/>
              <w:rPr>
                <w:ins w:id="1106" w:author="Mike Dolan-1" w:date="2020-05-18T15:21:00Z"/>
              </w:rPr>
            </w:pPr>
            <w:ins w:id="1107" w:author="Mike Dolan-1" w:date="2020-05-18T15:21: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1C646649" w14:textId="77777777" w:rsidR="000003D5" w:rsidRPr="00135C76" w:rsidRDefault="000003D5" w:rsidP="005F06D6">
            <w:pPr>
              <w:jc w:val="center"/>
              <w:rPr>
                <w:ins w:id="1108" w:author="Mike Dolan-1" w:date="2020-05-18T15:21:00Z"/>
                <w:b/>
              </w:rPr>
            </w:pPr>
          </w:p>
        </w:tc>
      </w:tr>
      <w:tr w:rsidR="000003D5" w:rsidRPr="00135C76" w14:paraId="2449B356" w14:textId="77777777" w:rsidTr="005F06D6">
        <w:trPr>
          <w:gridAfter w:val="1"/>
          <w:wAfter w:w="54" w:type="dxa"/>
          <w:cantSplit/>
          <w:ins w:id="1109" w:author="Mike Dolan-1" w:date="2020-05-18T15:21: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796DD1AF" w14:textId="77777777" w:rsidR="000003D5" w:rsidRPr="00135C76" w:rsidRDefault="000003D5" w:rsidP="005F06D6">
            <w:pPr>
              <w:jc w:val="center"/>
              <w:rPr>
                <w:ins w:id="1110" w:author="Mike Dolan-1" w:date="2020-05-18T15:21: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22608" w14:textId="77777777" w:rsidR="000003D5" w:rsidRPr="00135C76" w:rsidRDefault="000003D5" w:rsidP="005F06D6">
            <w:pPr>
              <w:rPr>
                <w:ins w:id="1111" w:author="Mike Dolan-1" w:date="2020-05-18T15:21:00Z"/>
              </w:rPr>
            </w:pPr>
            <w:ins w:id="1112" w:author="Mike Dolan-1" w:date="2020-05-18T15:21:00Z">
              <w:r w:rsidRPr="00135C76">
                <w:t xml:space="preserve">This interior node </w:t>
              </w:r>
              <w:r w:rsidRPr="00135C76">
                <w:rPr>
                  <w:lang w:eastAsia="ko-KR"/>
                </w:rPr>
                <w:t>contains the speed</w:t>
              </w:r>
              <w:r w:rsidRPr="00135C76">
                <w:t>.</w:t>
              </w:r>
            </w:ins>
          </w:p>
        </w:tc>
      </w:tr>
    </w:tbl>
    <w:p w14:paraId="3A71A716" w14:textId="44C589C6" w:rsidR="000003D5" w:rsidRPr="00135C76" w:rsidRDefault="000003D5" w:rsidP="000003D5">
      <w:pPr>
        <w:pStyle w:val="Heading3"/>
        <w:rPr>
          <w:ins w:id="1113" w:author="Mike Dolan-1" w:date="2020-05-18T15:21:00Z"/>
        </w:rPr>
      </w:pPr>
      <w:bookmarkStart w:id="1114" w:name="_Toc40448424"/>
      <w:ins w:id="1115" w:author="Mike Dolan-1" w:date="2020-05-18T15:22:00Z">
        <w:r w:rsidRPr="00C97D58">
          <w:rPr>
            <w:rFonts w:hint="eastAsia"/>
          </w:rPr>
          <w:t>5.2</w:t>
        </w:r>
        <w:r w:rsidRPr="00C97D58">
          <w:t>.</w:t>
        </w:r>
        <w:r w:rsidRPr="00C97D58">
          <w:rPr>
            <w:lang w:eastAsia="ko-KR"/>
          </w:rPr>
          <w:t>48W</w:t>
        </w:r>
        <w:r>
          <w:rPr>
            <w:lang w:eastAsia="ko-KR"/>
          </w:rPr>
          <w:t>6B12B</w:t>
        </w:r>
      </w:ins>
      <w:ins w:id="1116"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bookmarkEnd w:id="1114"/>
      <w:ins w:id="1117" w:author="Mike Dolan-2" w:date="2020-06-01T10:41:00Z">
        <w:r w:rsidR="005F06D6">
          <w:t>Speed</w:t>
        </w:r>
      </w:ins>
    </w:p>
    <w:p w14:paraId="3523BD5A" w14:textId="2DD2F984" w:rsidR="000003D5" w:rsidRPr="00135C76" w:rsidRDefault="000003D5" w:rsidP="000003D5">
      <w:pPr>
        <w:pStyle w:val="TH"/>
        <w:rPr>
          <w:ins w:id="1118" w:author="Mike Dolan-1" w:date="2020-05-18T15:21:00Z"/>
        </w:rPr>
      </w:pPr>
      <w:ins w:id="1119" w:author="Mike Dolan-1" w:date="2020-05-18T15:21:00Z">
        <w:r w:rsidRPr="00135C76">
          <w:t>Table </w:t>
        </w:r>
      </w:ins>
      <w:ins w:id="1120" w:author="Mike Dolan-1" w:date="2020-05-18T15:22:00Z">
        <w:r w:rsidRPr="00C97D58">
          <w:rPr>
            <w:rFonts w:hint="eastAsia"/>
          </w:rPr>
          <w:t>5.2</w:t>
        </w:r>
        <w:r w:rsidRPr="00C97D58">
          <w:t>.</w:t>
        </w:r>
        <w:r w:rsidRPr="00C97D58">
          <w:rPr>
            <w:lang w:eastAsia="ko-KR"/>
          </w:rPr>
          <w:t>48W</w:t>
        </w:r>
        <w:r>
          <w:rPr>
            <w:lang w:eastAsia="ko-KR"/>
          </w:rPr>
          <w:t>6B12B</w:t>
        </w:r>
      </w:ins>
      <w:ins w:id="1121"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ins w:id="1122" w:author="Mike Dolan-2" w:date="2020-06-01T10:41: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2056"/>
        <w:gridCol w:w="2462"/>
        <w:gridCol w:w="1826"/>
        <w:gridCol w:w="1986"/>
        <w:gridCol w:w="706"/>
        <w:gridCol w:w="21"/>
      </w:tblGrid>
      <w:tr w:rsidR="000003D5" w:rsidRPr="00135C76" w14:paraId="78883989" w14:textId="77777777" w:rsidTr="005F06D6">
        <w:trPr>
          <w:cantSplit/>
          <w:trHeight w:hRule="exact" w:val="527"/>
          <w:ins w:id="1123"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723EEAD" w14:textId="3FAC430B" w:rsidR="000003D5" w:rsidRPr="00135C76" w:rsidRDefault="000003D5" w:rsidP="005F06D6">
            <w:pPr>
              <w:rPr>
                <w:ins w:id="1124" w:author="Mike Dolan-1" w:date="2020-05-18T15:21:00Z"/>
              </w:rPr>
            </w:pPr>
            <w:ins w:id="1125"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ins w:id="1126" w:author="Mike Dolan-2" w:date="2020-06-01T10:41:00Z">
              <w:r w:rsidR="005F06D6">
                <w:t>Speed</w:t>
              </w:r>
            </w:ins>
          </w:p>
        </w:tc>
      </w:tr>
      <w:tr w:rsidR="000003D5" w:rsidRPr="00135C76" w14:paraId="7F451912" w14:textId="77777777" w:rsidTr="00F7512F">
        <w:trPr>
          <w:gridAfter w:val="1"/>
          <w:wAfter w:w="25" w:type="dxa"/>
          <w:cantSplit/>
          <w:trHeight w:hRule="exact" w:val="240"/>
          <w:ins w:id="1127" w:author="Mike Dolan-1" w:date="2020-05-18T15:21:00Z"/>
        </w:trPr>
        <w:tc>
          <w:tcPr>
            <w:tcW w:w="587" w:type="dxa"/>
            <w:tcBorders>
              <w:top w:val="single" w:sz="4" w:space="0" w:color="FFFFFF"/>
              <w:left w:val="single" w:sz="4" w:space="0" w:color="FFFFFF"/>
              <w:bottom w:val="single" w:sz="4" w:space="0" w:color="FFFFFF"/>
              <w:right w:val="single" w:sz="4" w:space="0" w:color="000000"/>
            </w:tcBorders>
            <w:shd w:val="clear" w:color="auto" w:fill="auto"/>
          </w:tcPr>
          <w:p w14:paraId="1D14430B" w14:textId="77777777" w:rsidR="000003D5" w:rsidRPr="00135C76" w:rsidRDefault="000003D5" w:rsidP="005F06D6">
            <w:pPr>
              <w:jc w:val="center"/>
              <w:rPr>
                <w:ins w:id="1128" w:author="Mike Dolan-1" w:date="2020-05-18T15:21:00Z"/>
                <w:rFonts w:ascii="Arial" w:hAnsi="Arial" w:cs="Arial"/>
                <w:b/>
                <w:sz w:val="18"/>
                <w:szCs w:val="18"/>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CC3A8" w14:textId="77777777" w:rsidR="000003D5" w:rsidRPr="00135C76" w:rsidRDefault="000003D5" w:rsidP="005F06D6">
            <w:pPr>
              <w:pStyle w:val="TAC"/>
              <w:rPr>
                <w:ins w:id="1129" w:author="Mike Dolan-1" w:date="2020-05-18T15:21:00Z"/>
              </w:rPr>
            </w:pPr>
            <w:ins w:id="1130" w:author="Mike Dolan-1" w:date="2020-05-18T15:21:00Z">
              <w:r w:rsidRPr="00135C76">
                <w:t>Status</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AC285" w14:textId="77777777" w:rsidR="000003D5" w:rsidRPr="00135C76" w:rsidRDefault="000003D5" w:rsidP="005F06D6">
            <w:pPr>
              <w:pStyle w:val="TAC"/>
              <w:rPr>
                <w:ins w:id="1131" w:author="Mike Dolan-1" w:date="2020-05-18T15:21:00Z"/>
              </w:rPr>
            </w:pPr>
            <w:ins w:id="1132" w:author="Mike Dolan-1" w:date="2020-05-18T15:21:00Z">
              <w:r w:rsidRPr="00135C76">
                <w:t>Occurrence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54E4" w14:textId="77777777" w:rsidR="000003D5" w:rsidRPr="00135C76" w:rsidRDefault="000003D5" w:rsidP="005F06D6">
            <w:pPr>
              <w:pStyle w:val="TAC"/>
              <w:rPr>
                <w:ins w:id="1133" w:author="Mike Dolan-1" w:date="2020-05-18T15:21:00Z"/>
              </w:rPr>
            </w:pPr>
            <w:ins w:id="1134" w:author="Mike Dolan-1" w:date="2020-05-18T15:21:00Z">
              <w:r w:rsidRPr="00135C76">
                <w:t>Format</w:t>
              </w:r>
            </w:ins>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669E0" w14:textId="77777777" w:rsidR="000003D5" w:rsidRPr="00135C76" w:rsidRDefault="000003D5" w:rsidP="005F06D6">
            <w:pPr>
              <w:pStyle w:val="TAC"/>
              <w:rPr>
                <w:ins w:id="1135" w:author="Mike Dolan-1" w:date="2020-05-18T15:21:00Z"/>
              </w:rPr>
            </w:pPr>
            <w:ins w:id="1136" w:author="Mike Dolan-1" w:date="2020-05-18T15:21:00Z">
              <w:r w:rsidRPr="00135C76">
                <w:t>Min. Access Types</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38786EF2" w14:textId="77777777" w:rsidR="000003D5" w:rsidRPr="00135C76" w:rsidRDefault="000003D5" w:rsidP="005F06D6">
            <w:pPr>
              <w:jc w:val="center"/>
              <w:rPr>
                <w:ins w:id="1137" w:author="Mike Dolan-1" w:date="2020-05-18T15:21:00Z"/>
                <w:rFonts w:ascii="Arial" w:hAnsi="Arial" w:cs="Arial"/>
                <w:b/>
                <w:sz w:val="18"/>
                <w:szCs w:val="18"/>
              </w:rPr>
            </w:pPr>
          </w:p>
        </w:tc>
      </w:tr>
      <w:tr w:rsidR="000003D5" w:rsidRPr="00135C76" w14:paraId="7EF293C2" w14:textId="77777777" w:rsidTr="00F7512F">
        <w:trPr>
          <w:gridAfter w:val="1"/>
          <w:wAfter w:w="25" w:type="dxa"/>
          <w:cantSplit/>
          <w:trHeight w:hRule="exact" w:val="280"/>
          <w:ins w:id="1138" w:author="Mike Dolan-1" w:date="2020-05-18T15:21:00Z"/>
        </w:trPr>
        <w:tc>
          <w:tcPr>
            <w:tcW w:w="587" w:type="dxa"/>
            <w:tcBorders>
              <w:top w:val="single" w:sz="4" w:space="0" w:color="FFFFFF"/>
              <w:left w:val="single" w:sz="4" w:space="0" w:color="FFFFFF"/>
              <w:bottom w:val="single" w:sz="4" w:space="0" w:color="FFFFFF"/>
              <w:right w:val="single" w:sz="4" w:space="0" w:color="000000"/>
            </w:tcBorders>
            <w:shd w:val="clear" w:color="auto" w:fill="auto"/>
          </w:tcPr>
          <w:p w14:paraId="18DFBB9B" w14:textId="77777777" w:rsidR="000003D5" w:rsidRPr="00135C76" w:rsidRDefault="000003D5" w:rsidP="005F06D6">
            <w:pPr>
              <w:jc w:val="center"/>
              <w:rPr>
                <w:ins w:id="1139" w:author="Mike Dolan-1" w:date="2020-05-18T15:21:00Z"/>
                <w:b/>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CEAB8" w14:textId="4BD07416" w:rsidR="000003D5" w:rsidRPr="00135C76" w:rsidRDefault="009F56C7" w:rsidP="005F06D6">
            <w:pPr>
              <w:pStyle w:val="TAC"/>
              <w:rPr>
                <w:ins w:id="1140" w:author="Mike Dolan-1" w:date="2020-05-18T15:21:00Z"/>
              </w:rPr>
            </w:pPr>
            <w:ins w:id="1141" w:author="Mike Dolan-2" w:date="2020-06-04T20:19:00Z">
              <w:r>
                <w:t>Required</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84A4" w14:textId="77777777" w:rsidR="000003D5" w:rsidRPr="00135C76" w:rsidRDefault="000003D5" w:rsidP="005F06D6">
            <w:pPr>
              <w:pStyle w:val="TAC"/>
              <w:rPr>
                <w:ins w:id="1142" w:author="Mike Dolan-1" w:date="2020-05-18T15:21:00Z"/>
              </w:rPr>
            </w:pPr>
            <w:ins w:id="1143" w:author="Mike Dolan-1" w:date="2020-05-18T15:21:00Z">
              <w:r w:rsidRPr="00135C76">
                <w:t>One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E3B5B" w14:textId="77777777" w:rsidR="000003D5" w:rsidRPr="00135C76" w:rsidRDefault="000003D5" w:rsidP="005F06D6">
            <w:pPr>
              <w:pStyle w:val="TAC"/>
              <w:rPr>
                <w:ins w:id="1144" w:author="Mike Dolan-1" w:date="2020-05-18T15:21:00Z"/>
              </w:rPr>
            </w:pPr>
            <w:ins w:id="1145" w:author="Mike Dolan-1" w:date="2020-05-18T15:21:00Z">
              <w:r w:rsidRPr="00135C76">
                <w:t>int</w:t>
              </w:r>
            </w:ins>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7D93D" w14:textId="77777777" w:rsidR="000003D5" w:rsidRPr="00135C76" w:rsidRDefault="000003D5" w:rsidP="005F06D6">
            <w:pPr>
              <w:pStyle w:val="TAC"/>
              <w:rPr>
                <w:ins w:id="1146" w:author="Mike Dolan-1" w:date="2020-05-18T15:21:00Z"/>
              </w:rPr>
            </w:pPr>
            <w:ins w:id="1147" w:author="Mike Dolan-1" w:date="2020-05-18T15:21:00Z">
              <w:r w:rsidRPr="00135C76">
                <w:t>Get, Replace</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7245E86D" w14:textId="77777777" w:rsidR="000003D5" w:rsidRPr="00135C76" w:rsidRDefault="000003D5" w:rsidP="005F06D6">
            <w:pPr>
              <w:jc w:val="center"/>
              <w:rPr>
                <w:ins w:id="1148" w:author="Mike Dolan-1" w:date="2020-05-18T15:21:00Z"/>
                <w:b/>
              </w:rPr>
            </w:pPr>
          </w:p>
        </w:tc>
      </w:tr>
      <w:tr w:rsidR="000003D5" w:rsidRPr="00135C76" w14:paraId="3C80C732" w14:textId="77777777" w:rsidTr="00F7512F">
        <w:trPr>
          <w:gridAfter w:val="1"/>
          <w:wAfter w:w="25" w:type="dxa"/>
          <w:cantSplit/>
          <w:ins w:id="1149" w:author="Mike Dolan-1" w:date="2020-05-18T15:21:00Z"/>
        </w:trPr>
        <w:tc>
          <w:tcPr>
            <w:tcW w:w="587" w:type="dxa"/>
            <w:tcBorders>
              <w:top w:val="single" w:sz="4" w:space="0" w:color="FFFFFF"/>
              <w:left w:val="single" w:sz="4" w:space="0" w:color="FFFFFF"/>
              <w:bottom w:val="single" w:sz="4" w:space="0" w:color="FFFFFF"/>
              <w:right w:val="single" w:sz="4" w:space="0" w:color="FFFFFF"/>
            </w:tcBorders>
            <w:shd w:val="clear" w:color="auto" w:fill="auto"/>
          </w:tcPr>
          <w:p w14:paraId="3B1B648D" w14:textId="77777777" w:rsidR="000003D5" w:rsidRPr="00135C76" w:rsidRDefault="000003D5" w:rsidP="005F06D6">
            <w:pPr>
              <w:jc w:val="center"/>
              <w:rPr>
                <w:ins w:id="1150" w:author="Mike Dolan-1" w:date="2020-05-18T15:21:00Z"/>
                <w:b/>
              </w:rPr>
            </w:pPr>
          </w:p>
        </w:tc>
        <w:tc>
          <w:tcPr>
            <w:tcW w:w="901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ED3E6E" w14:textId="77777777" w:rsidR="000003D5" w:rsidRPr="00135C76" w:rsidRDefault="000003D5" w:rsidP="005F06D6">
            <w:pPr>
              <w:rPr>
                <w:ins w:id="1151" w:author="Mike Dolan-1" w:date="2020-05-18T15:21:00Z"/>
              </w:rPr>
            </w:pPr>
            <w:ins w:id="1152" w:author="Mike Dolan-1" w:date="2020-05-18T15:21:00Z">
              <w:r w:rsidRPr="00135C76">
                <w:t xml:space="preserve">This leaf node </w:t>
              </w:r>
              <w:r w:rsidRPr="00135C76">
                <w:rPr>
                  <w:lang w:eastAsia="ko-KR"/>
                </w:rPr>
                <w:t>contains the minimum speed</w:t>
              </w:r>
              <w:r w:rsidRPr="00135C76">
                <w:t>.</w:t>
              </w:r>
            </w:ins>
          </w:p>
        </w:tc>
      </w:tr>
    </w:tbl>
    <w:p w14:paraId="68FB063B" w14:textId="6E178E1E" w:rsidR="00F7512F" w:rsidRDefault="00F7512F" w:rsidP="00F7512F">
      <w:pPr>
        <w:pStyle w:val="B1"/>
        <w:rPr>
          <w:ins w:id="1153" w:author="Mike Dolan-2" w:date="2020-06-01T11:22:00Z"/>
        </w:rPr>
      </w:pPr>
      <w:bookmarkStart w:id="1154" w:name="_Toc40448425"/>
      <w:ins w:id="1155" w:author="Mike Dolan-2" w:date="2020-06-01T11:22:00Z">
        <w:r w:rsidRPr="00854D61">
          <w:t>-</w:t>
        </w:r>
        <w:r w:rsidRPr="00854D61">
          <w:tab/>
          <w:t xml:space="preserve">Values: </w:t>
        </w:r>
        <w:r>
          <w:rPr>
            <w:lang w:eastAsia="ko-KR"/>
          </w:rPr>
          <w:t xml:space="preserve">non-negative integer in units of </w:t>
        </w:r>
      </w:ins>
      <w:ins w:id="1156" w:author="Mike Dolan-2" w:date="2020-06-01T13:33:00Z">
        <w:r w:rsidR="008B7657">
          <w:rPr>
            <w:lang w:eastAsia="ko-KR"/>
          </w:rPr>
          <w:t>kilometers/hour</w:t>
        </w:r>
      </w:ins>
      <w:ins w:id="1157" w:author="Mike Dolan-2" w:date="2020-06-01T11:22:00Z">
        <w:r>
          <w:rPr>
            <w:lang w:eastAsia="ko-KR"/>
          </w:rPr>
          <w:t>.</w:t>
        </w:r>
      </w:ins>
    </w:p>
    <w:p w14:paraId="33669CB6" w14:textId="44603B17" w:rsidR="000003D5" w:rsidRPr="00135C76" w:rsidRDefault="000003D5" w:rsidP="000003D5">
      <w:pPr>
        <w:pStyle w:val="Heading3"/>
        <w:rPr>
          <w:ins w:id="1158" w:author="Mike Dolan-1" w:date="2020-05-18T15:21:00Z"/>
        </w:rPr>
      </w:pPr>
      <w:ins w:id="1159" w:author="Mike Dolan-1" w:date="2020-05-18T15:22:00Z">
        <w:r w:rsidRPr="00C97D58">
          <w:rPr>
            <w:rFonts w:hint="eastAsia"/>
          </w:rPr>
          <w:t>5.2</w:t>
        </w:r>
        <w:r w:rsidRPr="00C97D58">
          <w:t>.</w:t>
        </w:r>
        <w:r w:rsidRPr="00C97D58">
          <w:rPr>
            <w:lang w:eastAsia="ko-KR"/>
          </w:rPr>
          <w:t>48W</w:t>
        </w:r>
        <w:r>
          <w:rPr>
            <w:lang w:eastAsia="ko-KR"/>
          </w:rPr>
          <w:t>6B12C</w:t>
        </w:r>
      </w:ins>
      <w:ins w:id="1160"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bookmarkEnd w:id="1154"/>
      <w:ins w:id="1161" w:author="Mike Dolan-2" w:date="2020-06-01T10:41:00Z">
        <w:r w:rsidR="005F06D6">
          <w:t>Speed</w:t>
        </w:r>
      </w:ins>
    </w:p>
    <w:p w14:paraId="0296B9E7" w14:textId="1E34612C" w:rsidR="000003D5" w:rsidRPr="00135C76" w:rsidRDefault="000003D5" w:rsidP="000003D5">
      <w:pPr>
        <w:pStyle w:val="TH"/>
        <w:rPr>
          <w:ins w:id="1162" w:author="Mike Dolan-1" w:date="2020-05-18T15:21:00Z"/>
        </w:rPr>
      </w:pPr>
      <w:ins w:id="1163" w:author="Mike Dolan-1" w:date="2020-05-18T15:21:00Z">
        <w:r w:rsidRPr="00135C76">
          <w:t>Table </w:t>
        </w:r>
      </w:ins>
      <w:ins w:id="1164" w:author="Mike Dolan-1" w:date="2020-05-18T15:22:00Z">
        <w:r w:rsidRPr="00C97D58">
          <w:rPr>
            <w:rFonts w:hint="eastAsia"/>
          </w:rPr>
          <w:t>5.2</w:t>
        </w:r>
        <w:r w:rsidRPr="00C97D58">
          <w:t>.</w:t>
        </w:r>
        <w:r w:rsidRPr="00C97D58">
          <w:rPr>
            <w:lang w:eastAsia="ko-KR"/>
          </w:rPr>
          <w:t>48W</w:t>
        </w:r>
        <w:r>
          <w:rPr>
            <w:lang w:eastAsia="ko-KR"/>
          </w:rPr>
          <w:t>6B12C</w:t>
        </w:r>
      </w:ins>
      <w:ins w:id="1165"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ins w:id="1166" w:author="Mike Dolan-2" w:date="2020-06-01T10:41: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054"/>
        <w:gridCol w:w="2462"/>
        <w:gridCol w:w="1825"/>
        <w:gridCol w:w="1984"/>
        <w:gridCol w:w="706"/>
        <w:gridCol w:w="21"/>
      </w:tblGrid>
      <w:tr w:rsidR="000003D5" w:rsidRPr="00135C76" w14:paraId="574FE197" w14:textId="77777777" w:rsidTr="005F06D6">
        <w:trPr>
          <w:cantSplit/>
          <w:trHeight w:hRule="exact" w:val="527"/>
          <w:ins w:id="1167"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B6686D7" w14:textId="019892F2" w:rsidR="000003D5" w:rsidRPr="00135C76" w:rsidRDefault="000003D5" w:rsidP="005F06D6">
            <w:pPr>
              <w:rPr>
                <w:ins w:id="1168" w:author="Mike Dolan-1" w:date="2020-05-18T15:21:00Z"/>
              </w:rPr>
            </w:pPr>
            <w:ins w:id="1169"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ins w:id="1170" w:author="Mike Dolan-2" w:date="2020-06-01T10:41:00Z">
              <w:r w:rsidR="005F06D6">
                <w:t>Speed</w:t>
              </w:r>
            </w:ins>
          </w:p>
        </w:tc>
      </w:tr>
      <w:tr w:rsidR="000003D5" w:rsidRPr="00135C76" w14:paraId="162C144E" w14:textId="77777777" w:rsidTr="00F7512F">
        <w:trPr>
          <w:gridAfter w:val="1"/>
          <w:wAfter w:w="25" w:type="dxa"/>
          <w:cantSplit/>
          <w:trHeight w:hRule="exact" w:val="240"/>
          <w:ins w:id="1171" w:author="Mike Dolan-1" w:date="2020-05-18T15:21:00Z"/>
        </w:trPr>
        <w:tc>
          <w:tcPr>
            <w:tcW w:w="592" w:type="dxa"/>
            <w:tcBorders>
              <w:top w:val="single" w:sz="4" w:space="0" w:color="FFFFFF"/>
              <w:left w:val="single" w:sz="4" w:space="0" w:color="FFFFFF"/>
              <w:bottom w:val="single" w:sz="4" w:space="0" w:color="FFFFFF"/>
              <w:right w:val="single" w:sz="4" w:space="0" w:color="000000"/>
            </w:tcBorders>
            <w:shd w:val="clear" w:color="auto" w:fill="auto"/>
          </w:tcPr>
          <w:p w14:paraId="2E8E3599" w14:textId="77777777" w:rsidR="000003D5" w:rsidRPr="00135C76" w:rsidRDefault="000003D5" w:rsidP="005F06D6">
            <w:pPr>
              <w:jc w:val="center"/>
              <w:rPr>
                <w:ins w:id="1172" w:author="Mike Dolan-1" w:date="2020-05-18T15:21:00Z"/>
                <w:rFonts w:ascii="Arial" w:hAnsi="Arial" w:cs="Arial"/>
                <w:b/>
                <w:sz w:val="18"/>
                <w:szCs w:val="18"/>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AFCF6" w14:textId="77777777" w:rsidR="000003D5" w:rsidRPr="00135C76" w:rsidRDefault="000003D5" w:rsidP="005F06D6">
            <w:pPr>
              <w:pStyle w:val="TAC"/>
              <w:rPr>
                <w:ins w:id="1173" w:author="Mike Dolan-1" w:date="2020-05-18T15:21:00Z"/>
              </w:rPr>
            </w:pPr>
            <w:ins w:id="1174" w:author="Mike Dolan-1" w:date="2020-05-18T15:21:00Z">
              <w:r w:rsidRPr="00135C76">
                <w:t>Status</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1CB1" w14:textId="77777777" w:rsidR="000003D5" w:rsidRPr="00135C76" w:rsidRDefault="000003D5" w:rsidP="005F06D6">
            <w:pPr>
              <w:pStyle w:val="TAC"/>
              <w:rPr>
                <w:ins w:id="1175" w:author="Mike Dolan-1" w:date="2020-05-18T15:21:00Z"/>
              </w:rPr>
            </w:pPr>
            <w:ins w:id="1176" w:author="Mike Dolan-1" w:date="2020-05-18T15:21:00Z">
              <w:r w:rsidRPr="00135C76">
                <w:t>Occurrence</w:t>
              </w:r>
            </w:ins>
          </w:p>
        </w:tc>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49C66" w14:textId="77777777" w:rsidR="000003D5" w:rsidRPr="00135C76" w:rsidRDefault="000003D5" w:rsidP="005F06D6">
            <w:pPr>
              <w:pStyle w:val="TAC"/>
              <w:rPr>
                <w:ins w:id="1177" w:author="Mike Dolan-1" w:date="2020-05-18T15:21:00Z"/>
              </w:rPr>
            </w:pPr>
            <w:ins w:id="1178" w:author="Mike Dolan-1" w:date="2020-05-18T15:21:00Z">
              <w:r w:rsidRPr="00135C76">
                <w:t>Format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D6B0" w14:textId="77777777" w:rsidR="000003D5" w:rsidRPr="00135C76" w:rsidRDefault="000003D5" w:rsidP="005F06D6">
            <w:pPr>
              <w:pStyle w:val="TAC"/>
              <w:rPr>
                <w:ins w:id="1179" w:author="Mike Dolan-1" w:date="2020-05-18T15:21:00Z"/>
              </w:rPr>
            </w:pPr>
            <w:ins w:id="1180" w:author="Mike Dolan-1" w:date="2020-05-18T15:21:00Z">
              <w:r w:rsidRPr="00135C76">
                <w:t>Min. Access Types</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09B8EB6B" w14:textId="77777777" w:rsidR="000003D5" w:rsidRPr="00135C76" w:rsidRDefault="000003D5" w:rsidP="005F06D6">
            <w:pPr>
              <w:jc w:val="center"/>
              <w:rPr>
                <w:ins w:id="1181" w:author="Mike Dolan-1" w:date="2020-05-18T15:21:00Z"/>
                <w:rFonts w:ascii="Arial" w:hAnsi="Arial" w:cs="Arial"/>
                <w:b/>
                <w:sz w:val="18"/>
                <w:szCs w:val="18"/>
              </w:rPr>
            </w:pPr>
          </w:p>
        </w:tc>
      </w:tr>
      <w:tr w:rsidR="000003D5" w:rsidRPr="00135C76" w14:paraId="2C5BC415" w14:textId="77777777" w:rsidTr="00F7512F">
        <w:trPr>
          <w:gridAfter w:val="1"/>
          <w:wAfter w:w="25" w:type="dxa"/>
          <w:cantSplit/>
          <w:trHeight w:hRule="exact" w:val="280"/>
          <w:ins w:id="1182" w:author="Mike Dolan-1" w:date="2020-05-18T15:21:00Z"/>
        </w:trPr>
        <w:tc>
          <w:tcPr>
            <w:tcW w:w="592" w:type="dxa"/>
            <w:tcBorders>
              <w:top w:val="single" w:sz="4" w:space="0" w:color="FFFFFF"/>
              <w:left w:val="single" w:sz="4" w:space="0" w:color="FFFFFF"/>
              <w:bottom w:val="single" w:sz="4" w:space="0" w:color="FFFFFF"/>
              <w:right w:val="single" w:sz="4" w:space="0" w:color="000000"/>
            </w:tcBorders>
            <w:shd w:val="clear" w:color="auto" w:fill="auto"/>
          </w:tcPr>
          <w:p w14:paraId="3413C329" w14:textId="77777777" w:rsidR="000003D5" w:rsidRPr="00135C76" w:rsidRDefault="000003D5" w:rsidP="005F06D6">
            <w:pPr>
              <w:jc w:val="center"/>
              <w:rPr>
                <w:ins w:id="1183" w:author="Mike Dolan-1" w:date="2020-05-18T15:21:00Z"/>
                <w:b/>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2D907" w14:textId="17024470" w:rsidR="000003D5" w:rsidRPr="00135C76" w:rsidRDefault="009F56C7" w:rsidP="005F06D6">
            <w:pPr>
              <w:pStyle w:val="TAC"/>
              <w:rPr>
                <w:ins w:id="1184" w:author="Mike Dolan-1" w:date="2020-05-18T15:21:00Z"/>
              </w:rPr>
            </w:pPr>
            <w:ins w:id="1185" w:author="Mike Dolan-2" w:date="2020-06-04T20:19:00Z">
              <w:r>
                <w:t>Required</w:t>
              </w:r>
            </w:ins>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CD947" w14:textId="77777777" w:rsidR="000003D5" w:rsidRPr="00135C76" w:rsidRDefault="000003D5" w:rsidP="005F06D6">
            <w:pPr>
              <w:pStyle w:val="TAC"/>
              <w:rPr>
                <w:ins w:id="1186" w:author="Mike Dolan-1" w:date="2020-05-18T15:21:00Z"/>
              </w:rPr>
            </w:pPr>
            <w:ins w:id="1187" w:author="Mike Dolan-1" w:date="2020-05-18T15:21:00Z">
              <w:r w:rsidRPr="00135C76">
                <w:t>One</w:t>
              </w:r>
            </w:ins>
          </w:p>
        </w:tc>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85CD2" w14:textId="77777777" w:rsidR="000003D5" w:rsidRPr="00135C76" w:rsidRDefault="000003D5" w:rsidP="005F06D6">
            <w:pPr>
              <w:pStyle w:val="TAC"/>
              <w:rPr>
                <w:ins w:id="1188" w:author="Mike Dolan-1" w:date="2020-05-18T15:21:00Z"/>
              </w:rPr>
            </w:pPr>
            <w:ins w:id="1189" w:author="Mike Dolan-1" w:date="2020-05-18T15:21:00Z">
              <w:r w:rsidRPr="00135C76">
                <w:t>int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DD0EF" w14:textId="77777777" w:rsidR="000003D5" w:rsidRPr="00135C76" w:rsidRDefault="000003D5" w:rsidP="005F06D6">
            <w:pPr>
              <w:pStyle w:val="TAC"/>
              <w:rPr>
                <w:ins w:id="1190" w:author="Mike Dolan-1" w:date="2020-05-18T15:21:00Z"/>
              </w:rPr>
            </w:pPr>
            <w:ins w:id="1191" w:author="Mike Dolan-1" w:date="2020-05-18T15:21:00Z">
              <w:r w:rsidRPr="00135C76">
                <w:t>Get, Replace</w:t>
              </w:r>
            </w:ins>
          </w:p>
        </w:tc>
        <w:tc>
          <w:tcPr>
            <w:tcW w:w="782" w:type="dxa"/>
            <w:tcBorders>
              <w:top w:val="single" w:sz="4" w:space="0" w:color="FFFFFF"/>
              <w:left w:val="single" w:sz="4" w:space="0" w:color="000000"/>
              <w:bottom w:val="single" w:sz="4" w:space="0" w:color="FFFFFF"/>
              <w:right w:val="single" w:sz="4" w:space="0" w:color="FFFFFF"/>
            </w:tcBorders>
            <w:shd w:val="clear" w:color="auto" w:fill="auto"/>
          </w:tcPr>
          <w:p w14:paraId="78854959" w14:textId="77777777" w:rsidR="000003D5" w:rsidRPr="00135C76" w:rsidRDefault="000003D5" w:rsidP="005F06D6">
            <w:pPr>
              <w:jc w:val="center"/>
              <w:rPr>
                <w:ins w:id="1192" w:author="Mike Dolan-1" w:date="2020-05-18T15:21:00Z"/>
                <w:b/>
              </w:rPr>
            </w:pPr>
          </w:p>
        </w:tc>
      </w:tr>
      <w:tr w:rsidR="000003D5" w:rsidRPr="00135C76" w14:paraId="29A55198" w14:textId="77777777" w:rsidTr="00F7512F">
        <w:trPr>
          <w:gridAfter w:val="1"/>
          <w:wAfter w:w="25" w:type="dxa"/>
          <w:cantSplit/>
          <w:ins w:id="1193" w:author="Mike Dolan-1" w:date="2020-05-18T15:21:00Z"/>
        </w:trPr>
        <w:tc>
          <w:tcPr>
            <w:tcW w:w="592" w:type="dxa"/>
            <w:tcBorders>
              <w:top w:val="single" w:sz="4" w:space="0" w:color="FFFFFF"/>
              <w:left w:val="single" w:sz="4" w:space="0" w:color="FFFFFF"/>
              <w:bottom w:val="single" w:sz="4" w:space="0" w:color="FFFFFF"/>
              <w:right w:val="single" w:sz="4" w:space="0" w:color="FFFFFF"/>
            </w:tcBorders>
            <w:shd w:val="clear" w:color="auto" w:fill="auto"/>
          </w:tcPr>
          <w:p w14:paraId="577E3112" w14:textId="77777777" w:rsidR="000003D5" w:rsidRPr="00135C76" w:rsidRDefault="000003D5" w:rsidP="005F06D6">
            <w:pPr>
              <w:jc w:val="center"/>
              <w:rPr>
                <w:ins w:id="1194" w:author="Mike Dolan-1" w:date="2020-05-18T15:21:00Z"/>
                <w:b/>
              </w:rPr>
            </w:pPr>
          </w:p>
        </w:tc>
        <w:tc>
          <w:tcPr>
            <w:tcW w:w="90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2D5868" w14:textId="77777777" w:rsidR="000003D5" w:rsidRPr="00135C76" w:rsidRDefault="000003D5" w:rsidP="005F06D6">
            <w:pPr>
              <w:rPr>
                <w:ins w:id="1195" w:author="Mike Dolan-1" w:date="2020-05-18T15:21:00Z"/>
              </w:rPr>
            </w:pPr>
            <w:ins w:id="1196" w:author="Mike Dolan-1" w:date="2020-05-18T15:21:00Z">
              <w:r w:rsidRPr="00135C76">
                <w:t xml:space="preserve">This leaf node </w:t>
              </w:r>
              <w:r w:rsidRPr="00135C76">
                <w:rPr>
                  <w:lang w:eastAsia="ko-KR"/>
                </w:rPr>
                <w:t>contains the maximum speed</w:t>
              </w:r>
              <w:r w:rsidRPr="00135C76">
                <w:t>.</w:t>
              </w:r>
            </w:ins>
          </w:p>
        </w:tc>
      </w:tr>
    </w:tbl>
    <w:p w14:paraId="46BC6CDE" w14:textId="4CB79981" w:rsidR="00F7512F" w:rsidRDefault="00F7512F" w:rsidP="00F7512F">
      <w:pPr>
        <w:pStyle w:val="B1"/>
        <w:rPr>
          <w:ins w:id="1197" w:author="Mike Dolan-2" w:date="2020-06-01T11:22:00Z"/>
        </w:rPr>
      </w:pPr>
      <w:bookmarkStart w:id="1198" w:name="_Toc40448426"/>
      <w:ins w:id="1199" w:author="Mike Dolan-2" w:date="2020-06-01T11:22:00Z">
        <w:r w:rsidRPr="00854D61">
          <w:t>-</w:t>
        </w:r>
        <w:r w:rsidRPr="00854D61">
          <w:tab/>
          <w:t xml:space="preserve">Values: </w:t>
        </w:r>
        <w:r>
          <w:rPr>
            <w:lang w:eastAsia="ko-KR"/>
          </w:rPr>
          <w:t xml:space="preserve">non-negative integer in units of </w:t>
        </w:r>
      </w:ins>
      <w:ins w:id="1200" w:author="Mike Dolan-2" w:date="2020-06-01T13:33:00Z">
        <w:r w:rsidR="008B7657">
          <w:rPr>
            <w:lang w:eastAsia="ko-KR"/>
          </w:rPr>
          <w:t>kilometers/hour</w:t>
        </w:r>
      </w:ins>
      <w:ins w:id="1201" w:author="Mike Dolan-2" w:date="2020-06-01T11:22:00Z">
        <w:r>
          <w:rPr>
            <w:lang w:eastAsia="ko-KR"/>
          </w:rPr>
          <w:t>.</w:t>
        </w:r>
      </w:ins>
    </w:p>
    <w:p w14:paraId="4637F675" w14:textId="172C597C" w:rsidR="000003D5" w:rsidRPr="00135C76" w:rsidRDefault="000003D5" w:rsidP="000003D5">
      <w:pPr>
        <w:pStyle w:val="Heading3"/>
        <w:rPr>
          <w:ins w:id="1202" w:author="Mike Dolan-1" w:date="2020-05-18T15:21:00Z"/>
        </w:rPr>
      </w:pPr>
      <w:ins w:id="1203" w:author="Mike Dolan-1" w:date="2020-05-18T15:23:00Z">
        <w:r w:rsidRPr="00C97D58">
          <w:rPr>
            <w:rFonts w:hint="eastAsia"/>
          </w:rPr>
          <w:t>5.2</w:t>
        </w:r>
        <w:r w:rsidRPr="00C97D58">
          <w:t>.</w:t>
        </w:r>
        <w:r w:rsidRPr="00C97D58">
          <w:rPr>
            <w:lang w:eastAsia="ko-KR"/>
          </w:rPr>
          <w:t>48W</w:t>
        </w:r>
        <w:r>
          <w:rPr>
            <w:lang w:eastAsia="ko-KR"/>
          </w:rPr>
          <w:t>6B12D</w:t>
        </w:r>
      </w:ins>
      <w:ins w:id="1204"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bookmarkEnd w:id="1198"/>
      </w:ins>
    </w:p>
    <w:p w14:paraId="6BF6AFDB" w14:textId="77777777" w:rsidR="000003D5" w:rsidRPr="00135C76" w:rsidRDefault="000003D5" w:rsidP="000003D5">
      <w:pPr>
        <w:pStyle w:val="TH"/>
        <w:rPr>
          <w:ins w:id="1205" w:author="Mike Dolan-1" w:date="2020-05-18T15:21:00Z"/>
        </w:rPr>
      </w:pPr>
      <w:ins w:id="1206" w:author="Mike Dolan-1" w:date="2020-05-18T15:21:00Z">
        <w:r w:rsidRPr="00135C76">
          <w:t>Table </w:t>
        </w:r>
        <w:r>
          <w:rPr>
            <w:rFonts w:hint="eastAsia"/>
          </w:rPr>
          <w:t>10.</w:t>
        </w:r>
        <w:r w:rsidRPr="007767AF">
          <w:rPr>
            <w:rFonts w:hint="eastAsia"/>
          </w:rPr>
          <w:t>2</w:t>
        </w:r>
        <w:r w:rsidRPr="007767AF">
          <w:t>.</w:t>
        </w:r>
        <w:r>
          <w:t>97B3C18</w:t>
        </w:r>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3BB78A2C" w14:textId="77777777" w:rsidTr="005F06D6">
        <w:trPr>
          <w:cantSplit/>
          <w:trHeight w:hRule="exact" w:val="527"/>
          <w:ins w:id="1207"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1C55E17" w14:textId="77777777" w:rsidR="000003D5" w:rsidRPr="00135C76" w:rsidRDefault="000003D5" w:rsidP="005F06D6">
            <w:pPr>
              <w:rPr>
                <w:ins w:id="1208" w:author="Mike Dolan-1" w:date="2020-05-18T15:21:00Z"/>
              </w:rPr>
            </w:pPr>
            <w:ins w:id="1209"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ins>
          </w:p>
        </w:tc>
      </w:tr>
      <w:tr w:rsidR="000003D5" w:rsidRPr="00135C76" w14:paraId="45E6E10E" w14:textId="77777777" w:rsidTr="005F06D6">
        <w:trPr>
          <w:gridAfter w:val="1"/>
          <w:wAfter w:w="53" w:type="dxa"/>
          <w:cantSplit/>
          <w:trHeight w:hRule="exact" w:val="240"/>
          <w:ins w:id="1210" w:author="Mike Dolan-1" w:date="2020-05-18T15:21: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B3C9088" w14:textId="77777777" w:rsidR="000003D5" w:rsidRPr="00135C76" w:rsidRDefault="000003D5" w:rsidP="005F06D6">
            <w:pPr>
              <w:jc w:val="center"/>
              <w:rPr>
                <w:ins w:id="1211" w:author="Mike Dolan-1" w:date="2020-05-18T15:21: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15D04" w14:textId="77777777" w:rsidR="000003D5" w:rsidRPr="00135C76" w:rsidRDefault="000003D5" w:rsidP="005F06D6">
            <w:pPr>
              <w:pStyle w:val="TAC"/>
              <w:rPr>
                <w:ins w:id="1212" w:author="Mike Dolan-1" w:date="2020-05-18T15:21:00Z"/>
              </w:rPr>
            </w:pPr>
            <w:ins w:id="1213" w:author="Mike Dolan-1" w:date="2020-05-18T15:21: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315A" w14:textId="77777777" w:rsidR="000003D5" w:rsidRPr="00135C76" w:rsidRDefault="000003D5" w:rsidP="005F06D6">
            <w:pPr>
              <w:pStyle w:val="TAC"/>
              <w:rPr>
                <w:ins w:id="1214" w:author="Mike Dolan-1" w:date="2020-05-18T15:21:00Z"/>
              </w:rPr>
            </w:pPr>
            <w:ins w:id="1215" w:author="Mike Dolan-1" w:date="2020-05-18T15:21: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42DCE" w14:textId="77777777" w:rsidR="000003D5" w:rsidRPr="00135C76" w:rsidRDefault="000003D5" w:rsidP="005F06D6">
            <w:pPr>
              <w:pStyle w:val="TAC"/>
              <w:rPr>
                <w:ins w:id="1216" w:author="Mike Dolan-1" w:date="2020-05-18T15:21:00Z"/>
              </w:rPr>
            </w:pPr>
            <w:ins w:id="1217" w:author="Mike Dolan-1" w:date="2020-05-18T15:21: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DEBA" w14:textId="77777777" w:rsidR="000003D5" w:rsidRPr="00135C76" w:rsidRDefault="000003D5" w:rsidP="005F06D6">
            <w:pPr>
              <w:pStyle w:val="TAC"/>
              <w:rPr>
                <w:ins w:id="1218" w:author="Mike Dolan-1" w:date="2020-05-18T15:21:00Z"/>
              </w:rPr>
            </w:pPr>
            <w:ins w:id="1219" w:author="Mike Dolan-1" w:date="2020-05-18T15:21: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BD64376" w14:textId="77777777" w:rsidR="000003D5" w:rsidRPr="00135C76" w:rsidRDefault="000003D5" w:rsidP="005F06D6">
            <w:pPr>
              <w:jc w:val="center"/>
              <w:rPr>
                <w:ins w:id="1220" w:author="Mike Dolan-1" w:date="2020-05-18T15:21:00Z"/>
                <w:rFonts w:ascii="Arial" w:hAnsi="Arial" w:cs="Arial"/>
                <w:b/>
                <w:sz w:val="18"/>
                <w:szCs w:val="18"/>
              </w:rPr>
            </w:pPr>
          </w:p>
        </w:tc>
      </w:tr>
      <w:tr w:rsidR="000003D5" w:rsidRPr="00135C76" w14:paraId="73838ADE" w14:textId="77777777" w:rsidTr="005F06D6">
        <w:trPr>
          <w:gridAfter w:val="1"/>
          <w:wAfter w:w="53" w:type="dxa"/>
          <w:cantSplit/>
          <w:trHeight w:hRule="exact" w:val="280"/>
          <w:ins w:id="1221" w:author="Mike Dolan-1" w:date="2020-05-18T15:21: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554B219" w14:textId="77777777" w:rsidR="000003D5" w:rsidRPr="00135C76" w:rsidRDefault="000003D5" w:rsidP="005F06D6">
            <w:pPr>
              <w:jc w:val="center"/>
              <w:rPr>
                <w:ins w:id="1222" w:author="Mike Dolan-1" w:date="2020-05-18T15:21: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14505" w14:textId="77777777" w:rsidR="000003D5" w:rsidRPr="00135C76" w:rsidRDefault="000003D5" w:rsidP="005F06D6">
            <w:pPr>
              <w:pStyle w:val="TAC"/>
              <w:rPr>
                <w:ins w:id="1223" w:author="Mike Dolan-1" w:date="2020-05-18T15:21:00Z"/>
              </w:rPr>
            </w:pPr>
            <w:ins w:id="1224" w:author="Mike Dolan-1" w:date="2020-05-18T15:21: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1A5C9" w14:textId="77777777" w:rsidR="000003D5" w:rsidRPr="00135C76" w:rsidRDefault="000003D5" w:rsidP="005F06D6">
            <w:pPr>
              <w:pStyle w:val="TAC"/>
              <w:rPr>
                <w:ins w:id="1225" w:author="Mike Dolan-1" w:date="2020-05-18T15:21:00Z"/>
              </w:rPr>
            </w:pPr>
            <w:ins w:id="1226" w:author="Mike Dolan-1" w:date="2020-05-18T15:21: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1E91C" w14:textId="77777777" w:rsidR="000003D5" w:rsidRPr="00135C76" w:rsidRDefault="000003D5" w:rsidP="005F06D6">
            <w:pPr>
              <w:pStyle w:val="TAC"/>
              <w:rPr>
                <w:ins w:id="1227" w:author="Mike Dolan-1" w:date="2020-05-18T15:21:00Z"/>
              </w:rPr>
            </w:pPr>
            <w:ins w:id="1228" w:author="Mike Dolan-1" w:date="2020-05-18T15:21: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AFE3" w14:textId="77777777" w:rsidR="000003D5" w:rsidRPr="00135C76" w:rsidRDefault="000003D5" w:rsidP="005F06D6">
            <w:pPr>
              <w:pStyle w:val="TAC"/>
              <w:rPr>
                <w:ins w:id="1229" w:author="Mike Dolan-1" w:date="2020-05-18T15:21:00Z"/>
              </w:rPr>
            </w:pPr>
            <w:ins w:id="1230" w:author="Mike Dolan-1" w:date="2020-05-18T15:21: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1A073B4" w14:textId="77777777" w:rsidR="000003D5" w:rsidRPr="00135C76" w:rsidRDefault="000003D5" w:rsidP="005F06D6">
            <w:pPr>
              <w:jc w:val="center"/>
              <w:rPr>
                <w:ins w:id="1231" w:author="Mike Dolan-1" w:date="2020-05-18T15:21:00Z"/>
                <w:b/>
              </w:rPr>
            </w:pPr>
          </w:p>
        </w:tc>
      </w:tr>
      <w:tr w:rsidR="000003D5" w:rsidRPr="00135C76" w14:paraId="26C4FD0F" w14:textId="77777777" w:rsidTr="005F06D6">
        <w:trPr>
          <w:gridAfter w:val="1"/>
          <w:wAfter w:w="53" w:type="dxa"/>
          <w:cantSplit/>
          <w:ins w:id="1232" w:author="Mike Dolan-1" w:date="2020-05-18T15:21: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1873559F" w14:textId="77777777" w:rsidR="000003D5" w:rsidRPr="00135C76" w:rsidRDefault="000003D5" w:rsidP="005F06D6">
            <w:pPr>
              <w:jc w:val="center"/>
              <w:rPr>
                <w:ins w:id="1233" w:author="Mike Dolan-1" w:date="2020-05-18T15:21: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A868B1" w14:textId="77777777" w:rsidR="000003D5" w:rsidRPr="00135C76" w:rsidRDefault="000003D5" w:rsidP="005F06D6">
            <w:pPr>
              <w:rPr>
                <w:ins w:id="1234" w:author="Mike Dolan-1" w:date="2020-05-18T15:21:00Z"/>
              </w:rPr>
            </w:pPr>
            <w:ins w:id="1235" w:author="Mike Dolan-1" w:date="2020-05-18T15:21:00Z">
              <w:r w:rsidRPr="00135C76">
                <w:t xml:space="preserve">This interior node </w:t>
              </w:r>
              <w:r w:rsidRPr="00135C76">
                <w:rPr>
                  <w:lang w:eastAsia="ko-KR"/>
                </w:rPr>
                <w:t>contains the heading</w:t>
              </w:r>
              <w:r w:rsidRPr="00135C76">
                <w:t>.</w:t>
              </w:r>
            </w:ins>
          </w:p>
        </w:tc>
      </w:tr>
    </w:tbl>
    <w:p w14:paraId="6E2CE91C" w14:textId="76BF2ED2" w:rsidR="000003D5" w:rsidRPr="00135C76" w:rsidRDefault="000003D5" w:rsidP="000003D5">
      <w:pPr>
        <w:pStyle w:val="Heading3"/>
        <w:rPr>
          <w:ins w:id="1236" w:author="Mike Dolan-1" w:date="2020-05-18T15:21:00Z"/>
        </w:rPr>
      </w:pPr>
      <w:bookmarkStart w:id="1237" w:name="_Toc40448427"/>
      <w:ins w:id="1238" w:author="Mike Dolan-1" w:date="2020-05-18T15:23:00Z">
        <w:r w:rsidRPr="00C97D58">
          <w:rPr>
            <w:rFonts w:hint="eastAsia"/>
          </w:rPr>
          <w:t>5.2</w:t>
        </w:r>
        <w:r w:rsidRPr="00C97D58">
          <w:t>.</w:t>
        </w:r>
        <w:r w:rsidRPr="00C97D58">
          <w:rPr>
            <w:lang w:eastAsia="ko-KR"/>
          </w:rPr>
          <w:t>48W</w:t>
        </w:r>
        <w:r>
          <w:rPr>
            <w:lang w:eastAsia="ko-KR"/>
          </w:rPr>
          <w:t>6B12E</w:t>
        </w:r>
      </w:ins>
      <w:ins w:id="1239"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bookmarkEnd w:id="1237"/>
      <w:ins w:id="1240" w:author="Mike Dolan-2" w:date="2020-06-01T10:41:00Z">
        <w:r w:rsidR="005F06D6">
          <w:t>Heading</w:t>
        </w:r>
      </w:ins>
    </w:p>
    <w:p w14:paraId="4BF7CE02" w14:textId="5458B2C0" w:rsidR="000003D5" w:rsidRPr="00135C76" w:rsidRDefault="000003D5" w:rsidP="000003D5">
      <w:pPr>
        <w:pStyle w:val="TH"/>
        <w:rPr>
          <w:ins w:id="1241" w:author="Mike Dolan-1" w:date="2020-05-18T15:21:00Z"/>
        </w:rPr>
      </w:pPr>
      <w:ins w:id="1242" w:author="Mike Dolan-1" w:date="2020-05-18T15:21:00Z">
        <w:r w:rsidRPr="00135C76">
          <w:t>Table </w:t>
        </w:r>
      </w:ins>
      <w:ins w:id="1243" w:author="Mike Dolan-1" w:date="2020-05-18T15:23:00Z">
        <w:r w:rsidRPr="00C97D58">
          <w:rPr>
            <w:rFonts w:hint="eastAsia"/>
          </w:rPr>
          <w:t>5.2</w:t>
        </w:r>
        <w:r w:rsidRPr="00C97D58">
          <w:t>.</w:t>
        </w:r>
        <w:r w:rsidRPr="00C97D58">
          <w:rPr>
            <w:lang w:eastAsia="ko-KR"/>
          </w:rPr>
          <w:t>48W</w:t>
        </w:r>
        <w:r>
          <w:rPr>
            <w:lang w:eastAsia="ko-KR"/>
          </w:rPr>
          <w:t>6B12E</w:t>
        </w:r>
      </w:ins>
      <w:ins w:id="1244"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ins w:id="1245" w:author="Mike Dolan-2" w:date="2020-06-01T10:41: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2051"/>
        <w:gridCol w:w="2454"/>
        <w:gridCol w:w="1823"/>
        <w:gridCol w:w="1981"/>
        <w:gridCol w:w="715"/>
        <w:gridCol w:w="21"/>
      </w:tblGrid>
      <w:tr w:rsidR="000003D5" w:rsidRPr="00135C76" w14:paraId="2DB292A9" w14:textId="77777777" w:rsidTr="005F06D6">
        <w:trPr>
          <w:cantSplit/>
          <w:trHeight w:hRule="exact" w:val="527"/>
          <w:ins w:id="1246"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CA6FFDC" w14:textId="27AE7D75" w:rsidR="000003D5" w:rsidRPr="00135C76" w:rsidRDefault="000003D5" w:rsidP="005F06D6">
            <w:pPr>
              <w:rPr>
                <w:ins w:id="1247" w:author="Mike Dolan-1" w:date="2020-05-18T15:21:00Z"/>
              </w:rPr>
            </w:pPr>
            <w:ins w:id="1248"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ins w:id="1249" w:author="Mike Dolan-2" w:date="2020-06-01T10:41:00Z">
              <w:r w:rsidR="005F06D6">
                <w:t>Heading</w:t>
              </w:r>
            </w:ins>
          </w:p>
        </w:tc>
      </w:tr>
      <w:tr w:rsidR="000003D5" w:rsidRPr="00135C76" w14:paraId="3BB3F32E" w14:textId="77777777" w:rsidTr="00EF63CE">
        <w:trPr>
          <w:gridAfter w:val="1"/>
          <w:wAfter w:w="25" w:type="dxa"/>
          <w:cantSplit/>
          <w:trHeight w:hRule="exact" w:val="240"/>
          <w:ins w:id="1250" w:author="Mike Dolan-1" w:date="2020-05-18T15:21:00Z"/>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36B11B10" w14:textId="77777777" w:rsidR="000003D5" w:rsidRPr="00135C76" w:rsidRDefault="000003D5" w:rsidP="005F06D6">
            <w:pPr>
              <w:jc w:val="center"/>
              <w:rPr>
                <w:ins w:id="1251" w:author="Mike Dolan-1" w:date="2020-05-18T15:21:00Z"/>
                <w:rFonts w:ascii="Arial" w:hAnsi="Arial" w:cs="Arial"/>
                <w:b/>
                <w:sz w:val="18"/>
                <w:szCs w:val="18"/>
              </w:rPr>
            </w:pPr>
          </w:p>
        </w:tc>
        <w:tc>
          <w:tcPr>
            <w:tcW w:w="2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FB18" w14:textId="77777777" w:rsidR="000003D5" w:rsidRPr="00135C76" w:rsidRDefault="000003D5" w:rsidP="005F06D6">
            <w:pPr>
              <w:pStyle w:val="TAC"/>
              <w:rPr>
                <w:ins w:id="1252" w:author="Mike Dolan-1" w:date="2020-05-18T15:21:00Z"/>
              </w:rPr>
            </w:pPr>
            <w:ins w:id="1253" w:author="Mike Dolan-1" w:date="2020-05-18T15:21:00Z">
              <w:r w:rsidRPr="00135C76">
                <w:t>Status</w:t>
              </w:r>
            </w:ins>
          </w:p>
        </w:tc>
        <w:tc>
          <w:tcPr>
            <w:tcW w:w="2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B019" w14:textId="77777777" w:rsidR="000003D5" w:rsidRPr="00135C76" w:rsidRDefault="000003D5" w:rsidP="005F06D6">
            <w:pPr>
              <w:pStyle w:val="TAC"/>
              <w:rPr>
                <w:ins w:id="1254" w:author="Mike Dolan-1" w:date="2020-05-18T15:21:00Z"/>
              </w:rPr>
            </w:pPr>
            <w:ins w:id="1255" w:author="Mike Dolan-1" w:date="2020-05-18T15:21:00Z">
              <w:r w:rsidRPr="00135C76">
                <w:t>Occurrence</w:t>
              </w:r>
            </w:ins>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86388" w14:textId="77777777" w:rsidR="000003D5" w:rsidRPr="00135C76" w:rsidRDefault="000003D5" w:rsidP="005F06D6">
            <w:pPr>
              <w:pStyle w:val="TAC"/>
              <w:rPr>
                <w:ins w:id="1256" w:author="Mike Dolan-1" w:date="2020-05-18T15:21:00Z"/>
              </w:rPr>
            </w:pPr>
            <w:ins w:id="1257" w:author="Mike Dolan-1" w:date="2020-05-18T15:21:00Z">
              <w:r w:rsidRPr="00135C76">
                <w:t>Format</w:t>
              </w:r>
            </w:ins>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F37F0" w14:textId="77777777" w:rsidR="000003D5" w:rsidRPr="00135C76" w:rsidRDefault="000003D5" w:rsidP="005F06D6">
            <w:pPr>
              <w:pStyle w:val="TAC"/>
              <w:rPr>
                <w:ins w:id="1258" w:author="Mike Dolan-1" w:date="2020-05-18T15:21:00Z"/>
              </w:rPr>
            </w:pPr>
            <w:ins w:id="1259" w:author="Mike Dolan-1" w:date="2020-05-18T15:21:00Z">
              <w:r w:rsidRPr="00135C76">
                <w:t>Min. Access Types</w:t>
              </w:r>
            </w:ins>
          </w:p>
        </w:tc>
        <w:tc>
          <w:tcPr>
            <w:tcW w:w="789" w:type="dxa"/>
            <w:tcBorders>
              <w:top w:val="single" w:sz="4" w:space="0" w:color="FFFFFF"/>
              <w:left w:val="single" w:sz="4" w:space="0" w:color="000000"/>
              <w:bottom w:val="single" w:sz="4" w:space="0" w:color="FFFFFF"/>
              <w:right w:val="single" w:sz="4" w:space="0" w:color="FFFFFF"/>
            </w:tcBorders>
            <w:shd w:val="clear" w:color="auto" w:fill="auto"/>
          </w:tcPr>
          <w:p w14:paraId="1491E2BC" w14:textId="77777777" w:rsidR="000003D5" w:rsidRPr="00135C76" w:rsidRDefault="000003D5" w:rsidP="005F06D6">
            <w:pPr>
              <w:jc w:val="center"/>
              <w:rPr>
                <w:ins w:id="1260" w:author="Mike Dolan-1" w:date="2020-05-18T15:21:00Z"/>
                <w:rFonts w:ascii="Arial" w:hAnsi="Arial" w:cs="Arial"/>
                <w:b/>
                <w:sz w:val="18"/>
                <w:szCs w:val="18"/>
              </w:rPr>
            </w:pPr>
          </w:p>
        </w:tc>
      </w:tr>
      <w:tr w:rsidR="000003D5" w:rsidRPr="00135C76" w14:paraId="0E004297" w14:textId="77777777" w:rsidTr="00EF63CE">
        <w:trPr>
          <w:gridAfter w:val="1"/>
          <w:wAfter w:w="25" w:type="dxa"/>
          <w:cantSplit/>
          <w:trHeight w:hRule="exact" w:val="280"/>
          <w:ins w:id="1261" w:author="Mike Dolan-1" w:date="2020-05-18T15:21:00Z"/>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0184FDFD" w14:textId="77777777" w:rsidR="000003D5" w:rsidRPr="00135C76" w:rsidRDefault="000003D5" w:rsidP="005F06D6">
            <w:pPr>
              <w:jc w:val="center"/>
              <w:rPr>
                <w:ins w:id="1262" w:author="Mike Dolan-1" w:date="2020-05-18T15:21:00Z"/>
                <w:b/>
              </w:rPr>
            </w:pPr>
          </w:p>
        </w:tc>
        <w:tc>
          <w:tcPr>
            <w:tcW w:w="20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070F4" w14:textId="4D084B5D" w:rsidR="000003D5" w:rsidRPr="00135C76" w:rsidRDefault="009F56C7" w:rsidP="005F06D6">
            <w:pPr>
              <w:pStyle w:val="TAC"/>
              <w:rPr>
                <w:ins w:id="1263" w:author="Mike Dolan-1" w:date="2020-05-18T15:21:00Z"/>
              </w:rPr>
            </w:pPr>
            <w:ins w:id="1264" w:author="Mike Dolan-2" w:date="2020-06-04T20:19:00Z">
              <w:r>
                <w:t>Required</w:t>
              </w:r>
            </w:ins>
          </w:p>
        </w:tc>
        <w:tc>
          <w:tcPr>
            <w:tcW w:w="2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3AA1" w14:textId="77777777" w:rsidR="000003D5" w:rsidRPr="00135C76" w:rsidRDefault="000003D5" w:rsidP="005F06D6">
            <w:pPr>
              <w:pStyle w:val="TAC"/>
              <w:rPr>
                <w:ins w:id="1265" w:author="Mike Dolan-1" w:date="2020-05-18T15:21:00Z"/>
              </w:rPr>
            </w:pPr>
            <w:ins w:id="1266" w:author="Mike Dolan-1" w:date="2020-05-18T15:21:00Z">
              <w:r w:rsidRPr="00135C76">
                <w:t>One</w:t>
              </w:r>
            </w:ins>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E657" w14:textId="77777777" w:rsidR="000003D5" w:rsidRPr="00135C76" w:rsidRDefault="000003D5" w:rsidP="005F06D6">
            <w:pPr>
              <w:pStyle w:val="TAC"/>
              <w:rPr>
                <w:ins w:id="1267" w:author="Mike Dolan-1" w:date="2020-05-18T15:21:00Z"/>
              </w:rPr>
            </w:pPr>
            <w:ins w:id="1268" w:author="Mike Dolan-1" w:date="2020-05-18T15:21:00Z">
              <w:r w:rsidRPr="00135C76">
                <w:t>int</w:t>
              </w:r>
            </w:ins>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C65C1" w14:textId="77777777" w:rsidR="000003D5" w:rsidRPr="00135C76" w:rsidRDefault="000003D5" w:rsidP="005F06D6">
            <w:pPr>
              <w:pStyle w:val="TAC"/>
              <w:rPr>
                <w:ins w:id="1269" w:author="Mike Dolan-1" w:date="2020-05-18T15:21:00Z"/>
              </w:rPr>
            </w:pPr>
            <w:ins w:id="1270" w:author="Mike Dolan-1" w:date="2020-05-18T15:21:00Z">
              <w:r w:rsidRPr="00135C76">
                <w:t>Get, Replace</w:t>
              </w:r>
            </w:ins>
          </w:p>
        </w:tc>
        <w:tc>
          <w:tcPr>
            <w:tcW w:w="789" w:type="dxa"/>
            <w:tcBorders>
              <w:top w:val="single" w:sz="4" w:space="0" w:color="FFFFFF"/>
              <w:left w:val="single" w:sz="4" w:space="0" w:color="000000"/>
              <w:bottom w:val="single" w:sz="4" w:space="0" w:color="FFFFFF"/>
              <w:right w:val="single" w:sz="4" w:space="0" w:color="FFFFFF"/>
            </w:tcBorders>
            <w:shd w:val="clear" w:color="auto" w:fill="auto"/>
          </w:tcPr>
          <w:p w14:paraId="60288842" w14:textId="77777777" w:rsidR="000003D5" w:rsidRPr="00135C76" w:rsidRDefault="000003D5" w:rsidP="005F06D6">
            <w:pPr>
              <w:jc w:val="center"/>
              <w:rPr>
                <w:ins w:id="1271" w:author="Mike Dolan-1" w:date="2020-05-18T15:21:00Z"/>
                <w:b/>
              </w:rPr>
            </w:pPr>
          </w:p>
        </w:tc>
      </w:tr>
      <w:tr w:rsidR="000003D5" w:rsidRPr="00135C76" w14:paraId="23748E8C" w14:textId="77777777" w:rsidTr="00EF63CE">
        <w:trPr>
          <w:gridAfter w:val="1"/>
          <w:wAfter w:w="25" w:type="dxa"/>
          <w:cantSplit/>
          <w:ins w:id="1272" w:author="Mike Dolan-1" w:date="2020-05-18T15:21:00Z"/>
        </w:trPr>
        <w:tc>
          <w:tcPr>
            <w:tcW w:w="598" w:type="dxa"/>
            <w:tcBorders>
              <w:top w:val="single" w:sz="4" w:space="0" w:color="FFFFFF"/>
              <w:left w:val="single" w:sz="4" w:space="0" w:color="FFFFFF"/>
              <w:bottom w:val="single" w:sz="4" w:space="0" w:color="FFFFFF"/>
              <w:right w:val="single" w:sz="4" w:space="0" w:color="FFFFFF"/>
            </w:tcBorders>
            <w:shd w:val="clear" w:color="auto" w:fill="auto"/>
          </w:tcPr>
          <w:p w14:paraId="3B0762F0" w14:textId="77777777" w:rsidR="000003D5" w:rsidRPr="00135C76" w:rsidRDefault="000003D5" w:rsidP="005F06D6">
            <w:pPr>
              <w:jc w:val="center"/>
              <w:rPr>
                <w:ins w:id="1273" w:author="Mike Dolan-1" w:date="2020-05-18T15:21:00Z"/>
                <w:b/>
              </w:rPr>
            </w:pPr>
          </w:p>
        </w:tc>
        <w:tc>
          <w:tcPr>
            <w:tcW w:w="90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6B60FD" w14:textId="77777777" w:rsidR="000003D5" w:rsidRPr="00135C76" w:rsidRDefault="000003D5" w:rsidP="005F06D6">
            <w:pPr>
              <w:rPr>
                <w:ins w:id="1274" w:author="Mike Dolan-1" w:date="2020-05-18T15:21:00Z"/>
              </w:rPr>
            </w:pPr>
            <w:ins w:id="1275" w:author="Mike Dolan-1" w:date="2020-05-18T15:21:00Z">
              <w:r w:rsidRPr="00135C76">
                <w:t xml:space="preserve">This leaf node </w:t>
              </w:r>
              <w:r w:rsidRPr="00135C76">
                <w:rPr>
                  <w:lang w:eastAsia="ko-KR"/>
                </w:rPr>
                <w:t>contains the minimum heading</w:t>
              </w:r>
              <w:r w:rsidRPr="00135C76">
                <w:t>.</w:t>
              </w:r>
            </w:ins>
          </w:p>
        </w:tc>
      </w:tr>
    </w:tbl>
    <w:p w14:paraId="0E596941" w14:textId="77777777" w:rsidR="00EF63CE" w:rsidRDefault="00EF63CE" w:rsidP="00EF63CE">
      <w:pPr>
        <w:pStyle w:val="B1"/>
        <w:rPr>
          <w:ins w:id="1276" w:author="Mike Dolan-2" w:date="2020-06-01T11:16:00Z"/>
        </w:rPr>
      </w:pPr>
      <w:bookmarkStart w:id="1277" w:name="_Toc40448428"/>
      <w:ins w:id="1278"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498D5305" w14:textId="0F495D8D" w:rsidR="000003D5" w:rsidRPr="00135C76" w:rsidRDefault="000003D5" w:rsidP="000003D5">
      <w:pPr>
        <w:pStyle w:val="Heading3"/>
        <w:rPr>
          <w:ins w:id="1279" w:author="Mike Dolan-1" w:date="2020-05-18T15:21:00Z"/>
        </w:rPr>
      </w:pPr>
      <w:ins w:id="1280" w:author="Mike Dolan-1" w:date="2020-05-18T15:23:00Z">
        <w:r w:rsidRPr="00C97D58">
          <w:rPr>
            <w:rFonts w:hint="eastAsia"/>
          </w:rPr>
          <w:t>5.2</w:t>
        </w:r>
        <w:r w:rsidRPr="00C97D58">
          <w:t>.</w:t>
        </w:r>
        <w:r w:rsidRPr="00C97D58">
          <w:rPr>
            <w:lang w:eastAsia="ko-KR"/>
          </w:rPr>
          <w:t>48W</w:t>
        </w:r>
        <w:r>
          <w:rPr>
            <w:lang w:eastAsia="ko-KR"/>
          </w:rPr>
          <w:t>6B12F</w:t>
        </w:r>
      </w:ins>
      <w:ins w:id="1281"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bookmarkEnd w:id="1277"/>
      <w:ins w:id="1282" w:author="Mike Dolan-2" w:date="2020-06-01T10:41:00Z">
        <w:r w:rsidR="005F06D6">
          <w:t>Heading</w:t>
        </w:r>
      </w:ins>
    </w:p>
    <w:p w14:paraId="4DB6CF91" w14:textId="2804D44C" w:rsidR="000003D5" w:rsidRPr="00135C76" w:rsidRDefault="000003D5" w:rsidP="000003D5">
      <w:pPr>
        <w:pStyle w:val="TH"/>
        <w:rPr>
          <w:ins w:id="1283" w:author="Mike Dolan-1" w:date="2020-05-18T15:21:00Z"/>
        </w:rPr>
      </w:pPr>
      <w:ins w:id="1284" w:author="Mike Dolan-1" w:date="2020-05-18T15:21:00Z">
        <w:r w:rsidRPr="00135C76">
          <w:t>Table </w:t>
        </w:r>
      </w:ins>
      <w:ins w:id="1285" w:author="Mike Dolan-1" w:date="2020-05-18T15:23:00Z">
        <w:r w:rsidRPr="00C97D58">
          <w:rPr>
            <w:rFonts w:hint="eastAsia"/>
          </w:rPr>
          <w:t>5.2</w:t>
        </w:r>
        <w:r w:rsidRPr="00C97D58">
          <w:t>.</w:t>
        </w:r>
        <w:r w:rsidRPr="00C97D58">
          <w:rPr>
            <w:lang w:eastAsia="ko-KR"/>
          </w:rPr>
          <w:t>48W</w:t>
        </w:r>
        <w:r>
          <w:rPr>
            <w:lang w:eastAsia="ko-KR"/>
          </w:rPr>
          <w:t>6B12F</w:t>
        </w:r>
      </w:ins>
      <w:ins w:id="1286"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ins w:id="1287" w:author="Mike Dolan-2" w:date="2020-06-01T10:41: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055"/>
        <w:gridCol w:w="2498"/>
        <w:gridCol w:w="1817"/>
        <w:gridCol w:w="1988"/>
        <w:gridCol w:w="670"/>
        <w:gridCol w:w="18"/>
      </w:tblGrid>
      <w:tr w:rsidR="000003D5" w:rsidRPr="00135C76" w14:paraId="04A22907" w14:textId="77777777" w:rsidTr="005F06D6">
        <w:trPr>
          <w:cantSplit/>
          <w:trHeight w:hRule="exact" w:val="527"/>
          <w:ins w:id="1288"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45C4F7" w14:textId="652DC762" w:rsidR="000003D5" w:rsidRPr="00135C76" w:rsidRDefault="000003D5" w:rsidP="005F06D6">
            <w:pPr>
              <w:rPr>
                <w:ins w:id="1289" w:author="Mike Dolan-1" w:date="2020-05-18T15:21:00Z"/>
              </w:rPr>
            </w:pPr>
            <w:ins w:id="1290"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ins w:id="1291" w:author="Mike Dolan-2" w:date="2020-06-01T10:41:00Z">
              <w:r w:rsidR="005F06D6">
                <w:t>Heading</w:t>
              </w:r>
            </w:ins>
          </w:p>
        </w:tc>
      </w:tr>
      <w:tr w:rsidR="000003D5" w:rsidRPr="00135C76" w14:paraId="2FD21951" w14:textId="77777777" w:rsidTr="00EF63CE">
        <w:trPr>
          <w:gridAfter w:val="1"/>
          <w:wAfter w:w="21" w:type="dxa"/>
          <w:cantSplit/>
          <w:trHeight w:hRule="exact" w:val="240"/>
          <w:ins w:id="1292" w:author="Mike Dolan-1" w:date="2020-05-18T15:21:00Z"/>
        </w:trPr>
        <w:tc>
          <w:tcPr>
            <w:tcW w:w="595" w:type="dxa"/>
            <w:tcBorders>
              <w:top w:val="single" w:sz="4" w:space="0" w:color="FFFFFF"/>
              <w:left w:val="single" w:sz="4" w:space="0" w:color="FFFFFF"/>
              <w:bottom w:val="single" w:sz="4" w:space="0" w:color="FFFFFF"/>
              <w:right w:val="single" w:sz="4" w:space="0" w:color="000000"/>
            </w:tcBorders>
            <w:shd w:val="clear" w:color="auto" w:fill="auto"/>
          </w:tcPr>
          <w:p w14:paraId="5C0C973B" w14:textId="77777777" w:rsidR="000003D5" w:rsidRPr="00135C76" w:rsidRDefault="000003D5" w:rsidP="005F06D6">
            <w:pPr>
              <w:jc w:val="center"/>
              <w:rPr>
                <w:ins w:id="1293" w:author="Mike Dolan-1" w:date="2020-05-18T15:21:00Z"/>
                <w:rFonts w:ascii="Arial" w:hAnsi="Arial" w:cs="Arial"/>
                <w:b/>
                <w:sz w:val="18"/>
                <w:szCs w:val="18"/>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9A48" w14:textId="77777777" w:rsidR="000003D5" w:rsidRPr="00135C76" w:rsidRDefault="000003D5" w:rsidP="005F06D6">
            <w:pPr>
              <w:pStyle w:val="TAC"/>
              <w:rPr>
                <w:ins w:id="1294" w:author="Mike Dolan-1" w:date="2020-05-18T15:21:00Z"/>
              </w:rPr>
            </w:pPr>
            <w:ins w:id="1295" w:author="Mike Dolan-1" w:date="2020-05-18T15:21:00Z">
              <w:r w:rsidRPr="00135C76">
                <w:t>Status</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5B2EA" w14:textId="77777777" w:rsidR="000003D5" w:rsidRPr="00135C76" w:rsidRDefault="000003D5" w:rsidP="005F06D6">
            <w:pPr>
              <w:pStyle w:val="TAC"/>
              <w:rPr>
                <w:ins w:id="1296" w:author="Mike Dolan-1" w:date="2020-05-18T15:21:00Z"/>
              </w:rPr>
            </w:pPr>
            <w:ins w:id="1297" w:author="Mike Dolan-1" w:date="2020-05-18T15:21:00Z">
              <w:r w:rsidRPr="00135C76">
                <w:t>Occurrence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DB763" w14:textId="77777777" w:rsidR="000003D5" w:rsidRPr="00135C76" w:rsidRDefault="000003D5" w:rsidP="005F06D6">
            <w:pPr>
              <w:pStyle w:val="TAC"/>
              <w:rPr>
                <w:ins w:id="1298" w:author="Mike Dolan-1" w:date="2020-05-18T15:21:00Z"/>
              </w:rPr>
            </w:pPr>
            <w:ins w:id="1299" w:author="Mike Dolan-1" w:date="2020-05-18T15:21:00Z">
              <w:r w:rsidRPr="00135C76">
                <w:t>Format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3EE3" w14:textId="77777777" w:rsidR="000003D5" w:rsidRPr="00135C76" w:rsidRDefault="000003D5" w:rsidP="005F06D6">
            <w:pPr>
              <w:pStyle w:val="TAC"/>
              <w:rPr>
                <w:ins w:id="1300" w:author="Mike Dolan-1" w:date="2020-05-18T15:21:00Z"/>
              </w:rPr>
            </w:pPr>
            <w:ins w:id="1301" w:author="Mike Dolan-1" w:date="2020-05-18T15:21:00Z">
              <w:r w:rsidRPr="00135C76">
                <w:t>Min. Access Types</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43264FD9" w14:textId="77777777" w:rsidR="000003D5" w:rsidRPr="00135C76" w:rsidRDefault="000003D5" w:rsidP="005F06D6">
            <w:pPr>
              <w:jc w:val="center"/>
              <w:rPr>
                <w:ins w:id="1302" w:author="Mike Dolan-1" w:date="2020-05-18T15:21:00Z"/>
                <w:rFonts w:ascii="Arial" w:hAnsi="Arial" w:cs="Arial"/>
                <w:b/>
                <w:sz w:val="18"/>
                <w:szCs w:val="18"/>
              </w:rPr>
            </w:pPr>
          </w:p>
        </w:tc>
      </w:tr>
      <w:tr w:rsidR="000003D5" w:rsidRPr="00135C76" w14:paraId="6A7CFAE4" w14:textId="77777777" w:rsidTr="00EF63CE">
        <w:trPr>
          <w:gridAfter w:val="1"/>
          <w:wAfter w:w="21" w:type="dxa"/>
          <w:cantSplit/>
          <w:trHeight w:hRule="exact" w:val="280"/>
          <w:ins w:id="1303" w:author="Mike Dolan-1" w:date="2020-05-18T15:21:00Z"/>
        </w:trPr>
        <w:tc>
          <w:tcPr>
            <w:tcW w:w="595" w:type="dxa"/>
            <w:tcBorders>
              <w:top w:val="single" w:sz="4" w:space="0" w:color="FFFFFF"/>
              <w:left w:val="single" w:sz="4" w:space="0" w:color="FFFFFF"/>
              <w:bottom w:val="single" w:sz="4" w:space="0" w:color="FFFFFF"/>
              <w:right w:val="single" w:sz="4" w:space="0" w:color="000000"/>
            </w:tcBorders>
            <w:shd w:val="clear" w:color="auto" w:fill="auto"/>
          </w:tcPr>
          <w:p w14:paraId="2A21F7F7" w14:textId="77777777" w:rsidR="000003D5" w:rsidRPr="00135C76" w:rsidRDefault="000003D5" w:rsidP="005F06D6">
            <w:pPr>
              <w:jc w:val="center"/>
              <w:rPr>
                <w:ins w:id="1304" w:author="Mike Dolan-1" w:date="2020-05-18T15:21:00Z"/>
                <w:b/>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299C4" w14:textId="523FFDFC" w:rsidR="000003D5" w:rsidRPr="00135C76" w:rsidRDefault="009F56C7" w:rsidP="005F06D6">
            <w:pPr>
              <w:pStyle w:val="TAC"/>
              <w:rPr>
                <w:ins w:id="1305" w:author="Mike Dolan-1" w:date="2020-05-18T15:21:00Z"/>
              </w:rPr>
            </w:pPr>
            <w:ins w:id="1306" w:author="Mike Dolan-2" w:date="2020-06-04T20:19:00Z">
              <w:r>
                <w:t>Required</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1E8A4" w14:textId="77777777" w:rsidR="000003D5" w:rsidRPr="00135C76" w:rsidRDefault="000003D5" w:rsidP="005F06D6">
            <w:pPr>
              <w:pStyle w:val="TAC"/>
              <w:rPr>
                <w:ins w:id="1307" w:author="Mike Dolan-1" w:date="2020-05-18T15:21:00Z"/>
              </w:rPr>
            </w:pPr>
            <w:ins w:id="1308" w:author="Mike Dolan-1" w:date="2020-05-18T15:21:00Z">
              <w:r w:rsidRPr="00135C76">
                <w:t>One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BFE7" w14:textId="77777777" w:rsidR="000003D5" w:rsidRPr="00135C76" w:rsidRDefault="000003D5" w:rsidP="005F06D6">
            <w:pPr>
              <w:pStyle w:val="TAC"/>
              <w:rPr>
                <w:ins w:id="1309" w:author="Mike Dolan-1" w:date="2020-05-18T15:21:00Z"/>
              </w:rPr>
            </w:pPr>
            <w:ins w:id="1310" w:author="Mike Dolan-1" w:date="2020-05-18T15:21:00Z">
              <w:r w:rsidRPr="00135C76">
                <w:t>int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096F" w14:textId="77777777" w:rsidR="000003D5" w:rsidRPr="00135C76" w:rsidRDefault="000003D5" w:rsidP="005F06D6">
            <w:pPr>
              <w:pStyle w:val="TAC"/>
              <w:rPr>
                <w:ins w:id="1311" w:author="Mike Dolan-1" w:date="2020-05-18T15:21:00Z"/>
              </w:rPr>
            </w:pPr>
            <w:ins w:id="1312" w:author="Mike Dolan-1" w:date="2020-05-18T15:21:00Z">
              <w:r w:rsidRPr="00135C76">
                <w:t>Get, Replace</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2ADFE5BB" w14:textId="77777777" w:rsidR="000003D5" w:rsidRPr="00135C76" w:rsidRDefault="000003D5" w:rsidP="005F06D6">
            <w:pPr>
              <w:jc w:val="center"/>
              <w:rPr>
                <w:ins w:id="1313" w:author="Mike Dolan-1" w:date="2020-05-18T15:21:00Z"/>
                <w:b/>
              </w:rPr>
            </w:pPr>
          </w:p>
        </w:tc>
      </w:tr>
      <w:tr w:rsidR="000003D5" w:rsidRPr="00135C76" w14:paraId="77DFC442" w14:textId="77777777" w:rsidTr="00EF63CE">
        <w:trPr>
          <w:gridAfter w:val="1"/>
          <w:wAfter w:w="21" w:type="dxa"/>
          <w:cantSplit/>
          <w:ins w:id="1314" w:author="Mike Dolan-1" w:date="2020-05-18T15:21:00Z"/>
        </w:trPr>
        <w:tc>
          <w:tcPr>
            <w:tcW w:w="595" w:type="dxa"/>
            <w:tcBorders>
              <w:top w:val="single" w:sz="4" w:space="0" w:color="FFFFFF"/>
              <w:left w:val="single" w:sz="4" w:space="0" w:color="FFFFFF"/>
              <w:bottom w:val="single" w:sz="4" w:space="0" w:color="FFFFFF"/>
              <w:right w:val="single" w:sz="4" w:space="0" w:color="FFFFFF"/>
            </w:tcBorders>
            <w:shd w:val="clear" w:color="auto" w:fill="auto"/>
          </w:tcPr>
          <w:p w14:paraId="57B1F35D" w14:textId="77777777" w:rsidR="000003D5" w:rsidRPr="00135C76" w:rsidRDefault="000003D5" w:rsidP="005F06D6">
            <w:pPr>
              <w:jc w:val="center"/>
              <w:rPr>
                <w:ins w:id="1315" w:author="Mike Dolan-1" w:date="2020-05-18T15:21:00Z"/>
                <w:b/>
              </w:rPr>
            </w:pPr>
          </w:p>
        </w:tc>
        <w:tc>
          <w:tcPr>
            <w:tcW w:w="90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D21E42" w14:textId="77777777" w:rsidR="000003D5" w:rsidRPr="00135C76" w:rsidRDefault="000003D5" w:rsidP="005F06D6">
            <w:pPr>
              <w:rPr>
                <w:ins w:id="1316" w:author="Mike Dolan-1" w:date="2020-05-18T15:21:00Z"/>
              </w:rPr>
            </w:pPr>
            <w:ins w:id="1317" w:author="Mike Dolan-1" w:date="2020-05-18T15:21:00Z">
              <w:r w:rsidRPr="00135C76">
                <w:t xml:space="preserve">This leaf node </w:t>
              </w:r>
              <w:r w:rsidRPr="00135C76">
                <w:rPr>
                  <w:lang w:eastAsia="ko-KR"/>
                </w:rPr>
                <w:t>contains the maximum heading</w:t>
              </w:r>
              <w:r w:rsidRPr="00135C76">
                <w:t>.</w:t>
              </w:r>
            </w:ins>
          </w:p>
        </w:tc>
      </w:tr>
    </w:tbl>
    <w:p w14:paraId="4204D3AD" w14:textId="77777777" w:rsidR="00EF63CE" w:rsidRDefault="00EF63CE" w:rsidP="00EF63CE">
      <w:pPr>
        <w:pStyle w:val="B1"/>
        <w:rPr>
          <w:ins w:id="1318" w:author="Mike Dolan-2" w:date="2020-06-01T11:16:00Z"/>
        </w:rPr>
      </w:pPr>
      <w:ins w:id="1319" w:author="Mike Dolan-2" w:date="2020-06-01T11:16:00Z">
        <w:r w:rsidRPr="00854D61">
          <w:t>-</w:t>
        </w:r>
        <w:r w:rsidRPr="00854D61">
          <w:tab/>
          <w:t xml:space="preserve">Values: </w:t>
        </w:r>
        <w:r>
          <w:rPr>
            <w:lang w:eastAsia="ko-KR"/>
          </w:rPr>
          <w:t>0</w:t>
        </w:r>
        <w:r>
          <w:rPr>
            <w:rFonts w:hint="eastAsia"/>
            <w:lang w:eastAsia="ko-KR"/>
          </w:rPr>
          <w:t>-</w:t>
        </w:r>
        <w:r>
          <w:rPr>
            <w:lang w:eastAsia="ko-KR"/>
          </w:rPr>
          <w:t>359</w:t>
        </w:r>
      </w:ins>
    </w:p>
    <w:p w14:paraId="0C8F28F5" w14:textId="77777777" w:rsidR="00505305" w:rsidRPr="00665435" w:rsidRDefault="00505305" w:rsidP="0050530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946AA9D" w14:textId="549098D9" w:rsidR="000003D5" w:rsidRPr="007767AF" w:rsidRDefault="000003D5" w:rsidP="000003D5">
      <w:pPr>
        <w:pStyle w:val="Heading3"/>
        <w:rPr>
          <w:ins w:id="1320" w:author="Mike Dolan-1" w:date="2020-05-18T13:03:00Z"/>
          <w:lang w:eastAsia="ko-KR"/>
        </w:rPr>
      </w:pPr>
      <w:bookmarkStart w:id="1321" w:name="_Toc27507305"/>
      <w:bookmarkStart w:id="1322" w:name="_Toc27508171"/>
      <w:bookmarkStart w:id="1323" w:name="_Toc27509036"/>
      <w:bookmarkStart w:id="1324" w:name="_Toc27553166"/>
      <w:bookmarkStart w:id="1325" w:name="_Toc27554032"/>
      <w:bookmarkStart w:id="1326" w:name="_Toc27554899"/>
      <w:bookmarkStart w:id="1327" w:name="_Toc27555763"/>
      <w:bookmarkStart w:id="1328" w:name="_Toc36035963"/>
      <w:bookmarkEnd w:id="1070"/>
      <w:bookmarkEnd w:id="1071"/>
      <w:bookmarkEnd w:id="1072"/>
      <w:bookmarkEnd w:id="1073"/>
      <w:bookmarkEnd w:id="1074"/>
      <w:bookmarkEnd w:id="1075"/>
      <w:bookmarkEnd w:id="1076"/>
      <w:bookmarkEnd w:id="1077"/>
      <w:ins w:id="1329" w:author="Mike Dolan-1" w:date="2020-05-18T13:03:00Z">
        <w:r w:rsidRPr="00C97D58">
          <w:rPr>
            <w:rFonts w:hint="eastAsia"/>
          </w:rPr>
          <w:t>5.2</w:t>
        </w:r>
        <w:r w:rsidRPr="00C97D58">
          <w:t>.</w:t>
        </w:r>
        <w:r w:rsidRPr="00C97D58">
          <w:rPr>
            <w:lang w:eastAsia="ko-KR"/>
          </w:rPr>
          <w:t>48</w:t>
        </w:r>
        <w:r>
          <w:rPr>
            <w:lang w:eastAsia="ko-KR"/>
          </w:rPr>
          <w:t>W6B15A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p w14:paraId="670C1CCE" w14:textId="1A21E8A4" w:rsidR="000003D5" w:rsidRPr="007767AF" w:rsidRDefault="000003D5" w:rsidP="000003D5">
      <w:pPr>
        <w:pStyle w:val="TH"/>
        <w:rPr>
          <w:ins w:id="1330" w:author="Mike Dolan-1" w:date="2020-05-18T13:03:00Z"/>
          <w:lang w:eastAsia="ko-KR"/>
        </w:rPr>
      </w:pPr>
      <w:ins w:id="1331" w:author="Mike Dolan-1" w:date="2020-05-18T13:03:00Z">
        <w:r w:rsidRPr="007767AF">
          <w:t>Table </w:t>
        </w:r>
      </w:ins>
      <w:ins w:id="1332" w:author="Mike Dolan-1" w:date="2020-05-18T13:04:00Z">
        <w:r w:rsidRPr="00C97D58">
          <w:rPr>
            <w:rFonts w:hint="eastAsia"/>
          </w:rPr>
          <w:t>5.2</w:t>
        </w:r>
        <w:r w:rsidRPr="00C97D58">
          <w:t>.</w:t>
        </w:r>
        <w:r w:rsidRPr="00C97D58">
          <w:rPr>
            <w:lang w:eastAsia="ko-KR"/>
          </w:rPr>
          <w:t>48</w:t>
        </w:r>
        <w:r>
          <w:rPr>
            <w:lang w:eastAsia="ko-KR"/>
          </w:rPr>
          <w:t>W6B15A</w:t>
        </w:r>
      </w:ins>
      <w:ins w:id="1333" w:author="Mike Dolan-1" w:date="2020-05-18T13:03: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915"/>
        <w:gridCol w:w="1606"/>
        <w:gridCol w:w="1885"/>
        <w:gridCol w:w="1818"/>
        <w:gridCol w:w="1584"/>
        <w:gridCol w:w="72"/>
      </w:tblGrid>
      <w:tr w:rsidR="000003D5" w:rsidRPr="00C97D58" w14:paraId="34F3CD9B" w14:textId="77777777" w:rsidTr="005F06D6">
        <w:trPr>
          <w:cantSplit/>
          <w:trHeight w:hRule="exact" w:val="527"/>
          <w:ins w:id="1334" w:author="Mike Dolan-1" w:date="2020-05-18T13:03: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56B9E785" w14:textId="77777777" w:rsidR="000003D5" w:rsidRPr="007830D4" w:rsidRDefault="000003D5" w:rsidP="005F06D6">
            <w:pPr>
              <w:rPr>
                <w:ins w:id="1335" w:author="Mike Dolan-1" w:date="2020-05-18T13:03:00Z"/>
              </w:rPr>
            </w:pPr>
            <w:ins w:id="1336" w:author="Mike Dolan-1" w:date="2020-05-18T13:03: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tc>
      </w:tr>
      <w:tr w:rsidR="000003D5" w:rsidRPr="00C97D58" w14:paraId="62D4A98A" w14:textId="77777777" w:rsidTr="005F06D6">
        <w:trPr>
          <w:gridAfter w:val="1"/>
          <w:wAfter w:w="103" w:type="dxa"/>
          <w:cantSplit/>
          <w:trHeight w:hRule="exact" w:val="240"/>
          <w:ins w:id="1337" w:author="Mike Dolan-1" w:date="2020-05-18T13:03: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823898E" w14:textId="77777777" w:rsidR="000003D5" w:rsidRPr="00C97D58" w:rsidRDefault="000003D5" w:rsidP="005F06D6">
            <w:pPr>
              <w:jc w:val="center"/>
              <w:rPr>
                <w:ins w:id="1338" w:author="Mike Dolan-1" w:date="2020-05-18T13:03: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0C2AF" w14:textId="77777777" w:rsidR="000003D5" w:rsidRPr="00C97D58" w:rsidRDefault="000003D5" w:rsidP="005F06D6">
            <w:pPr>
              <w:pStyle w:val="TAC"/>
              <w:rPr>
                <w:ins w:id="1339" w:author="Mike Dolan-1" w:date="2020-05-18T13:03:00Z"/>
              </w:rPr>
            </w:pPr>
            <w:ins w:id="1340" w:author="Mike Dolan-1" w:date="2020-05-18T13:03: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992F5" w14:textId="77777777" w:rsidR="000003D5" w:rsidRPr="00C97D58" w:rsidRDefault="000003D5" w:rsidP="005F06D6">
            <w:pPr>
              <w:pStyle w:val="TAC"/>
              <w:rPr>
                <w:ins w:id="1341" w:author="Mike Dolan-1" w:date="2020-05-18T13:03:00Z"/>
              </w:rPr>
            </w:pPr>
            <w:ins w:id="1342" w:author="Mike Dolan-1" w:date="2020-05-18T13:03: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7A39C" w14:textId="77777777" w:rsidR="000003D5" w:rsidRPr="00C97D58" w:rsidRDefault="000003D5" w:rsidP="005F06D6">
            <w:pPr>
              <w:pStyle w:val="TAC"/>
              <w:rPr>
                <w:ins w:id="1343" w:author="Mike Dolan-1" w:date="2020-05-18T13:03:00Z"/>
              </w:rPr>
            </w:pPr>
            <w:ins w:id="1344" w:author="Mike Dolan-1" w:date="2020-05-18T13:03: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C7303" w14:textId="77777777" w:rsidR="000003D5" w:rsidRPr="00C97D58" w:rsidRDefault="000003D5" w:rsidP="005F06D6">
            <w:pPr>
              <w:pStyle w:val="TAC"/>
              <w:rPr>
                <w:ins w:id="1345" w:author="Mike Dolan-1" w:date="2020-05-18T13:03:00Z"/>
              </w:rPr>
            </w:pPr>
            <w:ins w:id="1346" w:author="Mike Dolan-1" w:date="2020-05-18T13:03: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494FDAE" w14:textId="77777777" w:rsidR="000003D5" w:rsidRPr="00C97D58" w:rsidRDefault="000003D5" w:rsidP="005F06D6">
            <w:pPr>
              <w:jc w:val="center"/>
              <w:rPr>
                <w:ins w:id="1347" w:author="Mike Dolan-1" w:date="2020-05-18T13:03:00Z"/>
                <w:rFonts w:ascii="Arial" w:hAnsi="Arial" w:cs="Arial"/>
                <w:b/>
                <w:sz w:val="18"/>
                <w:szCs w:val="18"/>
              </w:rPr>
            </w:pPr>
          </w:p>
        </w:tc>
      </w:tr>
      <w:tr w:rsidR="000003D5" w:rsidRPr="00C97D58" w14:paraId="02DAED0B" w14:textId="77777777" w:rsidTr="005F06D6">
        <w:trPr>
          <w:gridAfter w:val="1"/>
          <w:wAfter w:w="103" w:type="dxa"/>
          <w:cantSplit/>
          <w:trHeight w:hRule="exact" w:val="280"/>
          <w:ins w:id="1348" w:author="Mike Dolan-1" w:date="2020-05-18T13:03: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3790F38" w14:textId="77777777" w:rsidR="000003D5" w:rsidRPr="00C97D58" w:rsidRDefault="000003D5" w:rsidP="005F06D6">
            <w:pPr>
              <w:jc w:val="center"/>
              <w:rPr>
                <w:ins w:id="1349" w:author="Mike Dolan-1" w:date="2020-05-18T13:03: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98307" w14:textId="77777777" w:rsidR="000003D5" w:rsidRPr="00C97D58" w:rsidRDefault="000003D5" w:rsidP="005F06D6">
            <w:pPr>
              <w:pStyle w:val="TAC"/>
              <w:rPr>
                <w:ins w:id="1350" w:author="Mike Dolan-1" w:date="2020-05-18T13:03:00Z"/>
              </w:rPr>
            </w:pPr>
            <w:ins w:id="1351" w:author="Mike Dolan-1" w:date="2020-05-18T13:03: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47969" w14:textId="77777777" w:rsidR="000003D5" w:rsidRPr="00C97D58" w:rsidRDefault="000003D5" w:rsidP="005F06D6">
            <w:pPr>
              <w:pStyle w:val="TAC"/>
              <w:rPr>
                <w:ins w:id="1352" w:author="Mike Dolan-1" w:date="2020-05-18T13:03:00Z"/>
              </w:rPr>
            </w:pPr>
            <w:ins w:id="1353" w:author="Mike Dolan-1" w:date="2020-05-18T13:03: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29122" w14:textId="77777777" w:rsidR="000003D5" w:rsidRPr="00C97D58" w:rsidRDefault="000003D5" w:rsidP="005F06D6">
            <w:pPr>
              <w:pStyle w:val="TAC"/>
              <w:rPr>
                <w:ins w:id="1354" w:author="Mike Dolan-1" w:date="2020-05-18T13:03:00Z"/>
              </w:rPr>
            </w:pPr>
            <w:ins w:id="1355" w:author="Mike Dolan-1" w:date="2020-05-18T13:03: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66CB0" w14:textId="77777777" w:rsidR="000003D5" w:rsidRPr="00C97D58" w:rsidRDefault="000003D5" w:rsidP="005F06D6">
            <w:pPr>
              <w:pStyle w:val="TAC"/>
              <w:rPr>
                <w:ins w:id="1356" w:author="Mike Dolan-1" w:date="2020-05-18T13:03:00Z"/>
              </w:rPr>
            </w:pPr>
            <w:ins w:id="1357" w:author="Mike Dolan-1" w:date="2020-05-18T13:03: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B2483A4" w14:textId="77777777" w:rsidR="000003D5" w:rsidRPr="00C97D58" w:rsidRDefault="000003D5" w:rsidP="005F06D6">
            <w:pPr>
              <w:jc w:val="center"/>
              <w:rPr>
                <w:ins w:id="1358" w:author="Mike Dolan-1" w:date="2020-05-18T13:03:00Z"/>
                <w:b/>
              </w:rPr>
            </w:pPr>
          </w:p>
        </w:tc>
      </w:tr>
      <w:tr w:rsidR="000003D5" w:rsidRPr="00C97D58" w14:paraId="2317416F" w14:textId="77777777" w:rsidTr="005F06D6">
        <w:trPr>
          <w:gridAfter w:val="1"/>
          <w:wAfter w:w="103" w:type="dxa"/>
          <w:cantSplit/>
          <w:ins w:id="1359" w:author="Mike Dolan-1" w:date="2020-05-18T13:03: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3C476E5" w14:textId="77777777" w:rsidR="000003D5" w:rsidRPr="00C97D58" w:rsidRDefault="000003D5" w:rsidP="005F06D6">
            <w:pPr>
              <w:jc w:val="center"/>
              <w:rPr>
                <w:ins w:id="1360" w:author="Mike Dolan-1" w:date="2020-05-18T13:03: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11F600" w14:textId="77777777" w:rsidR="000003D5" w:rsidRPr="00C97D58" w:rsidRDefault="000003D5" w:rsidP="005F06D6">
            <w:pPr>
              <w:rPr>
                <w:ins w:id="1361" w:author="Mike Dolan-1" w:date="2020-05-18T13:03:00Z"/>
              </w:rPr>
            </w:pPr>
            <w:ins w:id="1362" w:author="Mike Dolan-1" w:date="2020-05-18T13:03: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1B85009A" w14:textId="126D5AF3"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W6B16</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1363" w:author="Mike Dolan-1" w:date="2020-05-18T15:07:00Z">
        <w:r>
          <w:t>/PointCoordinateType</w:t>
        </w:r>
      </w:ins>
      <w:r>
        <w:rPr>
          <w:lang w:eastAsia="ko-KR"/>
        </w:rPr>
        <w:t>/</w:t>
      </w:r>
      <w:r w:rsidRPr="0011441C">
        <w:rPr>
          <w:lang w:eastAsia="ko-KR"/>
        </w:rPr>
        <w:t>Longitude</w:t>
      </w:r>
      <w:bookmarkEnd w:id="1321"/>
      <w:bookmarkEnd w:id="1322"/>
      <w:bookmarkEnd w:id="1323"/>
      <w:bookmarkEnd w:id="1324"/>
      <w:bookmarkEnd w:id="1325"/>
      <w:bookmarkEnd w:id="1326"/>
      <w:bookmarkEnd w:id="1327"/>
      <w:bookmarkEnd w:id="1328"/>
    </w:p>
    <w:p w14:paraId="5874DE59" w14:textId="48E8E5C8" w:rsidR="000003D5" w:rsidRPr="009C63AE" w:rsidRDefault="000003D5" w:rsidP="000003D5">
      <w:pPr>
        <w:pStyle w:val="TH"/>
      </w:pPr>
      <w:r w:rsidRPr="009C63AE">
        <w:t>Table </w:t>
      </w:r>
      <w:r w:rsidRPr="009C63AE">
        <w:rPr>
          <w:rFonts w:hint="eastAsia"/>
        </w:rPr>
        <w:t>5</w:t>
      </w:r>
      <w:r w:rsidRPr="009C63AE">
        <w:t>.2.48W6B16.1: /&lt;x&gt;/</w:t>
      </w:r>
      <w:r w:rsidRPr="009C63AE">
        <w:rPr>
          <w:rFonts w:hint="eastAsia"/>
        </w:rPr>
        <w:t>&lt;x&gt;/OnNetwork/</w:t>
      </w:r>
      <w:r w:rsidRPr="009C63AE">
        <w:t>FunctionalAliasList</w:t>
      </w:r>
      <w:r w:rsidRPr="009C63AE">
        <w:rPr>
          <w:rFonts w:hint="eastAsia"/>
        </w:rPr>
        <w:t>/&lt;x&gt;/</w:t>
      </w:r>
      <w:r w:rsidRPr="009C63AE">
        <w:t>Entry/LocationCriteriaForDeactivation/ExitSpecificArea/ PolygonArea/Corner</w:t>
      </w:r>
      <w:ins w:id="1364" w:author="Mike Dolan-1" w:date="2020-05-18T15:07: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67E6F37"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82E456" w14:textId="53B98914"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ins w:id="1365" w:author="Mike Dolan-1" w:date="2020-05-18T15:07:00Z">
              <w:r>
                <w:t>/PointCoordinateType</w:t>
              </w:r>
            </w:ins>
            <w:r>
              <w:rPr>
                <w:lang w:eastAsia="ko-KR"/>
              </w:rPr>
              <w:t>/</w:t>
            </w:r>
            <w:r>
              <w:t>L</w:t>
            </w:r>
            <w:r w:rsidRPr="00E91594">
              <w:rPr>
                <w:lang w:eastAsia="ko-KR"/>
              </w:rPr>
              <w:t>ongitude</w:t>
            </w:r>
          </w:p>
        </w:tc>
      </w:tr>
      <w:tr w:rsidR="000003D5" w:rsidRPr="00C97D58" w14:paraId="40EFFDA1"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D5EC2"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900C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DD5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F10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B8FB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55FDA2" w14:textId="77777777" w:rsidR="000003D5" w:rsidRPr="00C97D58" w:rsidRDefault="000003D5" w:rsidP="005F06D6">
            <w:pPr>
              <w:jc w:val="center"/>
              <w:rPr>
                <w:rFonts w:ascii="Arial" w:hAnsi="Arial" w:cs="Arial"/>
                <w:b/>
                <w:sz w:val="18"/>
                <w:szCs w:val="18"/>
              </w:rPr>
            </w:pPr>
          </w:p>
        </w:tc>
      </w:tr>
      <w:tr w:rsidR="000003D5" w:rsidRPr="00C97D58" w14:paraId="3D42D74E"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E1D1CB"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A3D73"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4369"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FCC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D5EE"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80BF1AA" w14:textId="77777777" w:rsidR="000003D5" w:rsidRPr="00C97D58" w:rsidRDefault="000003D5" w:rsidP="005F06D6">
            <w:pPr>
              <w:jc w:val="center"/>
              <w:rPr>
                <w:b/>
              </w:rPr>
            </w:pPr>
          </w:p>
        </w:tc>
      </w:tr>
      <w:tr w:rsidR="000003D5" w:rsidRPr="00C97D58" w14:paraId="79174D71"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4AAF4A"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338F8F"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0E02E8DB"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0ABD654" w14:textId="3D9B63B7" w:rsidR="000003D5" w:rsidRPr="00C97D58" w:rsidRDefault="000003D5" w:rsidP="000003D5">
      <w:pPr>
        <w:pStyle w:val="Heading3"/>
        <w:rPr>
          <w:lang w:eastAsia="ko-KR"/>
        </w:rPr>
      </w:pPr>
      <w:bookmarkStart w:id="1366" w:name="_Toc27507306"/>
      <w:bookmarkStart w:id="1367" w:name="_Toc27508172"/>
      <w:bookmarkStart w:id="1368" w:name="_Toc27509037"/>
      <w:bookmarkStart w:id="1369" w:name="_Toc27553167"/>
      <w:bookmarkStart w:id="1370" w:name="_Toc27554033"/>
      <w:bookmarkStart w:id="1371" w:name="_Toc27554900"/>
      <w:bookmarkStart w:id="1372" w:name="_Toc27555764"/>
      <w:bookmarkStart w:id="1373" w:name="_Toc36035964"/>
      <w:r w:rsidRPr="00C97D58">
        <w:rPr>
          <w:rFonts w:hint="eastAsia"/>
        </w:rPr>
        <w:t>5.2</w:t>
      </w:r>
      <w:r w:rsidRPr="00C97D58">
        <w:t>.</w:t>
      </w:r>
      <w:r w:rsidRPr="00C97D58">
        <w:rPr>
          <w:lang w:eastAsia="ko-KR"/>
        </w:rPr>
        <w:t>48</w:t>
      </w:r>
      <w:r>
        <w:rPr>
          <w:lang w:eastAsia="ko-KR"/>
        </w:rPr>
        <w:t>W6B17</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1374" w:author="Mike Dolan-1" w:date="2020-05-18T15:07:00Z">
        <w:r>
          <w:t>/PointCoordinateType</w:t>
        </w:r>
      </w:ins>
      <w:r>
        <w:rPr>
          <w:lang w:eastAsia="ko-KR"/>
        </w:rPr>
        <w:t>/L</w:t>
      </w:r>
      <w:r w:rsidRPr="0011441C">
        <w:rPr>
          <w:lang w:eastAsia="ko-KR"/>
        </w:rPr>
        <w:t>atitude</w:t>
      </w:r>
      <w:bookmarkEnd w:id="1366"/>
      <w:bookmarkEnd w:id="1367"/>
      <w:bookmarkEnd w:id="1368"/>
      <w:bookmarkEnd w:id="1369"/>
      <w:bookmarkEnd w:id="1370"/>
      <w:bookmarkEnd w:id="1371"/>
      <w:bookmarkEnd w:id="1372"/>
      <w:bookmarkEnd w:id="1373"/>
    </w:p>
    <w:p w14:paraId="7B4A13E7" w14:textId="706750C8"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W6B17</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72320">
        <w:rPr>
          <w:lang w:eastAsia="ko-KR"/>
        </w:rPr>
        <w:t>PolygonArea</w:t>
      </w:r>
      <w:r>
        <w:rPr>
          <w:lang w:eastAsia="ko-KR"/>
        </w:rPr>
        <w:t>/Corner</w:t>
      </w:r>
      <w:ins w:id="1375" w:author="Mike Dolan-1" w:date="2020-05-18T15:07:00Z">
        <w:r>
          <w:t>/PointCoordinateType</w:t>
        </w:r>
      </w:ins>
      <w:r>
        <w:rPr>
          <w:lang w:eastAsia="ko-KR"/>
        </w:rPr>
        <w:t>/</w:t>
      </w:r>
      <w:r w:rsidRPr="0011441C">
        <w:rPr>
          <w:lang w:eastAsia="ko-KR"/>
        </w:rPr>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5191DFF"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EA7861" w14:textId="52C19E3F"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ins w:id="1376" w:author="Mike Dolan-1" w:date="2020-05-18T15:08:00Z">
              <w:r>
                <w:t>/PointCoordinateType</w:t>
              </w:r>
            </w:ins>
            <w:r>
              <w:rPr>
                <w:lang w:eastAsia="ko-KR"/>
              </w:rPr>
              <w:t>/</w:t>
            </w:r>
            <w:r w:rsidRPr="0011441C">
              <w:t>Latitude</w:t>
            </w:r>
          </w:p>
        </w:tc>
      </w:tr>
      <w:tr w:rsidR="000003D5" w:rsidRPr="00C97D58" w14:paraId="5199589E"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A083AD"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834A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7C17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66020"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2A0A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FA68F4" w14:textId="77777777" w:rsidR="000003D5" w:rsidRPr="00C97D58" w:rsidRDefault="000003D5" w:rsidP="005F06D6">
            <w:pPr>
              <w:jc w:val="center"/>
              <w:rPr>
                <w:rFonts w:ascii="Arial" w:hAnsi="Arial" w:cs="Arial"/>
                <w:b/>
                <w:sz w:val="18"/>
                <w:szCs w:val="18"/>
              </w:rPr>
            </w:pPr>
          </w:p>
        </w:tc>
      </w:tr>
      <w:tr w:rsidR="000003D5" w:rsidRPr="00C97D58" w14:paraId="7544469A"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E98888"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788CB"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7C737"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24FF1"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848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166F14F" w14:textId="77777777" w:rsidR="000003D5" w:rsidRPr="00C97D58" w:rsidRDefault="000003D5" w:rsidP="005F06D6">
            <w:pPr>
              <w:jc w:val="center"/>
              <w:rPr>
                <w:b/>
              </w:rPr>
            </w:pPr>
          </w:p>
        </w:tc>
      </w:tr>
      <w:tr w:rsidR="000003D5" w:rsidRPr="00C97D58" w14:paraId="306907B4"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57928"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5CD13"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485947E7"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B22F420" w14:textId="77777777" w:rsidR="00505305" w:rsidRPr="00665435" w:rsidRDefault="00505305" w:rsidP="00505305">
      <w:pPr>
        <w:jc w:val="center"/>
        <w:rPr>
          <w:b/>
          <w:noProof/>
          <w:sz w:val="28"/>
        </w:rPr>
      </w:pPr>
      <w:bookmarkStart w:id="1377" w:name="_Toc27507307"/>
      <w:bookmarkStart w:id="1378" w:name="_Toc27508173"/>
      <w:bookmarkStart w:id="1379" w:name="_Toc27509038"/>
      <w:bookmarkStart w:id="1380" w:name="_Toc27553168"/>
      <w:bookmarkStart w:id="1381" w:name="_Toc27554034"/>
      <w:bookmarkStart w:id="1382" w:name="_Toc27554901"/>
      <w:bookmarkStart w:id="1383" w:name="_Toc27555765"/>
      <w:bookmarkStart w:id="1384" w:name="_Toc36035965"/>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1F68101" w14:textId="79BC7643" w:rsidR="000003D5" w:rsidRPr="007767AF" w:rsidRDefault="000003D5" w:rsidP="000003D5">
      <w:pPr>
        <w:pStyle w:val="Heading3"/>
        <w:rPr>
          <w:ins w:id="1385" w:author="Mike Dolan-1" w:date="2020-05-18T15:10:00Z"/>
          <w:lang w:eastAsia="ko-KR"/>
        </w:rPr>
      </w:pPr>
      <w:bookmarkStart w:id="1386" w:name="_Toc27507309"/>
      <w:bookmarkStart w:id="1387" w:name="_Toc27508175"/>
      <w:bookmarkStart w:id="1388" w:name="_Toc27509040"/>
      <w:bookmarkStart w:id="1389" w:name="_Toc27553170"/>
      <w:bookmarkStart w:id="1390" w:name="_Toc27554036"/>
      <w:bookmarkStart w:id="1391" w:name="_Toc27554903"/>
      <w:bookmarkStart w:id="1392" w:name="_Toc27555767"/>
      <w:bookmarkStart w:id="1393" w:name="_Toc36035967"/>
      <w:bookmarkEnd w:id="1377"/>
      <w:bookmarkEnd w:id="1378"/>
      <w:bookmarkEnd w:id="1379"/>
      <w:bookmarkEnd w:id="1380"/>
      <w:bookmarkEnd w:id="1381"/>
      <w:bookmarkEnd w:id="1382"/>
      <w:bookmarkEnd w:id="1383"/>
      <w:bookmarkEnd w:id="1384"/>
      <w:ins w:id="1394" w:author="Mike Dolan-1" w:date="2020-05-18T15:10:00Z">
        <w:r w:rsidRPr="00C97D58">
          <w:rPr>
            <w:rFonts w:hint="eastAsia"/>
          </w:rPr>
          <w:t>5.2</w:t>
        </w:r>
        <w:r w:rsidRPr="00C97D58">
          <w:t>.</w:t>
        </w:r>
        <w:r w:rsidRPr="00C97D58">
          <w:rPr>
            <w:lang w:eastAsia="ko-KR"/>
          </w:rPr>
          <w:t>48</w:t>
        </w:r>
        <w:r>
          <w:rPr>
            <w:lang w:eastAsia="ko-KR"/>
          </w:rPr>
          <w:t>W6B19A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p w14:paraId="08BFB6B1" w14:textId="5232537E" w:rsidR="000003D5" w:rsidRPr="007767AF" w:rsidRDefault="000003D5" w:rsidP="000003D5">
      <w:pPr>
        <w:pStyle w:val="TH"/>
        <w:rPr>
          <w:ins w:id="1395" w:author="Mike Dolan-1" w:date="2020-05-18T15:10:00Z"/>
          <w:lang w:eastAsia="ko-KR"/>
        </w:rPr>
      </w:pPr>
      <w:ins w:id="1396" w:author="Mike Dolan-1" w:date="2020-05-18T15:10:00Z">
        <w:r w:rsidRPr="007767AF">
          <w:t>Table </w:t>
        </w:r>
        <w:r w:rsidRPr="00C97D58">
          <w:rPr>
            <w:rFonts w:hint="eastAsia"/>
          </w:rPr>
          <w:t>5.2</w:t>
        </w:r>
        <w:r w:rsidRPr="00C97D58">
          <w:t>.</w:t>
        </w:r>
        <w:r w:rsidRPr="00C97D58">
          <w:rPr>
            <w:lang w:eastAsia="ko-KR"/>
          </w:rPr>
          <w:t>48</w:t>
        </w:r>
        <w:r>
          <w:rPr>
            <w:lang w:eastAsia="ko-KR"/>
          </w:rPr>
          <w:t>W6B19A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1914"/>
        <w:gridCol w:w="1606"/>
        <w:gridCol w:w="1884"/>
        <w:gridCol w:w="1818"/>
        <w:gridCol w:w="1584"/>
        <w:gridCol w:w="72"/>
      </w:tblGrid>
      <w:tr w:rsidR="000003D5" w:rsidRPr="00C97D58" w14:paraId="7F3402E6" w14:textId="77777777" w:rsidTr="005F06D6">
        <w:trPr>
          <w:cantSplit/>
          <w:trHeight w:hRule="exact" w:val="527"/>
          <w:ins w:id="1397" w:author="Mike Dolan-1" w:date="2020-05-18T15:10: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3DD06809" w14:textId="77777777" w:rsidR="000003D5" w:rsidRPr="007830D4" w:rsidRDefault="000003D5" w:rsidP="005F06D6">
            <w:pPr>
              <w:rPr>
                <w:ins w:id="1398" w:author="Mike Dolan-1" w:date="2020-05-18T15:10:00Z"/>
              </w:rPr>
            </w:pPr>
            <w:ins w:id="1399" w:author="Mike Dolan-1" w:date="2020-05-18T15:10: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tc>
      </w:tr>
      <w:tr w:rsidR="000003D5" w:rsidRPr="00C97D58" w14:paraId="6CDC4782" w14:textId="77777777" w:rsidTr="005F06D6">
        <w:trPr>
          <w:gridAfter w:val="1"/>
          <w:wAfter w:w="103" w:type="dxa"/>
          <w:cantSplit/>
          <w:trHeight w:hRule="exact" w:val="240"/>
          <w:ins w:id="1400" w:author="Mike Dolan-1" w:date="2020-05-18T15:1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9602566" w14:textId="77777777" w:rsidR="000003D5" w:rsidRPr="00C97D58" w:rsidRDefault="000003D5" w:rsidP="005F06D6">
            <w:pPr>
              <w:jc w:val="center"/>
              <w:rPr>
                <w:ins w:id="1401" w:author="Mike Dolan-1" w:date="2020-05-18T15:10: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66A3" w14:textId="77777777" w:rsidR="000003D5" w:rsidRPr="00C97D58" w:rsidRDefault="000003D5" w:rsidP="005F06D6">
            <w:pPr>
              <w:pStyle w:val="TAC"/>
              <w:rPr>
                <w:ins w:id="1402" w:author="Mike Dolan-1" w:date="2020-05-18T15:10:00Z"/>
              </w:rPr>
            </w:pPr>
            <w:ins w:id="1403" w:author="Mike Dolan-1" w:date="2020-05-18T15:10: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957FB" w14:textId="77777777" w:rsidR="000003D5" w:rsidRPr="00C97D58" w:rsidRDefault="000003D5" w:rsidP="005F06D6">
            <w:pPr>
              <w:pStyle w:val="TAC"/>
              <w:rPr>
                <w:ins w:id="1404" w:author="Mike Dolan-1" w:date="2020-05-18T15:10:00Z"/>
              </w:rPr>
            </w:pPr>
            <w:ins w:id="1405" w:author="Mike Dolan-1" w:date="2020-05-18T15:10: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0E6B8" w14:textId="77777777" w:rsidR="000003D5" w:rsidRPr="00C97D58" w:rsidRDefault="000003D5" w:rsidP="005F06D6">
            <w:pPr>
              <w:pStyle w:val="TAC"/>
              <w:rPr>
                <w:ins w:id="1406" w:author="Mike Dolan-1" w:date="2020-05-18T15:10:00Z"/>
              </w:rPr>
            </w:pPr>
            <w:ins w:id="1407" w:author="Mike Dolan-1" w:date="2020-05-18T15:10: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CC9B" w14:textId="77777777" w:rsidR="000003D5" w:rsidRPr="00C97D58" w:rsidRDefault="000003D5" w:rsidP="005F06D6">
            <w:pPr>
              <w:pStyle w:val="TAC"/>
              <w:rPr>
                <w:ins w:id="1408" w:author="Mike Dolan-1" w:date="2020-05-18T15:10:00Z"/>
              </w:rPr>
            </w:pPr>
            <w:ins w:id="1409" w:author="Mike Dolan-1" w:date="2020-05-18T15:10: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7290CC9" w14:textId="77777777" w:rsidR="000003D5" w:rsidRPr="00C97D58" w:rsidRDefault="000003D5" w:rsidP="005F06D6">
            <w:pPr>
              <w:jc w:val="center"/>
              <w:rPr>
                <w:ins w:id="1410" w:author="Mike Dolan-1" w:date="2020-05-18T15:10:00Z"/>
                <w:rFonts w:ascii="Arial" w:hAnsi="Arial" w:cs="Arial"/>
                <w:b/>
                <w:sz w:val="18"/>
                <w:szCs w:val="18"/>
              </w:rPr>
            </w:pPr>
          </w:p>
        </w:tc>
      </w:tr>
      <w:tr w:rsidR="000003D5" w:rsidRPr="00C97D58" w14:paraId="01E6D1E8" w14:textId="77777777" w:rsidTr="005F06D6">
        <w:trPr>
          <w:gridAfter w:val="1"/>
          <w:wAfter w:w="103" w:type="dxa"/>
          <w:cantSplit/>
          <w:trHeight w:hRule="exact" w:val="280"/>
          <w:ins w:id="1411" w:author="Mike Dolan-1" w:date="2020-05-18T15:1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9B048A3" w14:textId="77777777" w:rsidR="000003D5" w:rsidRPr="00C97D58" w:rsidRDefault="000003D5" w:rsidP="005F06D6">
            <w:pPr>
              <w:jc w:val="center"/>
              <w:rPr>
                <w:ins w:id="1412" w:author="Mike Dolan-1" w:date="2020-05-18T15:10: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F87EE" w14:textId="77777777" w:rsidR="000003D5" w:rsidRPr="00C97D58" w:rsidRDefault="000003D5" w:rsidP="005F06D6">
            <w:pPr>
              <w:pStyle w:val="TAC"/>
              <w:rPr>
                <w:ins w:id="1413" w:author="Mike Dolan-1" w:date="2020-05-18T15:10:00Z"/>
              </w:rPr>
            </w:pPr>
            <w:ins w:id="1414" w:author="Mike Dolan-1" w:date="2020-05-18T15:10: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92D2" w14:textId="77777777" w:rsidR="000003D5" w:rsidRPr="00C97D58" w:rsidRDefault="000003D5" w:rsidP="005F06D6">
            <w:pPr>
              <w:pStyle w:val="TAC"/>
              <w:rPr>
                <w:ins w:id="1415" w:author="Mike Dolan-1" w:date="2020-05-18T15:10:00Z"/>
              </w:rPr>
            </w:pPr>
            <w:ins w:id="1416" w:author="Mike Dolan-1" w:date="2020-05-18T15:10: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36891" w14:textId="77777777" w:rsidR="000003D5" w:rsidRPr="00C97D58" w:rsidRDefault="000003D5" w:rsidP="005F06D6">
            <w:pPr>
              <w:pStyle w:val="TAC"/>
              <w:rPr>
                <w:ins w:id="1417" w:author="Mike Dolan-1" w:date="2020-05-18T15:10:00Z"/>
              </w:rPr>
            </w:pPr>
            <w:ins w:id="1418" w:author="Mike Dolan-1" w:date="2020-05-18T15:10: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F5A32" w14:textId="77777777" w:rsidR="000003D5" w:rsidRPr="00C97D58" w:rsidRDefault="000003D5" w:rsidP="005F06D6">
            <w:pPr>
              <w:pStyle w:val="TAC"/>
              <w:rPr>
                <w:ins w:id="1419" w:author="Mike Dolan-1" w:date="2020-05-18T15:10:00Z"/>
              </w:rPr>
            </w:pPr>
            <w:ins w:id="1420" w:author="Mike Dolan-1" w:date="2020-05-18T15:10: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7C3E9A3" w14:textId="77777777" w:rsidR="000003D5" w:rsidRPr="00C97D58" w:rsidRDefault="000003D5" w:rsidP="005F06D6">
            <w:pPr>
              <w:jc w:val="center"/>
              <w:rPr>
                <w:ins w:id="1421" w:author="Mike Dolan-1" w:date="2020-05-18T15:10:00Z"/>
                <w:b/>
              </w:rPr>
            </w:pPr>
          </w:p>
        </w:tc>
      </w:tr>
      <w:tr w:rsidR="000003D5" w:rsidRPr="00C97D58" w14:paraId="009B881E" w14:textId="77777777" w:rsidTr="005F06D6">
        <w:trPr>
          <w:gridAfter w:val="1"/>
          <w:wAfter w:w="103" w:type="dxa"/>
          <w:cantSplit/>
          <w:ins w:id="1422" w:author="Mike Dolan-1" w:date="2020-05-18T15:10: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0F0F73E5" w14:textId="77777777" w:rsidR="000003D5" w:rsidRPr="00C97D58" w:rsidRDefault="000003D5" w:rsidP="005F06D6">
            <w:pPr>
              <w:jc w:val="center"/>
              <w:rPr>
                <w:ins w:id="1423" w:author="Mike Dolan-1" w:date="2020-05-18T15:10: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DDDE06" w14:textId="77777777" w:rsidR="000003D5" w:rsidRPr="00C97D58" w:rsidRDefault="000003D5" w:rsidP="005F06D6">
            <w:pPr>
              <w:rPr>
                <w:ins w:id="1424" w:author="Mike Dolan-1" w:date="2020-05-18T15:10:00Z"/>
              </w:rPr>
            </w:pPr>
            <w:ins w:id="1425" w:author="Mike Dolan-1" w:date="2020-05-18T15:10: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41082365" w14:textId="60855EB4"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W6B20</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1426" w:author="Mike Dolan-1" w:date="2020-05-18T15:11:00Z">
        <w:r>
          <w:t>/PointCoordinateType</w:t>
        </w:r>
      </w:ins>
      <w:r>
        <w:rPr>
          <w:lang w:eastAsia="ko-KR"/>
        </w:rPr>
        <w:t>/</w:t>
      </w:r>
      <w:r w:rsidRPr="0011441C">
        <w:rPr>
          <w:lang w:eastAsia="ko-KR"/>
        </w:rPr>
        <w:t>Longitude</w:t>
      </w:r>
      <w:bookmarkEnd w:id="1386"/>
      <w:bookmarkEnd w:id="1387"/>
      <w:bookmarkEnd w:id="1388"/>
      <w:bookmarkEnd w:id="1389"/>
      <w:bookmarkEnd w:id="1390"/>
      <w:bookmarkEnd w:id="1391"/>
      <w:bookmarkEnd w:id="1392"/>
      <w:bookmarkEnd w:id="1393"/>
    </w:p>
    <w:p w14:paraId="7042BB8C" w14:textId="40681CB4"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W6B20</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ins w:id="1427" w:author="Mike Dolan-1" w:date="2020-05-18T15:11:00Z">
        <w:r>
          <w:t>/PointCoordinateType</w:t>
        </w:r>
      </w:ins>
      <w:r>
        <w:rPr>
          <w:lang w:eastAsia="ko-KR"/>
        </w:rPr>
        <w:t>/L</w:t>
      </w:r>
      <w:r w:rsidRPr="00E91594">
        <w:rPr>
          <w:lang w:eastAsia="ko-KR"/>
        </w:rPr>
        <w:t>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504"/>
        <w:gridCol w:w="1714"/>
        <w:gridCol w:w="2067"/>
        <w:gridCol w:w="1982"/>
        <w:gridCol w:w="1692"/>
      </w:tblGrid>
      <w:tr w:rsidR="000003D5" w:rsidRPr="00C97D58" w14:paraId="6AA52D07"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CC3D" w14:textId="2D624E18"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1428" w:author="Mike Dolan-1" w:date="2020-05-18T15:11:00Z">
              <w:r>
                <w:t>/PointCoordinateType</w:t>
              </w:r>
            </w:ins>
            <w:r>
              <w:rPr>
                <w:lang w:eastAsia="ko-KR"/>
              </w:rPr>
              <w:t>/</w:t>
            </w:r>
            <w:r>
              <w:t>L</w:t>
            </w:r>
            <w:r w:rsidRPr="00E91594">
              <w:rPr>
                <w:lang w:eastAsia="ko-KR"/>
              </w:rPr>
              <w:t>ongitude</w:t>
            </w:r>
          </w:p>
        </w:tc>
      </w:tr>
      <w:tr w:rsidR="000003D5" w:rsidRPr="00C97D58" w14:paraId="060EE1E1"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BD62D2"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071A"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E511B"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A386C"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693D"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A9397A" w14:textId="77777777" w:rsidR="000003D5" w:rsidRPr="00C97D58" w:rsidRDefault="000003D5" w:rsidP="005F06D6">
            <w:pPr>
              <w:jc w:val="center"/>
              <w:rPr>
                <w:rFonts w:ascii="Arial" w:hAnsi="Arial" w:cs="Arial"/>
                <w:b/>
                <w:sz w:val="18"/>
                <w:szCs w:val="18"/>
              </w:rPr>
            </w:pPr>
          </w:p>
        </w:tc>
      </w:tr>
      <w:tr w:rsidR="000003D5" w:rsidRPr="00C97D58" w14:paraId="041B630E"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FC1F14"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E76D"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B446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C404"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B8173"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5421B39" w14:textId="77777777" w:rsidR="000003D5" w:rsidRPr="00C97D58" w:rsidRDefault="000003D5" w:rsidP="005F06D6">
            <w:pPr>
              <w:jc w:val="center"/>
              <w:rPr>
                <w:b/>
              </w:rPr>
            </w:pPr>
          </w:p>
        </w:tc>
      </w:tr>
      <w:tr w:rsidR="000003D5" w:rsidRPr="00C97D58" w14:paraId="50A3A7C7"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B3C19D"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178058"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3168683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D72E78A" w14:textId="5E6BD16A" w:rsidR="000003D5" w:rsidRPr="00C97D58" w:rsidRDefault="000003D5" w:rsidP="000003D5">
      <w:pPr>
        <w:pStyle w:val="Heading3"/>
        <w:rPr>
          <w:lang w:eastAsia="ko-KR"/>
        </w:rPr>
      </w:pPr>
      <w:bookmarkStart w:id="1429" w:name="_Toc27507310"/>
      <w:bookmarkStart w:id="1430" w:name="_Toc27508176"/>
      <w:bookmarkStart w:id="1431" w:name="_Toc27509041"/>
      <w:bookmarkStart w:id="1432" w:name="_Toc27553171"/>
      <w:bookmarkStart w:id="1433" w:name="_Toc27554037"/>
      <w:bookmarkStart w:id="1434" w:name="_Toc27554904"/>
      <w:bookmarkStart w:id="1435" w:name="_Toc27555768"/>
      <w:bookmarkStart w:id="1436" w:name="_Toc36035968"/>
      <w:r w:rsidRPr="00C97D58">
        <w:rPr>
          <w:rFonts w:hint="eastAsia"/>
        </w:rPr>
        <w:t>5.2</w:t>
      </w:r>
      <w:r w:rsidRPr="00C97D58">
        <w:t>.</w:t>
      </w:r>
      <w:r w:rsidRPr="00C97D58">
        <w:rPr>
          <w:lang w:eastAsia="ko-KR"/>
        </w:rPr>
        <w:t>48</w:t>
      </w:r>
      <w:r>
        <w:rPr>
          <w:lang w:eastAsia="ko-KR"/>
        </w:rPr>
        <w:t>W6B21</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1437" w:author="Mike Dolan-1" w:date="2020-05-18T15:11:00Z">
        <w:r>
          <w:t>/PointCoordinateType</w:t>
        </w:r>
      </w:ins>
      <w:r>
        <w:rPr>
          <w:lang w:eastAsia="ko-KR"/>
        </w:rPr>
        <w:t>/L</w:t>
      </w:r>
      <w:r w:rsidRPr="0011441C">
        <w:rPr>
          <w:lang w:eastAsia="ko-KR"/>
        </w:rPr>
        <w:t>atitude</w:t>
      </w:r>
      <w:bookmarkEnd w:id="1429"/>
      <w:bookmarkEnd w:id="1430"/>
      <w:bookmarkEnd w:id="1431"/>
      <w:bookmarkEnd w:id="1432"/>
      <w:bookmarkEnd w:id="1433"/>
      <w:bookmarkEnd w:id="1434"/>
      <w:bookmarkEnd w:id="1435"/>
      <w:bookmarkEnd w:id="1436"/>
    </w:p>
    <w:p w14:paraId="0C295FA5" w14:textId="02D0FD25"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W6B21</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ins w:id="1438" w:author="Mike Dolan-1" w:date="2020-05-18T15:11:00Z">
        <w:r>
          <w:t>/PointCoordinateType</w:t>
        </w:r>
      </w:ins>
      <w:r>
        <w:rPr>
          <w:lang w:eastAsia="ko-KR"/>
        </w:rPr>
        <w:t>/</w:t>
      </w:r>
      <w:r w:rsidRPr="00FC2155">
        <w:rPr>
          <w:lang w:eastAsia="ko-KR"/>
        </w:rPr>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7E11EF95" w14:textId="77777777" w:rsidTr="005F06D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A46ED7F" w14:textId="1BF37CD1" w:rsidR="000003D5" w:rsidRPr="00C97D58" w:rsidRDefault="000003D5" w:rsidP="005F06D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1439" w:author="Mike Dolan-1" w:date="2020-05-18T15:11:00Z">
              <w:r>
                <w:t>/PointCoordinateType</w:t>
              </w:r>
            </w:ins>
            <w:r>
              <w:rPr>
                <w:lang w:eastAsia="ko-KR"/>
              </w:rPr>
              <w:t>/</w:t>
            </w:r>
            <w:r w:rsidRPr="00FC2155">
              <w:t>Latitude</w:t>
            </w:r>
          </w:p>
        </w:tc>
      </w:tr>
      <w:tr w:rsidR="000003D5" w:rsidRPr="00C97D58" w14:paraId="32A1444F" w14:textId="77777777" w:rsidTr="005F06D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212E27" w14:textId="77777777" w:rsidR="000003D5" w:rsidRPr="00C97D58" w:rsidRDefault="000003D5" w:rsidP="005F06D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4DE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9367"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9BE7F"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DCD26"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C5421CB" w14:textId="77777777" w:rsidR="000003D5" w:rsidRPr="00C97D58" w:rsidRDefault="000003D5" w:rsidP="005F06D6">
            <w:pPr>
              <w:jc w:val="center"/>
              <w:rPr>
                <w:rFonts w:ascii="Arial" w:hAnsi="Arial" w:cs="Arial"/>
                <w:b/>
                <w:sz w:val="18"/>
                <w:szCs w:val="18"/>
              </w:rPr>
            </w:pPr>
          </w:p>
        </w:tc>
      </w:tr>
      <w:tr w:rsidR="000003D5" w:rsidRPr="00C97D58" w14:paraId="541F76F1" w14:textId="77777777" w:rsidTr="005F06D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C66330" w14:textId="77777777" w:rsidR="000003D5" w:rsidRPr="00C97D58" w:rsidRDefault="000003D5" w:rsidP="005F06D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81622"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ED33"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95EA6" w14:textId="77777777" w:rsidR="000003D5" w:rsidRPr="00C97D58" w:rsidRDefault="000003D5" w:rsidP="005F06D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C4B9" w14:textId="77777777" w:rsidR="000003D5" w:rsidRPr="00C97D58" w:rsidRDefault="000003D5" w:rsidP="005F06D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277AC72" w14:textId="77777777" w:rsidR="000003D5" w:rsidRPr="00C97D58" w:rsidRDefault="000003D5" w:rsidP="005F06D6">
            <w:pPr>
              <w:jc w:val="center"/>
              <w:rPr>
                <w:b/>
              </w:rPr>
            </w:pPr>
          </w:p>
        </w:tc>
      </w:tr>
      <w:tr w:rsidR="000003D5" w:rsidRPr="00C97D58" w14:paraId="3A19F7EF" w14:textId="77777777" w:rsidTr="005F06D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22F11D" w14:textId="77777777" w:rsidR="000003D5" w:rsidRPr="00C97D58" w:rsidRDefault="000003D5" w:rsidP="005F06D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88BF27" w14:textId="77777777" w:rsidR="000003D5" w:rsidRPr="00C97D58" w:rsidRDefault="000003D5" w:rsidP="005F06D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11497194"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6FC6783" w14:textId="77777777" w:rsidR="00505305" w:rsidRPr="00665435" w:rsidRDefault="00505305" w:rsidP="00505305">
      <w:pPr>
        <w:jc w:val="center"/>
        <w:rPr>
          <w:b/>
          <w:noProof/>
          <w:sz w:val="28"/>
        </w:rPr>
      </w:pPr>
      <w:bookmarkStart w:id="1440" w:name="_Toc27507311"/>
      <w:bookmarkStart w:id="1441" w:name="_Toc27508177"/>
      <w:bookmarkStart w:id="1442" w:name="_Toc27509042"/>
      <w:bookmarkStart w:id="1443" w:name="_Toc27553172"/>
      <w:bookmarkStart w:id="1444" w:name="_Toc27554038"/>
      <w:bookmarkStart w:id="1445" w:name="_Toc27554905"/>
      <w:bookmarkStart w:id="1446" w:name="_Toc27555769"/>
      <w:bookmarkStart w:id="1447" w:name="_Toc3603596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FC7B1BF" w14:textId="64334D24" w:rsidR="000003D5" w:rsidRPr="00135C76" w:rsidRDefault="000003D5" w:rsidP="000003D5">
      <w:pPr>
        <w:pStyle w:val="Heading3"/>
        <w:rPr>
          <w:ins w:id="1448" w:author="Mike Dolan-1" w:date="2020-05-18T15:24:00Z"/>
        </w:rPr>
      </w:pPr>
      <w:bookmarkStart w:id="1449" w:name="_Toc40448441"/>
      <w:bookmarkEnd w:id="1440"/>
      <w:bookmarkEnd w:id="1441"/>
      <w:bookmarkEnd w:id="1442"/>
      <w:bookmarkEnd w:id="1443"/>
      <w:bookmarkEnd w:id="1444"/>
      <w:bookmarkEnd w:id="1445"/>
      <w:bookmarkEnd w:id="1446"/>
      <w:bookmarkEnd w:id="1447"/>
      <w:ins w:id="1450" w:author="Mike Dolan-1" w:date="2020-05-18T15:25:00Z">
        <w:r w:rsidRPr="00C97D58">
          <w:rPr>
            <w:rFonts w:hint="eastAsia"/>
          </w:rPr>
          <w:t>5.2</w:t>
        </w:r>
        <w:r w:rsidRPr="00C97D58">
          <w:t>.</w:t>
        </w:r>
        <w:r w:rsidRPr="00C97D58">
          <w:rPr>
            <w:lang w:eastAsia="ko-KR"/>
          </w:rPr>
          <w:t>48</w:t>
        </w:r>
        <w:r>
          <w:rPr>
            <w:lang w:eastAsia="ko-KR"/>
          </w:rPr>
          <w:t>W6B24A</w:t>
        </w:r>
      </w:ins>
      <w:ins w:id="1451"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bookmarkEnd w:id="1449"/>
      </w:ins>
    </w:p>
    <w:p w14:paraId="0AFACEC5" w14:textId="4F85CE39" w:rsidR="000003D5" w:rsidRPr="00135C76" w:rsidRDefault="000003D5" w:rsidP="000003D5">
      <w:pPr>
        <w:pStyle w:val="TH"/>
        <w:rPr>
          <w:ins w:id="1452" w:author="Mike Dolan-1" w:date="2020-05-18T15:24:00Z"/>
        </w:rPr>
      </w:pPr>
      <w:ins w:id="1453" w:author="Mike Dolan-1" w:date="2020-05-18T15:24:00Z">
        <w:r w:rsidRPr="00135C76">
          <w:t>Table </w:t>
        </w:r>
      </w:ins>
      <w:ins w:id="1454" w:author="Mike Dolan-1" w:date="2020-05-18T15:25:00Z">
        <w:r w:rsidRPr="00C97D58">
          <w:rPr>
            <w:rFonts w:hint="eastAsia"/>
          </w:rPr>
          <w:t>5.2</w:t>
        </w:r>
        <w:r w:rsidRPr="00C97D58">
          <w:t>.</w:t>
        </w:r>
        <w:r w:rsidRPr="00C97D58">
          <w:rPr>
            <w:lang w:eastAsia="ko-KR"/>
          </w:rPr>
          <w:t>48</w:t>
        </w:r>
        <w:r>
          <w:rPr>
            <w:lang w:eastAsia="ko-KR"/>
          </w:rPr>
          <w:t>W6B24A</w:t>
        </w:r>
      </w:ins>
      <w:ins w:id="1455"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3BB429F3" w14:textId="77777777" w:rsidTr="005F06D6">
        <w:trPr>
          <w:cantSplit/>
          <w:trHeight w:hRule="exact" w:val="527"/>
          <w:ins w:id="1456"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2DB2200" w14:textId="77777777" w:rsidR="000003D5" w:rsidRPr="00135C76" w:rsidRDefault="000003D5" w:rsidP="005F06D6">
            <w:pPr>
              <w:rPr>
                <w:ins w:id="1457" w:author="Mike Dolan-1" w:date="2020-05-18T15:24:00Z"/>
              </w:rPr>
            </w:pPr>
            <w:ins w:id="1458"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ins>
          </w:p>
        </w:tc>
      </w:tr>
      <w:tr w:rsidR="000003D5" w:rsidRPr="00135C76" w14:paraId="0222B433" w14:textId="77777777" w:rsidTr="005F06D6">
        <w:trPr>
          <w:gridAfter w:val="1"/>
          <w:wAfter w:w="54" w:type="dxa"/>
          <w:cantSplit/>
          <w:trHeight w:hRule="exact" w:val="240"/>
          <w:ins w:id="1459" w:author="Mike Dolan-1" w:date="2020-05-18T15:2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9BA21DA" w14:textId="77777777" w:rsidR="000003D5" w:rsidRPr="00135C76" w:rsidRDefault="000003D5" w:rsidP="005F06D6">
            <w:pPr>
              <w:jc w:val="center"/>
              <w:rPr>
                <w:ins w:id="1460" w:author="Mike Dolan-1" w:date="2020-05-18T15:2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621D" w14:textId="77777777" w:rsidR="000003D5" w:rsidRPr="00135C76" w:rsidRDefault="000003D5" w:rsidP="005F06D6">
            <w:pPr>
              <w:pStyle w:val="TAC"/>
              <w:rPr>
                <w:ins w:id="1461" w:author="Mike Dolan-1" w:date="2020-05-18T15:24:00Z"/>
              </w:rPr>
            </w:pPr>
            <w:ins w:id="1462" w:author="Mike Dolan-1" w:date="2020-05-18T15:24: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DDC08" w14:textId="77777777" w:rsidR="000003D5" w:rsidRPr="00135C76" w:rsidRDefault="000003D5" w:rsidP="005F06D6">
            <w:pPr>
              <w:pStyle w:val="TAC"/>
              <w:rPr>
                <w:ins w:id="1463" w:author="Mike Dolan-1" w:date="2020-05-18T15:24:00Z"/>
              </w:rPr>
            </w:pPr>
            <w:ins w:id="1464" w:author="Mike Dolan-1" w:date="2020-05-18T15:24: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1586" w14:textId="77777777" w:rsidR="000003D5" w:rsidRPr="00135C76" w:rsidRDefault="000003D5" w:rsidP="005F06D6">
            <w:pPr>
              <w:pStyle w:val="TAC"/>
              <w:rPr>
                <w:ins w:id="1465" w:author="Mike Dolan-1" w:date="2020-05-18T15:24:00Z"/>
              </w:rPr>
            </w:pPr>
            <w:ins w:id="1466" w:author="Mike Dolan-1" w:date="2020-05-18T15:24: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95765" w14:textId="77777777" w:rsidR="000003D5" w:rsidRPr="00135C76" w:rsidRDefault="000003D5" w:rsidP="005F06D6">
            <w:pPr>
              <w:pStyle w:val="TAC"/>
              <w:rPr>
                <w:ins w:id="1467" w:author="Mike Dolan-1" w:date="2020-05-18T15:24:00Z"/>
              </w:rPr>
            </w:pPr>
            <w:ins w:id="1468" w:author="Mike Dolan-1" w:date="2020-05-18T15:24: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68AB3DB" w14:textId="77777777" w:rsidR="000003D5" w:rsidRPr="00135C76" w:rsidRDefault="000003D5" w:rsidP="005F06D6">
            <w:pPr>
              <w:jc w:val="center"/>
              <w:rPr>
                <w:ins w:id="1469" w:author="Mike Dolan-1" w:date="2020-05-18T15:24:00Z"/>
                <w:rFonts w:ascii="Arial" w:hAnsi="Arial" w:cs="Arial"/>
                <w:b/>
                <w:sz w:val="18"/>
                <w:szCs w:val="18"/>
              </w:rPr>
            </w:pPr>
          </w:p>
        </w:tc>
      </w:tr>
      <w:tr w:rsidR="000003D5" w:rsidRPr="00135C76" w14:paraId="30C6356D" w14:textId="77777777" w:rsidTr="005F06D6">
        <w:trPr>
          <w:gridAfter w:val="1"/>
          <w:wAfter w:w="54" w:type="dxa"/>
          <w:cantSplit/>
          <w:trHeight w:hRule="exact" w:val="280"/>
          <w:ins w:id="1470" w:author="Mike Dolan-1" w:date="2020-05-18T15:2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867C1A0" w14:textId="77777777" w:rsidR="000003D5" w:rsidRPr="00135C76" w:rsidRDefault="000003D5" w:rsidP="005F06D6">
            <w:pPr>
              <w:jc w:val="center"/>
              <w:rPr>
                <w:ins w:id="1471" w:author="Mike Dolan-1" w:date="2020-05-18T15:2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DA57" w14:textId="77777777" w:rsidR="000003D5" w:rsidRPr="00135C76" w:rsidRDefault="000003D5" w:rsidP="005F06D6">
            <w:pPr>
              <w:pStyle w:val="TAC"/>
              <w:rPr>
                <w:ins w:id="1472" w:author="Mike Dolan-1" w:date="2020-05-18T15:24:00Z"/>
              </w:rPr>
            </w:pPr>
            <w:ins w:id="1473" w:author="Mike Dolan-1" w:date="2020-05-18T15:24: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0374" w14:textId="77777777" w:rsidR="000003D5" w:rsidRPr="00135C76" w:rsidRDefault="000003D5" w:rsidP="005F06D6">
            <w:pPr>
              <w:pStyle w:val="TAC"/>
              <w:rPr>
                <w:ins w:id="1474" w:author="Mike Dolan-1" w:date="2020-05-18T15:24:00Z"/>
              </w:rPr>
            </w:pPr>
            <w:ins w:id="1475" w:author="Mike Dolan-1" w:date="2020-05-18T15:24: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54B27" w14:textId="77777777" w:rsidR="000003D5" w:rsidRPr="00135C76" w:rsidRDefault="000003D5" w:rsidP="005F06D6">
            <w:pPr>
              <w:pStyle w:val="TAC"/>
              <w:rPr>
                <w:ins w:id="1476" w:author="Mike Dolan-1" w:date="2020-05-18T15:24:00Z"/>
              </w:rPr>
            </w:pPr>
            <w:ins w:id="1477" w:author="Mike Dolan-1" w:date="2020-05-18T15:24: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0D65E" w14:textId="77777777" w:rsidR="000003D5" w:rsidRPr="00135C76" w:rsidRDefault="000003D5" w:rsidP="005F06D6">
            <w:pPr>
              <w:pStyle w:val="TAC"/>
              <w:rPr>
                <w:ins w:id="1478" w:author="Mike Dolan-1" w:date="2020-05-18T15:24:00Z"/>
              </w:rPr>
            </w:pPr>
            <w:ins w:id="1479" w:author="Mike Dolan-1" w:date="2020-05-18T15:24: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4FCC960" w14:textId="77777777" w:rsidR="000003D5" w:rsidRPr="00135C76" w:rsidRDefault="000003D5" w:rsidP="005F06D6">
            <w:pPr>
              <w:jc w:val="center"/>
              <w:rPr>
                <w:ins w:id="1480" w:author="Mike Dolan-1" w:date="2020-05-18T15:24:00Z"/>
                <w:b/>
              </w:rPr>
            </w:pPr>
          </w:p>
        </w:tc>
      </w:tr>
      <w:tr w:rsidR="000003D5" w:rsidRPr="00135C76" w14:paraId="4E551AEC" w14:textId="77777777" w:rsidTr="005F06D6">
        <w:trPr>
          <w:gridAfter w:val="1"/>
          <w:wAfter w:w="54" w:type="dxa"/>
          <w:cantSplit/>
          <w:ins w:id="1481" w:author="Mike Dolan-1" w:date="2020-05-18T15:24: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3EFC705D" w14:textId="77777777" w:rsidR="000003D5" w:rsidRPr="00135C76" w:rsidRDefault="000003D5" w:rsidP="005F06D6">
            <w:pPr>
              <w:jc w:val="center"/>
              <w:rPr>
                <w:ins w:id="1482" w:author="Mike Dolan-1" w:date="2020-05-18T15:24: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F6A7C" w14:textId="77777777" w:rsidR="000003D5" w:rsidRPr="00135C76" w:rsidRDefault="000003D5" w:rsidP="005F06D6">
            <w:pPr>
              <w:rPr>
                <w:ins w:id="1483" w:author="Mike Dolan-1" w:date="2020-05-18T15:24:00Z"/>
              </w:rPr>
            </w:pPr>
            <w:ins w:id="1484" w:author="Mike Dolan-1" w:date="2020-05-18T15:24:00Z">
              <w:r w:rsidRPr="00135C76">
                <w:t xml:space="preserve">This interior node </w:t>
              </w:r>
              <w:r w:rsidRPr="00135C76">
                <w:rPr>
                  <w:lang w:eastAsia="ko-KR"/>
                </w:rPr>
                <w:t>contains the speed</w:t>
              </w:r>
              <w:r w:rsidRPr="00135C76">
                <w:t>.</w:t>
              </w:r>
            </w:ins>
          </w:p>
        </w:tc>
      </w:tr>
    </w:tbl>
    <w:p w14:paraId="31F69D96" w14:textId="348016C8" w:rsidR="000003D5" w:rsidRPr="00135C76" w:rsidRDefault="000003D5" w:rsidP="000003D5">
      <w:pPr>
        <w:pStyle w:val="Heading3"/>
        <w:rPr>
          <w:ins w:id="1485" w:author="Mike Dolan-1" w:date="2020-05-18T15:24:00Z"/>
        </w:rPr>
      </w:pPr>
      <w:bookmarkStart w:id="1486" w:name="_Toc40448442"/>
      <w:ins w:id="1487" w:author="Mike Dolan-1" w:date="2020-05-18T15:25:00Z">
        <w:r w:rsidRPr="00C97D58">
          <w:rPr>
            <w:rFonts w:hint="eastAsia"/>
          </w:rPr>
          <w:t>5.2</w:t>
        </w:r>
        <w:r w:rsidRPr="00C97D58">
          <w:t>.</w:t>
        </w:r>
        <w:r w:rsidRPr="00C97D58">
          <w:rPr>
            <w:lang w:eastAsia="ko-KR"/>
          </w:rPr>
          <w:t>48</w:t>
        </w:r>
        <w:r>
          <w:rPr>
            <w:lang w:eastAsia="ko-KR"/>
          </w:rPr>
          <w:t>W6B24B</w:t>
        </w:r>
      </w:ins>
      <w:ins w:id="1488"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bookmarkEnd w:id="1486"/>
      <w:ins w:id="1489" w:author="Mike Dolan-2" w:date="2020-06-01T10:42:00Z">
        <w:r w:rsidR="005F06D6">
          <w:t>Speed</w:t>
        </w:r>
      </w:ins>
    </w:p>
    <w:p w14:paraId="5D0852C4" w14:textId="493985F7" w:rsidR="000003D5" w:rsidRPr="00135C76" w:rsidRDefault="000003D5" w:rsidP="000003D5">
      <w:pPr>
        <w:pStyle w:val="TH"/>
        <w:rPr>
          <w:ins w:id="1490" w:author="Mike Dolan-1" w:date="2020-05-18T15:24:00Z"/>
        </w:rPr>
      </w:pPr>
      <w:ins w:id="1491" w:author="Mike Dolan-1" w:date="2020-05-18T15:24:00Z">
        <w:r w:rsidRPr="00135C76">
          <w:t>Table </w:t>
        </w:r>
      </w:ins>
      <w:ins w:id="1492" w:author="Mike Dolan-1" w:date="2020-05-18T15:25:00Z">
        <w:r w:rsidRPr="00C97D58">
          <w:rPr>
            <w:rFonts w:hint="eastAsia"/>
          </w:rPr>
          <w:t>5.2</w:t>
        </w:r>
        <w:r w:rsidRPr="00C97D58">
          <w:t>.</w:t>
        </w:r>
        <w:r w:rsidRPr="00C97D58">
          <w:rPr>
            <w:lang w:eastAsia="ko-KR"/>
          </w:rPr>
          <w:t>48</w:t>
        </w:r>
        <w:r>
          <w:rPr>
            <w:lang w:eastAsia="ko-KR"/>
          </w:rPr>
          <w:t>W6B24B</w:t>
        </w:r>
      </w:ins>
      <w:ins w:id="1493"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ins w:id="1494" w:author="Mike Dolan-2" w:date="2020-06-01T10:42: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024"/>
        <w:gridCol w:w="2284"/>
        <w:gridCol w:w="1836"/>
        <w:gridCol w:w="1949"/>
        <w:gridCol w:w="890"/>
        <w:gridCol w:w="31"/>
      </w:tblGrid>
      <w:tr w:rsidR="000003D5" w:rsidRPr="00135C76" w14:paraId="1CF04308" w14:textId="77777777" w:rsidTr="005F06D6">
        <w:trPr>
          <w:cantSplit/>
          <w:trHeight w:hRule="exact" w:val="527"/>
          <w:ins w:id="1495"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5C09CA" w14:textId="4377AD2E" w:rsidR="000003D5" w:rsidRPr="00135C76" w:rsidRDefault="000003D5" w:rsidP="005F06D6">
            <w:pPr>
              <w:rPr>
                <w:ins w:id="1496" w:author="Mike Dolan-1" w:date="2020-05-18T15:24:00Z"/>
              </w:rPr>
            </w:pPr>
            <w:ins w:id="1497"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ins w:id="1498" w:author="Mike Dolan-2" w:date="2020-06-01T10:42:00Z">
              <w:r w:rsidR="005F06D6">
                <w:t>Speed</w:t>
              </w:r>
            </w:ins>
          </w:p>
        </w:tc>
      </w:tr>
      <w:tr w:rsidR="000003D5" w:rsidRPr="00135C76" w14:paraId="41F8A005" w14:textId="77777777" w:rsidTr="00F7512F">
        <w:trPr>
          <w:gridAfter w:val="1"/>
          <w:wAfter w:w="40" w:type="dxa"/>
          <w:cantSplit/>
          <w:trHeight w:hRule="exact" w:val="240"/>
          <w:ins w:id="1499" w:author="Mike Dolan-1" w:date="2020-05-18T15:2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484849AC" w14:textId="77777777" w:rsidR="000003D5" w:rsidRPr="00135C76" w:rsidRDefault="000003D5" w:rsidP="005F06D6">
            <w:pPr>
              <w:jc w:val="center"/>
              <w:rPr>
                <w:ins w:id="1500" w:author="Mike Dolan-1" w:date="2020-05-18T15:24:00Z"/>
                <w:rFonts w:ascii="Arial" w:hAnsi="Arial" w:cs="Arial"/>
                <w:b/>
                <w:sz w:val="18"/>
                <w:szCs w:val="18"/>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F1511" w14:textId="77777777" w:rsidR="000003D5" w:rsidRPr="00135C76" w:rsidRDefault="000003D5" w:rsidP="005F06D6">
            <w:pPr>
              <w:pStyle w:val="TAC"/>
              <w:rPr>
                <w:ins w:id="1501" w:author="Mike Dolan-1" w:date="2020-05-18T15:24:00Z"/>
              </w:rPr>
            </w:pPr>
            <w:ins w:id="1502" w:author="Mike Dolan-1" w:date="2020-05-18T15:24:00Z">
              <w:r w:rsidRPr="00135C76">
                <w:t>Status</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7EEE3" w14:textId="77777777" w:rsidR="000003D5" w:rsidRPr="00135C76" w:rsidRDefault="000003D5" w:rsidP="005F06D6">
            <w:pPr>
              <w:pStyle w:val="TAC"/>
              <w:rPr>
                <w:ins w:id="1503" w:author="Mike Dolan-1" w:date="2020-05-18T15:24:00Z"/>
              </w:rPr>
            </w:pPr>
            <w:ins w:id="1504" w:author="Mike Dolan-1" w:date="2020-05-18T15:24:00Z">
              <w:r w:rsidRPr="00135C76">
                <w:t>Occurrence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45FC4" w14:textId="77777777" w:rsidR="000003D5" w:rsidRPr="00135C76" w:rsidRDefault="000003D5" w:rsidP="005F06D6">
            <w:pPr>
              <w:pStyle w:val="TAC"/>
              <w:rPr>
                <w:ins w:id="1505" w:author="Mike Dolan-1" w:date="2020-05-18T15:24:00Z"/>
              </w:rPr>
            </w:pPr>
            <w:ins w:id="1506" w:author="Mike Dolan-1" w:date="2020-05-18T15:24:00Z">
              <w:r w:rsidRPr="00135C76">
                <w:t>Format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D23A" w14:textId="77777777" w:rsidR="000003D5" w:rsidRPr="00135C76" w:rsidRDefault="000003D5" w:rsidP="005F06D6">
            <w:pPr>
              <w:pStyle w:val="TAC"/>
              <w:rPr>
                <w:ins w:id="1507" w:author="Mike Dolan-1" w:date="2020-05-18T15:24:00Z"/>
              </w:rPr>
            </w:pPr>
            <w:ins w:id="1508" w:author="Mike Dolan-1" w:date="2020-05-18T15:24:00Z">
              <w:r w:rsidRPr="00135C76">
                <w:t>Min. Access Types</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516F9D76" w14:textId="77777777" w:rsidR="000003D5" w:rsidRPr="00135C76" w:rsidRDefault="000003D5" w:rsidP="005F06D6">
            <w:pPr>
              <w:jc w:val="center"/>
              <w:rPr>
                <w:ins w:id="1509" w:author="Mike Dolan-1" w:date="2020-05-18T15:24:00Z"/>
                <w:rFonts w:ascii="Arial" w:hAnsi="Arial" w:cs="Arial"/>
                <w:b/>
                <w:sz w:val="18"/>
                <w:szCs w:val="18"/>
              </w:rPr>
            </w:pPr>
          </w:p>
        </w:tc>
      </w:tr>
      <w:tr w:rsidR="000003D5" w:rsidRPr="00135C76" w14:paraId="200FFE2B" w14:textId="77777777" w:rsidTr="00F7512F">
        <w:trPr>
          <w:gridAfter w:val="1"/>
          <w:wAfter w:w="40" w:type="dxa"/>
          <w:cantSplit/>
          <w:trHeight w:hRule="exact" w:val="280"/>
          <w:ins w:id="1510" w:author="Mike Dolan-1" w:date="2020-05-18T15:24: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A1FB41C" w14:textId="77777777" w:rsidR="000003D5" w:rsidRPr="00135C76" w:rsidRDefault="000003D5" w:rsidP="005F06D6">
            <w:pPr>
              <w:jc w:val="center"/>
              <w:rPr>
                <w:ins w:id="1511" w:author="Mike Dolan-1" w:date="2020-05-18T15:24:00Z"/>
                <w:b/>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D7D46" w14:textId="7BFF8628" w:rsidR="000003D5" w:rsidRPr="00135C76" w:rsidRDefault="009F56C7" w:rsidP="005F06D6">
            <w:pPr>
              <w:pStyle w:val="TAC"/>
              <w:rPr>
                <w:ins w:id="1512" w:author="Mike Dolan-1" w:date="2020-05-18T15:24:00Z"/>
              </w:rPr>
            </w:pPr>
            <w:ins w:id="1513" w:author="Mike Dolan-2" w:date="2020-06-04T20:19:00Z">
              <w:r>
                <w:t>Required</w:t>
              </w:r>
            </w:ins>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BDE0" w14:textId="77777777" w:rsidR="000003D5" w:rsidRPr="00135C76" w:rsidRDefault="000003D5" w:rsidP="005F06D6">
            <w:pPr>
              <w:pStyle w:val="TAC"/>
              <w:rPr>
                <w:ins w:id="1514" w:author="Mike Dolan-1" w:date="2020-05-18T15:24:00Z"/>
              </w:rPr>
            </w:pPr>
            <w:ins w:id="1515" w:author="Mike Dolan-1" w:date="2020-05-18T15:24:00Z">
              <w:r w:rsidRPr="00135C76">
                <w:t>One</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ECE0" w14:textId="77777777" w:rsidR="000003D5" w:rsidRPr="00135C76" w:rsidRDefault="000003D5" w:rsidP="005F06D6">
            <w:pPr>
              <w:pStyle w:val="TAC"/>
              <w:rPr>
                <w:ins w:id="1516" w:author="Mike Dolan-1" w:date="2020-05-18T15:24:00Z"/>
              </w:rPr>
            </w:pPr>
            <w:ins w:id="1517" w:author="Mike Dolan-1" w:date="2020-05-18T15:24:00Z">
              <w:r w:rsidRPr="00135C76">
                <w:t>int</w:t>
              </w:r>
            </w:ins>
          </w:p>
        </w:tc>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378C" w14:textId="77777777" w:rsidR="000003D5" w:rsidRPr="00135C76" w:rsidRDefault="000003D5" w:rsidP="005F06D6">
            <w:pPr>
              <w:pStyle w:val="TAC"/>
              <w:rPr>
                <w:ins w:id="1518" w:author="Mike Dolan-1" w:date="2020-05-18T15:24:00Z"/>
              </w:rPr>
            </w:pPr>
            <w:ins w:id="1519" w:author="Mike Dolan-1" w:date="2020-05-18T15:24:00Z">
              <w:r w:rsidRPr="00135C76">
                <w:t>Get, Replace</w:t>
              </w:r>
            </w:ins>
          </w:p>
        </w:tc>
        <w:tc>
          <w:tcPr>
            <w:tcW w:w="1050" w:type="dxa"/>
            <w:tcBorders>
              <w:top w:val="single" w:sz="4" w:space="0" w:color="FFFFFF"/>
              <w:left w:val="single" w:sz="4" w:space="0" w:color="000000"/>
              <w:bottom w:val="single" w:sz="4" w:space="0" w:color="FFFFFF"/>
              <w:right w:val="single" w:sz="4" w:space="0" w:color="FFFFFF"/>
            </w:tcBorders>
            <w:shd w:val="clear" w:color="auto" w:fill="auto"/>
          </w:tcPr>
          <w:p w14:paraId="23B2DE89" w14:textId="77777777" w:rsidR="000003D5" w:rsidRPr="00135C76" w:rsidRDefault="000003D5" w:rsidP="005F06D6">
            <w:pPr>
              <w:jc w:val="center"/>
              <w:rPr>
                <w:ins w:id="1520" w:author="Mike Dolan-1" w:date="2020-05-18T15:24:00Z"/>
                <w:b/>
              </w:rPr>
            </w:pPr>
          </w:p>
        </w:tc>
      </w:tr>
      <w:tr w:rsidR="000003D5" w:rsidRPr="00135C76" w14:paraId="7273C818" w14:textId="77777777" w:rsidTr="00F7512F">
        <w:trPr>
          <w:gridAfter w:val="1"/>
          <w:wAfter w:w="40" w:type="dxa"/>
          <w:cantSplit/>
          <w:ins w:id="1521" w:author="Mike Dolan-1" w:date="2020-05-18T15:24: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0968DA4" w14:textId="77777777" w:rsidR="000003D5" w:rsidRPr="00135C76" w:rsidRDefault="000003D5" w:rsidP="005F06D6">
            <w:pPr>
              <w:jc w:val="center"/>
              <w:rPr>
                <w:ins w:id="1522" w:author="Mike Dolan-1" w:date="2020-05-18T15:24:00Z"/>
                <w:b/>
              </w:rPr>
            </w:pPr>
          </w:p>
        </w:tc>
        <w:tc>
          <w:tcPr>
            <w:tcW w:w="893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49422" w14:textId="77777777" w:rsidR="000003D5" w:rsidRPr="00135C76" w:rsidRDefault="000003D5" w:rsidP="005F06D6">
            <w:pPr>
              <w:rPr>
                <w:ins w:id="1523" w:author="Mike Dolan-1" w:date="2020-05-18T15:24:00Z"/>
              </w:rPr>
            </w:pPr>
            <w:ins w:id="1524" w:author="Mike Dolan-1" w:date="2020-05-18T15:24:00Z">
              <w:r w:rsidRPr="00135C76">
                <w:t xml:space="preserve">This leaf node </w:t>
              </w:r>
              <w:r w:rsidRPr="00135C76">
                <w:rPr>
                  <w:lang w:eastAsia="ko-KR"/>
                </w:rPr>
                <w:t>contains the minimum speed</w:t>
              </w:r>
              <w:r w:rsidRPr="00135C76">
                <w:t>.</w:t>
              </w:r>
            </w:ins>
          </w:p>
        </w:tc>
      </w:tr>
    </w:tbl>
    <w:p w14:paraId="0E16E058" w14:textId="2B8C44C8" w:rsidR="00F7512F" w:rsidRDefault="00F7512F" w:rsidP="00F7512F">
      <w:pPr>
        <w:pStyle w:val="B1"/>
        <w:rPr>
          <w:ins w:id="1525" w:author="Mike Dolan-2" w:date="2020-06-01T11:22:00Z"/>
        </w:rPr>
      </w:pPr>
      <w:bookmarkStart w:id="1526" w:name="_Toc40448443"/>
      <w:ins w:id="1527" w:author="Mike Dolan-2" w:date="2020-06-01T11:22:00Z">
        <w:r w:rsidRPr="00854D61">
          <w:t>-</w:t>
        </w:r>
        <w:r w:rsidRPr="00854D61">
          <w:tab/>
          <w:t xml:space="preserve">Values: </w:t>
        </w:r>
        <w:r>
          <w:rPr>
            <w:lang w:eastAsia="ko-KR"/>
          </w:rPr>
          <w:t xml:space="preserve">non-negative integer in units of </w:t>
        </w:r>
      </w:ins>
      <w:ins w:id="1528" w:author="Mike Dolan-2" w:date="2020-06-01T13:33:00Z">
        <w:r w:rsidR="008B7657">
          <w:rPr>
            <w:lang w:eastAsia="ko-KR"/>
          </w:rPr>
          <w:t>kilometers/hour</w:t>
        </w:r>
      </w:ins>
      <w:ins w:id="1529" w:author="Mike Dolan-2" w:date="2020-06-01T11:22:00Z">
        <w:r>
          <w:rPr>
            <w:lang w:eastAsia="ko-KR"/>
          </w:rPr>
          <w:t>.</w:t>
        </w:r>
      </w:ins>
    </w:p>
    <w:p w14:paraId="5ED04890" w14:textId="1C19DFFC" w:rsidR="000003D5" w:rsidRPr="00135C76" w:rsidRDefault="000003D5" w:rsidP="000003D5">
      <w:pPr>
        <w:pStyle w:val="Heading3"/>
        <w:rPr>
          <w:ins w:id="1530" w:author="Mike Dolan-1" w:date="2020-05-18T15:24:00Z"/>
        </w:rPr>
      </w:pPr>
      <w:ins w:id="1531" w:author="Mike Dolan-1" w:date="2020-05-18T15:25:00Z">
        <w:r w:rsidRPr="00C97D58">
          <w:rPr>
            <w:rFonts w:hint="eastAsia"/>
          </w:rPr>
          <w:t>5.2</w:t>
        </w:r>
        <w:r w:rsidRPr="00C97D58">
          <w:t>.</w:t>
        </w:r>
        <w:r w:rsidRPr="00C97D58">
          <w:rPr>
            <w:lang w:eastAsia="ko-KR"/>
          </w:rPr>
          <w:t>48</w:t>
        </w:r>
        <w:r>
          <w:rPr>
            <w:lang w:eastAsia="ko-KR"/>
          </w:rPr>
          <w:t>W6B24C</w:t>
        </w:r>
      </w:ins>
      <w:ins w:id="1532"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bookmarkEnd w:id="1526"/>
      <w:ins w:id="1533" w:author="Mike Dolan-2" w:date="2020-06-01T10:42:00Z">
        <w:r w:rsidR="005F06D6">
          <w:t>Speed</w:t>
        </w:r>
      </w:ins>
    </w:p>
    <w:p w14:paraId="777CA249" w14:textId="4DE8233F" w:rsidR="000003D5" w:rsidRPr="00135C76" w:rsidRDefault="000003D5" w:rsidP="000003D5">
      <w:pPr>
        <w:pStyle w:val="TH"/>
        <w:rPr>
          <w:ins w:id="1534" w:author="Mike Dolan-1" w:date="2020-05-18T15:24:00Z"/>
        </w:rPr>
      </w:pPr>
      <w:ins w:id="1535" w:author="Mike Dolan-1" w:date="2020-05-18T15:24:00Z">
        <w:r w:rsidRPr="00135C76">
          <w:t>Table </w:t>
        </w:r>
      </w:ins>
      <w:ins w:id="1536" w:author="Mike Dolan-1" w:date="2020-05-18T15:25:00Z">
        <w:r w:rsidRPr="00C97D58">
          <w:rPr>
            <w:rFonts w:hint="eastAsia"/>
          </w:rPr>
          <w:t>5.2</w:t>
        </w:r>
        <w:r w:rsidRPr="00C97D58">
          <w:t>.</w:t>
        </w:r>
        <w:r w:rsidRPr="00C97D58">
          <w:rPr>
            <w:lang w:eastAsia="ko-KR"/>
          </w:rPr>
          <w:t>48</w:t>
        </w:r>
        <w:r>
          <w:rPr>
            <w:lang w:eastAsia="ko-KR"/>
          </w:rPr>
          <w:t>W6B24C</w:t>
        </w:r>
      </w:ins>
      <w:ins w:id="1537"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ins w:id="1538" w:author="Mike Dolan-2" w:date="2020-06-01T10:42:00Z">
        <w:r w:rsidR="005F06D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051"/>
        <w:gridCol w:w="2459"/>
        <w:gridCol w:w="1823"/>
        <w:gridCol w:w="1982"/>
        <w:gridCol w:w="711"/>
        <w:gridCol w:w="21"/>
      </w:tblGrid>
      <w:tr w:rsidR="000003D5" w:rsidRPr="00135C76" w14:paraId="34293EC9" w14:textId="77777777" w:rsidTr="005F06D6">
        <w:trPr>
          <w:cantSplit/>
          <w:trHeight w:hRule="exact" w:val="527"/>
          <w:ins w:id="1539"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36AD2E5" w14:textId="5B542181" w:rsidR="000003D5" w:rsidRPr="00135C76" w:rsidRDefault="000003D5" w:rsidP="005F06D6">
            <w:pPr>
              <w:rPr>
                <w:ins w:id="1540" w:author="Mike Dolan-1" w:date="2020-05-18T15:24:00Z"/>
              </w:rPr>
            </w:pPr>
            <w:ins w:id="1541"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ins w:id="1542" w:author="Mike Dolan-2" w:date="2020-06-01T10:42:00Z">
              <w:r w:rsidR="005F06D6">
                <w:t>Speed</w:t>
              </w:r>
            </w:ins>
          </w:p>
        </w:tc>
      </w:tr>
      <w:tr w:rsidR="000003D5" w:rsidRPr="00135C76" w14:paraId="701F32CF" w14:textId="77777777" w:rsidTr="00F7512F">
        <w:trPr>
          <w:gridAfter w:val="1"/>
          <w:wAfter w:w="25" w:type="dxa"/>
          <w:cantSplit/>
          <w:trHeight w:hRule="exact" w:val="240"/>
          <w:ins w:id="1543" w:author="Mike Dolan-1" w:date="2020-05-18T15:24:00Z"/>
        </w:trPr>
        <w:tc>
          <w:tcPr>
            <w:tcW w:w="602" w:type="dxa"/>
            <w:tcBorders>
              <w:top w:val="single" w:sz="4" w:space="0" w:color="FFFFFF"/>
              <w:left w:val="single" w:sz="4" w:space="0" w:color="FFFFFF"/>
              <w:bottom w:val="single" w:sz="4" w:space="0" w:color="FFFFFF"/>
              <w:right w:val="single" w:sz="4" w:space="0" w:color="000000"/>
            </w:tcBorders>
            <w:shd w:val="clear" w:color="auto" w:fill="auto"/>
          </w:tcPr>
          <w:p w14:paraId="2D5A6336" w14:textId="77777777" w:rsidR="000003D5" w:rsidRPr="00135C76" w:rsidRDefault="000003D5" w:rsidP="005F06D6">
            <w:pPr>
              <w:jc w:val="center"/>
              <w:rPr>
                <w:ins w:id="1544" w:author="Mike Dolan-1" w:date="2020-05-18T15:24:00Z"/>
                <w:rFonts w:ascii="Arial" w:hAnsi="Arial" w:cs="Arial"/>
                <w:b/>
                <w:sz w:val="18"/>
                <w:szCs w:val="18"/>
              </w:rPr>
            </w:pP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DF50" w14:textId="77777777" w:rsidR="000003D5" w:rsidRPr="00135C76" w:rsidRDefault="000003D5" w:rsidP="005F06D6">
            <w:pPr>
              <w:pStyle w:val="TAC"/>
              <w:rPr>
                <w:ins w:id="1545" w:author="Mike Dolan-1" w:date="2020-05-18T15:24:00Z"/>
              </w:rPr>
            </w:pPr>
            <w:ins w:id="1546" w:author="Mike Dolan-1" w:date="2020-05-18T15:24:00Z">
              <w:r w:rsidRPr="00135C76">
                <w:t>Status</w:t>
              </w:r>
            </w:ins>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F1F4" w14:textId="77777777" w:rsidR="000003D5" w:rsidRPr="00135C76" w:rsidRDefault="000003D5" w:rsidP="005F06D6">
            <w:pPr>
              <w:pStyle w:val="TAC"/>
              <w:rPr>
                <w:ins w:id="1547" w:author="Mike Dolan-1" w:date="2020-05-18T15:24:00Z"/>
              </w:rPr>
            </w:pPr>
            <w:ins w:id="1548" w:author="Mike Dolan-1" w:date="2020-05-18T15:24:00Z">
              <w:r w:rsidRPr="00135C76">
                <w:t>Occurrence</w:t>
              </w:r>
            </w:ins>
          </w:p>
        </w:tc>
        <w:tc>
          <w:tcPr>
            <w:tcW w:w="1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1FB14" w14:textId="77777777" w:rsidR="000003D5" w:rsidRPr="00135C76" w:rsidRDefault="000003D5" w:rsidP="005F06D6">
            <w:pPr>
              <w:pStyle w:val="TAC"/>
              <w:rPr>
                <w:ins w:id="1549" w:author="Mike Dolan-1" w:date="2020-05-18T15:24:00Z"/>
              </w:rPr>
            </w:pPr>
            <w:ins w:id="1550" w:author="Mike Dolan-1" w:date="2020-05-18T15:24:00Z">
              <w:r w:rsidRPr="00135C76">
                <w:t>Format</w:t>
              </w:r>
            </w:ins>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F525" w14:textId="77777777" w:rsidR="000003D5" w:rsidRPr="00135C76" w:rsidRDefault="000003D5" w:rsidP="005F06D6">
            <w:pPr>
              <w:pStyle w:val="TAC"/>
              <w:rPr>
                <w:ins w:id="1551" w:author="Mike Dolan-1" w:date="2020-05-18T15:24:00Z"/>
              </w:rPr>
            </w:pPr>
            <w:ins w:id="1552" w:author="Mike Dolan-1" w:date="2020-05-18T15:24:00Z">
              <w:r w:rsidRPr="00135C76">
                <w:t>Min. Access Types</w:t>
              </w:r>
            </w:ins>
          </w:p>
        </w:tc>
        <w:tc>
          <w:tcPr>
            <w:tcW w:w="791" w:type="dxa"/>
            <w:tcBorders>
              <w:top w:val="single" w:sz="4" w:space="0" w:color="FFFFFF"/>
              <w:left w:val="single" w:sz="4" w:space="0" w:color="000000"/>
              <w:bottom w:val="single" w:sz="4" w:space="0" w:color="FFFFFF"/>
              <w:right w:val="single" w:sz="4" w:space="0" w:color="FFFFFF"/>
            </w:tcBorders>
            <w:shd w:val="clear" w:color="auto" w:fill="auto"/>
          </w:tcPr>
          <w:p w14:paraId="096E8634" w14:textId="77777777" w:rsidR="000003D5" w:rsidRPr="00135C76" w:rsidRDefault="000003D5" w:rsidP="005F06D6">
            <w:pPr>
              <w:jc w:val="center"/>
              <w:rPr>
                <w:ins w:id="1553" w:author="Mike Dolan-1" w:date="2020-05-18T15:24:00Z"/>
                <w:rFonts w:ascii="Arial" w:hAnsi="Arial" w:cs="Arial"/>
                <w:b/>
                <w:sz w:val="18"/>
                <w:szCs w:val="18"/>
              </w:rPr>
            </w:pPr>
          </w:p>
        </w:tc>
      </w:tr>
      <w:tr w:rsidR="000003D5" w:rsidRPr="00135C76" w14:paraId="02A47587" w14:textId="77777777" w:rsidTr="00F7512F">
        <w:trPr>
          <w:gridAfter w:val="1"/>
          <w:wAfter w:w="25" w:type="dxa"/>
          <w:cantSplit/>
          <w:trHeight w:hRule="exact" w:val="280"/>
          <w:ins w:id="1554" w:author="Mike Dolan-1" w:date="2020-05-18T15:24:00Z"/>
        </w:trPr>
        <w:tc>
          <w:tcPr>
            <w:tcW w:w="602" w:type="dxa"/>
            <w:tcBorders>
              <w:top w:val="single" w:sz="4" w:space="0" w:color="FFFFFF"/>
              <w:left w:val="single" w:sz="4" w:space="0" w:color="FFFFFF"/>
              <w:bottom w:val="single" w:sz="4" w:space="0" w:color="FFFFFF"/>
              <w:right w:val="single" w:sz="4" w:space="0" w:color="000000"/>
            </w:tcBorders>
            <w:shd w:val="clear" w:color="auto" w:fill="auto"/>
          </w:tcPr>
          <w:p w14:paraId="77ED18B2" w14:textId="77777777" w:rsidR="000003D5" w:rsidRPr="00135C76" w:rsidRDefault="000003D5" w:rsidP="005F06D6">
            <w:pPr>
              <w:jc w:val="center"/>
              <w:rPr>
                <w:ins w:id="1555" w:author="Mike Dolan-1" w:date="2020-05-18T15:24:00Z"/>
                <w:b/>
              </w:rPr>
            </w:pPr>
          </w:p>
        </w:tc>
        <w:tc>
          <w:tcPr>
            <w:tcW w:w="2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95B46" w14:textId="14CAB607" w:rsidR="000003D5" w:rsidRPr="00135C76" w:rsidRDefault="009F56C7" w:rsidP="005F06D6">
            <w:pPr>
              <w:pStyle w:val="TAC"/>
              <w:rPr>
                <w:ins w:id="1556" w:author="Mike Dolan-1" w:date="2020-05-18T15:24:00Z"/>
              </w:rPr>
            </w:pPr>
            <w:ins w:id="1557" w:author="Mike Dolan-2" w:date="2020-06-04T20:19:00Z">
              <w:r>
                <w:t>Required</w:t>
              </w:r>
            </w:ins>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F7AF2" w14:textId="77777777" w:rsidR="000003D5" w:rsidRPr="00135C76" w:rsidRDefault="000003D5" w:rsidP="005F06D6">
            <w:pPr>
              <w:pStyle w:val="TAC"/>
              <w:rPr>
                <w:ins w:id="1558" w:author="Mike Dolan-1" w:date="2020-05-18T15:24:00Z"/>
              </w:rPr>
            </w:pPr>
            <w:ins w:id="1559" w:author="Mike Dolan-1" w:date="2020-05-18T15:24:00Z">
              <w:r w:rsidRPr="00135C76">
                <w:t>One</w:t>
              </w:r>
            </w:ins>
          </w:p>
        </w:tc>
        <w:tc>
          <w:tcPr>
            <w:tcW w:w="1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930B" w14:textId="77777777" w:rsidR="000003D5" w:rsidRPr="00135C76" w:rsidRDefault="000003D5" w:rsidP="005F06D6">
            <w:pPr>
              <w:pStyle w:val="TAC"/>
              <w:rPr>
                <w:ins w:id="1560" w:author="Mike Dolan-1" w:date="2020-05-18T15:24:00Z"/>
              </w:rPr>
            </w:pPr>
            <w:ins w:id="1561" w:author="Mike Dolan-1" w:date="2020-05-18T15:24:00Z">
              <w:r w:rsidRPr="00135C76">
                <w:t>int</w:t>
              </w:r>
            </w:ins>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1F406" w14:textId="77777777" w:rsidR="000003D5" w:rsidRPr="00135C76" w:rsidRDefault="000003D5" w:rsidP="005F06D6">
            <w:pPr>
              <w:pStyle w:val="TAC"/>
              <w:rPr>
                <w:ins w:id="1562" w:author="Mike Dolan-1" w:date="2020-05-18T15:24:00Z"/>
              </w:rPr>
            </w:pPr>
            <w:ins w:id="1563" w:author="Mike Dolan-1" w:date="2020-05-18T15:24:00Z">
              <w:r w:rsidRPr="00135C76">
                <w:t>Get, Replace</w:t>
              </w:r>
            </w:ins>
          </w:p>
        </w:tc>
        <w:tc>
          <w:tcPr>
            <w:tcW w:w="791" w:type="dxa"/>
            <w:tcBorders>
              <w:top w:val="single" w:sz="4" w:space="0" w:color="FFFFFF"/>
              <w:left w:val="single" w:sz="4" w:space="0" w:color="000000"/>
              <w:bottom w:val="single" w:sz="4" w:space="0" w:color="FFFFFF"/>
              <w:right w:val="single" w:sz="4" w:space="0" w:color="FFFFFF"/>
            </w:tcBorders>
            <w:shd w:val="clear" w:color="auto" w:fill="auto"/>
          </w:tcPr>
          <w:p w14:paraId="440B5ABA" w14:textId="77777777" w:rsidR="000003D5" w:rsidRPr="00135C76" w:rsidRDefault="000003D5" w:rsidP="005F06D6">
            <w:pPr>
              <w:jc w:val="center"/>
              <w:rPr>
                <w:ins w:id="1564" w:author="Mike Dolan-1" w:date="2020-05-18T15:24:00Z"/>
                <w:b/>
              </w:rPr>
            </w:pPr>
          </w:p>
        </w:tc>
      </w:tr>
      <w:tr w:rsidR="000003D5" w:rsidRPr="00135C76" w14:paraId="0816BF1B" w14:textId="77777777" w:rsidTr="00F7512F">
        <w:trPr>
          <w:gridAfter w:val="1"/>
          <w:wAfter w:w="25" w:type="dxa"/>
          <w:cantSplit/>
          <w:ins w:id="1565" w:author="Mike Dolan-1" w:date="2020-05-18T15:24:00Z"/>
        </w:trPr>
        <w:tc>
          <w:tcPr>
            <w:tcW w:w="602" w:type="dxa"/>
            <w:tcBorders>
              <w:top w:val="single" w:sz="4" w:space="0" w:color="FFFFFF"/>
              <w:left w:val="single" w:sz="4" w:space="0" w:color="FFFFFF"/>
              <w:bottom w:val="single" w:sz="4" w:space="0" w:color="FFFFFF"/>
              <w:right w:val="single" w:sz="4" w:space="0" w:color="FFFFFF"/>
            </w:tcBorders>
            <w:shd w:val="clear" w:color="auto" w:fill="auto"/>
          </w:tcPr>
          <w:p w14:paraId="7A3D7B5B" w14:textId="77777777" w:rsidR="000003D5" w:rsidRPr="00135C76" w:rsidRDefault="000003D5" w:rsidP="005F06D6">
            <w:pPr>
              <w:jc w:val="center"/>
              <w:rPr>
                <w:ins w:id="1566" w:author="Mike Dolan-1" w:date="2020-05-18T15:24:00Z"/>
                <w:b/>
              </w:rPr>
            </w:pPr>
          </w:p>
        </w:tc>
        <w:tc>
          <w:tcPr>
            <w:tcW w:w="90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B23E8F" w14:textId="77777777" w:rsidR="000003D5" w:rsidRPr="00135C76" w:rsidRDefault="000003D5" w:rsidP="005F06D6">
            <w:pPr>
              <w:rPr>
                <w:ins w:id="1567" w:author="Mike Dolan-1" w:date="2020-05-18T15:24:00Z"/>
              </w:rPr>
            </w:pPr>
            <w:ins w:id="1568" w:author="Mike Dolan-1" w:date="2020-05-18T15:24:00Z">
              <w:r w:rsidRPr="00135C76">
                <w:t xml:space="preserve">This leaf node </w:t>
              </w:r>
              <w:r w:rsidRPr="00135C76">
                <w:rPr>
                  <w:lang w:eastAsia="ko-KR"/>
                </w:rPr>
                <w:t>contains the maximum speed</w:t>
              </w:r>
              <w:r w:rsidRPr="00135C76">
                <w:t>.</w:t>
              </w:r>
            </w:ins>
          </w:p>
        </w:tc>
      </w:tr>
    </w:tbl>
    <w:p w14:paraId="70BB7780" w14:textId="4BD719DB" w:rsidR="00F7512F" w:rsidRDefault="00F7512F" w:rsidP="00F7512F">
      <w:pPr>
        <w:pStyle w:val="B1"/>
        <w:rPr>
          <w:ins w:id="1569" w:author="Mike Dolan-2" w:date="2020-06-01T11:22:00Z"/>
        </w:rPr>
      </w:pPr>
      <w:bookmarkStart w:id="1570" w:name="_Toc40448444"/>
      <w:ins w:id="1571" w:author="Mike Dolan-2" w:date="2020-06-01T11:22:00Z">
        <w:r w:rsidRPr="00854D61">
          <w:t>-</w:t>
        </w:r>
        <w:r w:rsidRPr="00854D61">
          <w:tab/>
          <w:t xml:space="preserve">Values: </w:t>
        </w:r>
        <w:r>
          <w:rPr>
            <w:lang w:eastAsia="ko-KR"/>
          </w:rPr>
          <w:t xml:space="preserve">non-negative integer in units of </w:t>
        </w:r>
      </w:ins>
      <w:ins w:id="1572" w:author="Mike Dolan-2" w:date="2020-06-01T13:33:00Z">
        <w:r w:rsidR="008B7657">
          <w:rPr>
            <w:lang w:eastAsia="ko-KR"/>
          </w:rPr>
          <w:t>kilometers/hour</w:t>
        </w:r>
      </w:ins>
      <w:ins w:id="1573" w:author="Mike Dolan-2" w:date="2020-06-01T11:22:00Z">
        <w:r>
          <w:rPr>
            <w:lang w:eastAsia="ko-KR"/>
          </w:rPr>
          <w:t>.</w:t>
        </w:r>
      </w:ins>
    </w:p>
    <w:p w14:paraId="6BAE2966" w14:textId="7A0CF94C" w:rsidR="000003D5" w:rsidRPr="00135C76" w:rsidRDefault="000003D5" w:rsidP="000003D5">
      <w:pPr>
        <w:pStyle w:val="Heading3"/>
        <w:rPr>
          <w:ins w:id="1574" w:author="Mike Dolan-1" w:date="2020-05-18T15:24:00Z"/>
        </w:rPr>
      </w:pPr>
      <w:ins w:id="1575" w:author="Mike Dolan-1" w:date="2020-05-18T15:25:00Z">
        <w:r w:rsidRPr="00C97D58">
          <w:rPr>
            <w:rFonts w:hint="eastAsia"/>
          </w:rPr>
          <w:t>5.2</w:t>
        </w:r>
        <w:r w:rsidRPr="00C97D58">
          <w:t>.</w:t>
        </w:r>
        <w:r w:rsidRPr="00C97D58">
          <w:rPr>
            <w:lang w:eastAsia="ko-KR"/>
          </w:rPr>
          <w:t>48</w:t>
        </w:r>
        <w:r>
          <w:rPr>
            <w:lang w:eastAsia="ko-KR"/>
          </w:rPr>
          <w:t>W6B24D</w:t>
        </w:r>
      </w:ins>
      <w:ins w:id="1576"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bookmarkEnd w:id="1570"/>
      </w:ins>
    </w:p>
    <w:p w14:paraId="13772FE9" w14:textId="0A27DE03" w:rsidR="000003D5" w:rsidRPr="00135C76" w:rsidRDefault="000003D5" w:rsidP="000003D5">
      <w:pPr>
        <w:pStyle w:val="TH"/>
        <w:rPr>
          <w:ins w:id="1577" w:author="Mike Dolan-1" w:date="2020-05-18T15:24:00Z"/>
        </w:rPr>
      </w:pPr>
      <w:ins w:id="1578" w:author="Mike Dolan-1" w:date="2020-05-18T15:24:00Z">
        <w:r w:rsidRPr="00135C76">
          <w:t>Table </w:t>
        </w:r>
      </w:ins>
      <w:ins w:id="1579" w:author="Mike Dolan-1" w:date="2020-05-18T15:26:00Z">
        <w:r w:rsidRPr="00C97D58">
          <w:rPr>
            <w:rFonts w:hint="eastAsia"/>
          </w:rPr>
          <w:t>5.2</w:t>
        </w:r>
        <w:r w:rsidRPr="00C97D58">
          <w:t>.</w:t>
        </w:r>
        <w:r w:rsidRPr="00C97D58">
          <w:rPr>
            <w:lang w:eastAsia="ko-KR"/>
          </w:rPr>
          <w:t>48</w:t>
        </w:r>
        <w:r>
          <w:rPr>
            <w:lang w:eastAsia="ko-KR"/>
          </w:rPr>
          <w:t>W6B24D</w:t>
        </w:r>
      </w:ins>
      <w:ins w:id="1580"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62DC9228" w14:textId="77777777" w:rsidTr="005F06D6">
        <w:trPr>
          <w:cantSplit/>
          <w:trHeight w:hRule="exact" w:val="527"/>
          <w:ins w:id="1581"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E75A8E0" w14:textId="77777777" w:rsidR="000003D5" w:rsidRPr="00135C76" w:rsidRDefault="000003D5" w:rsidP="005F06D6">
            <w:pPr>
              <w:rPr>
                <w:ins w:id="1582" w:author="Mike Dolan-1" w:date="2020-05-18T15:24:00Z"/>
              </w:rPr>
            </w:pPr>
            <w:ins w:id="1583"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ins>
          </w:p>
        </w:tc>
      </w:tr>
      <w:tr w:rsidR="000003D5" w:rsidRPr="00135C76" w14:paraId="005D932A" w14:textId="77777777" w:rsidTr="005F06D6">
        <w:trPr>
          <w:gridAfter w:val="1"/>
          <w:wAfter w:w="53" w:type="dxa"/>
          <w:cantSplit/>
          <w:trHeight w:hRule="exact" w:val="240"/>
          <w:ins w:id="1584" w:author="Mike Dolan-1" w:date="2020-05-18T15:2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2E0013E" w14:textId="77777777" w:rsidR="000003D5" w:rsidRPr="00135C76" w:rsidRDefault="000003D5" w:rsidP="005F06D6">
            <w:pPr>
              <w:jc w:val="center"/>
              <w:rPr>
                <w:ins w:id="1585" w:author="Mike Dolan-1" w:date="2020-05-18T15:2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72E7" w14:textId="77777777" w:rsidR="000003D5" w:rsidRPr="00135C76" w:rsidRDefault="000003D5" w:rsidP="005F06D6">
            <w:pPr>
              <w:pStyle w:val="TAC"/>
              <w:rPr>
                <w:ins w:id="1586" w:author="Mike Dolan-1" w:date="2020-05-18T15:24:00Z"/>
              </w:rPr>
            </w:pPr>
            <w:ins w:id="1587" w:author="Mike Dolan-1" w:date="2020-05-18T15:24: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0D76A" w14:textId="77777777" w:rsidR="000003D5" w:rsidRPr="00135C76" w:rsidRDefault="000003D5" w:rsidP="005F06D6">
            <w:pPr>
              <w:pStyle w:val="TAC"/>
              <w:rPr>
                <w:ins w:id="1588" w:author="Mike Dolan-1" w:date="2020-05-18T15:24:00Z"/>
              </w:rPr>
            </w:pPr>
            <w:ins w:id="1589" w:author="Mike Dolan-1" w:date="2020-05-18T15:24: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4F2FE" w14:textId="77777777" w:rsidR="000003D5" w:rsidRPr="00135C76" w:rsidRDefault="000003D5" w:rsidP="005F06D6">
            <w:pPr>
              <w:pStyle w:val="TAC"/>
              <w:rPr>
                <w:ins w:id="1590" w:author="Mike Dolan-1" w:date="2020-05-18T15:24:00Z"/>
              </w:rPr>
            </w:pPr>
            <w:ins w:id="1591" w:author="Mike Dolan-1" w:date="2020-05-18T15:24: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F348" w14:textId="77777777" w:rsidR="000003D5" w:rsidRPr="00135C76" w:rsidRDefault="000003D5" w:rsidP="005F06D6">
            <w:pPr>
              <w:pStyle w:val="TAC"/>
              <w:rPr>
                <w:ins w:id="1592" w:author="Mike Dolan-1" w:date="2020-05-18T15:24:00Z"/>
              </w:rPr>
            </w:pPr>
            <w:ins w:id="1593" w:author="Mike Dolan-1" w:date="2020-05-18T15:24: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103F869" w14:textId="77777777" w:rsidR="000003D5" w:rsidRPr="00135C76" w:rsidRDefault="000003D5" w:rsidP="005F06D6">
            <w:pPr>
              <w:jc w:val="center"/>
              <w:rPr>
                <w:ins w:id="1594" w:author="Mike Dolan-1" w:date="2020-05-18T15:24:00Z"/>
                <w:rFonts w:ascii="Arial" w:hAnsi="Arial" w:cs="Arial"/>
                <w:b/>
                <w:sz w:val="18"/>
                <w:szCs w:val="18"/>
              </w:rPr>
            </w:pPr>
          </w:p>
        </w:tc>
      </w:tr>
      <w:tr w:rsidR="000003D5" w:rsidRPr="00135C76" w14:paraId="2505EB75" w14:textId="77777777" w:rsidTr="005F06D6">
        <w:trPr>
          <w:gridAfter w:val="1"/>
          <w:wAfter w:w="53" w:type="dxa"/>
          <w:cantSplit/>
          <w:trHeight w:hRule="exact" w:val="280"/>
          <w:ins w:id="1595" w:author="Mike Dolan-1" w:date="2020-05-18T15:2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20E35C85" w14:textId="77777777" w:rsidR="000003D5" w:rsidRPr="00135C76" w:rsidRDefault="000003D5" w:rsidP="005F06D6">
            <w:pPr>
              <w:jc w:val="center"/>
              <w:rPr>
                <w:ins w:id="1596" w:author="Mike Dolan-1" w:date="2020-05-18T15:2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1EE0" w14:textId="77777777" w:rsidR="000003D5" w:rsidRPr="00135C76" w:rsidRDefault="000003D5" w:rsidP="005F06D6">
            <w:pPr>
              <w:pStyle w:val="TAC"/>
              <w:rPr>
                <w:ins w:id="1597" w:author="Mike Dolan-1" w:date="2020-05-18T15:24:00Z"/>
              </w:rPr>
            </w:pPr>
            <w:ins w:id="1598" w:author="Mike Dolan-1" w:date="2020-05-18T15:24: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6752" w14:textId="77777777" w:rsidR="000003D5" w:rsidRPr="00135C76" w:rsidRDefault="000003D5" w:rsidP="005F06D6">
            <w:pPr>
              <w:pStyle w:val="TAC"/>
              <w:rPr>
                <w:ins w:id="1599" w:author="Mike Dolan-1" w:date="2020-05-18T15:24:00Z"/>
              </w:rPr>
            </w:pPr>
            <w:ins w:id="1600" w:author="Mike Dolan-1" w:date="2020-05-18T15:24: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A7681" w14:textId="77777777" w:rsidR="000003D5" w:rsidRPr="00135C76" w:rsidRDefault="000003D5" w:rsidP="005F06D6">
            <w:pPr>
              <w:pStyle w:val="TAC"/>
              <w:rPr>
                <w:ins w:id="1601" w:author="Mike Dolan-1" w:date="2020-05-18T15:24:00Z"/>
              </w:rPr>
            </w:pPr>
            <w:ins w:id="1602" w:author="Mike Dolan-1" w:date="2020-05-18T15:24: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0F1CE" w14:textId="77777777" w:rsidR="000003D5" w:rsidRPr="00135C76" w:rsidRDefault="000003D5" w:rsidP="005F06D6">
            <w:pPr>
              <w:pStyle w:val="TAC"/>
              <w:rPr>
                <w:ins w:id="1603" w:author="Mike Dolan-1" w:date="2020-05-18T15:24:00Z"/>
              </w:rPr>
            </w:pPr>
            <w:ins w:id="1604" w:author="Mike Dolan-1" w:date="2020-05-18T15:24: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6079357D" w14:textId="77777777" w:rsidR="000003D5" w:rsidRPr="00135C76" w:rsidRDefault="000003D5" w:rsidP="005F06D6">
            <w:pPr>
              <w:jc w:val="center"/>
              <w:rPr>
                <w:ins w:id="1605" w:author="Mike Dolan-1" w:date="2020-05-18T15:24:00Z"/>
                <w:b/>
              </w:rPr>
            </w:pPr>
          </w:p>
        </w:tc>
      </w:tr>
      <w:tr w:rsidR="000003D5" w:rsidRPr="00135C76" w14:paraId="5AC9143B" w14:textId="77777777" w:rsidTr="005F06D6">
        <w:trPr>
          <w:gridAfter w:val="1"/>
          <w:wAfter w:w="53" w:type="dxa"/>
          <w:cantSplit/>
          <w:ins w:id="1606" w:author="Mike Dolan-1" w:date="2020-05-18T15:24: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F26A252" w14:textId="77777777" w:rsidR="000003D5" w:rsidRPr="00135C76" w:rsidRDefault="000003D5" w:rsidP="005F06D6">
            <w:pPr>
              <w:jc w:val="center"/>
              <w:rPr>
                <w:ins w:id="1607" w:author="Mike Dolan-1" w:date="2020-05-18T15:24: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2E142F" w14:textId="77777777" w:rsidR="000003D5" w:rsidRPr="00135C76" w:rsidRDefault="000003D5" w:rsidP="005F06D6">
            <w:pPr>
              <w:rPr>
                <w:ins w:id="1608" w:author="Mike Dolan-1" w:date="2020-05-18T15:24:00Z"/>
              </w:rPr>
            </w:pPr>
            <w:ins w:id="1609" w:author="Mike Dolan-1" w:date="2020-05-18T15:24:00Z">
              <w:r w:rsidRPr="00135C76">
                <w:t xml:space="preserve">This interior node </w:t>
              </w:r>
              <w:r w:rsidRPr="00135C76">
                <w:rPr>
                  <w:lang w:eastAsia="ko-KR"/>
                </w:rPr>
                <w:t>contains the heading</w:t>
              </w:r>
              <w:r w:rsidRPr="00135C76">
                <w:t>.</w:t>
              </w:r>
            </w:ins>
          </w:p>
        </w:tc>
      </w:tr>
    </w:tbl>
    <w:p w14:paraId="6F1A0E5F" w14:textId="4782A3AF" w:rsidR="000003D5" w:rsidRPr="00135C76" w:rsidRDefault="000003D5" w:rsidP="000003D5">
      <w:pPr>
        <w:pStyle w:val="Heading3"/>
        <w:rPr>
          <w:ins w:id="1610" w:author="Mike Dolan-1" w:date="2020-05-18T15:24:00Z"/>
        </w:rPr>
      </w:pPr>
      <w:bookmarkStart w:id="1611" w:name="_Toc40448445"/>
      <w:ins w:id="1612" w:author="Mike Dolan-1" w:date="2020-05-18T15:26:00Z">
        <w:r w:rsidRPr="00C97D58">
          <w:rPr>
            <w:rFonts w:hint="eastAsia"/>
          </w:rPr>
          <w:t>5.2</w:t>
        </w:r>
        <w:r w:rsidRPr="00C97D58">
          <w:t>.</w:t>
        </w:r>
        <w:r w:rsidRPr="00C97D58">
          <w:rPr>
            <w:lang w:eastAsia="ko-KR"/>
          </w:rPr>
          <w:t>48</w:t>
        </w:r>
        <w:r>
          <w:rPr>
            <w:lang w:eastAsia="ko-KR"/>
          </w:rPr>
          <w:t>W6B24E</w:t>
        </w:r>
      </w:ins>
      <w:ins w:id="1613"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bookmarkEnd w:id="1611"/>
      <w:ins w:id="1614" w:author="Mike Dolan-2" w:date="2020-06-01T10:42:00Z">
        <w:r w:rsidR="005F06D6">
          <w:t>Heading</w:t>
        </w:r>
      </w:ins>
    </w:p>
    <w:p w14:paraId="55A644C7" w14:textId="04974EC4" w:rsidR="000003D5" w:rsidRPr="00135C76" w:rsidRDefault="000003D5" w:rsidP="000003D5">
      <w:pPr>
        <w:pStyle w:val="TH"/>
        <w:rPr>
          <w:ins w:id="1615" w:author="Mike Dolan-1" w:date="2020-05-18T15:24:00Z"/>
        </w:rPr>
      </w:pPr>
      <w:ins w:id="1616" w:author="Mike Dolan-1" w:date="2020-05-18T15:24:00Z">
        <w:r w:rsidRPr="00135C76">
          <w:t>Table </w:t>
        </w:r>
      </w:ins>
      <w:ins w:id="1617" w:author="Mike Dolan-1" w:date="2020-05-18T15:26:00Z">
        <w:r w:rsidRPr="00C97D58">
          <w:rPr>
            <w:rFonts w:hint="eastAsia"/>
          </w:rPr>
          <w:t>5.2</w:t>
        </w:r>
        <w:r w:rsidRPr="00C97D58">
          <w:t>.</w:t>
        </w:r>
        <w:r w:rsidRPr="00C97D58">
          <w:rPr>
            <w:lang w:eastAsia="ko-KR"/>
          </w:rPr>
          <w:t>48</w:t>
        </w:r>
        <w:r>
          <w:rPr>
            <w:lang w:eastAsia="ko-KR"/>
          </w:rPr>
          <w:t>W6B24E</w:t>
        </w:r>
      </w:ins>
      <w:ins w:id="1618"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ins w:id="1619" w:author="Mike Dolan-2" w:date="2020-06-01T10:42: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2051"/>
        <w:gridCol w:w="2457"/>
        <w:gridCol w:w="1824"/>
        <w:gridCol w:w="1983"/>
        <w:gridCol w:w="712"/>
        <w:gridCol w:w="21"/>
      </w:tblGrid>
      <w:tr w:rsidR="000003D5" w:rsidRPr="00135C76" w14:paraId="0ADF89C5" w14:textId="77777777" w:rsidTr="005F06D6">
        <w:trPr>
          <w:cantSplit/>
          <w:trHeight w:hRule="exact" w:val="527"/>
          <w:ins w:id="1620"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6A96048" w14:textId="165529E7" w:rsidR="000003D5" w:rsidRPr="00135C76" w:rsidRDefault="000003D5" w:rsidP="005F06D6">
            <w:pPr>
              <w:rPr>
                <w:ins w:id="1621" w:author="Mike Dolan-1" w:date="2020-05-18T15:24:00Z"/>
              </w:rPr>
            </w:pPr>
            <w:ins w:id="1622"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ins w:id="1623" w:author="Mike Dolan-2" w:date="2020-06-01T10:43:00Z">
              <w:r w:rsidR="005F06D6">
                <w:t>Heading</w:t>
              </w:r>
            </w:ins>
          </w:p>
        </w:tc>
      </w:tr>
      <w:tr w:rsidR="000003D5" w:rsidRPr="00135C76" w14:paraId="2238B568" w14:textId="77777777" w:rsidTr="00EF63CE">
        <w:trPr>
          <w:gridAfter w:val="1"/>
          <w:wAfter w:w="25" w:type="dxa"/>
          <w:cantSplit/>
          <w:trHeight w:hRule="exact" w:val="240"/>
          <w:ins w:id="1624" w:author="Mike Dolan-1" w:date="2020-05-18T15:24:00Z"/>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3CB4F55A" w14:textId="77777777" w:rsidR="000003D5" w:rsidRPr="00135C76" w:rsidRDefault="000003D5" w:rsidP="005F06D6">
            <w:pPr>
              <w:jc w:val="center"/>
              <w:rPr>
                <w:ins w:id="1625" w:author="Mike Dolan-1" w:date="2020-05-18T15:24:00Z"/>
                <w:rFonts w:ascii="Arial" w:hAnsi="Arial" w:cs="Arial"/>
                <w:b/>
                <w:sz w:val="18"/>
                <w:szCs w:val="18"/>
              </w:rPr>
            </w:pP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54CAC" w14:textId="77777777" w:rsidR="000003D5" w:rsidRPr="00135C76" w:rsidRDefault="000003D5" w:rsidP="005F06D6">
            <w:pPr>
              <w:pStyle w:val="TAC"/>
              <w:rPr>
                <w:ins w:id="1626" w:author="Mike Dolan-1" w:date="2020-05-18T15:24:00Z"/>
              </w:rPr>
            </w:pPr>
            <w:ins w:id="1627" w:author="Mike Dolan-1" w:date="2020-05-18T15:24:00Z">
              <w:r w:rsidRPr="00135C76">
                <w:t>Status</w:t>
              </w:r>
            </w:ins>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B2731" w14:textId="77777777" w:rsidR="000003D5" w:rsidRPr="00135C76" w:rsidRDefault="000003D5" w:rsidP="005F06D6">
            <w:pPr>
              <w:pStyle w:val="TAC"/>
              <w:rPr>
                <w:ins w:id="1628" w:author="Mike Dolan-1" w:date="2020-05-18T15:24:00Z"/>
              </w:rPr>
            </w:pPr>
            <w:ins w:id="1629" w:author="Mike Dolan-1" w:date="2020-05-18T15:24:00Z">
              <w:r w:rsidRPr="00135C76">
                <w:t>Occurrence</w:t>
              </w:r>
            </w:ins>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724B" w14:textId="77777777" w:rsidR="000003D5" w:rsidRPr="00135C76" w:rsidRDefault="000003D5" w:rsidP="005F06D6">
            <w:pPr>
              <w:pStyle w:val="TAC"/>
              <w:rPr>
                <w:ins w:id="1630" w:author="Mike Dolan-1" w:date="2020-05-18T15:24:00Z"/>
              </w:rPr>
            </w:pPr>
            <w:ins w:id="1631" w:author="Mike Dolan-1" w:date="2020-05-18T15:24:00Z">
              <w:r w:rsidRPr="00135C76">
                <w:t>Format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8BE0" w14:textId="77777777" w:rsidR="000003D5" w:rsidRPr="00135C76" w:rsidRDefault="000003D5" w:rsidP="005F06D6">
            <w:pPr>
              <w:pStyle w:val="TAC"/>
              <w:rPr>
                <w:ins w:id="1632" w:author="Mike Dolan-1" w:date="2020-05-18T15:24:00Z"/>
              </w:rPr>
            </w:pPr>
            <w:ins w:id="1633" w:author="Mike Dolan-1" w:date="2020-05-18T15:24:00Z">
              <w:r w:rsidRPr="00135C76">
                <w:t>Min. Access Types</w:t>
              </w:r>
            </w:ins>
          </w:p>
        </w:tc>
        <w:tc>
          <w:tcPr>
            <w:tcW w:w="786" w:type="dxa"/>
            <w:tcBorders>
              <w:top w:val="single" w:sz="4" w:space="0" w:color="FFFFFF"/>
              <w:left w:val="single" w:sz="4" w:space="0" w:color="000000"/>
              <w:bottom w:val="single" w:sz="4" w:space="0" w:color="FFFFFF"/>
              <w:right w:val="single" w:sz="4" w:space="0" w:color="FFFFFF"/>
            </w:tcBorders>
            <w:shd w:val="clear" w:color="auto" w:fill="auto"/>
          </w:tcPr>
          <w:p w14:paraId="239EE80B" w14:textId="77777777" w:rsidR="000003D5" w:rsidRPr="00135C76" w:rsidRDefault="000003D5" w:rsidP="005F06D6">
            <w:pPr>
              <w:jc w:val="center"/>
              <w:rPr>
                <w:ins w:id="1634" w:author="Mike Dolan-1" w:date="2020-05-18T15:24:00Z"/>
                <w:rFonts w:ascii="Arial" w:hAnsi="Arial" w:cs="Arial"/>
                <w:b/>
                <w:sz w:val="18"/>
                <w:szCs w:val="18"/>
              </w:rPr>
            </w:pPr>
          </w:p>
        </w:tc>
      </w:tr>
      <w:tr w:rsidR="000003D5" w:rsidRPr="00135C76" w14:paraId="366710BA" w14:textId="77777777" w:rsidTr="00EF63CE">
        <w:trPr>
          <w:gridAfter w:val="1"/>
          <w:wAfter w:w="25" w:type="dxa"/>
          <w:cantSplit/>
          <w:trHeight w:hRule="exact" w:val="280"/>
          <w:ins w:id="1635" w:author="Mike Dolan-1" w:date="2020-05-18T15:24:00Z"/>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74940E3A" w14:textId="77777777" w:rsidR="000003D5" w:rsidRPr="00135C76" w:rsidRDefault="000003D5" w:rsidP="005F06D6">
            <w:pPr>
              <w:jc w:val="center"/>
              <w:rPr>
                <w:ins w:id="1636" w:author="Mike Dolan-1" w:date="2020-05-18T15:24:00Z"/>
                <w:b/>
              </w:rPr>
            </w:pP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2B0CB" w14:textId="3FB5EA02" w:rsidR="000003D5" w:rsidRPr="00135C76" w:rsidRDefault="009F56C7" w:rsidP="005F06D6">
            <w:pPr>
              <w:pStyle w:val="TAC"/>
              <w:rPr>
                <w:ins w:id="1637" w:author="Mike Dolan-1" w:date="2020-05-18T15:24:00Z"/>
              </w:rPr>
            </w:pPr>
            <w:ins w:id="1638" w:author="Mike Dolan-2" w:date="2020-06-04T20:19:00Z">
              <w:r>
                <w:t>Required</w:t>
              </w:r>
            </w:ins>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40F9" w14:textId="77777777" w:rsidR="000003D5" w:rsidRPr="00135C76" w:rsidRDefault="000003D5" w:rsidP="005F06D6">
            <w:pPr>
              <w:pStyle w:val="TAC"/>
              <w:rPr>
                <w:ins w:id="1639" w:author="Mike Dolan-1" w:date="2020-05-18T15:24:00Z"/>
              </w:rPr>
            </w:pPr>
            <w:ins w:id="1640" w:author="Mike Dolan-1" w:date="2020-05-18T15:24:00Z">
              <w:r w:rsidRPr="00135C76">
                <w:t>One</w:t>
              </w:r>
            </w:ins>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7996" w14:textId="77777777" w:rsidR="000003D5" w:rsidRPr="00135C76" w:rsidRDefault="000003D5" w:rsidP="005F06D6">
            <w:pPr>
              <w:pStyle w:val="TAC"/>
              <w:rPr>
                <w:ins w:id="1641" w:author="Mike Dolan-1" w:date="2020-05-18T15:24:00Z"/>
              </w:rPr>
            </w:pPr>
            <w:ins w:id="1642" w:author="Mike Dolan-1" w:date="2020-05-18T15:24:00Z">
              <w:r w:rsidRPr="00135C76">
                <w:t>int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71CF9" w14:textId="77777777" w:rsidR="000003D5" w:rsidRPr="00135C76" w:rsidRDefault="000003D5" w:rsidP="005F06D6">
            <w:pPr>
              <w:pStyle w:val="TAC"/>
              <w:rPr>
                <w:ins w:id="1643" w:author="Mike Dolan-1" w:date="2020-05-18T15:24:00Z"/>
              </w:rPr>
            </w:pPr>
            <w:ins w:id="1644" w:author="Mike Dolan-1" w:date="2020-05-18T15:24:00Z">
              <w:r w:rsidRPr="00135C76">
                <w:t>Get, Replace</w:t>
              </w:r>
            </w:ins>
          </w:p>
        </w:tc>
        <w:tc>
          <w:tcPr>
            <w:tcW w:w="786" w:type="dxa"/>
            <w:tcBorders>
              <w:top w:val="single" w:sz="4" w:space="0" w:color="FFFFFF"/>
              <w:left w:val="single" w:sz="4" w:space="0" w:color="000000"/>
              <w:bottom w:val="single" w:sz="4" w:space="0" w:color="FFFFFF"/>
              <w:right w:val="single" w:sz="4" w:space="0" w:color="FFFFFF"/>
            </w:tcBorders>
            <w:shd w:val="clear" w:color="auto" w:fill="auto"/>
          </w:tcPr>
          <w:p w14:paraId="2B8F601D" w14:textId="77777777" w:rsidR="000003D5" w:rsidRPr="00135C76" w:rsidRDefault="000003D5" w:rsidP="005F06D6">
            <w:pPr>
              <w:jc w:val="center"/>
              <w:rPr>
                <w:ins w:id="1645" w:author="Mike Dolan-1" w:date="2020-05-18T15:24:00Z"/>
                <w:b/>
              </w:rPr>
            </w:pPr>
          </w:p>
        </w:tc>
      </w:tr>
      <w:tr w:rsidR="000003D5" w:rsidRPr="00135C76" w14:paraId="491CB304" w14:textId="77777777" w:rsidTr="00EF63CE">
        <w:trPr>
          <w:gridAfter w:val="1"/>
          <w:wAfter w:w="25" w:type="dxa"/>
          <w:cantSplit/>
          <w:ins w:id="1646" w:author="Mike Dolan-1" w:date="2020-05-18T15:24:00Z"/>
        </w:trPr>
        <w:tc>
          <w:tcPr>
            <w:tcW w:w="594" w:type="dxa"/>
            <w:tcBorders>
              <w:top w:val="single" w:sz="4" w:space="0" w:color="FFFFFF"/>
              <w:left w:val="single" w:sz="4" w:space="0" w:color="FFFFFF"/>
              <w:bottom w:val="single" w:sz="4" w:space="0" w:color="FFFFFF"/>
              <w:right w:val="single" w:sz="4" w:space="0" w:color="FFFFFF"/>
            </w:tcBorders>
            <w:shd w:val="clear" w:color="auto" w:fill="auto"/>
          </w:tcPr>
          <w:p w14:paraId="2AF98165" w14:textId="77777777" w:rsidR="000003D5" w:rsidRPr="00135C76" w:rsidRDefault="000003D5" w:rsidP="005F06D6">
            <w:pPr>
              <w:jc w:val="center"/>
              <w:rPr>
                <w:ins w:id="1647" w:author="Mike Dolan-1" w:date="2020-05-18T15:24:00Z"/>
                <w:b/>
              </w:rPr>
            </w:pPr>
          </w:p>
        </w:tc>
        <w:tc>
          <w:tcPr>
            <w:tcW w:w="901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E5C0A8" w14:textId="77777777" w:rsidR="000003D5" w:rsidRPr="00135C76" w:rsidRDefault="000003D5" w:rsidP="005F06D6">
            <w:pPr>
              <w:rPr>
                <w:ins w:id="1648" w:author="Mike Dolan-1" w:date="2020-05-18T15:24:00Z"/>
              </w:rPr>
            </w:pPr>
            <w:ins w:id="1649" w:author="Mike Dolan-1" w:date="2020-05-18T15:24:00Z">
              <w:r w:rsidRPr="00135C76">
                <w:t xml:space="preserve">This leaf node </w:t>
              </w:r>
              <w:r w:rsidRPr="00135C76">
                <w:rPr>
                  <w:lang w:eastAsia="ko-KR"/>
                </w:rPr>
                <w:t>contains the minimum heading</w:t>
              </w:r>
              <w:r w:rsidRPr="00135C76">
                <w:t>.</w:t>
              </w:r>
            </w:ins>
          </w:p>
        </w:tc>
      </w:tr>
    </w:tbl>
    <w:p w14:paraId="4E395AA8" w14:textId="77777777" w:rsidR="00EF63CE" w:rsidRDefault="00EF63CE" w:rsidP="00EF63CE">
      <w:pPr>
        <w:pStyle w:val="B1"/>
        <w:rPr>
          <w:ins w:id="1650" w:author="Mike Dolan-2" w:date="2020-06-01T11:17:00Z"/>
        </w:rPr>
      </w:pPr>
      <w:bookmarkStart w:id="1651" w:name="_Toc40448446"/>
      <w:ins w:id="1652" w:author="Mike Dolan-2" w:date="2020-06-01T11:17:00Z">
        <w:r w:rsidRPr="00854D61">
          <w:t>-</w:t>
        </w:r>
        <w:r w:rsidRPr="00854D61">
          <w:tab/>
          <w:t xml:space="preserve">Values: </w:t>
        </w:r>
        <w:r>
          <w:rPr>
            <w:lang w:eastAsia="ko-KR"/>
          </w:rPr>
          <w:t>0</w:t>
        </w:r>
        <w:r>
          <w:rPr>
            <w:rFonts w:hint="eastAsia"/>
            <w:lang w:eastAsia="ko-KR"/>
          </w:rPr>
          <w:t>-</w:t>
        </w:r>
        <w:r>
          <w:rPr>
            <w:lang w:eastAsia="ko-KR"/>
          </w:rPr>
          <w:t>359</w:t>
        </w:r>
      </w:ins>
    </w:p>
    <w:p w14:paraId="6D0C6CF4" w14:textId="35EE49F9" w:rsidR="000003D5" w:rsidRPr="00135C76" w:rsidRDefault="000003D5" w:rsidP="000003D5">
      <w:pPr>
        <w:pStyle w:val="Heading3"/>
        <w:rPr>
          <w:ins w:id="1653" w:author="Mike Dolan-1" w:date="2020-05-18T15:24:00Z"/>
        </w:rPr>
      </w:pPr>
      <w:ins w:id="1654" w:author="Mike Dolan-1" w:date="2020-05-18T15:26:00Z">
        <w:r w:rsidRPr="00C97D58">
          <w:rPr>
            <w:rFonts w:hint="eastAsia"/>
          </w:rPr>
          <w:t>5.2</w:t>
        </w:r>
        <w:r w:rsidRPr="00C97D58">
          <w:t>.</w:t>
        </w:r>
        <w:r w:rsidRPr="00C97D58">
          <w:rPr>
            <w:lang w:eastAsia="ko-KR"/>
          </w:rPr>
          <w:t>48</w:t>
        </w:r>
        <w:r>
          <w:rPr>
            <w:lang w:eastAsia="ko-KR"/>
          </w:rPr>
          <w:t>W6B24F</w:t>
        </w:r>
      </w:ins>
      <w:ins w:id="1655"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bookmarkEnd w:id="1651"/>
      <w:ins w:id="1656" w:author="Mike Dolan-2" w:date="2020-06-01T10:43:00Z">
        <w:r w:rsidR="005F06D6">
          <w:t>Heading</w:t>
        </w:r>
      </w:ins>
    </w:p>
    <w:p w14:paraId="10BCB7F1" w14:textId="7661CB7B" w:rsidR="000003D5" w:rsidRPr="00135C76" w:rsidRDefault="000003D5" w:rsidP="000003D5">
      <w:pPr>
        <w:pStyle w:val="TH"/>
        <w:rPr>
          <w:ins w:id="1657" w:author="Mike Dolan-1" w:date="2020-05-18T15:24:00Z"/>
        </w:rPr>
      </w:pPr>
      <w:ins w:id="1658" w:author="Mike Dolan-1" w:date="2020-05-18T15:24:00Z">
        <w:r w:rsidRPr="00135C76">
          <w:t>Table </w:t>
        </w:r>
      </w:ins>
      <w:ins w:id="1659" w:author="Mike Dolan-1" w:date="2020-05-18T15:26:00Z">
        <w:r w:rsidRPr="00C97D58">
          <w:rPr>
            <w:rFonts w:hint="eastAsia"/>
          </w:rPr>
          <w:t>5.2</w:t>
        </w:r>
        <w:r w:rsidRPr="00C97D58">
          <w:t>.</w:t>
        </w:r>
        <w:r w:rsidRPr="00C97D58">
          <w:rPr>
            <w:lang w:eastAsia="ko-KR"/>
          </w:rPr>
          <w:t>48</w:t>
        </w:r>
        <w:r>
          <w:rPr>
            <w:lang w:eastAsia="ko-KR"/>
          </w:rPr>
          <w:t>W6B24F</w:t>
        </w:r>
      </w:ins>
      <w:ins w:id="1660"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ins w:id="1661" w:author="Mike Dolan-2" w:date="2020-06-01T10:43:00Z">
        <w:r w:rsidR="005F06D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055"/>
        <w:gridCol w:w="2499"/>
        <w:gridCol w:w="1817"/>
        <w:gridCol w:w="1988"/>
        <w:gridCol w:w="670"/>
        <w:gridCol w:w="18"/>
      </w:tblGrid>
      <w:tr w:rsidR="000003D5" w:rsidRPr="00135C76" w14:paraId="3BB772F9" w14:textId="77777777" w:rsidTr="005F06D6">
        <w:trPr>
          <w:cantSplit/>
          <w:trHeight w:hRule="exact" w:val="527"/>
          <w:ins w:id="1662"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2E95039" w14:textId="13360BCB" w:rsidR="000003D5" w:rsidRPr="00135C76" w:rsidRDefault="000003D5" w:rsidP="005F06D6">
            <w:pPr>
              <w:rPr>
                <w:ins w:id="1663" w:author="Mike Dolan-1" w:date="2020-05-18T15:24:00Z"/>
              </w:rPr>
            </w:pPr>
            <w:ins w:id="1664"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ins w:id="1665" w:author="Mike Dolan-2" w:date="2020-06-01T10:43:00Z">
              <w:r w:rsidR="005F06D6">
                <w:t>Heading</w:t>
              </w:r>
            </w:ins>
          </w:p>
        </w:tc>
      </w:tr>
      <w:tr w:rsidR="000003D5" w:rsidRPr="00135C76" w14:paraId="66AAC181" w14:textId="77777777" w:rsidTr="00EF63CE">
        <w:trPr>
          <w:gridAfter w:val="1"/>
          <w:wAfter w:w="21" w:type="dxa"/>
          <w:cantSplit/>
          <w:trHeight w:hRule="exact" w:val="240"/>
          <w:ins w:id="1666" w:author="Mike Dolan-1" w:date="2020-05-18T15:24:00Z"/>
        </w:trPr>
        <w:tc>
          <w:tcPr>
            <w:tcW w:w="596" w:type="dxa"/>
            <w:tcBorders>
              <w:top w:val="single" w:sz="4" w:space="0" w:color="FFFFFF"/>
              <w:left w:val="single" w:sz="4" w:space="0" w:color="FFFFFF"/>
              <w:bottom w:val="single" w:sz="4" w:space="0" w:color="FFFFFF"/>
              <w:right w:val="single" w:sz="4" w:space="0" w:color="000000"/>
            </w:tcBorders>
            <w:shd w:val="clear" w:color="auto" w:fill="auto"/>
          </w:tcPr>
          <w:p w14:paraId="07C29340" w14:textId="77777777" w:rsidR="000003D5" w:rsidRPr="00135C76" w:rsidRDefault="000003D5" w:rsidP="005F06D6">
            <w:pPr>
              <w:jc w:val="center"/>
              <w:rPr>
                <w:ins w:id="1667" w:author="Mike Dolan-1" w:date="2020-05-18T15:24:00Z"/>
                <w:rFonts w:ascii="Arial" w:hAnsi="Arial" w:cs="Arial"/>
                <w:b/>
                <w:sz w:val="18"/>
                <w:szCs w:val="18"/>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7BB17" w14:textId="77777777" w:rsidR="000003D5" w:rsidRPr="00135C76" w:rsidRDefault="000003D5" w:rsidP="005F06D6">
            <w:pPr>
              <w:pStyle w:val="TAC"/>
              <w:rPr>
                <w:ins w:id="1668" w:author="Mike Dolan-1" w:date="2020-05-18T15:24:00Z"/>
              </w:rPr>
            </w:pPr>
            <w:ins w:id="1669" w:author="Mike Dolan-1" w:date="2020-05-18T15:24:00Z">
              <w:r w:rsidRPr="00135C76">
                <w:t>Status</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14E14" w14:textId="77777777" w:rsidR="000003D5" w:rsidRPr="00135C76" w:rsidRDefault="000003D5" w:rsidP="005F06D6">
            <w:pPr>
              <w:pStyle w:val="TAC"/>
              <w:rPr>
                <w:ins w:id="1670" w:author="Mike Dolan-1" w:date="2020-05-18T15:24:00Z"/>
              </w:rPr>
            </w:pPr>
            <w:ins w:id="1671" w:author="Mike Dolan-1" w:date="2020-05-18T15:24:00Z">
              <w:r w:rsidRPr="00135C76">
                <w:t>Occurrence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D1E40" w14:textId="77777777" w:rsidR="000003D5" w:rsidRPr="00135C76" w:rsidRDefault="000003D5" w:rsidP="005F06D6">
            <w:pPr>
              <w:pStyle w:val="TAC"/>
              <w:rPr>
                <w:ins w:id="1672" w:author="Mike Dolan-1" w:date="2020-05-18T15:24:00Z"/>
              </w:rPr>
            </w:pPr>
            <w:ins w:id="1673" w:author="Mike Dolan-1" w:date="2020-05-18T15:24:00Z">
              <w:r w:rsidRPr="00135C76">
                <w:t>Format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E2D94" w14:textId="77777777" w:rsidR="000003D5" w:rsidRPr="00135C76" w:rsidRDefault="000003D5" w:rsidP="005F06D6">
            <w:pPr>
              <w:pStyle w:val="TAC"/>
              <w:rPr>
                <w:ins w:id="1674" w:author="Mike Dolan-1" w:date="2020-05-18T15:24:00Z"/>
              </w:rPr>
            </w:pPr>
            <w:ins w:id="1675" w:author="Mike Dolan-1" w:date="2020-05-18T15:24:00Z">
              <w:r w:rsidRPr="00135C76">
                <w:t>Min. Access Types</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137766AD" w14:textId="77777777" w:rsidR="000003D5" w:rsidRPr="00135C76" w:rsidRDefault="000003D5" w:rsidP="005F06D6">
            <w:pPr>
              <w:jc w:val="center"/>
              <w:rPr>
                <w:ins w:id="1676" w:author="Mike Dolan-1" w:date="2020-05-18T15:24:00Z"/>
                <w:rFonts w:ascii="Arial" w:hAnsi="Arial" w:cs="Arial"/>
                <w:b/>
                <w:sz w:val="18"/>
                <w:szCs w:val="18"/>
              </w:rPr>
            </w:pPr>
          </w:p>
        </w:tc>
      </w:tr>
      <w:tr w:rsidR="000003D5" w:rsidRPr="00135C76" w14:paraId="75EEC344" w14:textId="77777777" w:rsidTr="00EF63CE">
        <w:trPr>
          <w:gridAfter w:val="1"/>
          <w:wAfter w:w="21" w:type="dxa"/>
          <w:cantSplit/>
          <w:trHeight w:hRule="exact" w:val="280"/>
          <w:ins w:id="1677" w:author="Mike Dolan-1" w:date="2020-05-18T15:24:00Z"/>
        </w:trPr>
        <w:tc>
          <w:tcPr>
            <w:tcW w:w="596" w:type="dxa"/>
            <w:tcBorders>
              <w:top w:val="single" w:sz="4" w:space="0" w:color="FFFFFF"/>
              <w:left w:val="single" w:sz="4" w:space="0" w:color="FFFFFF"/>
              <w:bottom w:val="single" w:sz="4" w:space="0" w:color="FFFFFF"/>
              <w:right w:val="single" w:sz="4" w:space="0" w:color="000000"/>
            </w:tcBorders>
            <w:shd w:val="clear" w:color="auto" w:fill="auto"/>
          </w:tcPr>
          <w:p w14:paraId="3FCE56B8" w14:textId="77777777" w:rsidR="000003D5" w:rsidRPr="00135C76" w:rsidRDefault="000003D5" w:rsidP="005F06D6">
            <w:pPr>
              <w:jc w:val="center"/>
              <w:rPr>
                <w:ins w:id="1678" w:author="Mike Dolan-1" w:date="2020-05-18T15:24:00Z"/>
                <w:b/>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1970D" w14:textId="40DF22CC" w:rsidR="000003D5" w:rsidRPr="00135C76" w:rsidRDefault="009F56C7" w:rsidP="005F06D6">
            <w:pPr>
              <w:pStyle w:val="TAC"/>
              <w:rPr>
                <w:ins w:id="1679" w:author="Mike Dolan-1" w:date="2020-05-18T15:24:00Z"/>
              </w:rPr>
            </w:pPr>
            <w:ins w:id="1680" w:author="Mike Dolan-2" w:date="2020-06-04T20:19:00Z">
              <w:r>
                <w:t>Required</w:t>
              </w:r>
            </w:ins>
          </w:p>
        </w:tc>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AF22" w14:textId="77777777" w:rsidR="000003D5" w:rsidRPr="00135C76" w:rsidRDefault="000003D5" w:rsidP="005F06D6">
            <w:pPr>
              <w:pStyle w:val="TAC"/>
              <w:rPr>
                <w:ins w:id="1681" w:author="Mike Dolan-1" w:date="2020-05-18T15:24:00Z"/>
              </w:rPr>
            </w:pPr>
            <w:ins w:id="1682" w:author="Mike Dolan-1" w:date="2020-05-18T15:24:00Z">
              <w:r w:rsidRPr="00135C76">
                <w:t>One</w:t>
              </w:r>
            </w:ins>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763EB" w14:textId="77777777" w:rsidR="000003D5" w:rsidRPr="00135C76" w:rsidRDefault="000003D5" w:rsidP="005F06D6">
            <w:pPr>
              <w:pStyle w:val="TAC"/>
              <w:rPr>
                <w:ins w:id="1683" w:author="Mike Dolan-1" w:date="2020-05-18T15:24:00Z"/>
              </w:rPr>
            </w:pPr>
            <w:ins w:id="1684" w:author="Mike Dolan-1" w:date="2020-05-18T15:24:00Z">
              <w:r w:rsidRPr="00135C76">
                <w:t>int</w:t>
              </w:r>
            </w:ins>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33E5" w14:textId="77777777" w:rsidR="000003D5" w:rsidRPr="00135C76" w:rsidRDefault="000003D5" w:rsidP="005F06D6">
            <w:pPr>
              <w:pStyle w:val="TAC"/>
              <w:rPr>
                <w:ins w:id="1685" w:author="Mike Dolan-1" w:date="2020-05-18T15:24:00Z"/>
              </w:rPr>
            </w:pPr>
            <w:ins w:id="1686" w:author="Mike Dolan-1" w:date="2020-05-18T15:24:00Z">
              <w:r w:rsidRPr="00135C76">
                <w:t>Get, Replace</w:t>
              </w:r>
            </w:ins>
          </w:p>
        </w:tc>
        <w:tc>
          <w:tcPr>
            <w:tcW w:w="723" w:type="dxa"/>
            <w:tcBorders>
              <w:top w:val="single" w:sz="4" w:space="0" w:color="FFFFFF"/>
              <w:left w:val="single" w:sz="4" w:space="0" w:color="000000"/>
              <w:bottom w:val="single" w:sz="4" w:space="0" w:color="FFFFFF"/>
              <w:right w:val="single" w:sz="4" w:space="0" w:color="FFFFFF"/>
            </w:tcBorders>
            <w:shd w:val="clear" w:color="auto" w:fill="auto"/>
          </w:tcPr>
          <w:p w14:paraId="2A00A60B" w14:textId="77777777" w:rsidR="000003D5" w:rsidRPr="00135C76" w:rsidRDefault="000003D5" w:rsidP="005F06D6">
            <w:pPr>
              <w:jc w:val="center"/>
              <w:rPr>
                <w:ins w:id="1687" w:author="Mike Dolan-1" w:date="2020-05-18T15:24:00Z"/>
                <w:b/>
              </w:rPr>
            </w:pPr>
          </w:p>
        </w:tc>
      </w:tr>
      <w:tr w:rsidR="000003D5" w:rsidRPr="00135C76" w14:paraId="13032410" w14:textId="77777777" w:rsidTr="00EF63CE">
        <w:trPr>
          <w:gridAfter w:val="1"/>
          <w:wAfter w:w="21" w:type="dxa"/>
          <w:cantSplit/>
          <w:ins w:id="1688" w:author="Mike Dolan-1" w:date="2020-05-18T15:24:00Z"/>
        </w:trPr>
        <w:tc>
          <w:tcPr>
            <w:tcW w:w="596" w:type="dxa"/>
            <w:tcBorders>
              <w:top w:val="single" w:sz="4" w:space="0" w:color="FFFFFF"/>
              <w:left w:val="single" w:sz="4" w:space="0" w:color="FFFFFF"/>
              <w:bottom w:val="single" w:sz="4" w:space="0" w:color="FFFFFF"/>
              <w:right w:val="single" w:sz="4" w:space="0" w:color="FFFFFF"/>
            </w:tcBorders>
            <w:shd w:val="clear" w:color="auto" w:fill="auto"/>
          </w:tcPr>
          <w:p w14:paraId="63C60EA6" w14:textId="77777777" w:rsidR="000003D5" w:rsidRPr="00135C76" w:rsidRDefault="000003D5" w:rsidP="005F06D6">
            <w:pPr>
              <w:jc w:val="center"/>
              <w:rPr>
                <w:ins w:id="1689" w:author="Mike Dolan-1" w:date="2020-05-18T15:24:00Z"/>
                <w:b/>
              </w:rPr>
            </w:pPr>
          </w:p>
        </w:tc>
        <w:tc>
          <w:tcPr>
            <w:tcW w:w="90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2CD564" w14:textId="77777777" w:rsidR="000003D5" w:rsidRPr="00135C76" w:rsidRDefault="000003D5" w:rsidP="005F06D6">
            <w:pPr>
              <w:rPr>
                <w:ins w:id="1690" w:author="Mike Dolan-1" w:date="2020-05-18T15:24:00Z"/>
              </w:rPr>
            </w:pPr>
            <w:ins w:id="1691" w:author="Mike Dolan-1" w:date="2020-05-18T15:24:00Z">
              <w:r w:rsidRPr="00135C76">
                <w:t xml:space="preserve">This leaf node </w:t>
              </w:r>
              <w:r w:rsidRPr="00135C76">
                <w:rPr>
                  <w:lang w:eastAsia="ko-KR"/>
                </w:rPr>
                <w:t>contains the maximum heading</w:t>
              </w:r>
              <w:r w:rsidRPr="00135C76">
                <w:t>.</w:t>
              </w:r>
            </w:ins>
          </w:p>
        </w:tc>
      </w:tr>
    </w:tbl>
    <w:p w14:paraId="5D3D5EB4" w14:textId="77777777" w:rsidR="00EF63CE" w:rsidRDefault="00EF63CE" w:rsidP="00EF63CE">
      <w:pPr>
        <w:pStyle w:val="B1"/>
        <w:rPr>
          <w:ins w:id="1692" w:author="Mike Dolan-2" w:date="2020-06-01T11:17:00Z"/>
        </w:rPr>
      </w:pPr>
      <w:ins w:id="1693" w:author="Mike Dolan-2" w:date="2020-06-01T11:17:00Z">
        <w:r w:rsidRPr="00854D61">
          <w:t>-</w:t>
        </w:r>
        <w:r w:rsidRPr="00854D61">
          <w:tab/>
          <w:t xml:space="preserve">Values: </w:t>
        </w:r>
        <w:r>
          <w:rPr>
            <w:lang w:eastAsia="ko-KR"/>
          </w:rPr>
          <w:t>0</w:t>
        </w:r>
        <w:r>
          <w:rPr>
            <w:rFonts w:hint="eastAsia"/>
            <w:lang w:eastAsia="ko-KR"/>
          </w:rPr>
          <w:t>-</w:t>
        </w:r>
        <w:r>
          <w:rPr>
            <w:lang w:eastAsia="ko-KR"/>
          </w:rPr>
          <w:t>359</w:t>
        </w:r>
      </w:ins>
    </w:p>
    <w:p w14:paraId="5B9FE818" w14:textId="77777777" w:rsidR="000003D5" w:rsidRDefault="000003D5" w:rsidP="00872164">
      <w:pPr>
        <w:jc w:val="center"/>
        <w:rPr>
          <w:b/>
          <w:noProof/>
          <w:sz w:val="28"/>
          <w:highlight w:val="cyan"/>
        </w:rPr>
      </w:pPr>
    </w:p>
    <w:bookmarkEnd w:id="946"/>
    <w:bookmarkEnd w:id="947"/>
    <w:bookmarkEnd w:id="94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FC9BA" w14:textId="77777777" w:rsidR="001E7FB7" w:rsidRDefault="001E7FB7">
      <w:r>
        <w:separator/>
      </w:r>
    </w:p>
  </w:endnote>
  <w:endnote w:type="continuationSeparator" w:id="0">
    <w:p w14:paraId="39894F6C" w14:textId="77777777" w:rsidR="001E7FB7" w:rsidRDefault="001E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C93A4" w14:textId="77777777" w:rsidR="001E7FB7" w:rsidRDefault="001E7FB7">
      <w:r>
        <w:separator/>
      </w:r>
    </w:p>
  </w:footnote>
  <w:footnote w:type="continuationSeparator" w:id="0">
    <w:p w14:paraId="21BC2B55" w14:textId="77777777" w:rsidR="001E7FB7" w:rsidRDefault="001E7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F56C7" w:rsidRDefault="009F5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F56C7" w:rsidRDefault="009F5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F56C7" w:rsidRDefault="009F5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F56C7" w:rsidRDefault="009F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6A1330"/>
    <w:multiLevelType w:val="hybridMultilevel"/>
    <w:tmpl w:val="5DFE45D4"/>
    <w:lvl w:ilvl="0" w:tplc="BFCC905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D5"/>
    <w:rsid w:val="00022E4A"/>
    <w:rsid w:val="00023CD4"/>
    <w:rsid w:val="00032600"/>
    <w:rsid w:val="0009732F"/>
    <w:rsid w:val="000A1F6F"/>
    <w:rsid w:val="000A6394"/>
    <w:rsid w:val="000B7FED"/>
    <w:rsid w:val="000C038A"/>
    <w:rsid w:val="000C6598"/>
    <w:rsid w:val="00117736"/>
    <w:rsid w:val="00143DCF"/>
    <w:rsid w:val="00145D43"/>
    <w:rsid w:val="00165236"/>
    <w:rsid w:val="00185EEA"/>
    <w:rsid w:val="00192C46"/>
    <w:rsid w:val="001A08B3"/>
    <w:rsid w:val="001A7B60"/>
    <w:rsid w:val="001B52F0"/>
    <w:rsid w:val="001B7A65"/>
    <w:rsid w:val="001D79CD"/>
    <w:rsid w:val="001E41F3"/>
    <w:rsid w:val="001E7FB7"/>
    <w:rsid w:val="00227EAD"/>
    <w:rsid w:val="0026004D"/>
    <w:rsid w:val="002640DD"/>
    <w:rsid w:val="00275D12"/>
    <w:rsid w:val="00283C87"/>
    <w:rsid w:val="00284FEB"/>
    <w:rsid w:val="002860C4"/>
    <w:rsid w:val="002A198D"/>
    <w:rsid w:val="002A1ABE"/>
    <w:rsid w:val="002B5741"/>
    <w:rsid w:val="003006E2"/>
    <w:rsid w:val="00305409"/>
    <w:rsid w:val="003609EF"/>
    <w:rsid w:val="0036231A"/>
    <w:rsid w:val="00363DF6"/>
    <w:rsid w:val="003674C0"/>
    <w:rsid w:val="00374DD4"/>
    <w:rsid w:val="003B3DAA"/>
    <w:rsid w:val="003E1A36"/>
    <w:rsid w:val="004061F2"/>
    <w:rsid w:val="00410371"/>
    <w:rsid w:val="004242F1"/>
    <w:rsid w:val="004A6835"/>
    <w:rsid w:val="004B75B7"/>
    <w:rsid w:val="004C1C65"/>
    <w:rsid w:val="004E1669"/>
    <w:rsid w:val="00505305"/>
    <w:rsid w:val="0051580D"/>
    <w:rsid w:val="00547111"/>
    <w:rsid w:val="00570453"/>
    <w:rsid w:val="00592D74"/>
    <w:rsid w:val="005E2C44"/>
    <w:rsid w:val="005F06D6"/>
    <w:rsid w:val="00621188"/>
    <w:rsid w:val="006257ED"/>
    <w:rsid w:val="00641CBF"/>
    <w:rsid w:val="00665435"/>
    <w:rsid w:val="00674294"/>
    <w:rsid w:val="00677E82"/>
    <w:rsid w:val="00695808"/>
    <w:rsid w:val="006B46FB"/>
    <w:rsid w:val="006E21FB"/>
    <w:rsid w:val="006F0869"/>
    <w:rsid w:val="00780E08"/>
    <w:rsid w:val="00792342"/>
    <w:rsid w:val="007977A8"/>
    <w:rsid w:val="007B512A"/>
    <w:rsid w:val="007C2097"/>
    <w:rsid w:val="007D6A07"/>
    <w:rsid w:val="007F7259"/>
    <w:rsid w:val="008040A8"/>
    <w:rsid w:val="008279FA"/>
    <w:rsid w:val="008438B9"/>
    <w:rsid w:val="008626E7"/>
    <w:rsid w:val="00870EE7"/>
    <w:rsid w:val="00872164"/>
    <w:rsid w:val="00872DED"/>
    <w:rsid w:val="008863B9"/>
    <w:rsid w:val="008A45A6"/>
    <w:rsid w:val="008B7657"/>
    <w:rsid w:val="008F686C"/>
    <w:rsid w:val="009148DE"/>
    <w:rsid w:val="00941BFE"/>
    <w:rsid w:val="00941E30"/>
    <w:rsid w:val="009777D9"/>
    <w:rsid w:val="00991B88"/>
    <w:rsid w:val="009A5753"/>
    <w:rsid w:val="009A579D"/>
    <w:rsid w:val="009E3297"/>
    <w:rsid w:val="009E6C24"/>
    <w:rsid w:val="009F56C7"/>
    <w:rsid w:val="009F734F"/>
    <w:rsid w:val="00A246B6"/>
    <w:rsid w:val="00A47E70"/>
    <w:rsid w:val="00A50CF0"/>
    <w:rsid w:val="00A542A2"/>
    <w:rsid w:val="00A7671C"/>
    <w:rsid w:val="00A830D3"/>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CD3B7B"/>
    <w:rsid w:val="00CF07CB"/>
    <w:rsid w:val="00D03F9A"/>
    <w:rsid w:val="00D06D51"/>
    <w:rsid w:val="00D24991"/>
    <w:rsid w:val="00D50255"/>
    <w:rsid w:val="00D66520"/>
    <w:rsid w:val="00DA3849"/>
    <w:rsid w:val="00DE34CF"/>
    <w:rsid w:val="00E13F3D"/>
    <w:rsid w:val="00E34898"/>
    <w:rsid w:val="00E8079D"/>
    <w:rsid w:val="00EB09B7"/>
    <w:rsid w:val="00EE7D7C"/>
    <w:rsid w:val="00EF63CE"/>
    <w:rsid w:val="00F25D98"/>
    <w:rsid w:val="00F300FB"/>
    <w:rsid w:val="00F7512F"/>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paragraph" w:customStyle="1" w:styleId="TAJ">
    <w:name w:val="TAJ"/>
    <w:basedOn w:val="TH"/>
    <w:rsid w:val="000003D5"/>
    <w:rPr>
      <w:rFonts w:eastAsia="Malgun Gothic"/>
    </w:rPr>
  </w:style>
  <w:style w:type="paragraph" w:customStyle="1" w:styleId="Guidance">
    <w:name w:val="Guidance"/>
    <w:basedOn w:val="Normal"/>
    <w:rsid w:val="000003D5"/>
    <w:rPr>
      <w:rFonts w:eastAsia="Malgun Gothic"/>
      <w:i/>
      <w:color w:val="0000FF"/>
    </w:rPr>
  </w:style>
  <w:style w:type="character" w:customStyle="1" w:styleId="EXCar">
    <w:name w:val="EX Car"/>
    <w:link w:val="EX"/>
    <w:rsid w:val="000003D5"/>
    <w:rPr>
      <w:rFonts w:ascii="Times New Roman" w:hAnsi="Times New Roman"/>
      <w:lang w:val="en-GB" w:eastAsia="en-US"/>
    </w:rPr>
  </w:style>
  <w:style w:type="character" w:customStyle="1" w:styleId="EXChar">
    <w:name w:val="EX Char"/>
    <w:locked/>
    <w:rsid w:val="000003D5"/>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003D5"/>
    <w:rPr>
      <w:rFonts w:ascii="Arial" w:hAnsi="Arial"/>
      <w:sz w:val="32"/>
      <w:lang w:val="en-GB" w:eastAsia="en-US"/>
    </w:rPr>
  </w:style>
  <w:style w:type="character" w:customStyle="1" w:styleId="B1Char">
    <w:name w:val="B1 Char"/>
    <w:locked/>
    <w:rsid w:val="000003D5"/>
    <w:rPr>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003D5"/>
    <w:rPr>
      <w:rFonts w:ascii="Arial" w:hAnsi="Arial"/>
      <w:sz w:val="28"/>
      <w:lang w:val="en-GB" w:eastAsia="en-US"/>
    </w:rPr>
  </w:style>
  <w:style w:type="character" w:customStyle="1" w:styleId="TALChar">
    <w:name w:val="TAL Char"/>
    <w:locked/>
    <w:rsid w:val="000003D5"/>
    <w:rPr>
      <w:rFonts w:ascii="Arial" w:hAnsi="Arial"/>
      <w:sz w:val="18"/>
      <w:lang w:val="en-GB"/>
    </w:rPr>
  </w:style>
  <w:style w:type="character" w:customStyle="1" w:styleId="FootnoteTextChar">
    <w:name w:val="Footnote Text Char"/>
    <w:link w:val="FootnoteText"/>
    <w:rsid w:val="000003D5"/>
    <w:rPr>
      <w:rFonts w:ascii="Times New Roman" w:hAnsi="Times New Roman"/>
      <w:sz w:val="16"/>
      <w:lang w:val="en-GB" w:eastAsia="en-US"/>
    </w:rPr>
  </w:style>
  <w:style w:type="character" w:customStyle="1" w:styleId="CommentTextChar">
    <w:name w:val="Comment Text Char"/>
    <w:link w:val="CommentText"/>
    <w:rsid w:val="000003D5"/>
    <w:rPr>
      <w:rFonts w:ascii="Times New Roman" w:hAnsi="Times New Roman"/>
      <w:lang w:val="en-GB" w:eastAsia="en-US"/>
    </w:rPr>
  </w:style>
  <w:style w:type="character" w:customStyle="1" w:styleId="CommentSubjectChar">
    <w:name w:val="Comment Subject Char"/>
    <w:link w:val="CommentSubject"/>
    <w:rsid w:val="000003D5"/>
    <w:rPr>
      <w:rFonts w:ascii="Times New Roman" w:hAnsi="Times New Roman"/>
      <w:b/>
      <w:bCs/>
      <w:lang w:val="en-GB" w:eastAsia="en-US"/>
    </w:rPr>
  </w:style>
  <w:style w:type="character" w:customStyle="1" w:styleId="DocumentMapChar">
    <w:name w:val="Document Map Char"/>
    <w:link w:val="DocumentMap"/>
    <w:rsid w:val="000003D5"/>
    <w:rPr>
      <w:rFonts w:ascii="Tahoma" w:hAnsi="Tahoma" w:cs="Tahoma"/>
      <w:shd w:val="clear" w:color="auto" w:fill="000080"/>
      <w:lang w:val="en-GB" w:eastAsia="en-US"/>
    </w:rPr>
  </w:style>
  <w:style w:type="character" w:customStyle="1" w:styleId="NOChar2">
    <w:name w:val="NO Char2"/>
    <w:link w:val="NO"/>
    <w:locked/>
    <w:rsid w:val="000003D5"/>
    <w:rPr>
      <w:rFonts w:ascii="Times New Roman" w:hAnsi="Times New Roman"/>
      <w:lang w:val="en-GB" w:eastAsia="en-US"/>
    </w:rPr>
  </w:style>
  <w:style w:type="character" w:customStyle="1" w:styleId="TFChar">
    <w:name w:val="TF Char"/>
    <w:link w:val="TF"/>
    <w:locked/>
    <w:rsid w:val="000003D5"/>
    <w:rPr>
      <w:rFonts w:ascii="Arial" w:hAnsi="Arial"/>
      <w:b/>
      <w:lang w:val="en-GB" w:eastAsia="en-US"/>
    </w:rPr>
  </w:style>
  <w:style w:type="paragraph" w:styleId="Caption">
    <w:name w:val="caption"/>
    <w:basedOn w:val="Normal"/>
    <w:next w:val="Normal"/>
    <w:unhideWhenUsed/>
    <w:qFormat/>
    <w:rsid w:val="000003D5"/>
    <w:pPr>
      <w:spacing w:after="200"/>
    </w:pPr>
    <w:rPr>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FFC78-D46A-49E3-9DA3-845C79E2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6260</Words>
  <Characters>35684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7</cp:revision>
  <cp:lastPrinted>1900-01-01T06:00:00Z</cp:lastPrinted>
  <dcterms:created xsi:type="dcterms:W3CDTF">2020-06-01T16:03:00Z</dcterms:created>
  <dcterms:modified xsi:type="dcterms:W3CDTF">2020-06-15T06:56:00Z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