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58AEDC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F6935">
        <w:rPr>
          <w:b/>
          <w:noProof/>
          <w:sz w:val="24"/>
        </w:rPr>
        <w:t>2631</w:t>
      </w:r>
      <w:bookmarkStart w:id="0" w:name="_GoBack"/>
      <w:bookmarkEnd w:id="0"/>
    </w:p>
    <w:p w14:paraId="5DC21640" w14:textId="5882812B" w:rsidR="003674C0" w:rsidRDefault="00941BFE" w:rsidP="0015379E">
      <w:pPr>
        <w:pStyle w:val="CRCoverPage"/>
        <w:tabs>
          <w:tab w:val="right" w:pos="9630"/>
        </w:tabs>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r w:rsidR="0015379E">
        <w:rPr>
          <w:b/>
          <w:noProof/>
          <w:sz w:val="24"/>
        </w:rPr>
        <w:tab/>
        <w:t>(was C1-202221)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3B7CC2E" w:rsidR="001E41F3" w:rsidRPr="00410371" w:rsidRDefault="00E60369"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A138F6" w:rsidR="001E41F3" w:rsidRPr="00410371" w:rsidRDefault="0013308A" w:rsidP="00547111">
            <w:pPr>
              <w:pStyle w:val="CRCoverPage"/>
              <w:spacing w:after="0"/>
              <w:rPr>
                <w:noProof/>
              </w:rPr>
            </w:pPr>
            <w:r>
              <w:rPr>
                <w:b/>
                <w:noProof/>
                <w:sz w:val="28"/>
              </w:rPr>
              <w:t>0554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147B03C" w:rsidR="001E41F3" w:rsidRPr="00410371" w:rsidRDefault="0015379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DD424DB" w:rsidR="001E41F3" w:rsidRPr="00410371" w:rsidRDefault="00E60369">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8EBF79A" w:rsidR="001E41F3" w:rsidRDefault="00E60369">
            <w:pPr>
              <w:pStyle w:val="CRCoverPage"/>
              <w:spacing w:after="0"/>
              <w:ind w:left="100"/>
              <w:rPr>
                <w:noProof/>
              </w:rPr>
            </w:pPr>
            <w:r>
              <w:t xml:space="preserve">Clarification of </w:t>
            </w:r>
            <w:r>
              <w:rPr>
                <w:lang w:eastAsia="ko-KR"/>
              </w:rPr>
              <w:t>11.1.6.2.1.2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15379E">
            <w:pPr>
              <w:pStyle w:val="CRCoverPage"/>
              <w:tabs>
                <w:tab w:val="right" w:pos="7704"/>
              </w:tabs>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1468F3A" w:rsidR="001E41F3" w:rsidRDefault="00E60369">
            <w:pPr>
              <w:pStyle w:val="CRCoverPage"/>
              <w:spacing w:after="0"/>
              <w:ind w:left="100"/>
              <w:rPr>
                <w:noProof/>
              </w:rPr>
            </w:pPr>
            <w:r>
              <w:rPr>
                <w:noProof/>
              </w:rPr>
              <w:t>MCProtoc16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0F503C" w:rsidR="001E41F3" w:rsidRDefault="00665435">
            <w:pPr>
              <w:pStyle w:val="CRCoverPage"/>
              <w:spacing w:after="0"/>
              <w:ind w:left="100"/>
              <w:rPr>
                <w:noProof/>
              </w:rPr>
            </w:pPr>
            <w:r>
              <w:rPr>
                <w:noProof/>
              </w:rPr>
              <w:t>16 April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7736AA2" w:rsidR="001E41F3" w:rsidRDefault="00E6036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83A2E4" w14:textId="77777777" w:rsidR="009D49E8" w:rsidRDefault="00B71AE0" w:rsidP="009D49E8">
            <w:pPr>
              <w:pStyle w:val="CRCoverPage"/>
              <w:ind w:left="101"/>
            </w:pPr>
            <w:r>
              <w:rPr>
                <w:noProof/>
              </w:rPr>
              <w:t xml:space="preserve">The logic in step 7 of subclause </w:t>
            </w:r>
            <w:r>
              <w:t>11.1.6.2.1.2 is faulty in that step b) that is at the B2 style level should be at the B1 style level</w:t>
            </w:r>
            <w:r w:rsidR="009D49E8">
              <w:t>, resulting in step 7) b) never being executed, since the test has already been made for the value "remote-</w:t>
            </w:r>
            <w:proofErr w:type="spellStart"/>
            <w:r w:rsidR="009D49E8">
              <w:t>init</w:t>
            </w:r>
            <w:proofErr w:type="spellEnd"/>
            <w:r w:rsidR="009D49E8">
              <w:t>"</w:t>
            </w:r>
            <w:r>
              <w:t xml:space="preserve">. </w:t>
            </w:r>
          </w:p>
          <w:p w14:paraId="4AB1CFBA" w14:textId="79C08A72" w:rsidR="001E41F3" w:rsidRDefault="00B71AE0" w:rsidP="009D49E8">
            <w:pPr>
              <w:pStyle w:val="CRCoverPage"/>
              <w:ind w:left="101"/>
              <w:rPr>
                <w:noProof/>
              </w:rPr>
            </w:pPr>
            <w:r>
              <w:t xml:space="preserve">When that change is made, there are two occurrences of checking whether the </w:t>
            </w:r>
            <w:r w:rsidRPr="0073469F">
              <w:t>&lt;</w:t>
            </w:r>
            <w:r>
              <w:t>ambient-listening-type</w:t>
            </w:r>
            <w:r w:rsidRPr="0073469F">
              <w:t>&gt; element</w:t>
            </w:r>
            <w:r>
              <w:t xml:space="preserve"> has the value "local-</w:t>
            </w:r>
            <w:proofErr w:type="spellStart"/>
            <w:r>
              <w:t>init</w:t>
            </w:r>
            <w:proofErr w:type="spellEnd"/>
            <w:r>
              <w:t xml:space="preserve">". </w:t>
            </w:r>
            <w:r w:rsidR="009D49E8">
              <w:t>Existing text of 7) b)</w:t>
            </w:r>
            <w:r>
              <w:t xml:space="preserve"> can be combined with the text of step 9) in a much more logical way. And then, since edits are being made to these steps, it is technically better to keep all checking of the </w:t>
            </w:r>
            <w:r w:rsidRPr="0073469F">
              <w:t>&lt;</w:t>
            </w:r>
            <w:r>
              <w:t>ambient-listening-type</w:t>
            </w:r>
            <w:r w:rsidRPr="0073469F">
              <w:t>&gt; element</w:t>
            </w:r>
            <w:r>
              <w:t xml:space="preserve"> together. Therefore, step 8) that checks the alert-info header field can occur before the checks on the </w:t>
            </w:r>
            <w:r w:rsidRPr="0073469F">
              <w:t>&lt;</w:t>
            </w:r>
            <w:r>
              <w:t>ambient-listening-type</w:t>
            </w:r>
            <w:r w:rsidRPr="0073469F">
              <w:t>&gt; element</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6CE07DA" w:rsidR="001E41F3" w:rsidRDefault="00B71AE0">
            <w:pPr>
              <w:pStyle w:val="CRCoverPage"/>
              <w:spacing w:after="0"/>
              <w:ind w:left="100"/>
              <w:rPr>
                <w:noProof/>
              </w:rPr>
            </w:pPr>
            <w:r>
              <w:rPr>
                <w:noProof/>
              </w:rPr>
              <w:t>The content of step 7 is moved after the existing step 8. Then step b) under the new step 8 is raised to the B1 style level and merged with the content of existing step 9) to create a new step 9).</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D9ABAB" w:rsidR="001E41F3" w:rsidRDefault="00B71AE0" w:rsidP="00B71AE0">
            <w:pPr>
              <w:pStyle w:val="CRCoverPage"/>
              <w:spacing w:after="0"/>
              <w:ind w:left="100"/>
              <w:rPr>
                <w:noProof/>
              </w:rPr>
            </w:pPr>
            <w:r>
              <w:rPr>
                <w:noProof/>
              </w:rPr>
              <w:t>The logic of step 7) b) is incorrect and tests for locally initiated ambient listening may not be correctly handled, resulting in the listening user not being informed of the ambient listening call being placed to them.</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23E500" w:rsidR="001E41F3" w:rsidRDefault="00B71AE0">
            <w:pPr>
              <w:pStyle w:val="CRCoverPage"/>
              <w:spacing w:after="0"/>
              <w:ind w:left="100"/>
              <w:rPr>
                <w:noProof/>
              </w:rPr>
            </w:pPr>
            <w:r>
              <w:t>11.1.6.2.1.2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CC2E68B" w:rsidR="008863B9" w:rsidRDefault="0015379E">
            <w:pPr>
              <w:pStyle w:val="CRCoverPage"/>
              <w:spacing w:after="0"/>
              <w:ind w:left="100"/>
              <w:rPr>
                <w:noProof/>
              </w:rPr>
            </w:pPr>
            <w:r>
              <w:rPr>
                <w:noProof/>
              </w:rPr>
              <w:t>Revision 1 moves the text from step 5 into the new step 8 to keep all of the text regarding local initiation of ambient listening in one place. Also, previously text had been moved instead of cut and pasted, using the Word capability for that. That text is now correctly cut and pasted.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1651EF72" w14:textId="77777777" w:rsidR="00E60369" w:rsidRPr="0073469F" w:rsidRDefault="00E60369" w:rsidP="00E60369">
      <w:pPr>
        <w:pStyle w:val="Heading6"/>
        <w:rPr>
          <w:lang w:eastAsia="ko-KR"/>
        </w:rPr>
      </w:pPr>
      <w:bookmarkStart w:id="3" w:name="_Toc20156205"/>
      <w:bookmarkStart w:id="4" w:name="_Toc27501362"/>
      <w:r>
        <w:rPr>
          <w:lang w:eastAsia="ko-KR"/>
        </w:rPr>
        <w:t>11.1.6.2.1.2</w:t>
      </w:r>
      <w:r w:rsidRPr="0073469F">
        <w:rPr>
          <w:lang w:eastAsia="ko-KR"/>
        </w:rPr>
        <w:tab/>
        <w:t>Client terminating procedures</w:t>
      </w:r>
      <w:bookmarkEnd w:id="3"/>
      <w:bookmarkEnd w:id="4"/>
    </w:p>
    <w:p w14:paraId="605B972B" w14:textId="77777777" w:rsidR="00E60369" w:rsidRPr="0073469F" w:rsidRDefault="00E60369" w:rsidP="00E60369">
      <w:pPr>
        <w:rPr>
          <w:lang w:eastAsia="ko-KR"/>
        </w:rPr>
      </w:pPr>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34C333A6" w14:textId="77777777" w:rsidR="00E60369" w:rsidRPr="0073469F" w:rsidRDefault="00E60369" w:rsidP="00E60369">
      <w:pPr>
        <w:rPr>
          <w:lang w:eastAsia="ko-KR"/>
        </w:rPr>
      </w:pPr>
      <w:r w:rsidRPr="0073469F">
        <w:rPr>
          <w:lang w:eastAsia="ko-KR"/>
        </w:rPr>
        <w:t>The MCPTT client:</w:t>
      </w:r>
    </w:p>
    <w:p w14:paraId="3FA137C7" w14:textId="77777777" w:rsidR="00E60369" w:rsidRPr="0073469F" w:rsidRDefault="00E60369" w:rsidP="00E60369">
      <w:pPr>
        <w:pStyle w:val="B1"/>
      </w:pPr>
      <w:r w:rsidRPr="0073469F">
        <w:t>1)</w:t>
      </w:r>
      <w:r w:rsidRPr="0073469F">
        <w:tab/>
      </w:r>
      <w:proofErr w:type="gramStart"/>
      <w:r w:rsidRPr="0073469F">
        <w:t>may</w:t>
      </w:r>
      <w:proofErr w:type="gramEnd"/>
      <w:r w:rsidRPr="0073469F">
        <w:t xml:space="preserve"> reject the SIP INVITE request if </w:t>
      </w:r>
      <w:r>
        <w:t>either</w:t>
      </w:r>
      <w:r w:rsidRPr="0073469F">
        <w:t xml:space="preserve"> of the conditions </w:t>
      </w:r>
      <w:r>
        <w:t xml:space="preserve">in step a) or b) </w:t>
      </w:r>
      <w:r w:rsidRPr="0073469F">
        <w:t>are met:</w:t>
      </w:r>
    </w:p>
    <w:p w14:paraId="26E5AA48" w14:textId="77777777" w:rsidR="00E60369" w:rsidRPr="0073469F" w:rsidRDefault="00E60369" w:rsidP="00E60369">
      <w:pPr>
        <w:pStyle w:val="B2"/>
        <w:rPr>
          <w:lang w:eastAsia="ko-KR"/>
        </w:rPr>
      </w:pPr>
      <w:r w:rsidRPr="0073469F">
        <w:rPr>
          <w:lang w:eastAsia="ko-KR"/>
        </w:rPr>
        <w:t>a)</w:t>
      </w:r>
      <w:r w:rsidRPr="0073469F">
        <w:rPr>
          <w:lang w:eastAsia="ko-KR"/>
        </w:rPr>
        <w:tab/>
        <w:t xml:space="preserve">MCPTT client is already occupied in another session and the number of simultaneous sessions exceeds </w:t>
      </w:r>
      <w:r>
        <w:rPr>
          <w:lang w:eastAsia="ko-KR"/>
        </w:rPr>
        <w:t>&lt;</w:t>
      </w:r>
      <w:proofErr w:type="spellStart"/>
      <w:r>
        <w:rPr>
          <w:lang w:eastAsia="ko-KR"/>
        </w:rPr>
        <w:t>MaxCall</w:t>
      </w:r>
      <w:proofErr w:type="spellEnd"/>
      <w:r>
        <w:rPr>
          <w:lang w:eastAsia="ko-KR"/>
        </w:rPr>
        <w:t xml:space="preserve">&gt;, </w:t>
      </w:r>
      <w:r w:rsidRPr="0073469F">
        <w:rPr>
          <w:lang w:eastAsia="ko-KR"/>
        </w:rPr>
        <w:t>the maximum simultaneous MCPTT session</w:t>
      </w:r>
      <w:r w:rsidRPr="00D70BB6">
        <w:rPr>
          <w:rFonts w:hint="eastAsia"/>
          <w:lang w:eastAsia="ko-KR"/>
        </w:rPr>
        <w:t xml:space="preserve"> </w:t>
      </w:r>
      <w:r>
        <w:rPr>
          <w:rFonts w:hint="eastAsia"/>
          <w:lang w:eastAsia="ko-KR"/>
        </w:rPr>
        <w:t>for private call, as specified in TS 24.384</w:t>
      </w:r>
      <w:r>
        <w:rPr>
          <w:lang w:eastAsia="ko-KR"/>
        </w:rPr>
        <w:t> [50]</w:t>
      </w:r>
      <w:r w:rsidRPr="0073469F">
        <w:rPr>
          <w:lang w:eastAsia="ko-KR"/>
        </w:rPr>
        <w:t>;</w:t>
      </w:r>
      <w:r>
        <w:rPr>
          <w:lang w:eastAsia="ko-KR"/>
        </w:rPr>
        <w:t xml:space="preserve"> or</w:t>
      </w:r>
    </w:p>
    <w:p w14:paraId="53C24F97" w14:textId="77777777" w:rsidR="00E60369" w:rsidRPr="0073469F" w:rsidRDefault="00E60369" w:rsidP="00E60369">
      <w:pPr>
        <w:pStyle w:val="B2"/>
        <w:rPr>
          <w:lang w:eastAsia="ko-KR"/>
        </w:rPr>
      </w:pPr>
      <w:r w:rsidRPr="0073469F">
        <w:rPr>
          <w:lang w:eastAsia="ko-KR"/>
        </w:rPr>
        <w:t>b)</w:t>
      </w:r>
      <w:r w:rsidRPr="0073469F">
        <w:rPr>
          <w:lang w:eastAsia="ko-KR"/>
        </w:rPr>
        <w:tab/>
        <w:t>MCPTT client does not have enough resources to handle the call;</w:t>
      </w:r>
    </w:p>
    <w:p w14:paraId="60743FFA" w14:textId="77777777" w:rsidR="00E60369" w:rsidRDefault="00E60369" w:rsidP="00E60369">
      <w:pPr>
        <w:pStyle w:val="B2"/>
      </w:pPr>
      <w:r>
        <w:t>c)</w:t>
      </w:r>
      <w:r>
        <w:tab/>
      </w:r>
      <w:proofErr w:type="gramStart"/>
      <w:r>
        <w:t>if</w:t>
      </w:r>
      <w:proofErr w:type="gramEnd"/>
      <w:r>
        <w:t xml:space="preserve"> neither condition a) nor b) are met</w:t>
      </w:r>
      <w:r w:rsidRPr="007B314E">
        <w:t>, continue with the rest of the steps</w:t>
      </w:r>
      <w:r>
        <w:t>;</w:t>
      </w:r>
    </w:p>
    <w:p w14:paraId="66C737C7" w14:textId="77777777" w:rsidR="00E60369" w:rsidRDefault="00E60369" w:rsidP="00E60369">
      <w:pPr>
        <w:pStyle w:val="B1"/>
        <w:rPr>
          <w:lang w:eastAsia="ko-KR"/>
        </w:rPr>
      </w:pPr>
      <w:r w:rsidRPr="0073469F">
        <w:rPr>
          <w:lang w:eastAsia="ko-KR"/>
        </w:rPr>
        <w:t>2)</w:t>
      </w:r>
      <w:r w:rsidRPr="0073469F">
        <w:rPr>
          <w:lang w:eastAsia="ko-KR"/>
        </w:rPr>
        <w:tab/>
      </w:r>
      <w:proofErr w:type="gramStart"/>
      <w:r w:rsidRPr="0073469F">
        <w:rPr>
          <w:lang w:eastAsia="ko-KR"/>
        </w:rPr>
        <w:t>if</w:t>
      </w:r>
      <w:proofErr w:type="gramEnd"/>
      <w:r w:rsidRPr="0073469F">
        <w:rPr>
          <w:lang w:eastAsia="ko-KR"/>
        </w:rPr>
        <w:t xml:space="preserve"> the SIP INVITE request is rejected in step 1)</w:t>
      </w:r>
      <w:r>
        <w:rPr>
          <w:lang w:eastAsia="ko-KR"/>
        </w:rPr>
        <w:t>:</w:t>
      </w:r>
    </w:p>
    <w:p w14:paraId="03B3C4F5" w14:textId="77777777" w:rsidR="00E60369" w:rsidRDefault="00E60369" w:rsidP="00E60369">
      <w:pPr>
        <w:pStyle w:val="B2"/>
      </w:pPr>
      <w:r>
        <w:t>a)</w:t>
      </w:r>
      <w:r>
        <w:tab/>
      </w:r>
      <w:proofErr w:type="gramStart"/>
      <w:r w:rsidRPr="0073469F">
        <w:t>shall</w:t>
      </w:r>
      <w:proofErr w:type="gramEnd"/>
      <w:r w:rsidRPr="0073469F">
        <w:t xml:space="preserve"> respond toward</w:t>
      </w:r>
      <w:r>
        <w:t>s</w:t>
      </w:r>
      <w:r w:rsidRPr="0073469F">
        <w:t xml:space="preserve"> </w:t>
      </w:r>
      <w:r>
        <w:t xml:space="preserve">the </w:t>
      </w:r>
      <w:r w:rsidRPr="0073469F">
        <w:t>participating MCPTT function either with</w:t>
      </w:r>
      <w:r>
        <w:t>:</w:t>
      </w:r>
    </w:p>
    <w:p w14:paraId="2297A18E" w14:textId="77777777" w:rsidR="00E60369" w:rsidRDefault="00E60369" w:rsidP="00E60369">
      <w:pPr>
        <w:pStyle w:val="B3"/>
      </w:pPr>
      <w:proofErr w:type="spellStart"/>
      <w:r>
        <w:t>i</w:t>
      </w:r>
      <w:proofErr w:type="spellEnd"/>
      <w:r>
        <w:t>)</w:t>
      </w:r>
      <w:r>
        <w:tab/>
        <w:t xml:space="preserve">an </w:t>
      </w:r>
      <w:r w:rsidRPr="0073469F">
        <w:t>appropriate reject code as specified in 3GPP TS 24.229 [4] and warning texts as specified in subclause 4.4.2</w:t>
      </w:r>
      <w:r>
        <w:t>; or</w:t>
      </w:r>
    </w:p>
    <w:p w14:paraId="2E1D810E" w14:textId="77777777" w:rsidR="00E60369" w:rsidRDefault="00E60369" w:rsidP="00E60369">
      <w:pPr>
        <w:pStyle w:val="B3"/>
      </w:pPr>
      <w:r>
        <w:t>ii)</w:t>
      </w:r>
      <w:r>
        <w:tab/>
      </w:r>
      <w:r w:rsidRPr="0073469F">
        <w:t xml:space="preserve">with </w:t>
      </w:r>
      <w:r>
        <w:t xml:space="preserve">a </w:t>
      </w:r>
      <w:r w:rsidRPr="0073469F">
        <w:t xml:space="preserve">SIP 480 (Temporarily unavailable) </w:t>
      </w:r>
      <w:r>
        <w:t xml:space="preserve">response </w:t>
      </w:r>
      <w:r w:rsidRPr="0073469F">
        <w:t xml:space="preserve">not including warning texts if the user is authorised to restrict the reason for failure </w:t>
      </w:r>
      <w:r>
        <w:rPr>
          <w:rFonts w:hint="eastAsia"/>
        </w:rPr>
        <w:t xml:space="preserve">according to </w:t>
      </w:r>
      <w:r w:rsidRPr="0045024E">
        <w:t>&lt;allow-failure-restriction&gt;</w:t>
      </w:r>
      <w:r>
        <w:rPr>
          <w:rFonts w:hint="eastAsia"/>
        </w:rPr>
        <w:t xml:space="preserve"> as specified in 3GPP TS 24.384</w:t>
      </w:r>
      <w:r>
        <w:t> [50]; and</w:t>
      </w:r>
    </w:p>
    <w:p w14:paraId="3CECBFF7" w14:textId="77777777" w:rsidR="00E60369" w:rsidRPr="0073469F" w:rsidRDefault="00E60369" w:rsidP="00E60369">
      <w:pPr>
        <w:pStyle w:val="B2"/>
      </w:pPr>
      <w:r>
        <w:t>b)</w:t>
      </w:r>
      <w:r>
        <w:tab/>
      </w:r>
      <w:proofErr w:type="gramStart"/>
      <w:r w:rsidRPr="0073469F">
        <w:t>skip</w:t>
      </w:r>
      <w:proofErr w:type="gramEnd"/>
      <w:r w:rsidRPr="0073469F">
        <w:t xml:space="preserve"> the rest of the steps of this subclause;</w:t>
      </w:r>
    </w:p>
    <w:p w14:paraId="618D4450" w14:textId="77777777" w:rsidR="00E60369" w:rsidRDefault="00E60369" w:rsidP="00E60369">
      <w:pPr>
        <w:pStyle w:val="B1"/>
      </w:pPr>
      <w:r>
        <w:t>3)</w:t>
      </w:r>
      <w:r>
        <w:tab/>
      </w:r>
      <w:proofErr w:type="gramStart"/>
      <w:r>
        <w:t>if</w:t>
      </w:r>
      <w:proofErr w:type="gramEnd"/>
      <w:r>
        <w:t xml:space="preserve">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0382AC40" w14:textId="77777777" w:rsidR="00E60369" w:rsidRDefault="00E60369" w:rsidP="00E60369">
      <w:pPr>
        <w:pStyle w:val="B2"/>
      </w:pPr>
      <w:r>
        <w:rPr>
          <w:lang w:eastAsia="ko-KR"/>
        </w:rPr>
        <w:t>a)</w:t>
      </w:r>
      <w:r>
        <w:rPr>
          <w:lang w:eastAsia="ko-KR"/>
        </w:rPr>
        <w:tab/>
      </w:r>
      <w:proofErr w:type="gramStart"/>
      <w:r>
        <w:rPr>
          <w:lang w:eastAsia="ko-KR"/>
        </w:rPr>
        <w:t>shall</w:t>
      </w:r>
      <w:proofErr w:type="gramEnd"/>
      <w:r>
        <w:rPr>
          <w:lang w:eastAsia="ko-KR"/>
        </w:rPr>
        <w:t xml:space="preserve"> extract the </w:t>
      </w:r>
      <w:r>
        <w:t>MCPTT ID of the originating MCPTT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4716B80A" w14:textId="77777777" w:rsidR="00E60369" w:rsidRDefault="00E60369" w:rsidP="00E60369">
      <w:pPr>
        <w:pStyle w:val="B2"/>
      </w:pPr>
      <w:r>
        <w:t>b)</w:t>
      </w:r>
      <w:r>
        <w:tab/>
      </w:r>
      <w:proofErr w:type="gramStart"/>
      <w:r>
        <w:t>shall</w:t>
      </w:r>
      <w:proofErr w:type="gramEnd"/>
      <w:r>
        <w:t xml:space="preserve"> convert the MCPTT ID to a UID as described in 3GPP TS 33.180 [78];</w:t>
      </w:r>
    </w:p>
    <w:p w14:paraId="4D9F3897" w14:textId="77777777" w:rsidR="00E60369" w:rsidRPr="003D6C51" w:rsidRDefault="00E60369" w:rsidP="00E60369">
      <w:pPr>
        <w:pStyle w:val="B2"/>
      </w:pPr>
      <w:r>
        <w:t>c)</w:t>
      </w:r>
      <w:r>
        <w:tab/>
      </w:r>
      <w:proofErr w:type="gramStart"/>
      <w:r>
        <w:t>shall</w:t>
      </w:r>
      <w:proofErr w:type="gramEnd"/>
      <w:r>
        <w:t xml:space="preserve"> use the UID to validate the signature of the MIKEY-SAKKE I_MESSAGE</w:t>
      </w:r>
      <w:r w:rsidRPr="0070375B">
        <w:t xml:space="preserve"> </w:t>
      </w:r>
      <w:r>
        <w:t>as described in 3GPP TS 33.180 [78];</w:t>
      </w:r>
    </w:p>
    <w:p w14:paraId="704AD457" w14:textId="77777777" w:rsidR="00E60369" w:rsidRDefault="00E60369" w:rsidP="00E60369">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w:t>
      </w:r>
      <w:r>
        <w:rPr>
          <w:lang w:eastAsia="ko-KR"/>
        </w:rPr>
        <w:t>K</w:t>
      </w:r>
      <w:r w:rsidRPr="004C7B55">
        <w:rPr>
          <w:lang w:eastAsia="ko-KR"/>
        </w:rPr>
        <w:t>KE I_MESSAGE failed</w:t>
      </w:r>
      <w:r w:rsidRPr="0073469F">
        <w:rPr>
          <w:lang w:eastAsia="ko-KR"/>
        </w:rPr>
        <w:t xml:space="preserve">" </w:t>
      </w:r>
      <w:r w:rsidRPr="0073469F">
        <w:t xml:space="preserve">in a Warning header field </w:t>
      </w:r>
      <w:r w:rsidRPr="0073469F">
        <w:rPr>
          <w:lang w:eastAsia="ko-KR"/>
        </w:rPr>
        <w:t>as specified in subclause</w:t>
      </w:r>
      <w:r w:rsidRPr="0073469F">
        <w:t> 4.4</w:t>
      </w:r>
      <w:r>
        <w:t>; and</w:t>
      </w:r>
    </w:p>
    <w:p w14:paraId="01C1057F" w14:textId="77777777" w:rsidR="00E60369" w:rsidRDefault="00E60369" w:rsidP="00E60369">
      <w:pPr>
        <w:pStyle w:val="B2"/>
      </w:pPr>
      <w:r>
        <w:t>e)</w:t>
      </w:r>
      <w:r>
        <w:tab/>
      </w:r>
      <w:proofErr w:type="gramStart"/>
      <w:r>
        <w:t>if</w:t>
      </w:r>
      <w:proofErr w:type="gramEnd"/>
      <w:r>
        <w:t xml:space="preserve"> the signature of the MIKEY-SAKKE I_MESSAGE was successfully validated:</w:t>
      </w:r>
    </w:p>
    <w:p w14:paraId="64FC7E39" w14:textId="77777777" w:rsidR="00E60369" w:rsidRDefault="00E60369" w:rsidP="00E60369">
      <w:pPr>
        <w:pStyle w:val="B3"/>
      </w:pPr>
      <w:proofErr w:type="spellStart"/>
      <w:r>
        <w:t>i</w:t>
      </w:r>
      <w:proofErr w:type="spellEnd"/>
      <w:r>
        <w:t>)</w:t>
      </w:r>
      <w:r>
        <w:tab/>
      </w:r>
      <w:proofErr w:type="gramStart"/>
      <w:r>
        <w:t>shall</w:t>
      </w:r>
      <w:proofErr w:type="gramEnd"/>
      <w:r>
        <w:t xml:space="preserve"> extract</w:t>
      </w:r>
      <w:r w:rsidRPr="003D6C51">
        <w:t xml:space="preserve"> </w:t>
      </w:r>
      <w:r>
        <w:t>and decrypt the encapsulated PCK using the terminating user's (KMS provisioned) UID key as described in 3GPP TS 33.180 [78]; and</w:t>
      </w:r>
    </w:p>
    <w:p w14:paraId="45834D8A" w14:textId="77777777" w:rsidR="00E60369" w:rsidRDefault="00E60369" w:rsidP="00E60369">
      <w:pPr>
        <w:pStyle w:val="B3"/>
      </w:pPr>
      <w:r>
        <w:t>ii)</w:t>
      </w:r>
      <w:r>
        <w:tab/>
      </w:r>
      <w:proofErr w:type="gramStart"/>
      <w:r>
        <w:t>shall</w:t>
      </w:r>
      <w:proofErr w:type="gramEnd"/>
      <w:r>
        <w:t xml:space="preserve"> extract the PCK-ID, from the payload as specified in 3GPP TS 33.180 [78];</w:t>
      </w:r>
    </w:p>
    <w:p w14:paraId="59428923" w14:textId="77777777" w:rsidR="00E60369" w:rsidRPr="00231460" w:rsidRDefault="00E60369" w:rsidP="00E60369">
      <w:pPr>
        <w:pStyle w:val="NO"/>
      </w:pPr>
      <w:r>
        <w:t>NOTE 1:</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create an end-to-end secure session.</w:t>
      </w:r>
    </w:p>
    <w:p w14:paraId="6893F408" w14:textId="77777777" w:rsidR="00E60369" w:rsidRPr="0073469F" w:rsidRDefault="00E60369" w:rsidP="00E60369">
      <w:pPr>
        <w:pStyle w:val="B1"/>
        <w:rPr>
          <w:lang w:eastAsia="ko-KR"/>
        </w:rPr>
      </w:pPr>
      <w:r>
        <w:t>4</w:t>
      </w:r>
      <w:r w:rsidRPr="0073469F">
        <w:t>)</w:t>
      </w:r>
      <w:r w:rsidRPr="0073469F">
        <w:tab/>
        <w:t>may check if a Resource-Priority header field is included in the incoming SIP INVITE request and may perform further actions outside the scope of this specification to act upon an included Resource-Priority header field as specified in 3GPP TS 24.229 [4]</w:t>
      </w:r>
      <w:r w:rsidRPr="0073469F">
        <w:rPr>
          <w:lang w:eastAsia="ko-KR"/>
        </w:rPr>
        <w:t>;</w:t>
      </w:r>
    </w:p>
    <w:p w14:paraId="0F05BB77" w14:textId="71343243" w:rsidR="00E60369" w:rsidDel="00A151E1" w:rsidRDefault="00E60369" w:rsidP="00E60369">
      <w:pPr>
        <w:pStyle w:val="B1"/>
        <w:rPr>
          <w:del w:id="5" w:author="Mike Dolan-2" w:date="2020-04-16T13:39:00Z"/>
          <w:lang w:eastAsia="ko-KR"/>
        </w:rPr>
      </w:pPr>
      <w:del w:id="6" w:author="Mike Dolan-2" w:date="2020-04-16T13:39:00Z">
        <w:r w:rsidDel="00A151E1">
          <w:delText>5</w:delText>
        </w:r>
        <w:r w:rsidRPr="0073469F" w:rsidDel="00A151E1">
          <w:delText>)</w:delText>
        </w:r>
        <w:r w:rsidRPr="0073469F" w:rsidDel="00A151E1">
          <w:tab/>
        </w:r>
        <w:r w:rsidDel="00A151E1">
          <w:delText xml:space="preserve">if the received SIP INVITE request contains an </w:delText>
        </w:r>
        <w:r w:rsidRPr="0073469F" w:rsidDel="00A151E1">
          <w:delText>application/vnd.3gpp.mcptt-info</w:delText>
        </w:r>
        <w:r w:rsidDel="00A151E1">
          <w:rPr>
            <w:lang w:val="en-US"/>
          </w:rPr>
          <w:delText>+xml</w:delText>
        </w:r>
        <w:r w:rsidRPr="0073469F" w:rsidDel="00A151E1">
          <w:delText xml:space="preserve"> MIME body with the &lt;mcpttinfo&gt; element containing the &lt;mcptt-Params&gt; element with the &lt;</w:delText>
        </w:r>
        <w:r w:rsidDel="00A151E1">
          <w:delText>ambient-listening-type</w:delText>
        </w:r>
        <w:r w:rsidRPr="0073469F" w:rsidDel="00A151E1">
          <w:delText>&gt; element set to a value of "</w:delText>
        </w:r>
        <w:r w:rsidDel="00A151E1">
          <w:delText>local-init</w:delText>
        </w:r>
        <w:r w:rsidRPr="0073469F" w:rsidDel="00A151E1">
          <w:delText>"</w:delText>
        </w:r>
        <w:r w:rsidDel="00A151E1">
          <w:delText xml:space="preserve">, </w:delText>
        </w:r>
        <w:r w:rsidRPr="0073469F" w:rsidDel="00A151E1">
          <w:delText xml:space="preserve">may display to the MCPTT </w:delText>
        </w:r>
        <w:r w:rsidRPr="0073469F" w:rsidDel="00A151E1">
          <w:rPr>
            <w:lang w:eastAsia="ko-KR"/>
          </w:rPr>
          <w:delText>u</w:delText>
        </w:r>
        <w:r w:rsidRPr="0073469F" w:rsidDel="00A151E1">
          <w:delText xml:space="preserve">ser the MCPTT ID of the </w:delText>
        </w:r>
        <w:r w:rsidRPr="0073469F" w:rsidDel="00A151E1">
          <w:rPr>
            <w:lang w:eastAsia="ko-KR"/>
          </w:rPr>
          <w:delText>i</w:delText>
        </w:r>
        <w:r w:rsidRPr="0073469F" w:rsidDel="00A151E1">
          <w:delText xml:space="preserve">nviting MCPTT </w:delText>
        </w:r>
        <w:r w:rsidRPr="0073469F" w:rsidDel="00A151E1">
          <w:rPr>
            <w:lang w:eastAsia="ko-KR"/>
          </w:rPr>
          <w:delText>u</w:delText>
        </w:r>
        <w:r w:rsidRPr="0073469F" w:rsidDel="00A151E1">
          <w:delText>ser</w:delText>
        </w:r>
        <w:r w:rsidRPr="0073469F" w:rsidDel="00A151E1">
          <w:rPr>
            <w:lang w:eastAsia="ko-KR"/>
          </w:rPr>
          <w:delText>;</w:delText>
        </w:r>
      </w:del>
    </w:p>
    <w:p w14:paraId="69F56E90" w14:textId="16744F29" w:rsidR="00E60369" w:rsidRDefault="00A151E1" w:rsidP="00E60369">
      <w:pPr>
        <w:pStyle w:val="B1"/>
        <w:rPr>
          <w:lang w:eastAsia="ko-KR"/>
        </w:rPr>
      </w:pPr>
      <w:ins w:id="7" w:author="Mike Dolan-2" w:date="2020-04-16T13:39:00Z">
        <w:r>
          <w:t>5</w:t>
        </w:r>
      </w:ins>
      <w:del w:id="8" w:author="Mike Dolan-2" w:date="2020-04-16T13:39:00Z">
        <w:r w:rsidR="00E60369" w:rsidDel="00A151E1">
          <w:delText>6</w:delText>
        </w:r>
      </w:del>
      <w:r w:rsidR="00E60369" w:rsidRPr="0073469F">
        <w:t>)</w:t>
      </w:r>
      <w:r w:rsidR="00E60369" w:rsidRPr="0073469F">
        <w:tab/>
      </w:r>
      <w:proofErr w:type="gramStart"/>
      <w:r w:rsidR="00E60369" w:rsidRPr="0073469F">
        <w:t>shall</w:t>
      </w:r>
      <w:proofErr w:type="gramEnd"/>
      <w:r w:rsidR="00E60369" w:rsidRPr="0073469F">
        <w:t xml:space="preserve"> perform the automatic commencement procedures specified in </w:t>
      </w:r>
      <w:r w:rsidR="00E60369" w:rsidRPr="0073469F">
        <w:rPr>
          <w:lang w:eastAsia="ko-KR"/>
        </w:rPr>
        <w:t>subclause</w:t>
      </w:r>
      <w:r w:rsidR="00E60369" w:rsidRPr="0073469F">
        <w:t> </w:t>
      </w:r>
      <w:r w:rsidR="00E60369" w:rsidRPr="0073469F">
        <w:rPr>
          <w:lang w:eastAsia="ko-KR"/>
        </w:rPr>
        <w:t>6.2.3.1.1</w:t>
      </w:r>
      <w:r w:rsidR="00E60369">
        <w:rPr>
          <w:lang w:eastAsia="ko-KR"/>
        </w:rPr>
        <w:t>;</w:t>
      </w:r>
    </w:p>
    <w:p w14:paraId="079F7C35" w14:textId="77777777" w:rsidR="00E60369" w:rsidRDefault="00E60369" w:rsidP="00E60369">
      <w:pPr>
        <w:pStyle w:val="NO"/>
      </w:pPr>
      <w:r>
        <w:lastRenderedPageBreak/>
        <w:t>NOTE 2:</w:t>
      </w:r>
      <w:r>
        <w:tab/>
        <w:t>Auto-answer is the commencement mode for both participants in locally initiated and remotely initiated ambient listening calls.</w:t>
      </w:r>
    </w:p>
    <w:p w14:paraId="0C6CB454" w14:textId="0D9095B5" w:rsidR="00E60369" w:rsidDel="0015379E" w:rsidRDefault="00E60369" w:rsidP="00E60369">
      <w:pPr>
        <w:pStyle w:val="B1"/>
        <w:rPr>
          <w:del w:id="9" w:author="Mike Dolan-2" w:date="2020-04-16T13:22:00Z"/>
          <w:lang w:eastAsia="ko-KR"/>
        </w:rPr>
      </w:pPr>
      <w:del w:id="10" w:author="Mike Dolan-2" w:date="2020-04-16T13:22:00Z">
        <w:r w:rsidDel="0015379E">
          <w:rPr>
            <w:lang w:eastAsia="ko-KR"/>
          </w:rPr>
          <w:delText>7)</w:delText>
        </w:r>
        <w:r w:rsidDel="0015379E">
          <w:rPr>
            <w:lang w:eastAsia="ko-KR"/>
          </w:rPr>
          <w:tab/>
          <w:delText xml:space="preserve">if the </w:delText>
        </w:r>
        <w:r w:rsidDel="0015379E">
          <w:rPr>
            <w:lang w:val="en-US"/>
          </w:rPr>
          <w:delText>&lt;ambient-listening-type&gt; element contained in the application/vnd.3gpp.mcptt-info+xml</w:delText>
        </w:r>
        <w:r w:rsidRPr="001348AB" w:rsidDel="0015379E">
          <w:rPr>
            <w:lang w:val="en-US"/>
          </w:rPr>
          <w:delText xml:space="preserve"> MIME body</w:delText>
        </w:r>
        <w:r w:rsidDel="0015379E">
          <w:rPr>
            <w:lang w:val="en-US"/>
          </w:rPr>
          <w:delText xml:space="preserve"> in the received SIP INVITE request was set to a value of "remote-init":</w:delText>
        </w:r>
      </w:del>
    </w:p>
    <w:p w14:paraId="414EC166" w14:textId="7283503C" w:rsidR="00E60369" w:rsidDel="0015379E" w:rsidRDefault="00E60369" w:rsidP="00E60369">
      <w:pPr>
        <w:pStyle w:val="B2"/>
        <w:rPr>
          <w:del w:id="11" w:author="Mike Dolan-2" w:date="2020-04-16T13:22:00Z"/>
          <w:lang w:eastAsia="ko-KR"/>
        </w:rPr>
      </w:pPr>
      <w:del w:id="12" w:author="Mike Dolan-2" w:date="2020-04-16T13:22:00Z">
        <w:r w:rsidDel="0015379E">
          <w:rPr>
            <w:lang w:eastAsia="ko-KR"/>
          </w:rPr>
          <w:delText>a)</w:delText>
        </w:r>
        <w:r w:rsidDel="0015379E">
          <w:rPr>
            <w:lang w:eastAsia="ko-KR"/>
          </w:rPr>
          <w:tab/>
          <w:delText>shall cache the value of "listened-to MCPTT user" as the ambient listening client role for this call; or;</w:delText>
        </w:r>
      </w:del>
    </w:p>
    <w:p w14:paraId="055E3974" w14:textId="0F0B2D68" w:rsidR="00E60369" w:rsidDel="00E60369" w:rsidRDefault="00E60369" w:rsidP="00E60369">
      <w:pPr>
        <w:pStyle w:val="B2"/>
        <w:rPr>
          <w:lang w:val="en-US"/>
        </w:rPr>
      </w:pPr>
      <w:del w:id="13" w:author="Mike Dolan-2" w:date="2020-04-16T13:22:00Z">
        <w:r w:rsidDel="0015379E">
          <w:rPr>
            <w:lang w:eastAsia="ko-KR"/>
          </w:rPr>
          <w:delText>b)</w:delText>
        </w:r>
        <w:r w:rsidDel="0015379E">
          <w:rPr>
            <w:lang w:eastAsia="ko-KR"/>
          </w:rPr>
          <w:tab/>
          <w:delText xml:space="preserve">if the </w:delText>
        </w:r>
        <w:r w:rsidDel="0015379E">
          <w:rPr>
            <w:lang w:val="en-US"/>
          </w:rPr>
          <w:delText>&lt;ambient-listening-type&gt; element contained in the application/vnd.3gpp.mcptt-info+xml</w:delText>
        </w:r>
        <w:r w:rsidRPr="001348AB" w:rsidDel="0015379E">
          <w:rPr>
            <w:lang w:val="en-US"/>
          </w:rPr>
          <w:delText xml:space="preserve"> MIME body</w:delText>
        </w:r>
        <w:r w:rsidDel="0015379E">
          <w:rPr>
            <w:lang w:val="en-US"/>
          </w:rPr>
          <w:delText xml:space="preserve"> was set to a value of "local-init" " </w:delText>
        </w:r>
        <w:r w:rsidDel="0015379E">
          <w:rPr>
            <w:lang w:eastAsia="ko-KR"/>
          </w:rPr>
          <w:delText>shall cache the value of "listening MCPTT user" as the ambient listening client role</w:delText>
        </w:r>
        <w:r w:rsidRPr="00B961B4" w:rsidDel="0015379E">
          <w:rPr>
            <w:lang w:eastAsia="ko-KR"/>
          </w:rPr>
          <w:delText xml:space="preserve"> </w:delText>
        </w:r>
        <w:r w:rsidDel="0015379E">
          <w:rPr>
            <w:lang w:eastAsia="ko-KR"/>
          </w:rPr>
          <w:delText>for this call;</w:delText>
        </w:r>
      </w:del>
    </w:p>
    <w:p w14:paraId="0ACED0FD" w14:textId="35FEE340" w:rsidR="00E60369" w:rsidRDefault="00A151E1" w:rsidP="00E60369">
      <w:pPr>
        <w:pStyle w:val="B1"/>
      </w:pPr>
      <w:ins w:id="14" w:author="Mike Dolan-2" w:date="2020-04-16T13:39:00Z">
        <w:r>
          <w:t>6</w:t>
        </w:r>
      </w:ins>
      <w:del w:id="15" w:author="Mike Dolan-3" w:date="2020-03-25T16:47:00Z">
        <w:r w:rsidR="00E60369" w:rsidDel="00E60369">
          <w:delText>8</w:delText>
        </w:r>
      </w:del>
      <w:r w:rsidR="00E60369">
        <w:t>)</w:t>
      </w:r>
      <w:r w:rsidR="00E60369">
        <w:tab/>
        <w:t>if the received SIP INVITE request</w:t>
      </w:r>
      <w:r w:rsidR="00E60369">
        <w:rPr>
          <w:lang w:eastAsia="ko-KR"/>
        </w:rPr>
        <w:t xml:space="preserve"> includes an alert-info header field as specified in </w:t>
      </w:r>
      <w:r w:rsidR="00E60369">
        <w:t>IETF RFC </w:t>
      </w:r>
      <w:r w:rsidR="00E60369" w:rsidRPr="009A223D">
        <w:t>3261 [</w:t>
      </w:r>
      <w:r w:rsidR="00E60369">
        <w:t>24</w:t>
      </w:r>
      <w:r w:rsidR="00E60369" w:rsidRPr="009A223D">
        <w:t>]</w:t>
      </w:r>
      <w:r w:rsidR="00E60369">
        <w:t xml:space="preserve"> and as updated by IETF RFC 7462 [77] set to a value of "&lt;</w:t>
      </w:r>
      <w:hyperlink r:id="rId12" w:history="1">
        <w:r w:rsidR="00E60369" w:rsidRPr="00454FF6">
          <w:rPr>
            <w:rStyle w:val="Hyperlink"/>
            <w:rFonts w:eastAsia="Malgun Gothic"/>
          </w:rPr>
          <w:t>file:///dev/null</w:t>
        </w:r>
      </w:hyperlink>
      <w:r w:rsidR="00E60369">
        <w:t>&gt;" shall not give any indication of the progress of the call to the MCPTT user;</w:t>
      </w:r>
    </w:p>
    <w:p w14:paraId="3B343614" w14:textId="2272CE79" w:rsidR="00E60369" w:rsidRDefault="00E60369" w:rsidP="00E60369">
      <w:pPr>
        <w:pStyle w:val="NO"/>
      </w:pPr>
      <w:r>
        <w:t>NOTE 3:</w:t>
      </w:r>
      <w:r>
        <w:tab/>
        <w:t>The alert-info header field having the value of "&lt;</w:t>
      </w:r>
      <w:hyperlink r:id="rId13" w:history="1">
        <w:r w:rsidRPr="00454FF6">
          <w:rPr>
            <w:rStyle w:val="Hyperlink"/>
            <w:rFonts w:eastAsia="Malgun Gothic"/>
          </w:rPr>
          <w:t>file:///dev/null</w:t>
        </w:r>
      </w:hyperlink>
      <w:r>
        <w:t>&gt;" is intended to result in having a "null" alert, i.e. an alert with no content or physical manifestation of any kind.</w:t>
      </w:r>
    </w:p>
    <w:p w14:paraId="3F866252" w14:textId="74BFB9CA" w:rsidR="00D41F3B" w:rsidDel="00E60369" w:rsidRDefault="00A151E1" w:rsidP="00D41F3B">
      <w:pPr>
        <w:pStyle w:val="B1"/>
        <w:rPr>
          <w:ins w:id="16" w:author="Mike Dolan-2" w:date="2020-04-16T13:24:00Z"/>
          <w:lang w:eastAsia="ko-KR"/>
        </w:rPr>
      </w:pPr>
      <w:ins w:id="17" w:author="Mike Dolan-2" w:date="2020-04-16T13:39:00Z">
        <w:r>
          <w:rPr>
            <w:lang w:eastAsia="ko-KR"/>
          </w:rPr>
          <w:t>7</w:t>
        </w:r>
      </w:ins>
      <w:ins w:id="18" w:author="Mike Dolan-2" w:date="2020-04-16T13:24:00Z">
        <w:r w:rsidR="00D41F3B" w:rsidDel="00E60369">
          <w:rPr>
            <w:lang w:eastAsia="ko-KR"/>
          </w:rPr>
          <w:t>)</w:t>
        </w:r>
        <w:r w:rsidR="00D41F3B" w:rsidDel="00E60369">
          <w:rPr>
            <w:lang w:eastAsia="ko-KR"/>
          </w:rPr>
          <w:tab/>
        </w:r>
        <w:proofErr w:type="gramStart"/>
        <w:r w:rsidR="00D41F3B" w:rsidDel="00E60369">
          <w:rPr>
            <w:lang w:eastAsia="ko-KR"/>
          </w:rPr>
          <w:t>if</w:t>
        </w:r>
        <w:proofErr w:type="gramEnd"/>
        <w:r w:rsidR="00D41F3B" w:rsidDel="00E60369">
          <w:rPr>
            <w:lang w:eastAsia="ko-KR"/>
          </w:rPr>
          <w:t xml:space="preserve"> the </w:t>
        </w:r>
        <w:r w:rsidR="00D41F3B" w:rsidDel="00E60369">
          <w:rPr>
            <w:lang w:val="en-US"/>
          </w:rPr>
          <w:t>&lt;ambient-listening-type&gt; element contained in the application/vnd.3gpp.mcptt-info+xml</w:t>
        </w:r>
        <w:r w:rsidR="00D41F3B" w:rsidRPr="001348AB" w:rsidDel="00E60369">
          <w:rPr>
            <w:lang w:val="en-US"/>
          </w:rPr>
          <w:t xml:space="preserve"> MIME body</w:t>
        </w:r>
        <w:r w:rsidR="00D41F3B" w:rsidDel="00E60369">
          <w:rPr>
            <w:lang w:val="en-US"/>
          </w:rPr>
          <w:t xml:space="preserve"> in the received SIP INVITE request was set to a value of "remote-</w:t>
        </w:r>
        <w:proofErr w:type="spellStart"/>
        <w:r w:rsidR="00D41F3B" w:rsidDel="00E60369">
          <w:rPr>
            <w:lang w:val="en-US"/>
          </w:rPr>
          <w:t>init</w:t>
        </w:r>
        <w:proofErr w:type="spellEnd"/>
        <w:r w:rsidR="00D41F3B" w:rsidDel="00E60369">
          <w:rPr>
            <w:lang w:val="en-US"/>
          </w:rPr>
          <w:t>":</w:t>
        </w:r>
      </w:ins>
    </w:p>
    <w:p w14:paraId="010C1790" w14:textId="6EB73BDC" w:rsidR="00D41F3B" w:rsidDel="00E60369" w:rsidRDefault="00D41F3B">
      <w:pPr>
        <w:pStyle w:val="B2"/>
        <w:rPr>
          <w:ins w:id="19" w:author="Mike Dolan-2" w:date="2020-04-16T13:24:00Z"/>
          <w:lang w:eastAsia="ko-KR"/>
        </w:rPr>
      </w:pPr>
      <w:ins w:id="20" w:author="Mike Dolan-2" w:date="2020-04-16T13:24:00Z">
        <w:r w:rsidDel="00E60369">
          <w:rPr>
            <w:lang w:eastAsia="ko-KR"/>
          </w:rPr>
          <w:t>a)</w:t>
        </w:r>
        <w:r w:rsidDel="00E60369">
          <w:rPr>
            <w:lang w:eastAsia="ko-KR"/>
          </w:rPr>
          <w:tab/>
        </w:r>
        <w:proofErr w:type="gramStart"/>
        <w:r w:rsidDel="00E60369">
          <w:rPr>
            <w:lang w:eastAsia="ko-KR"/>
          </w:rPr>
          <w:t>shall</w:t>
        </w:r>
        <w:proofErr w:type="gramEnd"/>
        <w:r w:rsidDel="00E60369">
          <w:rPr>
            <w:lang w:eastAsia="ko-KR"/>
          </w:rPr>
          <w:t xml:space="preserve"> cache the value of "listened-to MCPTT user" as the ambient liste</w:t>
        </w:r>
        <w:r>
          <w:rPr>
            <w:lang w:eastAsia="ko-KR"/>
          </w:rPr>
          <w:t>ning client role for this call;</w:t>
        </w:r>
      </w:ins>
    </w:p>
    <w:p w14:paraId="3FEA47D5" w14:textId="77777777" w:rsidR="0031170D" w:rsidRPr="0073469F" w:rsidRDefault="0031170D" w:rsidP="0031170D">
      <w:pPr>
        <w:pStyle w:val="NO"/>
        <w:rPr>
          <w:ins w:id="21" w:author="Mike Dolan-2" w:date="2020-04-16T13:45:00Z"/>
        </w:rPr>
      </w:pPr>
      <w:ins w:id="22" w:author="Mike Dolan-2" w:date="2020-04-16T13:45:00Z">
        <w:r>
          <w:t>NOTE 4:</w:t>
        </w:r>
        <w:r>
          <w:tab/>
          <w:t>The terminating user in a remotely initiated ambient listening is the listened-to MCPTT user and is intended to be totally unaware that their microphone is activated and a call is in progress.</w:t>
        </w:r>
      </w:ins>
    </w:p>
    <w:p w14:paraId="199C61AB" w14:textId="2084BD48" w:rsidR="00D41F3B" w:rsidRDefault="00A151E1" w:rsidP="00D41F3B">
      <w:pPr>
        <w:pStyle w:val="B1"/>
        <w:rPr>
          <w:ins w:id="23" w:author="Mike Dolan-2" w:date="2020-04-16T13:24:00Z"/>
          <w:lang w:val="en-US"/>
        </w:rPr>
      </w:pPr>
      <w:ins w:id="24" w:author="Mike Dolan-2" w:date="2020-04-16T13:39:00Z">
        <w:r>
          <w:rPr>
            <w:lang w:eastAsia="ko-KR"/>
          </w:rPr>
          <w:t>8</w:t>
        </w:r>
      </w:ins>
      <w:ins w:id="25" w:author="Mike Dolan-2" w:date="2020-04-16T13:24:00Z">
        <w:r w:rsidR="00D41F3B" w:rsidDel="00E60369">
          <w:rPr>
            <w:lang w:eastAsia="ko-KR"/>
          </w:rPr>
          <w:t>)</w:t>
        </w:r>
        <w:r w:rsidR="00D41F3B" w:rsidDel="00E60369">
          <w:rPr>
            <w:lang w:eastAsia="ko-KR"/>
          </w:rPr>
          <w:tab/>
        </w:r>
        <w:proofErr w:type="gramStart"/>
        <w:r w:rsidR="00D41F3B" w:rsidDel="00E60369">
          <w:rPr>
            <w:lang w:eastAsia="ko-KR"/>
          </w:rPr>
          <w:t>if</w:t>
        </w:r>
        <w:proofErr w:type="gramEnd"/>
        <w:r w:rsidR="00D41F3B" w:rsidDel="00E60369">
          <w:rPr>
            <w:lang w:eastAsia="ko-KR"/>
          </w:rPr>
          <w:t xml:space="preserve"> the </w:t>
        </w:r>
        <w:r w:rsidR="00D41F3B" w:rsidDel="00E60369">
          <w:rPr>
            <w:lang w:val="en-US"/>
          </w:rPr>
          <w:t>&lt;ambient-listening-type&gt; element contained in the application/vnd.3gpp.mcptt-info+xml</w:t>
        </w:r>
        <w:r w:rsidR="00D41F3B" w:rsidRPr="001348AB" w:rsidDel="00E60369">
          <w:rPr>
            <w:lang w:val="en-US"/>
          </w:rPr>
          <w:t xml:space="preserve"> MIME body</w:t>
        </w:r>
        <w:r w:rsidR="00D41F3B" w:rsidDel="00E60369">
          <w:rPr>
            <w:lang w:val="en-US"/>
          </w:rPr>
          <w:t xml:space="preserve"> </w:t>
        </w:r>
      </w:ins>
      <w:ins w:id="26" w:author="Mike Dolan-2" w:date="2020-04-16T13:35:00Z">
        <w:r w:rsidDel="00E60369">
          <w:rPr>
            <w:lang w:val="en-US"/>
          </w:rPr>
          <w:t xml:space="preserve">in the received SIP INVITE request </w:t>
        </w:r>
      </w:ins>
      <w:ins w:id="27" w:author="Mike Dolan-2" w:date="2020-04-16T13:24:00Z">
        <w:r w:rsidR="00D41F3B" w:rsidDel="00E60369">
          <w:rPr>
            <w:lang w:val="en-US"/>
          </w:rPr>
          <w:t>was s</w:t>
        </w:r>
        <w:r w:rsidR="00D41F3B">
          <w:rPr>
            <w:lang w:val="en-US"/>
          </w:rPr>
          <w:t>et to a value of "local-</w:t>
        </w:r>
        <w:proofErr w:type="spellStart"/>
        <w:r w:rsidR="00D41F3B">
          <w:rPr>
            <w:lang w:val="en-US"/>
          </w:rPr>
          <w:t>init</w:t>
        </w:r>
        <w:proofErr w:type="spellEnd"/>
        <w:r w:rsidR="00D41F3B">
          <w:rPr>
            <w:lang w:val="en-US"/>
          </w:rPr>
          <w:t>":</w:t>
        </w:r>
      </w:ins>
    </w:p>
    <w:p w14:paraId="49D809BC" w14:textId="4D72B049" w:rsidR="00D41F3B" w:rsidRDefault="00A151E1">
      <w:pPr>
        <w:pStyle w:val="B2"/>
        <w:rPr>
          <w:ins w:id="28" w:author="Mike Dolan-2" w:date="2020-04-16T13:36:00Z"/>
          <w:lang w:eastAsia="ko-KR"/>
        </w:rPr>
        <w:pPrChange w:id="29" w:author="Mike Dolan-2" w:date="2020-04-16T13:27:00Z">
          <w:pPr>
            <w:pStyle w:val="B1"/>
          </w:pPr>
        </w:pPrChange>
      </w:pPr>
      <w:ins w:id="30" w:author="Mike Dolan-2" w:date="2020-04-16T13:36:00Z">
        <w:r>
          <w:rPr>
            <w:lang w:eastAsia="ko-KR"/>
          </w:rPr>
          <w:t>a)</w:t>
        </w:r>
        <w:r>
          <w:rPr>
            <w:lang w:eastAsia="ko-KR"/>
          </w:rPr>
          <w:tab/>
        </w:r>
      </w:ins>
      <w:proofErr w:type="gramStart"/>
      <w:ins w:id="31" w:author="Mike Dolan-2" w:date="2020-04-16T13:24:00Z">
        <w:r w:rsidR="00D41F3B" w:rsidDel="00E60369">
          <w:rPr>
            <w:lang w:eastAsia="ko-KR"/>
          </w:rPr>
          <w:t>shall</w:t>
        </w:r>
        <w:proofErr w:type="gramEnd"/>
        <w:r w:rsidR="00D41F3B" w:rsidDel="00E60369">
          <w:rPr>
            <w:lang w:eastAsia="ko-KR"/>
          </w:rPr>
          <w:t xml:space="preserve"> cache the value of "listening MCPTT user" as the ambient listening client role</w:t>
        </w:r>
        <w:r w:rsidR="00D41F3B" w:rsidRPr="00B961B4" w:rsidDel="00E60369">
          <w:rPr>
            <w:lang w:eastAsia="ko-KR"/>
          </w:rPr>
          <w:t xml:space="preserve"> </w:t>
        </w:r>
        <w:r w:rsidR="00D41F3B" w:rsidDel="00E60369">
          <w:rPr>
            <w:lang w:eastAsia="ko-KR"/>
          </w:rPr>
          <w:t>for this call;</w:t>
        </w:r>
      </w:ins>
    </w:p>
    <w:p w14:paraId="23DF22CE" w14:textId="77777777" w:rsidR="00A151E1" w:rsidRDefault="00A151E1">
      <w:pPr>
        <w:pStyle w:val="B2"/>
        <w:rPr>
          <w:ins w:id="32" w:author="Mike Dolan-2" w:date="2020-04-16T13:36:00Z"/>
          <w:lang w:eastAsia="ko-KR"/>
        </w:rPr>
        <w:pPrChange w:id="33" w:author="Mike Dolan-2" w:date="2020-04-16T13:37:00Z">
          <w:pPr>
            <w:pStyle w:val="B1"/>
          </w:pPr>
        </w:pPrChange>
      </w:pPr>
      <w:ins w:id="34" w:author="Mike Dolan-2" w:date="2020-04-16T13:36:00Z">
        <w:r>
          <w:rPr>
            <w:lang w:eastAsia="ko-KR"/>
          </w:rPr>
          <w:t>b)</w:t>
        </w:r>
        <w:r>
          <w:rPr>
            <w:lang w:eastAsia="ko-KR"/>
          </w:rPr>
          <w:tab/>
        </w:r>
        <w:proofErr w:type="gramStart"/>
        <w:r>
          <w:rPr>
            <w:lang w:eastAsia="ko-KR"/>
          </w:rPr>
          <w:t>should</w:t>
        </w:r>
        <w:proofErr w:type="gramEnd"/>
        <w:r w:rsidRPr="0073469F">
          <w:rPr>
            <w:lang w:eastAsia="ko-KR"/>
          </w:rPr>
          <w:t xml:space="preserve"> </w:t>
        </w:r>
        <w:r>
          <w:rPr>
            <w:lang w:eastAsia="ko-KR"/>
          </w:rPr>
          <w:t>provide an indication</w:t>
        </w:r>
        <w:r w:rsidRPr="0073469F">
          <w:rPr>
            <w:lang w:eastAsia="ko-KR"/>
          </w:rPr>
          <w:t xml:space="preserve"> to the MCPTT user</w:t>
        </w:r>
        <w:r>
          <w:rPr>
            <w:lang w:eastAsia="ko-KR"/>
          </w:rPr>
          <w:t xml:space="preserve"> that the ambient listening call is in progress</w:t>
        </w:r>
        <w:r w:rsidRPr="0073469F">
          <w:rPr>
            <w:lang w:eastAsia="ko-KR"/>
          </w:rPr>
          <w:t>;</w:t>
        </w:r>
        <w:r>
          <w:rPr>
            <w:lang w:eastAsia="ko-KR"/>
          </w:rPr>
          <w:t xml:space="preserve"> and</w:t>
        </w:r>
      </w:ins>
    </w:p>
    <w:p w14:paraId="43E1C0A7" w14:textId="7C62D7FD" w:rsidR="00A151E1" w:rsidRDefault="00A151E1">
      <w:pPr>
        <w:pStyle w:val="B2"/>
        <w:rPr>
          <w:ins w:id="35" w:author="Mike Dolan-2" w:date="2020-04-16T13:29:00Z"/>
          <w:lang w:eastAsia="ko-KR"/>
        </w:rPr>
        <w:pPrChange w:id="36" w:author="Mike Dolan-2" w:date="2020-04-16T13:27:00Z">
          <w:pPr>
            <w:pStyle w:val="B1"/>
          </w:pPr>
        </w:pPrChange>
      </w:pPr>
      <w:ins w:id="37" w:author="Mike Dolan-2" w:date="2020-04-16T13:38:00Z">
        <w:r>
          <w:rPr>
            <w:lang w:eastAsia="ko-KR"/>
          </w:rPr>
          <w:t>c)</w:t>
        </w:r>
        <w:r>
          <w:rPr>
            <w:lang w:eastAsia="ko-KR"/>
          </w:rPr>
          <w:tab/>
        </w:r>
        <w:proofErr w:type="gramStart"/>
        <w:r w:rsidRPr="0073469F">
          <w:t>may</w:t>
        </w:r>
        <w:proofErr w:type="gramEnd"/>
        <w:r w:rsidRPr="0073469F">
          <w:t xml:space="preserve"> display to the MCPTT </w:t>
        </w:r>
        <w:r w:rsidRPr="0073469F">
          <w:rPr>
            <w:lang w:eastAsia="ko-KR"/>
          </w:rPr>
          <w:t>u</w:t>
        </w:r>
        <w:r w:rsidRPr="0073469F">
          <w:t xml:space="preserve">ser the MCPTT ID of the </w:t>
        </w:r>
        <w:r w:rsidRPr="0073469F">
          <w:rPr>
            <w:lang w:eastAsia="ko-KR"/>
          </w:rPr>
          <w:t>i</w:t>
        </w:r>
        <w:r w:rsidRPr="0073469F">
          <w:t xml:space="preserve">nviting MCPTT </w:t>
        </w:r>
        <w:r w:rsidRPr="0073469F">
          <w:rPr>
            <w:lang w:eastAsia="ko-KR"/>
          </w:rPr>
          <w:t>u</w:t>
        </w:r>
        <w:r w:rsidRPr="0073469F">
          <w:t>ser</w:t>
        </w:r>
        <w:r>
          <w:t>; and</w:t>
        </w:r>
      </w:ins>
    </w:p>
    <w:p w14:paraId="5D0B71A2" w14:textId="753D5855" w:rsidR="00E60369" w:rsidRDefault="00E60369" w:rsidP="00A151E1">
      <w:pPr>
        <w:pStyle w:val="B1"/>
        <w:rPr>
          <w:lang w:eastAsia="ko-KR"/>
        </w:rPr>
      </w:pPr>
      <w:del w:id="38" w:author="Mike Dolan-3" w:date="2020-03-25T16:50:00Z">
        <w:r w:rsidDel="00E60369">
          <w:rPr>
            <w:lang w:eastAsia="ko-KR"/>
          </w:rPr>
          <w:delText>9)</w:delText>
        </w:r>
        <w:r w:rsidDel="00E60369">
          <w:rPr>
            <w:lang w:eastAsia="ko-KR"/>
          </w:rPr>
          <w:tab/>
          <w:delText xml:space="preserve">if the </w:delText>
        </w:r>
        <w:r w:rsidRPr="0073469F" w:rsidDel="00E60369">
          <w:rPr>
            <w:lang w:eastAsia="ko-KR"/>
          </w:rPr>
          <w:delText>&lt;</w:delText>
        </w:r>
        <w:r w:rsidDel="00E60369">
          <w:rPr>
            <w:lang w:eastAsia="ko-KR"/>
          </w:rPr>
          <w:delText>ambient-listening-type</w:delText>
        </w:r>
        <w:r w:rsidRPr="0073469F" w:rsidDel="00E60369">
          <w:rPr>
            <w:lang w:eastAsia="ko-KR"/>
          </w:rPr>
          <w:delText>&gt; element</w:delText>
        </w:r>
        <w:r w:rsidRPr="0024352F" w:rsidDel="00E60369">
          <w:rPr>
            <w:lang w:eastAsia="ko-KR"/>
          </w:rPr>
          <w:delText xml:space="preserve"> </w:delText>
        </w:r>
        <w:r w:rsidDel="00E60369">
          <w:rPr>
            <w:lang w:eastAsia="ko-KR"/>
          </w:rPr>
          <w:delText xml:space="preserve">contained in the </w:delText>
        </w:r>
        <w:r w:rsidRPr="0073469F" w:rsidDel="00E60369">
          <w:rPr>
            <w:lang w:eastAsia="ko-KR"/>
          </w:rPr>
          <w:delText>application/vnd.3gpp.mcptt-info</w:delText>
        </w:r>
        <w:r w:rsidRPr="00D41F3B" w:rsidDel="00E60369">
          <w:rPr>
            <w:lang w:eastAsia="ko-KR"/>
            <w:rPrChange w:id="39" w:author="Mike Dolan-2" w:date="2020-04-16T13:27:00Z">
              <w:rPr>
                <w:lang w:val="en-US"/>
              </w:rPr>
            </w:rPrChange>
          </w:rPr>
          <w:delText>+xml</w:delText>
        </w:r>
        <w:r w:rsidRPr="0073469F" w:rsidDel="00E60369">
          <w:rPr>
            <w:lang w:eastAsia="ko-KR"/>
          </w:rPr>
          <w:delText xml:space="preserve"> MIME body</w:delText>
        </w:r>
        <w:r w:rsidDel="00E60369">
          <w:rPr>
            <w:lang w:eastAsia="ko-KR"/>
          </w:rPr>
          <w:delText xml:space="preserve"> is </w:delText>
        </w:r>
        <w:r w:rsidRPr="0073469F" w:rsidDel="00E60369">
          <w:rPr>
            <w:lang w:eastAsia="ko-KR"/>
          </w:rPr>
          <w:delText>set to a value of "</w:delText>
        </w:r>
        <w:r w:rsidDel="00E60369">
          <w:rPr>
            <w:lang w:eastAsia="ko-KR"/>
          </w:rPr>
          <w:delText>local-init</w:delText>
        </w:r>
        <w:r w:rsidRPr="0073469F" w:rsidDel="00E60369">
          <w:rPr>
            <w:lang w:eastAsia="ko-KR"/>
          </w:rPr>
          <w:delText>"</w:delText>
        </w:r>
        <w:r w:rsidDel="00E60369">
          <w:rPr>
            <w:lang w:eastAsia="ko-KR"/>
          </w:rPr>
          <w:delText xml:space="preserve">, </w:delText>
        </w:r>
      </w:del>
      <w:del w:id="40" w:author="Mike Dolan-2" w:date="2020-04-16T13:36:00Z">
        <w:r w:rsidDel="00A151E1">
          <w:rPr>
            <w:lang w:eastAsia="ko-KR"/>
          </w:rPr>
          <w:delText>should</w:delText>
        </w:r>
        <w:r w:rsidRPr="0073469F" w:rsidDel="00A151E1">
          <w:rPr>
            <w:lang w:eastAsia="ko-KR"/>
          </w:rPr>
          <w:delText xml:space="preserve"> </w:delText>
        </w:r>
        <w:r w:rsidDel="00A151E1">
          <w:rPr>
            <w:lang w:eastAsia="ko-KR"/>
          </w:rPr>
          <w:delText>provide an indication</w:delText>
        </w:r>
        <w:r w:rsidRPr="0073469F" w:rsidDel="00A151E1">
          <w:rPr>
            <w:lang w:eastAsia="ko-KR"/>
          </w:rPr>
          <w:delText xml:space="preserve"> to the MCPTT user</w:delText>
        </w:r>
        <w:r w:rsidDel="00A151E1">
          <w:rPr>
            <w:lang w:eastAsia="ko-KR"/>
          </w:rPr>
          <w:delText xml:space="preserve"> that the ambient listening call is in progress</w:delText>
        </w:r>
        <w:r w:rsidRPr="0073469F" w:rsidDel="00A151E1">
          <w:rPr>
            <w:lang w:eastAsia="ko-KR"/>
          </w:rPr>
          <w:delText>;</w:delText>
        </w:r>
        <w:r w:rsidDel="00A151E1">
          <w:rPr>
            <w:lang w:eastAsia="ko-KR"/>
          </w:rPr>
          <w:delText xml:space="preserve"> and</w:delText>
        </w:r>
      </w:del>
    </w:p>
    <w:p w14:paraId="1B1341EC" w14:textId="0C8F208D" w:rsidR="00E60369" w:rsidRPr="0073469F" w:rsidDel="0031170D" w:rsidRDefault="00E60369" w:rsidP="00E60369">
      <w:pPr>
        <w:pStyle w:val="NO"/>
        <w:rPr>
          <w:del w:id="41" w:author="Mike Dolan-2" w:date="2020-04-16T13:44:00Z"/>
        </w:rPr>
      </w:pPr>
      <w:del w:id="42" w:author="Mike Dolan-2" w:date="2020-04-16T13:44:00Z">
        <w:r w:rsidDel="0031170D">
          <w:delText>NOTE 4:</w:delText>
        </w:r>
        <w:r w:rsidDel="0031170D">
          <w:tab/>
          <w:delText>The terminating user in a remotely initiated ambient listening is the listened-to MCPTT user and is intended to be totally unaware that their microphone is activated and a call is in progress.</w:delText>
        </w:r>
      </w:del>
    </w:p>
    <w:p w14:paraId="1023DC55" w14:textId="1F8A8EB2" w:rsidR="00665435" w:rsidRPr="00E60369" w:rsidRDefault="00A151E1" w:rsidP="00E60369">
      <w:pPr>
        <w:pStyle w:val="B1"/>
        <w:rPr>
          <w:lang w:val="en-US"/>
        </w:rPr>
      </w:pPr>
      <w:ins w:id="43" w:author="Mike Dolan-2" w:date="2020-04-16T13:39:00Z">
        <w:r>
          <w:rPr>
            <w:rFonts w:eastAsia="Malgun Gothic"/>
          </w:rPr>
          <w:t>9</w:t>
        </w:r>
      </w:ins>
      <w:del w:id="44" w:author="Mike Dolan-2" w:date="2020-04-16T13:39:00Z">
        <w:r w:rsidR="00E60369" w:rsidDel="00A151E1">
          <w:rPr>
            <w:rFonts w:eastAsia="Malgun Gothic"/>
          </w:rPr>
          <w:delText>10</w:delText>
        </w:r>
      </w:del>
      <w:r w:rsidR="00E60369">
        <w:rPr>
          <w:rFonts w:eastAsia="Malgun Gothic"/>
        </w:rPr>
        <w:t>)</w:t>
      </w:r>
      <w:r w:rsidR="00E60369">
        <w:rPr>
          <w:rFonts w:eastAsia="Malgun Gothic"/>
        </w:rPr>
        <w:tab/>
      </w:r>
      <w:proofErr w:type="gramStart"/>
      <w:r w:rsidR="00E60369">
        <w:rPr>
          <w:rFonts w:eastAsia="Malgun Gothic"/>
        </w:rPr>
        <w:t>shall</w:t>
      </w:r>
      <w:proofErr w:type="gramEnd"/>
      <w:r w:rsidR="00E60369">
        <w:rPr>
          <w:rFonts w:eastAsia="Malgun Gothic"/>
        </w:rPr>
        <w:t xml:space="preserve"> cache as the ambient listening type for the call the value contained in the </w:t>
      </w:r>
      <w:r w:rsidR="00E60369">
        <w:rPr>
          <w:lang w:val="en-US"/>
        </w:rPr>
        <w:t>&lt;ambient-listening-type&gt; element of the application/vnd.3gpp.mcptt-info+xml</w:t>
      </w:r>
      <w:r w:rsidR="00E60369" w:rsidRPr="001348AB">
        <w:rPr>
          <w:lang w:val="en-US"/>
        </w:rPr>
        <w:t xml:space="preserve"> MIME body</w:t>
      </w:r>
      <w:r w:rsidR="00E60369">
        <w:rPr>
          <w:lang w:val="en-US"/>
        </w:rPr>
        <w:t xml:space="preserve"> contained in the received SIP INVITE request.</w:t>
      </w:r>
    </w:p>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AF69D6" w14:textId="77777777" w:rsidR="009E3D14" w:rsidRDefault="009E3D14">
      <w:r>
        <w:separator/>
      </w:r>
    </w:p>
  </w:endnote>
  <w:endnote w:type="continuationSeparator" w:id="0">
    <w:p w14:paraId="79D12792" w14:textId="77777777" w:rsidR="009E3D14" w:rsidRDefault="009E3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12084" w14:textId="77777777" w:rsidR="009E3D14" w:rsidRDefault="009E3D14">
      <w:r>
        <w:separator/>
      </w:r>
    </w:p>
  </w:footnote>
  <w:footnote w:type="continuationSeparator" w:id="0">
    <w:p w14:paraId="412EA7AA" w14:textId="77777777" w:rsidR="009E3D14" w:rsidRDefault="009E3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2">
    <w15:presenceInfo w15:providerId="None" w15:userId="Mike Dolan-2"/>
  </w15:person>
  <w15:person w15:author="Mike Dolan-3">
    <w15:presenceInfo w15:providerId="None" w15:userId="Mike Dola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82F"/>
    <w:rsid w:val="000A1F6F"/>
    <w:rsid w:val="000A6394"/>
    <w:rsid w:val="000B7888"/>
    <w:rsid w:val="000B7FED"/>
    <w:rsid w:val="000C038A"/>
    <w:rsid w:val="000C6598"/>
    <w:rsid w:val="0013308A"/>
    <w:rsid w:val="00143DCF"/>
    <w:rsid w:val="00145D43"/>
    <w:rsid w:val="0015379E"/>
    <w:rsid w:val="00185EEA"/>
    <w:rsid w:val="00192C46"/>
    <w:rsid w:val="001A08B3"/>
    <w:rsid w:val="001A7360"/>
    <w:rsid w:val="001A7B60"/>
    <w:rsid w:val="001B52F0"/>
    <w:rsid w:val="001B7A65"/>
    <w:rsid w:val="001D79CD"/>
    <w:rsid w:val="001E41F3"/>
    <w:rsid w:val="00227EAD"/>
    <w:rsid w:val="0026004D"/>
    <w:rsid w:val="002640DD"/>
    <w:rsid w:val="00275D12"/>
    <w:rsid w:val="00284FEB"/>
    <w:rsid w:val="002860C4"/>
    <w:rsid w:val="002A1ABE"/>
    <w:rsid w:val="002B5741"/>
    <w:rsid w:val="00305409"/>
    <w:rsid w:val="0031170D"/>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3753E"/>
    <w:rsid w:val="00665435"/>
    <w:rsid w:val="00677E82"/>
    <w:rsid w:val="00695808"/>
    <w:rsid w:val="006B46FB"/>
    <w:rsid w:val="006E21FB"/>
    <w:rsid w:val="00737271"/>
    <w:rsid w:val="00792342"/>
    <w:rsid w:val="007977A8"/>
    <w:rsid w:val="007B512A"/>
    <w:rsid w:val="007C2097"/>
    <w:rsid w:val="007D6A07"/>
    <w:rsid w:val="007F7259"/>
    <w:rsid w:val="008040A8"/>
    <w:rsid w:val="008279FA"/>
    <w:rsid w:val="008438B9"/>
    <w:rsid w:val="008626E7"/>
    <w:rsid w:val="00870EE7"/>
    <w:rsid w:val="008863B9"/>
    <w:rsid w:val="008A45A6"/>
    <w:rsid w:val="008B4B5A"/>
    <w:rsid w:val="008F686C"/>
    <w:rsid w:val="009148DE"/>
    <w:rsid w:val="00941BFE"/>
    <w:rsid w:val="00941E30"/>
    <w:rsid w:val="009777D9"/>
    <w:rsid w:val="00991B88"/>
    <w:rsid w:val="009A5753"/>
    <w:rsid w:val="009A579D"/>
    <w:rsid w:val="009D49E8"/>
    <w:rsid w:val="009E3297"/>
    <w:rsid w:val="009E3D14"/>
    <w:rsid w:val="009E6C24"/>
    <w:rsid w:val="009F734F"/>
    <w:rsid w:val="00A151E1"/>
    <w:rsid w:val="00A246B6"/>
    <w:rsid w:val="00A47E70"/>
    <w:rsid w:val="00A50CF0"/>
    <w:rsid w:val="00A542A2"/>
    <w:rsid w:val="00A7671C"/>
    <w:rsid w:val="00AA2CBC"/>
    <w:rsid w:val="00AC5820"/>
    <w:rsid w:val="00AD1CD8"/>
    <w:rsid w:val="00B258BB"/>
    <w:rsid w:val="00B67B97"/>
    <w:rsid w:val="00B71AE0"/>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41F3B"/>
    <w:rsid w:val="00D50255"/>
    <w:rsid w:val="00D66520"/>
    <w:rsid w:val="00DA3849"/>
    <w:rsid w:val="00DE34CF"/>
    <w:rsid w:val="00E13F3D"/>
    <w:rsid w:val="00E34898"/>
    <w:rsid w:val="00E60369"/>
    <w:rsid w:val="00E8079D"/>
    <w:rsid w:val="00EB09B7"/>
    <w:rsid w:val="00EE7D7C"/>
    <w:rsid w:val="00F25D98"/>
    <w:rsid w:val="00F300FB"/>
    <w:rsid w:val="00FB6386"/>
    <w:rsid w:val="00FE4C1E"/>
    <w:rsid w:val="00FF69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E60369"/>
    <w:rPr>
      <w:rFonts w:ascii="Times New Roman" w:hAnsi="Times New Roman"/>
      <w:lang w:val="en-GB" w:eastAsia="en-US"/>
    </w:rPr>
  </w:style>
  <w:style w:type="character" w:customStyle="1" w:styleId="NOChar2">
    <w:name w:val="NO Char2"/>
    <w:link w:val="NO"/>
    <w:locked/>
    <w:rsid w:val="00E60369"/>
    <w:rPr>
      <w:rFonts w:ascii="Times New Roman" w:hAnsi="Times New Roman"/>
      <w:lang w:val="en-GB" w:eastAsia="en-US"/>
    </w:rPr>
  </w:style>
  <w:style w:type="character" w:customStyle="1" w:styleId="B1Char2">
    <w:name w:val="B1 Char2"/>
    <w:link w:val="B1"/>
    <w:rsid w:val="00E60369"/>
    <w:rPr>
      <w:rFonts w:ascii="Times New Roman" w:hAnsi="Times New Roman"/>
      <w:lang w:val="en-GB" w:eastAsia="en-US"/>
    </w:rPr>
  </w:style>
  <w:style w:type="character" w:customStyle="1" w:styleId="B3Char">
    <w:name w:val="B3 Char"/>
    <w:link w:val="B3"/>
    <w:rsid w:val="00E603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file:///C:\dev\null"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dev\nul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BCAC8-5D32-44F9-AAF8-07D515BE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1362</Words>
  <Characters>7770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2</cp:revision>
  <cp:lastPrinted>1900-01-01T06:00:00Z</cp:lastPrinted>
  <dcterms:created xsi:type="dcterms:W3CDTF">2020-04-20T20:37:00Z</dcterms:created>
  <dcterms:modified xsi:type="dcterms:W3CDTF">2020-04-20T20:37:00Z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