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7DB7B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36D65" w:rsidRPr="00236D65">
        <w:rPr>
          <w:b/>
          <w:noProof/>
          <w:sz w:val="24"/>
        </w:rPr>
        <w:t>C1-204037</w:t>
      </w:r>
      <w:r w:rsidR="006122C3" w:rsidRPr="006122C3" w:rsidDel="006122C3">
        <w:rPr>
          <w:b/>
          <w:noProof/>
          <w:sz w:val="24"/>
        </w:rPr>
        <w:t xml:space="preserve"> 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5BA2F2" w:rsidR="001E41F3" w:rsidRPr="00410371" w:rsidRDefault="003548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A35DC1" w:rsidR="001E41F3" w:rsidRPr="00410371" w:rsidRDefault="006122C3" w:rsidP="00547111">
            <w:pPr>
              <w:pStyle w:val="CRCoverPage"/>
              <w:spacing w:after="0"/>
              <w:rPr>
                <w:noProof/>
              </w:rPr>
            </w:pPr>
            <w:r w:rsidRPr="006122C3">
              <w:rPr>
                <w:b/>
                <w:noProof/>
                <w:sz w:val="28"/>
              </w:rPr>
              <w:t>2330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318AD5" w:rsidR="001E41F3" w:rsidRPr="00410371" w:rsidRDefault="00A773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6130C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8F2" w:rsidRPr="003548F2">
              <w:rPr>
                <w:b/>
                <w:noProof/>
                <w:sz w:val="28"/>
              </w:rPr>
              <w:t>V16.4.1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888545" w:rsidR="00F25D98" w:rsidRDefault="00354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238FBA" w:rsidR="001E41F3" w:rsidRDefault="003548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F2B19">
              <w:rPr>
                <w:noProof/>
                <w:lang w:eastAsia="ja-JP"/>
              </w:rPr>
              <w:t xml:space="preserve">related </w:t>
            </w:r>
            <w:r w:rsidR="003F2B19" w:rsidRPr="00A4028A">
              <w:rPr>
                <w:noProof/>
                <w:lang w:eastAsia="ja-JP"/>
              </w:rPr>
              <w:t>the</w:t>
            </w:r>
            <w:r w:rsidR="003F2B19">
              <w:rPr>
                <w:noProof/>
                <w:lang w:eastAsia="ja-JP"/>
              </w:rPr>
              <w:t xml:space="preserve"> pending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DAD61C0" w:rsidR="001E41F3" w:rsidRDefault="00354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  <w:r w:rsidR="00854740">
              <w:rPr>
                <w:noProof/>
              </w:rPr>
              <w:t xml:space="preserve">, </w:t>
            </w:r>
            <w:proofErr w:type="spellStart"/>
            <w:r w:rsidR="00854740">
              <w:t>InterDigital</w:t>
            </w:r>
            <w:proofErr w:type="spellEnd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CC26EF" w:rsidR="001E41F3" w:rsidRDefault="00C542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F8C7A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2402" w:rsidRPr="00C62402">
              <w:rPr>
                <w:noProof/>
              </w:rPr>
              <w:t>2020-0</w:t>
            </w:r>
            <w:r w:rsidR="00236D65">
              <w:rPr>
                <w:rFonts w:hint="eastAsia"/>
                <w:noProof/>
                <w:lang w:eastAsia="ja-JP"/>
              </w:rPr>
              <w:t>6</w:t>
            </w:r>
            <w:r w:rsidR="00C62402" w:rsidRPr="00C62402">
              <w:rPr>
                <w:noProof/>
              </w:rPr>
              <w:t>-</w:t>
            </w:r>
            <w:r w:rsidR="00236D6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5A75B5" w:rsidR="001E41F3" w:rsidRDefault="00354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A6C663" w:rsidR="001E41F3" w:rsidRDefault="00C6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E8F60" w14:textId="37F51505" w:rsidR="001E41F3" w:rsidRDefault="00BF7B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</w:t>
            </w:r>
            <w:r w:rsidR="00834BB0" w:rsidRPr="00834BB0">
              <w:rPr>
                <w:noProof/>
                <w:lang w:eastAsia="ja-JP"/>
              </w:rPr>
              <w:t>ollowing points need to be c</w:t>
            </w:r>
            <w:r w:rsidR="00834BB0">
              <w:rPr>
                <w:noProof/>
                <w:lang w:eastAsia="ja-JP"/>
              </w:rPr>
              <w:t>orrected</w:t>
            </w:r>
            <w:r w:rsidR="00834BB0" w:rsidRPr="00834BB0">
              <w:rPr>
                <w:noProof/>
                <w:lang w:eastAsia="ja-JP"/>
              </w:rPr>
              <w:t>:</w:t>
            </w:r>
          </w:p>
          <w:p w14:paraId="3EA97C79" w14:textId="2AB10299" w:rsidR="00834BB0" w:rsidRDefault="00BF7BA1" w:rsidP="00BF7BA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204AD">
              <w:t>Rejected NSSA</w:t>
            </w:r>
            <w:r>
              <w:rPr>
                <w:noProof/>
                <w:lang w:eastAsia="ja-JP"/>
              </w:rPr>
              <w:t xml:space="preserve">I in the </w:t>
            </w:r>
            <w:r>
              <w:t>C</w:t>
            </w:r>
            <w:r w:rsidRPr="006415A3">
              <w:t>onfiguration update command</w:t>
            </w:r>
            <w:r>
              <w:t xml:space="preserve"> </w:t>
            </w:r>
            <w:r w:rsidR="008D2FE1">
              <w:rPr>
                <w:noProof/>
              </w:rPr>
              <w:t xml:space="preserve">message </w:t>
            </w:r>
            <w:r>
              <w:t xml:space="preserve">may include the S-NSSAI </w:t>
            </w:r>
            <w:r w:rsidRPr="00BF7BA1">
              <w:t xml:space="preserve">that </w:t>
            </w:r>
            <w:r>
              <w:t>is</w:t>
            </w:r>
            <w:r w:rsidRPr="00BF7BA1">
              <w:t xml:space="preserve"> previously sent to the UE in the pending NSSAI</w:t>
            </w:r>
            <w:r>
              <w:t>.</w:t>
            </w:r>
          </w:p>
          <w:p w14:paraId="4AB1CFBA" w14:textId="4EECAAB5" w:rsidR="00BF7BA1" w:rsidRDefault="00BF7BA1" w:rsidP="00BF7B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lang w:val="en-US"/>
              </w:rPr>
              <w:t>the Network slicing indication</w:t>
            </w:r>
            <w:r w:rsidRPr="00182662">
              <w:rPr>
                <w:lang w:val="en-US"/>
              </w:rPr>
              <w:t xml:space="preserve"> information element is </w:t>
            </w:r>
            <w:r>
              <w:rPr>
                <w:lang w:val="en-US"/>
              </w:rPr>
              <w:t xml:space="preserve">to indicate additional information associated with network slicing other than </w:t>
            </w:r>
            <w:r w:rsidRPr="00BF7BA1">
              <w:rPr>
                <w:lang w:val="en-US"/>
              </w:rPr>
              <w:t>the pending NSSAI</w:t>
            </w:r>
            <w:r>
              <w:rPr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7E84DCA" w:rsidR="001E41F3" w:rsidRDefault="00BB1102" w:rsidP="003B2AC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BB1102">
              <w:rPr>
                <w:noProof/>
                <w:lang w:eastAsia="ja-JP"/>
              </w:rPr>
              <w:t>Add "the pending NSSAI" appropriately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668B7" w14:textId="4D2F8F1F" w:rsidR="00BB1102" w:rsidRDefault="00BB1102" w:rsidP="00BB1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Rejected NSSAI in the Configuration update command </w:t>
            </w:r>
            <w:r w:rsidR="008D2FE1">
              <w:rPr>
                <w:noProof/>
              </w:rPr>
              <w:t xml:space="preserve">message </w:t>
            </w:r>
            <w:r>
              <w:rPr>
                <w:noProof/>
              </w:rPr>
              <w:t>can not  include the S-NSSAI that is previously sent to the UE in the pending NSSAI.</w:t>
            </w:r>
          </w:p>
          <w:p w14:paraId="616621A5" w14:textId="73355B58" w:rsidR="001E41F3" w:rsidRDefault="00BB1102" w:rsidP="00BB1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that the Network slicing indication information element is to indicate additional information associated with network slicing other than the pending NSSAI.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18E89B" w:rsidR="001E41F3" w:rsidRDefault="000E3A3C">
            <w:pPr>
              <w:pStyle w:val="CRCoverPage"/>
              <w:spacing w:after="0"/>
              <w:ind w:left="100"/>
              <w:rPr>
                <w:noProof/>
              </w:rPr>
            </w:pPr>
            <w:r w:rsidRPr="000E3A3C">
              <w:rPr>
                <w:noProof/>
              </w:rPr>
              <w:t>8.2.19.16</w:t>
            </w:r>
            <w:r>
              <w:rPr>
                <w:noProof/>
              </w:rPr>
              <w:t xml:space="preserve">, </w:t>
            </w:r>
            <w:r w:rsidRPr="000E3A3C">
              <w:rPr>
                <w:noProof/>
              </w:rPr>
              <w:t>9.11.3.36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743DE" w14:textId="44BF7596" w:rsidR="00834BB0" w:rsidRPr="002C3576" w:rsidRDefault="00834BB0" w:rsidP="00834BB0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66528455" w14:textId="77777777" w:rsidR="00CD6227" w:rsidRDefault="00CD6227" w:rsidP="00CD6227">
      <w:pPr>
        <w:pStyle w:val="4"/>
        <w:rPr>
          <w:lang w:val="en-US" w:eastAsia="ko-KR"/>
        </w:rPr>
      </w:pPr>
      <w:bookmarkStart w:id="3" w:name="_Toc20233030"/>
      <w:bookmarkStart w:id="4" w:name="_Toc27747139"/>
      <w:bookmarkStart w:id="5" w:name="_Toc36213329"/>
      <w:bookmarkStart w:id="6" w:name="_Toc36657506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16</w:t>
      </w:r>
      <w:r>
        <w:rPr>
          <w:lang w:val="en-US" w:eastAsia="ko-KR"/>
        </w:rPr>
        <w:tab/>
      </w:r>
      <w:r w:rsidRPr="00F204AD">
        <w:t>Rejected NSSAI</w:t>
      </w:r>
      <w:bookmarkEnd w:id="3"/>
      <w:bookmarkEnd w:id="4"/>
      <w:bookmarkEnd w:id="5"/>
      <w:bookmarkEnd w:id="6"/>
    </w:p>
    <w:p w14:paraId="06ABAE76" w14:textId="685117D6" w:rsidR="00CD6227" w:rsidRPr="00440029" w:rsidRDefault="00CD6227" w:rsidP="00CD6227">
      <w:r w:rsidRPr="00AE5131">
        <w:t xml:space="preserve">The network may include this IE to inform the UE of </w:t>
      </w:r>
      <w:r>
        <w:t>one or more</w:t>
      </w:r>
      <w:r w:rsidRPr="00AE5131">
        <w:t xml:space="preserve"> S-NSSAIs that were </w:t>
      </w:r>
      <w:r>
        <w:t xml:space="preserve">previously sent to the UE </w:t>
      </w:r>
      <w:r w:rsidRPr="00AE5131">
        <w:t xml:space="preserve">in the </w:t>
      </w:r>
      <w:r>
        <w:t>allow</w:t>
      </w:r>
      <w:r w:rsidRPr="00AE5131">
        <w:t>ed NSSAI</w:t>
      </w:r>
      <w:ins w:id="7" w:author="SHARP0" w:date="2020-05-20T17:22:00Z">
        <w:r w:rsidR="00834BB0">
          <w:t xml:space="preserve"> or the pending </w:t>
        </w:r>
        <w:proofErr w:type="gramStart"/>
        <w:r w:rsidR="00834BB0">
          <w:t>NSSAI</w:t>
        </w:r>
      </w:ins>
      <w:r>
        <w:t>, but</w:t>
      </w:r>
      <w:proofErr w:type="gramEnd"/>
      <w:r>
        <w:t xml:space="preserve"> are now considered </w:t>
      </w:r>
      <w:r w:rsidRPr="00AE5131">
        <w:t>rejected by the network.</w:t>
      </w:r>
    </w:p>
    <w:p w14:paraId="63E1F8EE" w14:textId="77777777" w:rsidR="00CD6227" w:rsidRPr="002C3576" w:rsidRDefault="00CD6227" w:rsidP="00CD622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BC5CDD3" w14:textId="77777777" w:rsidR="00834BB0" w:rsidRDefault="00834BB0" w:rsidP="00834BB0">
      <w:pPr>
        <w:pStyle w:val="4"/>
      </w:pPr>
      <w:bookmarkStart w:id="8" w:name="_Toc20233249"/>
      <w:bookmarkStart w:id="9" w:name="_Toc27747383"/>
      <w:bookmarkStart w:id="10" w:name="_Toc36213574"/>
      <w:bookmarkStart w:id="11" w:name="_Toc36657751"/>
      <w:r>
        <w:t>9.11.3.36</w:t>
      </w:r>
      <w:r>
        <w:tab/>
        <w:t>Network slicing indication</w:t>
      </w:r>
      <w:bookmarkEnd w:id="8"/>
      <w:bookmarkEnd w:id="9"/>
      <w:bookmarkEnd w:id="10"/>
      <w:bookmarkEnd w:id="11"/>
    </w:p>
    <w:p w14:paraId="6E76039F" w14:textId="325CC0FA" w:rsidR="00834BB0" w:rsidRDefault="00834BB0" w:rsidP="00834BB0">
      <w:pPr>
        <w:rPr>
          <w:lang w:val="en-US"/>
        </w:rPr>
      </w:pPr>
      <w:r>
        <w:rPr>
          <w:lang w:val="en-US"/>
        </w:rPr>
        <w:t>The purpose of the Network slicing indication</w:t>
      </w:r>
      <w:r w:rsidRPr="00182662">
        <w:rPr>
          <w:lang w:val="en-US"/>
        </w:rPr>
        <w:t xml:space="preserve"> information element is </w:t>
      </w:r>
      <w:r>
        <w:rPr>
          <w:lang w:val="en-US"/>
        </w:rPr>
        <w:t>to indicate additional information associated with network slicing in</w:t>
      </w:r>
      <w:r w:rsidRPr="003B6E02">
        <w:rPr>
          <w:lang w:val="en-US"/>
        </w:rPr>
        <w:t xml:space="preserve"> the generic UE configuration update procedure</w:t>
      </w:r>
      <w:r>
        <w:rPr>
          <w:lang w:val="en-US"/>
        </w:rPr>
        <w:t xml:space="preserve"> and the registration procedure, other than the user's configured NSSAI, allowed NSSAI</w:t>
      </w:r>
      <w:ins w:id="12" w:author="SHARP0" w:date="2020-05-20T17:24:00Z">
        <w:r>
          <w:rPr>
            <w:lang w:val="en-US"/>
          </w:rPr>
          <w:t xml:space="preserve">, </w:t>
        </w:r>
        <w:r>
          <w:t>pending NSSAI</w:t>
        </w:r>
      </w:ins>
      <w:r>
        <w:rPr>
          <w:lang w:val="en-US"/>
        </w:rPr>
        <w:t xml:space="preserve"> and rejected NSSAI information.</w:t>
      </w:r>
    </w:p>
    <w:p w14:paraId="4075E139" w14:textId="77777777" w:rsidR="00834BB0" w:rsidRDefault="00834BB0" w:rsidP="00834BB0">
      <w:pPr>
        <w:rPr>
          <w:lang w:val="en-US"/>
        </w:rPr>
      </w:pPr>
      <w:r>
        <w:rPr>
          <w:lang w:val="en-US"/>
        </w:rPr>
        <w:t>The N</w:t>
      </w:r>
      <w:r w:rsidRPr="00DF1937">
        <w:rPr>
          <w:lang w:val="en-US"/>
        </w:rPr>
        <w:t xml:space="preserve">etwork slicing </w:t>
      </w:r>
      <w:r>
        <w:rPr>
          <w:lang w:val="en-US"/>
        </w:rPr>
        <w:t>indication information element is coded as shown in figure 9.11.3.36</w:t>
      </w:r>
      <w:r>
        <w:t>.1</w:t>
      </w:r>
      <w:r>
        <w:rPr>
          <w:lang w:val="en-US"/>
        </w:rPr>
        <w:t xml:space="preserve"> and table 9.11.3.36</w:t>
      </w:r>
      <w:r>
        <w:t>.1</w:t>
      </w:r>
      <w:r>
        <w:rPr>
          <w:lang w:val="en-US"/>
        </w:rPr>
        <w:t>.</w:t>
      </w:r>
    </w:p>
    <w:p w14:paraId="054E284B" w14:textId="77777777" w:rsidR="00834BB0" w:rsidRDefault="00834BB0" w:rsidP="00834BB0">
      <w:pPr>
        <w:rPr>
          <w:lang w:val="en-US"/>
        </w:rPr>
      </w:pPr>
      <w:r>
        <w:rPr>
          <w:lang w:val="en-US"/>
        </w:rPr>
        <w:t>The N</w:t>
      </w:r>
      <w:r w:rsidRPr="00DF1937">
        <w:rPr>
          <w:lang w:val="en-US"/>
        </w:rPr>
        <w:t xml:space="preserve">etwork slicing </w:t>
      </w:r>
      <w:r>
        <w:rPr>
          <w:lang w:val="en-US"/>
        </w:rPr>
        <w:t>indication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34BB0" w:rsidRPr="005F7EB0" w14:paraId="6C49D5C6" w14:textId="77777777" w:rsidTr="004F5D0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C7DE5" w14:textId="77777777" w:rsidR="00834BB0" w:rsidRPr="005F7EB0" w:rsidRDefault="00834BB0" w:rsidP="004F5D06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679F5" w14:textId="77777777" w:rsidR="00834BB0" w:rsidRPr="005F7EB0" w:rsidRDefault="00834BB0" w:rsidP="004F5D06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17595" w14:textId="77777777" w:rsidR="00834BB0" w:rsidRPr="005F7EB0" w:rsidRDefault="00834BB0" w:rsidP="004F5D06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8BD34" w14:textId="77777777" w:rsidR="00834BB0" w:rsidRPr="005F7EB0" w:rsidRDefault="00834BB0" w:rsidP="004F5D06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5931" w14:textId="77777777" w:rsidR="00834BB0" w:rsidRPr="005F7EB0" w:rsidRDefault="00834BB0" w:rsidP="004F5D06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D9CD1" w14:textId="77777777" w:rsidR="00834BB0" w:rsidRPr="005F7EB0" w:rsidRDefault="00834BB0" w:rsidP="004F5D06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5ED0B" w14:textId="77777777" w:rsidR="00834BB0" w:rsidRPr="005F7EB0" w:rsidRDefault="00834BB0" w:rsidP="004F5D06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3A738" w14:textId="77777777" w:rsidR="00834BB0" w:rsidRPr="005F7EB0" w:rsidRDefault="00834BB0" w:rsidP="004F5D06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C302A8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07711218" w14:textId="77777777" w:rsidTr="004F5D06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F8C0" w14:textId="77777777" w:rsidR="00834BB0" w:rsidRPr="005F7EB0" w:rsidRDefault="00834BB0" w:rsidP="004F5D06">
            <w:pPr>
              <w:pStyle w:val="TAC"/>
            </w:pPr>
            <w:r>
              <w:t>Network slicing indication</w:t>
            </w:r>
            <w:r w:rsidRPr="005F7EB0">
              <w:t xml:space="preserve">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C646" w14:textId="77777777" w:rsidR="00834BB0" w:rsidRPr="005F7EB0" w:rsidRDefault="00834BB0" w:rsidP="004F5D06">
            <w:pPr>
              <w:pStyle w:val="TAC"/>
            </w:pPr>
            <w:r w:rsidRPr="005F7EB0">
              <w:t>0</w:t>
            </w:r>
          </w:p>
          <w:p w14:paraId="72D4542D" w14:textId="77777777" w:rsidR="00834BB0" w:rsidRPr="005F7EB0" w:rsidRDefault="00834BB0" w:rsidP="004F5D06">
            <w:pPr>
              <w:pStyle w:val="TAC"/>
            </w:pPr>
            <w:r w:rsidRPr="005F7EB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4000" w14:textId="77777777" w:rsidR="00834BB0" w:rsidRPr="005F7EB0" w:rsidRDefault="00834BB0" w:rsidP="004F5D06">
            <w:pPr>
              <w:pStyle w:val="TAC"/>
            </w:pPr>
            <w:r w:rsidRPr="005F7EB0">
              <w:t>0</w:t>
            </w:r>
          </w:p>
          <w:p w14:paraId="75DA315D" w14:textId="77777777" w:rsidR="00834BB0" w:rsidRPr="005F7EB0" w:rsidRDefault="00834BB0" w:rsidP="004F5D06">
            <w:pPr>
              <w:pStyle w:val="TAC"/>
            </w:pPr>
            <w:r w:rsidRPr="005F7EB0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62B" w14:textId="77777777" w:rsidR="00834BB0" w:rsidRPr="005F7EB0" w:rsidRDefault="00834BB0" w:rsidP="004F5D06">
            <w:pPr>
              <w:pStyle w:val="TAC"/>
            </w:pPr>
            <w:r>
              <w:t>DCNI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35A" w14:textId="77777777" w:rsidR="00834BB0" w:rsidRPr="005F7EB0" w:rsidRDefault="00834BB0" w:rsidP="004F5D06">
            <w:pPr>
              <w:pStyle w:val="TAC"/>
            </w:pPr>
            <w:r>
              <w:t>NSSCI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F1477" w14:textId="77777777" w:rsidR="00834BB0" w:rsidRPr="005F7EB0" w:rsidRDefault="00834BB0" w:rsidP="004F5D06">
            <w:pPr>
              <w:pStyle w:val="TAL"/>
            </w:pPr>
            <w:r w:rsidRPr="005F7EB0">
              <w:t>octet 1</w:t>
            </w:r>
          </w:p>
        </w:tc>
      </w:tr>
    </w:tbl>
    <w:p w14:paraId="17CFD5BF" w14:textId="77777777" w:rsidR="00834BB0" w:rsidRPr="00BD0557" w:rsidRDefault="00834BB0" w:rsidP="00834BB0">
      <w:pPr>
        <w:pStyle w:val="TF"/>
      </w:pPr>
      <w:r w:rsidRPr="00BD0557">
        <w:t>Figure </w:t>
      </w:r>
      <w:r>
        <w:t>9.11.3.36</w:t>
      </w:r>
      <w:r w:rsidRPr="00BD0557">
        <w:t xml:space="preserve">.1: </w:t>
      </w:r>
      <w:r w:rsidRPr="00DF1937">
        <w:t xml:space="preserve">Network slicing </w:t>
      </w:r>
      <w:r w:rsidRPr="00BD0557">
        <w:t>indication</w:t>
      </w:r>
    </w:p>
    <w:p w14:paraId="1B47CE9D" w14:textId="77777777" w:rsidR="00834BB0" w:rsidRDefault="00834BB0" w:rsidP="00834BB0">
      <w:pPr>
        <w:pStyle w:val="TH"/>
      </w:pPr>
      <w:r>
        <w:t>Table</w:t>
      </w:r>
      <w:r w:rsidRPr="003168A2">
        <w:t> </w:t>
      </w:r>
      <w:r>
        <w:t xml:space="preserve">9.11.3.36.1: </w:t>
      </w:r>
      <w:r w:rsidRPr="00DF1937">
        <w:t xml:space="preserve">Network slicing </w:t>
      </w:r>
      <w:r>
        <w:t>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54"/>
        <w:gridCol w:w="31"/>
        <w:gridCol w:w="6772"/>
        <w:gridCol w:w="8"/>
        <w:gridCol w:w="23"/>
      </w:tblGrid>
      <w:tr w:rsidR="00834BB0" w:rsidRPr="005F7EB0" w14:paraId="7BFF995B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2CCE28CA" w14:textId="77777777" w:rsidR="00834BB0" w:rsidRPr="005F7EB0" w:rsidRDefault="00834BB0" w:rsidP="004F5D06">
            <w:pPr>
              <w:pStyle w:val="TAL"/>
            </w:pPr>
            <w:r>
              <w:t>Network slicing subscription change indication (NSSCI</w:t>
            </w:r>
            <w:r w:rsidRPr="005F7EB0">
              <w:t>) (octet 1</w:t>
            </w:r>
            <w:r>
              <w:t>, bit 1</w:t>
            </w:r>
            <w:r w:rsidRPr="005F7EB0">
              <w:t>)</w:t>
            </w:r>
          </w:p>
        </w:tc>
      </w:tr>
      <w:tr w:rsidR="00834BB0" w:rsidRPr="005F7EB0" w14:paraId="1FA867EF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17AB3F4F" w14:textId="77777777" w:rsidR="00834BB0" w:rsidRPr="005F7EB0" w:rsidRDefault="00834BB0" w:rsidP="004F5D06">
            <w:pPr>
              <w:pStyle w:val="TAL"/>
            </w:pPr>
            <w:r w:rsidRPr="005F7EB0">
              <w:t>Bit</w:t>
            </w:r>
          </w:p>
        </w:tc>
      </w:tr>
      <w:tr w:rsidR="00834BB0" w:rsidRPr="005F7EB0" w14:paraId="3AFB9749" w14:textId="77777777" w:rsidTr="004F5D06">
        <w:tblPrEx>
          <w:tblLook w:val="0000" w:firstRow="0" w:lastRow="0" w:firstColumn="0" w:lastColumn="0" w:noHBand="0" w:noVBand="0"/>
        </w:tblPrEx>
        <w:trPr>
          <w:gridAfter w:val="1"/>
          <w:wAfter w:w="23" w:type="dxa"/>
          <w:cantSplit/>
          <w:jc w:val="center"/>
        </w:trPr>
        <w:tc>
          <w:tcPr>
            <w:tcW w:w="282" w:type="dxa"/>
            <w:gridSpan w:val="2"/>
          </w:tcPr>
          <w:p w14:paraId="1AA7F213" w14:textId="77777777" w:rsidR="00834BB0" w:rsidRPr="005F7EB0" w:rsidRDefault="00834BB0" w:rsidP="004F5D06">
            <w:pPr>
              <w:pStyle w:val="TAH"/>
            </w:pPr>
            <w:r w:rsidRPr="005F7EB0">
              <w:rPr>
                <w:rFonts w:hint="eastAsia"/>
              </w:rPr>
              <w:t>1</w:t>
            </w:r>
          </w:p>
        </w:tc>
        <w:tc>
          <w:tcPr>
            <w:tcW w:w="6811" w:type="dxa"/>
            <w:gridSpan w:val="3"/>
          </w:tcPr>
          <w:p w14:paraId="37FE89DC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08AEB6D5" w14:textId="77777777" w:rsidTr="004F5D06">
        <w:trPr>
          <w:gridAfter w:val="2"/>
          <w:wAfter w:w="31" w:type="dxa"/>
          <w:cantSplit/>
          <w:jc w:val="center"/>
        </w:trPr>
        <w:tc>
          <w:tcPr>
            <w:tcW w:w="286" w:type="dxa"/>
            <w:gridSpan w:val="2"/>
            <w:hideMark/>
          </w:tcPr>
          <w:p w14:paraId="60E7A79B" w14:textId="77777777" w:rsidR="00834BB0" w:rsidRPr="005F7EB0" w:rsidRDefault="00834BB0" w:rsidP="004F5D06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  <w:gridSpan w:val="2"/>
          </w:tcPr>
          <w:p w14:paraId="3215C837" w14:textId="77777777" w:rsidR="00834BB0" w:rsidRPr="005F7EB0" w:rsidRDefault="00834BB0" w:rsidP="004F5D06">
            <w:pPr>
              <w:pStyle w:val="TAL"/>
            </w:pPr>
            <w:r>
              <w:t xml:space="preserve">Network slicing subscription not changed </w:t>
            </w:r>
          </w:p>
        </w:tc>
      </w:tr>
      <w:tr w:rsidR="00834BB0" w:rsidRPr="005F7EB0" w14:paraId="6DC3725E" w14:textId="77777777" w:rsidTr="004F5D06">
        <w:trPr>
          <w:gridAfter w:val="2"/>
          <w:wAfter w:w="31" w:type="dxa"/>
          <w:cantSplit/>
          <w:jc w:val="center"/>
        </w:trPr>
        <w:tc>
          <w:tcPr>
            <w:tcW w:w="286" w:type="dxa"/>
            <w:gridSpan w:val="2"/>
            <w:hideMark/>
          </w:tcPr>
          <w:p w14:paraId="31A8BC7B" w14:textId="77777777" w:rsidR="00834BB0" w:rsidRPr="005F7EB0" w:rsidRDefault="00834BB0" w:rsidP="004F5D06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  <w:gridSpan w:val="2"/>
          </w:tcPr>
          <w:p w14:paraId="31538FE1" w14:textId="77777777" w:rsidR="00834BB0" w:rsidRPr="005F7EB0" w:rsidRDefault="00834BB0" w:rsidP="004F5D06">
            <w:pPr>
              <w:pStyle w:val="TAL"/>
            </w:pPr>
            <w:r>
              <w:t>Network slicing subscription changed</w:t>
            </w:r>
          </w:p>
        </w:tc>
      </w:tr>
      <w:tr w:rsidR="00834BB0" w:rsidRPr="005F7EB0" w14:paraId="7ECE65B8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7E0772DC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4767F2B2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4F21312A" w14:textId="77777777" w:rsidR="00834BB0" w:rsidRPr="005F7EB0" w:rsidRDefault="00834BB0" w:rsidP="004F5D06">
            <w:pPr>
              <w:pStyle w:val="TAL"/>
            </w:pPr>
            <w:r>
              <w:t>Default configured NSSAI indication (DCNI</w:t>
            </w:r>
            <w:r w:rsidRPr="005F7EB0">
              <w:t xml:space="preserve">) (octet </w:t>
            </w:r>
            <w:r>
              <w:t>1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834BB0" w:rsidRPr="005F7EB0" w14:paraId="340866A1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79D679B7" w14:textId="77777777" w:rsidR="00834BB0" w:rsidRPr="005F7EB0" w:rsidRDefault="00834BB0" w:rsidP="004F5D06">
            <w:pPr>
              <w:pStyle w:val="TAL"/>
            </w:pPr>
            <w:r w:rsidRPr="005F7EB0">
              <w:t>Bit</w:t>
            </w:r>
          </w:p>
        </w:tc>
      </w:tr>
      <w:tr w:rsidR="00834BB0" w:rsidRPr="005F7EB0" w14:paraId="65D7F34A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4155FFC9" w14:textId="77777777" w:rsidR="00834BB0" w:rsidRPr="005F7EB0" w:rsidRDefault="00834BB0" w:rsidP="004F5D06">
            <w:pPr>
              <w:pStyle w:val="TAH"/>
            </w:pPr>
            <w:r>
              <w:t>2</w:t>
            </w:r>
          </w:p>
        </w:tc>
        <w:tc>
          <w:tcPr>
            <w:tcW w:w="6803" w:type="dxa"/>
            <w:gridSpan w:val="3"/>
          </w:tcPr>
          <w:p w14:paraId="1B429EEF" w14:textId="77777777" w:rsidR="00834BB0" w:rsidRPr="005F7EB0" w:rsidRDefault="00834BB0" w:rsidP="004F5D06">
            <w:pPr>
              <w:pStyle w:val="TAL"/>
            </w:pPr>
          </w:p>
        </w:tc>
      </w:tr>
      <w:tr w:rsidR="00834BB0" w:rsidRPr="005F7EB0" w14:paraId="47AD8F70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289D4E21" w14:textId="77777777" w:rsidR="00834BB0" w:rsidRPr="005F7EB0" w:rsidRDefault="00834BB0" w:rsidP="004F5D06">
            <w:pPr>
              <w:pStyle w:val="TAC"/>
            </w:pPr>
            <w:r w:rsidRPr="005F7EB0">
              <w:t>0</w:t>
            </w:r>
          </w:p>
        </w:tc>
        <w:tc>
          <w:tcPr>
            <w:tcW w:w="6803" w:type="dxa"/>
            <w:gridSpan w:val="3"/>
          </w:tcPr>
          <w:p w14:paraId="35CAFF36" w14:textId="77777777" w:rsidR="00834BB0" w:rsidRPr="005F7EB0" w:rsidRDefault="00834BB0" w:rsidP="004F5D06">
            <w:pPr>
              <w:pStyle w:val="TAL"/>
            </w:pPr>
            <w:r w:rsidRPr="003001BA">
              <w:t>Requested</w:t>
            </w:r>
            <w:r>
              <w:t xml:space="preserve"> </w:t>
            </w:r>
            <w:r w:rsidRPr="003001BA">
              <w:t xml:space="preserve">NSSAI not </w:t>
            </w:r>
            <w:r>
              <w:t>created from d</w:t>
            </w:r>
            <w:r w:rsidRPr="003001BA">
              <w:t xml:space="preserve">efault </w:t>
            </w:r>
            <w:r>
              <w:t>c</w:t>
            </w:r>
            <w:r w:rsidRPr="003001BA">
              <w:t>onfigured NSSAI</w:t>
            </w:r>
          </w:p>
        </w:tc>
      </w:tr>
      <w:tr w:rsidR="00834BB0" w:rsidRPr="005F7EB0" w14:paraId="54028C4D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285" w:type="dxa"/>
            <w:gridSpan w:val="2"/>
          </w:tcPr>
          <w:p w14:paraId="686486D7" w14:textId="77777777" w:rsidR="00834BB0" w:rsidRPr="005F7EB0" w:rsidRDefault="00834BB0" w:rsidP="004F5D06">
            <w:pPr>
              <w:pStyle w:val="TAC"/>
            </w:pPr>
            <w:r w:rsidRPr="005F7EB0">
              <w:t>1</w:t>
            </w:r>
          </w:p>
        </w:tc>
        <w:tc>
          <w:tcPr>
            <w:tcW w:w="6803" w:type="dxa"/>
            <w:gridSpan w:val="3"/>
          </w:tcPr>
          <w:p w14:paraId="7395C70F" w14:textId="77777777" w:rsidR="00834BB0" w:rsidRPr="005F7EB0" w:rsidRDefault="00834BB0" w:rsidP="004F5D06">
            <w:pPr>
              <w:pStyle w:val="TAL"/>
            </w:pPr>
            <w:r w:rsidRPr="003001BA">
              <w:t>Requested</w:t>
            </w:r>
            <w:r>
              <w:t xml:space="preserve"> </w:t>
            </w:r>
            <w:r w:rsidRPr="003001BA">
              <w:t xml:space="preserve">NSSAI </w:t>
            </w:r>
            <w:r>
              <w:t>created from</w:t>
            </w:r>
            <w:r w:rsidRPr="003001BA">
              <w:t xml:space="preserve"> </w:t>
            </w:r>
            <w:r>
              <w:t>d</w:t>
            </w:r>
            <w:r w:rsidRPr="003001BA">
              <w:t xml:space="preserve">efault </w:t>
            </w:r>
            <w:r>
              <w:t>c</w:t>
            </w:r>
            <w:r w:rsidRPr="003001BA">
              <w:t>onfigured NSSAI</w:t>
            </w:r>
          </w:p>
        </w:tc>
      </w:tr>
      <w:tr w:rsidR="00834BB0" w:rsidRPr="005F7EB0" w14:paraId="5BD9AE75" w14:textId="77777777" w:rsidTr="004F5D06">
        <w:tblPrEx>
          <w:tblLook w:val="0000" w:firstRow="0" w:lastRow="0" w:firstColumn="0" w:lastColumn="0" w:noHBand="0" w:noVBand="0"/>
        </w:tblPrEx>
        <w:trPr>
          <w:gridBefore w:val="1"/>
          <w:wBefore w:w="32" w:type="dxa"/>
          <w:cantSplit/>
          <w:jc w:val="center"/>
        </w:trPr>
        <w:tc>
          <w:tcPr>
            <w:tcW w:w="7088" w:type="dxa"/>
            <w:gridSpan w:val="5"/>
          </w:tcPr>
          <w:p w14:paraId="00CD3793" w14:textId="77777777" w:rsidR="00834BB0" w:rsidRPr="003001BA" w:rsidRDefault="00834BB0" w:rsidP="004F5D06">
            <w:pPr>
              <w:pStyle w:val="TAL"/>
            </w:pPr>
          </w:p>
        </w:tc>
      </w:tr>
      <w:tr w:rsidR="00834BB0" w:rsidRPr="005F7EB0" w14:paraId="51C15221" w14:textId="77777777" w:rsidTr="004F5D06">
        <w:trPr>
          <w:gridAfter w:val="2"/>
          <w:wAfter w:w="31" w:type="dxa"/>
          <w:cantSplit/>
          <w:jc w:val="center"/>
        </w:trPr>
        <w:tc>
          <w:tcPr>
            <w:tcW w:w="7089" w:type="dxa"/>
            <w:gridSpan w:val="4"/>
          </w:tcPr>
          <w:p w14:paraId="4906B737" w14:textId="77777777" w:rsidR="00834BB0" w:rsidRDefault="00834BB0" w:rsidP="004F5D06">
            <w:pPr>
              <w:pStyle w:val="TAL"/>
            </w:pPr>
            <w:r w:rsidRPr="005F7EB0">
              <w:t>In t</w:t>
            </w:r>
            <w:r>
              <w:t>he UE to network direction bit 1</w:t>
            </w:r>
            <w:r w:rsidRPr="005F7EB0">
              <w:t xml:space="preserve"> is spare. The UE shall set this bit to zero.</w:t>
            </w:r>
          </w:p>
          <w:p w14:paraId="21AF8FD3" w14:textId="77777777" w:rsidR="00834BB0" w:rsidRDefault="00834BB0" w:rsidP="004F5D06">
            <w:pPr>
              <w:pStyle w:val="TAL"/>
            </w:pPr>
            <w:r w:rsidRPr="005F7EB0">
              <w:t>In t</w:t>
            </w:r>
            <w:r>
              <w:t>he network to UE direction bit 2</w:t>
            </w:r>
            <w:r w:rsidRPr="005F7EB0">
              <w:t xml:space="preserve"> is spare. The </w:t>
            </w:r>
            <w:r>
              <w:t>network</w:t>
            </w:r>
            <w:r w:rsidRPr="005F7EB0">
              <w:t xml:space="preserve"> shall set this bit to zero.</w:t>
            </w:r>
          </w:p>
          <w:p w14:paraId="672D5922" w14:textId="77777777" w:rsidR="00834BB0" w:rsidRPr="005F7EB0" w:rsidRDefault="00834BB0" w:rsidP="004F5D06">
            <w:pPr>
              <w:pStyle w:val="TAL"/>
            </w:pPr>
            <w:r w:rsidRPr="005F7EB0">
              <w:t>Bits 3 and 4 are spare and shall be coded as zero</w:t>
            </w:r>
            <w:r>
              <w:t>.</w:t>
            </w:r>
          </w:p>
        </w:tc>
      </w:tr>
    </w:tbl>
    <w:p w14:paraId="0078A198" w14:textId="77777777" w:rsidR="00834BB0" w:rsidRPr="00913BB3" w:rsidRDefault="00834BB0" w:rsidP="00834BB0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8FF76" w14:textId="77777777" w:rsidR="00306885" w:rsidRDefault="00306885">
      <w:r>
        <w:separator/>
      </w:r>
    </w:p>
  </w:endnote>
  <w:endnote w:type="continuationSeparator" w:id="0">
    <w:p w14:paraId="4FBD46E9" w14:textId="77777777" w:rsidR="00306885" w:rsidRDefault="0030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EAEAF" w14:textId="77777777" w:rsidR="00306885" w:rsidRDefault="00306885">
      <w:r>
        <w:separator/>
      </w:r>
    </w:p>
  </w:footnote>
  <w:footnote w:type="continuationSeparator" w:id="0">
    <w:p w14:paraId="73F987CF" w14:textId="77777777" w:rsidR="00306885" w:rsidRDefault="00306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60EDC"/>
    <w:multiLevelType w:val="hybridMultilevel"/>
    <w:tmpl w:val="AE906988"/>
    <w:lvl w:ilvl="0" w:tplc="721CFA3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127003C"/>
    <w:multiLevelType w:val="hybridMultilevel"/>
    <w:tmpl w:val="BC0493CA"/>
    <w:lvl w:ilvl="0" w:tplc="2F9CE78E">
      <w:start w:val="1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89B697D"/>
    <w:multiLevelType w:val="hybridMultilevel"/>
    <w:tmpl w:val="C11E52C6"/>
    <w:lvl w:ilvl="0" w:tplc="BAAAB93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63382913"/>
    <w:multiLevelType w:val="hybridMultilevel"/>
    <w:tmpl w:val="A3C8BA4C"/>
    <w:lvl w:ilvl="0" w:tplc="D8EA28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9DF52E7"/>
    <w:multiLevelType w:val="hybridMultilevel"/>
    <w:tmpl w:val="C32851CC"/>
    <w:lvl w:ilvl="0" w:tplc="8B5830CE">
      <w:start w:val="1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FD"/>
    <w:rsid w:val="00022E4A"/>
    <w:rsid w:val="000A1F6F"/>
    <w:rsid w:val="000A6394"/>
    <w:rsid w:val="000B7FED"/>
    <w:rsid w:val="000C038A"/>
    <w:rsid w:val="000C6598"/>
    <w:rsid w:val="000E0F85"/>
    <w:rsid w:val="000E3A3C"/>
    <w:rsid w:val="00143DCF"/>
    <w:rsid w:val="00145D43"/>
    <w:rsid w:val="0015707C"/>
    <w:rsid w:val="001836DD"/>
    <w:rsid w:val="00185EEA"/>
    <w:rsid w:val="00192C46"/>
    <w:rsid w:val="001A08B3"/>
    <w:rsid w:val="001A7B60"/>
    <w:rsid w:val="001B52F0"/>
    <w:rsid w:val="001B7A65"/>
    <w:rsid w:val="001E41F3"/>
    <w:rsid w:val="001F2454"/>
    <w:rsid w:val="00207E15"/>
    <w:rsid w:val="00227EAD"/>
    <w:rsid w:val="00236D65"/>
    <w:rsid w:val="0026004D"/>
    <w:rsid w:val="002640DD"/>
    <w:rsid w:val="00275D12"/>
    <w:rsid w:val="00284FEB"/>
    <w:rsid w:val="002860C4"/>
    <w:rsid w:val="002A1ABE"/>
    <w:rsid w:val="002B5741"/>
    <w:rsid w:val="00305409"/>
    <w:rsid w:val="00306885"/>
    <w:rsid w:val="003548F2"/>
    <w:rsid w:val="003609EF"/>
    <w:rsid w:val="0036231A"/>
    <w:rsid w:val="00363DF6"/>
    <w:rsid w:val="003674C0"/>
    <w:rsid w:val="00374DD4"/>
    <w:rsid w:val="003A4158"/>
    <w:rsid w:val="003B2ACA"/>
    <w:rsid w:val="003E1A36"/>
    <w:rsid w:val="003F2B19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B67E8"/>
    <w:rsid w:val="005E2C44"/>
    <w:rsid w:val="006122C3"/>
    <w:rsid w:val="00621188"/>
    <w:rsid w:val="006257ED"/>
    <w:rsid w:val="00677E82"/>
    <w:rsid w:val="0069307A"/>
    <w:rsid w:val="00695808"/>
    <w:rsid w:val="006B46FB"/>
    <w:rsid w:val="006E21FB"/>
    <w:rsid w:val="00703D50"/>
    <w:rsid w:val="0076794E"/>
    <w:rsid w:val="00792342"/>
    <w:rsid w:val="007977A8"/>
    <w:rsid w:val="007A0671"/>
    <w:rsid w:val="007A423A"/>
    <w:rsid w:val="007B512A"/>
    <w:rsid w:val="007C2097"/>
    <w:rsid w:val="007D6A07"/>
    <w:rsid w:val="007F7259"/>
    <w:rsid w:val="008040A8"/>
    <w:rsid w:val="008279FA"/>
    <w:rsid w:val="00834BB0"/>
    <w:rsid w:val="008438B9"/>
    <w:rsid w:val="00854740"/>
    <w:rsid w:val="008626E7"/>
    <w:rsid w:val="00870EE7"/>
    <w:rsid w:val="00872F5F"/>
    <w:rsid w:val="008863B9"/>
    <w:rsid w:val="008A45A6"/>
    <w:rsid w:val="008D2FE1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738C"/>
    <w:rsid w:val="00AA2CBC"/>
    <w:rsid w:val="00AC5820"/>
    <w:rsid w:val="00AD1CD8"/>
    <w:rsid w:val="00B258BB"/>
    <w:rsid w:val="00B67B97"/>
    <w:rsid w:val="00B968C8"/>
    <w:rsid w:val="00BA3EC5"/>
    <w:rsid w:val="00BA51D9"/>
    <w:rsid w:val="00BB1102"/>
    <w:rsid w:val="00BB440B"/>
    <w:rsid w:val="00BB5DFC"/>
    <w:rsid w:val="00BD279D"/>
    <w:rsid w:val="00BD6BB8"/>
    <w:rsid w:val="00BE70D2"/>
    <w:rsid w:val="00BF7BA1"/>
    <w:rsid w:val="00C54224"/>
    <w:rsid w:val="00C62402"/>
    <w:rsid w:val="00C66BA2"/>
    <w:rsid w:val="00C75CB0"/>
    <w:rsid w:val="00C95985"/>
    <w:rsid w:val="00CC5026"/>
    <w:rsid w:val="00CC68D0"/>
    <w:rsid w:val="00CD6227"/>
    <w:rsid w:val="00D03F9A"/>
    <w:rsid w:val="00D06D51"/>
    <w:rsid w:val="00D24991"/>
    <w:rsid w:val="00D50255"/>
    <w:rsid w:val="00D66520"/>
    <w:rsid w:val="00D81306"/>
    <w:rsid w:val="00DA3849"/>
    <w:rsid w:val="00DB5C95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34B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4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34B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34B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B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36D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C077B-DBD8-4F5F-AD98-21A6BC75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</cp:lastModifiedBy>
  <cp:revision>3</cp:revision>
  <cp:lastPrinted>1899-12-31T23:00:00Z</cp:lastPrinted>
  <dcterms:created xsi:type="dcterms:W3CDTF">2020-06-09T00:17:00Z</dcterms:created>
  <dcterms:modified xsi:type="dcterms:W3CDTF">2020-06-09T00:18:00Z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