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5CB4C" w14:textId="49717EE8" w:rsidR="00BC7E05" w:rsidRDefault="00BC7E05" w:rsidP="00BC7E05">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DF19E9">
        <w:rPr>
          <w:b/>
          <w:noProof/>
          <w:sz w:val="24"/>
        </w:rPr>
        <w:t>3362</w:t>
      </w:r>
    </w:p>
    <w:p w14:paraId="5DC21640" w14:textId="0F40B783" w:rsidR="003674C0" w:rsidRDefault="00BC7E05" w:rsidP="00677E8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DE4DB7" w:rsidR="001E41F3" w:rsidRPr="00410371" w:rsidRDefault="00E00833" w:rsidP="00B676B9">
            <w:pPr>
              <w:pStyle w:val="CRCoverPage"/>
              <w:spacing w:after="0"/>
              <w:jc w:val="right"/>
              <w:rPr>
                <w:b/>
                <w:noProof/>
                <w:sz w:val="28"/>
              </w:rPr>
            </w:pPr>
            <w:r>
              <w:rPr>
                <w:b/>
                <w:noProof/>
                <w:sz w:val="28"/>
              </w:rPr>
              <w:t>24.5</w:t>
            </w:r>
            <w:r w:rsidR="00B676B9">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DF3F29" w:rsidR="001E41F3" w:rsidRPr="00410371" w:rsidRDefault="0092705F" w:rsidP="005811C1">
            <w:pPr>
              <w:pStyle w:val="CRCoverPage"/>
              <w:spacing w:after="0"/>
              <w:rPr>
                <w:noProof/>
                <w:lang w:eastAsia="zh-TW"/>
              </w:rPr>
            </w:pPr>
            <w:r>
              <w:rPr>
                <w:b/>
                <w:noProof/>
                <w:sz w:val="28"/>
              </w:rPr>
              <w:t>2287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ED882E" w:rsidR="001E41F3" w:rsidRPr="00410371" w:rsidRDefault="00E718FC" w:rsidP="00E718FC">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CBA8A1" w:rsidR="001E41F3" w:rsidRPr="00410371" w:rsidRDefault="00E00833" w:rsidP="00E00833">
            <w:pPr>
              <w:pStyle w:val="CRCoverPage"/>
              <w:spacing w:after="0"/>
              <w:jc w:val="center"/>
              <w:rPr>
                <w:noProof/>
                <w:sz w:val="28"/>
              </w:rPr>
            </w:pPr>
            <w:r>
              <w:rPr>
                <w:b/>
                <w:noProof/>
                <w:sz w:val="28"/>
              </w:rPr>
              <w:t>16.4.</w:t>
            </w:r>
            <w:r w:rsidR="00646C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B178BB" w:rsidR="00F25D98" w:rsidRDefault="00636F4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8E0DD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6E6828">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5864DD" w:rsidR="001E41F3" w:rsidRDefault="00B676B9" w:rsidP="002B0C3C">
            <w:pPr>
              <w:pStyle w:val="CRCoverPage"/>
              <w:spacing w:after="0"/>
              <w:ind w:left="100"/>
              <w:rPr>
                <w:noProof/>
              </w:rPr>
            </w:pPr>
            <w:r>
              <w:rPr>
                <w:noProof/>
              </w:rPr>
              <w:t>Stop back-off timer upon receipt of 5GSM #39</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534284" w:rsidR="001E41F3" w:rsidRDefault="00636F49">
            <w:pPr>
              <w:pStyle w:val="CRCoverPage"/>
              <w:spacing w:after="0"/>
              <w:ind w:left="100"/>
              <w:rPr>
                <w:noProof/>
                <w:lang w:eastAsia="zh-TW"/>
              </w:rPr>
            </w:pPr>
            <w:r>
              <w:rPr>
                <w:noProof/>
              </w:rPr>
              <w:t>MediaTek Inc</w:t>
            </w:r>
            <w:r w:rsidR="00E718FC">
              <w:rPr>
                <w:rFonts w:hint="eastAsia"/>
                <w:noProof/>
                <w:lang w:eastAsia="zh-TW"/>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E9C184" w:rsidR="001E41F3" w:rsidRPr="005216A4" w:rsidRDefault="002A0F90">
            <w:pPr>
              <w:pStyle w:val="CRCoverPage"/>
              <w:spacing w:after="0"/>
              <w:ind w:left="100"/>
              <w:rPr>
                <w:noProof/>
                <w:lang w:val="en-US" w:eastAsia="zh-TW"/>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2A2B8A" w:rsidR="001E41F3" w:rsidRDefault="006C4390" w:rsidP="00383216">
            <w:pPr>
              <w:pStyle w:val="CRCoverPage"/>
              <w:spacing w:after="0"/>
              <w:ind w:left="100"/>
              <w:rPr>
                <w:noProof/>
              </w:rPr>
            </w:pPr>
            <w:r>
              <w:rPr>
                <w:noProof/>
              </w:rPr>
              <w:t>2020-05</w:t>
            </w:r>
            <w:r w:rsidR="003F369F">
              <w:rPr>
                <w:noProof/>
              </w:rPr>
              <w:t>-</w:t>
            </w:r>
            <w:r>
              <w:rPr>
                <w:noProof/>
              </w:rPr>
              <w:t>1</w:t>
            </w:r>
            <w:r w:rsidR="006E6828">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9D2737" w:rsidR="001E41F3" w:rsidRDefault="005811C1" w:rsidP="00636F49">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ADA54E" w:rsidR="001E41F3" w:rsidRDefault="00636F4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AB1376">
        <w:trPr>
          <w:trHeight w:val="29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2896E" w14:textId="77777777" w:rsidR="001D07D8" w:rsidRDefault="005216A4" w:rsidP="00B676B9">
            <w:pPr>
              <w:pStyle w:val="CRCoverPage"/>
              <w:ind w:left="100"/>
              <w:rPr>
                <w:noProof/>
              </w:rPr>
            </w:pPr>
            <w:r>
              <w:rPr>
                <w:noProof/>
              </w:rPr>
              <w:t>In C1-19</w:t>
            </w:r>
            <w:r w:rsidR="00B676B9">
              <w:rPr>
                <w:noProof/>
              </w:rPr>
              <w:t xml:space="preserve">3916 </w:t>
            </w:r>
            <w:r>
              <w:rPr>
                <w:noProof/>
              </w:rPr>
              <w:t>(CR#</w:t>
            </w:r>
            <w:r w:rsidR="00B676B9">
              <w:rPr>
                <w:noProof/>
              </w:rPr>
              <w:t>1193</w:t>
            </w:r>
            <w:r>
              <w:rPr>
                <w:noProof/>
              </w:rPr>
              <w:t xml:space="preserve">), </w:t>
            </w:r>
            <w:r w:rsidR="00B676B9">
              <w:rPr>
                <w:noProof/>
              </w:rPr>
              <w:t xml:space="preserve">the UE handling of stopping the back-off timers (e.g., T3396, T3584, T3585) upon receipt of </w:t>
            </w:r>
            <w:r w:rsidR="00B676B9">
              <w:rPr>
                <w:rFonts w:hint="eastAsia"/>
              </w:rPr>
              <w:t>5G</w:t>
            </w:r>
            <w:r w:rsidR="00B676B9">
              <w:rPr>
                <w:lang w:eastAsia="ko-KR"/>
              </w:rPr>
              <w:t>SM cause #39 "reactivation requested"</w:t>
            </w:r>
            <w:r w:rsidR="00B676B9">
              <w:rPr>
                <w:noProof/>
              </w:rPr>
              <w:t xml:space="preserve"> is deleted based on the assumption that the network should not include 5GSM cause #39 </w:t>
            </w:r>
            <w:r w:rsidR="00B676B9" w:rsidRPr="00B676B9">
              <w:rPr>
                <w:noProof/>
              </w:rPr>
              <w:t>together with the Back-off timer value IE in the PDU session release command message.</w:t>
            </w:r>
          </w:p>
          <w:p w14:paraId="0CB1E40B" w14:textId="72B10B73" w:rsidR="00B676B9" w:rsidRDefault="00B676B9" w:rsidP="00B676B9">
            <w:pPr>
              <w:pStyle w:val="CRCoverPage"/>
              <w:ind w:left="100"/>
              <w:rPr>
                <w:noProof/>
              </w:rPr>
            </w:pPr>
            <w:r>
              <w:rPr>
                <w:noProof/>
              </w:rPr>
              <w:t>However, in the PDU session modification procedure, the network might include 5GSM cause #39 together with the Back-off timer value IE, and the UE shall ignore the IE as specified in [TS 24.501 sub-clause 6.4.1.4.3]</w:t>
            </w:r>
          </w:p>
          <w:p w14:paraId="253AAF50" w14:textId="77777777" w:rsidR="00B676B9" w:rsidRDefault="00B676B9" w:rsidP="00B676B9">
            <w:pPr>
              <w:pStyle w:val="CRCoverPage"/>
              <w:ind w:left="462"/>
              <w:rPr>
                <w:rFonts w:ascii="Times New Roman" w:hAnsi="Times New Roman"/>
                <w:noProof/>
              </w:rPr>
            </w:pPr>
            <w:r w:rsidRPr="00B676B9">
              <w:rPr>
                <w:rFonts w:ascii="Times New Roman" w:hAnsi="Times New Roman"/>
                <w:noProof/>
              </w:rPr>
              <w:t>If the 5GSM cause value is #39 "reactivation requested", the UE shall ignore the Back-off timer value IE and Re-attempt indicator IE provided by the network, if any.</w:t>
            </w:r>
          </w:p>
          <w:p w14:paraId="4AB1CFBA" w14:textId="0E5AB1AB" w:rsidR="00B676B9" w:rsidRPr="00B676B9" w:rsidRDefault="00B676B9" w:rsidP="00D93EA8">
            <w:pPr>
              <w:pStyle w:val="CRCoverPage"/>
              <w:ind w:left="100"/>
              <w:rPr>
                <w:rFonts w:ascii="Times New Roman" w:hAnsi="Times New Roman"/>
                <w:noProof/>
              </w:rPr>
            </w:pPr>
            <w:r w:rsidRPr="00B676B9">
              <w:rPr>
                <w:noProof/>
              </w:rPr>
              <w:t>Based on the current</w:t>
            </w:r>
            <w:r>
              <w:rPr>
                <w:noProof/>
              </w:rPr>
              <w:t xml:space="preserve"> the PDU session release procedure, if the network</w:t>
            </w:r>
            <w:r w:rsidR="00895C07">
              <w:rPr>
                <w:noProof/>
              </w:rPr>
              <w:t xml:space="preserve"> include 5GSM #39 together with a back-off timer, the UE be</w:t>
            </w:r>
            <w:r w:rsidR="00705CD6">
              <w:rPr>
                <w:noProof/>
              </w:rPr>
              <w:t>havior is not defined.</w:t>
            </w:r>
          </w:p>
        </w:tc>
      </w:tr>
      <w:tr w:rsidR="001E41F3" w14:paraId="0C8E4D65" w14:textId="77777777" w:rsidTr="00547111">
        <w:tc>
          <w:tcPr>
            <w:tcW w:w="2694" w:type="dxa"/>
            <w:gridSpan w:val="2"/>
            <w:tcBorders>
              <w:left w:val="single" w:sz="4" w:space="0" w:color="auto"/>
            </w:tcBorders>
          </w:tcPr>
          <w:p w14:paraId="608FEC88" w14:textId="55E8142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01954" w14:textId="24773452" w:rsidR="00E207E6" w:rsidRDefault="00705CD6" w:rsidP="002D79A7">
            <w:pPr>
              <w:pStyle w:val="CRCoverPage"/>
              <w:spacing w:after="0"/>
              <w:ind w:left="100"/>
              <w:rPr>
                <w:lang w:eastAsia="ko-KR"/>
              </w:rPr>
            </w:pPr>
            <w:r>
              <w:rPr>
                <w:noProof/>
              </w:rPr>
              <w:t>To align with 4G/Rel-15 5G UE</w:t>
            </w:r>
            <w:r w:rsidR="00BF40C2">
              <w:rPr>
                <w:noProof/>
              </w:rPr>
              <w:t xml:space="preserve"> behavior</w:t>
            </w:r>
            <w:r>
              <w:rPr>
                <w:noProof/>
              </w:rPr>
              <w:t xml:space="preserve">, </w:t>
            </w:r>
            <w:r w:rsidR="00E207E6">
              <w:rPr>
                <w:noProof/>
              </w:rPr>
              <w:t xml:space="preserve">the UE handling </w:t>
            </w:r>
            <w:r>
              <w:rPr>
                <w:noProof/>
              </w:rPr>
              <w:t xml:space="preserve">upon receipt of #39 </w:t>
            </w:r>
            <w:r>
              <w:rPr>
                <w:lang w:eastAsia="ko-KR"/>
              </w:rPr>
              <w:t xml:space="preserve">"reactivation requested" </w:t>
            </w:r>
            <w:r w:rsidR="00F03C27">
              <w:rPr>
                <w:lang w:eastAsia="ko-KR"/>
              </w:rPr>
              <w:t>is reverted back, i.e.,</w:t>
            </w:r>
            <w:r w:rsidR="00E207E6">
              <w:rPr>
                <w:lang w:eastAsia="ko-KR"/>
              </w:rPr>
              <w:t xml:space="preserve"> the UE shall</w:t>
            </w:r>
          </w:p>
          <w:p w14:paraId="5802E956" w14:textId="33094619" w:rsidR="00E207E6" w:rsidRDefault="00705CD6" w:rsidP="004832AF">
            <w:pPr>
              <w:pStyle w:val="CRCoverPage"/>
              <w:numPr>
                <w:ilvl w:val="0"/>
                <w:numId w:val="1"/>
              </w:numPr>
              <w:spacing w:after="0"/>
              <w:rPr>
                <w:noProof/>
              </w:rPr>
            </w:pPr>
            <w:r>
              <w:rPr>
                <w:lang w:eastAsia="ko-KR"/>
              </w:rPr>
              <w:t xml:space="preserve">ignore the </w:t>
            </w:r>
            <w:bookmarkStart w:id="2" w:name="_GoBack"/>
            <w:bookmarkEnd w:id="2"/>
            <w:r w:rsidRPr="00705CD6">
              <w:rPr>
                <w:lang w:eastAsia="ko-KR"/>
              </w:rPr>
              <w:t>Back-off timer value IE and Re-attempt indicator IE</w:t>
            </w:r>
            <w:r w:rsidR="00E207E6">
              <w:rPr>
                <w:lang w:eastAsia="ko-KR"/>
              </w:rPr>
              <w:t xml:space="preserve">, </w:t>
            </w:r>
            <w:r w:rsidR="00FA26D1">
              <w:rPr>
                <w:lang w:eastAsia="ko-KR"/>
              </w:rPr>
              <w:t xml:space="preserve">if any, </w:t>
            </w:r>
            <w:r w:rsidR="00E207E6">
              <w:rPr>
                <w:lang w:eastAsia="ko-KR"/>
              </w:rPr>
              <w:t>and</w:t>
            </w:r>
            <w:r>
              <w:rPr>
                <w:lang w:eastAsia="ko-KR"/>
              </w:rPr>
              <w:t xml:space="preserve"> </w:t>
            </w:r>
          </w:p>
          <w:p w14:paraId="3CBED01E" w14:textId="485EB0EE" w:rsidR="001167BE" w:rsidRDefault="00705CD6" w:rsidP="004832AF">
            <w:pPr>
              <w:pStyle w:val="CRCoverPage"/>
              <w:numPr>
                <w:ilvl w:val="0"/>
                <w:numId w:val="1"/>
              </w:numPr>
              <w:spacing w:after="0"/>
              <w:rPr>
                <w:noProof/>
              </w:rPr>
            </w:pPr>
            <w:r>
              <w:rPr>
                <w:lang w:eastAsia="ko-KR"/>
              </w:rPr>
              <w:t xml:space="preserve">stop the </w:t>
            </w:r>
            <w:r w:rsidR="00D93EA8">
              <w:rPr>
                <w:lang w:eastAsia="ko-KR"/>
              </w:rPr>
              <w:t xml:space="preserve">corresponding </w:t>
            </w:r>
            <w:r w:rsidR="00E207E6">
              <w:rPr>
                <w:lang w:eastAsia="ko-KR"/>
              </w:rPr>
              <w:t xml:space="preserve">running </w:t>
            </w:r>
            <w:r>
              <w:rPr>
                <w:lang w:eastAsia="ko-KR"/>
              </w:rPr>
              <w:t>back-off timer</w:t>
            </w:r>
            <w:r w:rsidR="00E207E6">
              <w:rPr>
                <w:lang w:eastAsia="ko-KR"/>
              </w:rPr>
              <w:t>, if any</w:t>
            </w:r>
            <w:r>
              <w:rPr>
                <w:lang w:eastAsia="ko-KR"/>
              </w:rPr>
              <w:t>.</w:t>
            </w:r>
          </w:p>
          <w:p w14:paraId="76C0712C" w14:textId="5EC167FA" w:rsidR="002D79A7" w:rsidRDefault="002D79A7" w:rsidP="002D79A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F42D0C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7A826" w14:textId="148E3BAE" w:rsidR="00307D4E" w:rsidRDefault="00A506CF" w:rsidP="00E718FC">
            <w:pPr>
              <w:pStyle w:val="CRCoverPage"/>
              <w:spacing w:after="0"/>
              <w:ind w:left="100"/>
              <w:rPr>
                <w:noProof/>
              </w:rPr>
            </w:pPr>
            <w:r>
              <w:rPr>
                <w:noProof/>
              </w:rPr>
              <w:t>If the network include</w:t>
            </w:r>
            <w:r w:rsidR="00F03C27">
              <w:rPr>
                <w:noProof/>
              </w:rPr>
              <w:t>s</w:t>
            </w:r>
            <w:r>
              <w:rPr>
                <w:noProof/>
              </w:rPr>
              <w:t xml:space="preserve"> 5GSM #39 together with a back-off timer </w:t>
            </w:r>
            <w:r w:rsidR="00C76E3E">
              <w:rPr>
                <w:noProof/>
              </w:rPr>
              <w:t xml:space="preserve">IE </w:t>
            </w:r>
            <w:r>
              <w:rPr>
                <w:noProof/>
              </w:rPr>
              <w:t>in the PDU session release command message, the UE behavior is not defined.</w:t>
            </w:r>
          </w:p>
          <w:p w14:paraId="616621A5" w14:textId="12295968" w:rsidR="00A506CF" w:rsidRDefault="00A506CF" w:rsidP="00E718F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690FC7" w:rsidR="001E41F3" w:rsidRDefault="009A4A7E" w:rsidP="00E718FC">
            <w:pPr>
              <w:pStyle w:val="CRCoverPage"/>
              <w:spacing w:after="0"/>
              <w:ind w:left="100"/>
              <w:rPr>
                <w:noProof/>
              </w:rPr>
            </w:pPr>
            <w:r>
              <w:rPr>
                <w:noProof/>
              </w:rPr>
              <w:t>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95FE828"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A1AAD8" w14:textId="77777777" w:rsidR="00510B84" w:rsidRDefault="00510B84" w:rsidP="00510B84">
      <w:pPr>
        <w:jc w:val="center"/>
        <w:rPr>
          <w:noProof/>
        </w:rPr>
      </w:pPr>
      <w:r w:rsidRPr="00DB12B9">
        <w:rPr>
          <w:noProof/>
          <w:highlight w:val="green"/>
        </w:rPr>
        <w:lastRenderedPageBreak/>
        <w:t>***** Next change *****</w:t>
      </w:r>
    </w:p>
    <w:p w14:paraId="7928A9B9" w14:textId="77777777" w:rsidR="00E33557" w:rsidRPr="00440029" w:rsidRDefault="00E33557" w:rsidP="00E33557">
      <w:pPr>
        <w:pStyle w:val="Heading4"/>
      </w:pPr>
      <w:bookmarkStart w:id="3" w:name="_Toc20232816"/>
      <w:bookmarkStart w:id="4" w:name="_Toc27746919"/>
      <w:bookmarkStart w:id="5" w:name="_Toc36213103"/>
      <w:bookmarkStart w:id="6" w:name="_Toc36657280"/>
      <w:bookmarkStart w:id="7" w:name="_Toc20218114"/>
      <w:bookmarkStart w:id="8" w:name="_Toc27743999"/>
      <w:bookmarkStart w:id="9" w:name="_Toc35959570"/>
      <w:bookmarkStart w:id="10" w:name="_Toc11402864"/>
      <w:bookmarkStart w:id="11" w:name="_Toc20232688"/>
      <w:bookmarkStart w:id="12" w:name="_Toc27746790"/>
      <w:bookmarkStart w:id="13" w:name="_Toc36212972"/>
      <w:bookmarkStart w:id="14" w:name="_Toc36657149"/>
      <w:bookmarkStart w:id="15" w:name="_Hlk531859748"/>
      <w:bookmarkStart w:id="16" w:name="_Toc20232685"/>
      <w:bookmarkStart w:id="17" w:name="_Toc27746787"/>
      <w:bookmarkStart w:id="18" w:name="_Toc36212969"/>
      <w:bookmarkStart w:id="19" w:name="_Toc36657146"/>
      <w:bookmarkStart w:id="20" w:name="_Toc20232837"/>
      <w:bookmarkStart w:id="21" w:name="_Toc27746941"/>
      <w:bookmarkStart w:id="22" w:name="_Toc36213125"/>
      <w:r>
        <w:t>6.3.3.3</w:t>
      </w:r>
      <w:r>
        <w:tab/>
        <w:t>Network</w:t>
      </w:r>
      <w:r w:rsidRPr="00464986">
        <w:t xml:space="preserve">-requested PDU session </w:t>
      </w:r>
      <w:r>
        <w:t xml:space="preserve">release </w:t>
      </w:r>
      <w:r w:rsidRPr="00464986">
        <w:t>procedure</w:t>
      </w:r>
      <w:r>
        <w:t xml:space="preserve"> accepted by the UE</w:t>
      </w:r>
      <w:bookmarkEnd w:id="3"/>
      <w:bookmarkEnd w:id="4"/>
      <w:bookmarkEnd w:id="5"/>
      <w:bookmarkEnd w:id="6"/>
    </w:p>
    <w:p w14:paraId="28041D10" w14:textId="77777777" w:rsidR="00E33557" w:rsidRDefault="00E33557" w:rsidP="00E33557">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40DBB638" w14:textId="77777777" w:rsidR="00E33557" w:rsidRDefault="00E33557" w:rsidP="00E33557">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47EA6027" w14:textId="77777777" w:rsidR="00E33557" w:rsidRDefault="00E33557" w:rsidP="00E33557">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0577A1E5" w14:textId="77777777" w:rsidR="00E33557" w:rsidRPr="000F49C8" w:rsidRDefault="00E33557" w:rsidP="00E33557">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598A8CFB" w14:textId="77777777" w:rsidR="00E33557" w:rsidRDefault="00E33557" w:rsidP="00E33557">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34F5B44" w14:textId="77777777" w:rsidR="00E33557" w:rsidRDefault="00E33557" w:rsidP="00E33557">
      <w:pPr>
        <w:pStyle w:val="B1"/>
      </w:pPr>
      <w:r>
        <w:t>a)</w:t>
      </w:r>
      <w:r>
        <w:tab/>
        <w:t xml:space="preserve">the </w:t>
      </w:r>
      <w:r w:rsidRPr="00FF4B89">
        <w:t>PDU sessio</w:t>
      </w:r>
      <w:r>
        <w:t>n type associated with the released PDU session;</w:t>
      </w:r>
    </w:p>
    <w:p w14:paraId="066D10A1" w14:textId="77777777" w:rsidR="00E33557" w:rsidRDefault="00E33557" w:rsidP="00E33557">
      <w:pPr>
        <w:pStyle w:val="B1"/>
      </w:pPr>
      <w:r>
        <w:t>b)</w:t>
      </w:r>
      <w:r>
        <w:tab/>
        <w:t>the SSC mode associated with the released PDU session;</w:t>
      </w:r>
    </w:p>
    <w:p w14:paraId="2123AA8F" w14:textId="77777777" w:rsidR="00E33557" w:rsidRDefault="00E33557" w:rsidP="00E33557">
      <w:pPr>
        <w:pStyle w:val="B1"/>
      </w:pPr>
      <w:r>
        <w:t>c)</w:t>
      </w:r>
      <w:r>
        <w:tab/>
        <w:t>the DNN associated with the released PDU session; and</w:t>
      </w:r>
    </w:p>
    <w:p w14:paraId="70530105" w14:textId="77777777" w:rsidR="00E33557" w:rsidRDefault="00E33557" w:rsidP="00E33557">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3B5B0B30" w14:textId="77777777" w:rsidR="00E33557" w:rsidRDefault="00E33557" w:rsidP="00E33557">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2EC8F958" w14:textId="7EA79BC0" w:rsidR="00E33557" w:rsidRPr="00516534" w:rsidRDefault="00E33557" w:rsidP="00E3355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ins w:id="23" w:author="MediaTek 0519" w:date="2020-05-19T19:36:00Z">
        <w:r w:rsidR="00A06081">
          <w:t xml:space="preserve">or includes 5GSM cause #39 </w:t>
        </w:r>
        <w:r w:rsidR="00A06081">
          <w:rPr>
            <w:lang w:eastAsia="ko-KR"/>
          </w:rPr>
          <w:t xml:space="preserve">"reactivation requested", </w:t>
        </w:r>
      </w:ins>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6F1274B1" w14:textId="0DC04461" w:rsidR="00E33557" w:rsidRPr="007A6BF8" w:rsidRDefault="00E33557" w:rsidP="00E3355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ins w:id="24" w:author="MediaTek 0519" w:date="2020-05-19T19:36:00Z">
        <w:r w:rsidR="00A06081">
          <w:t xml:space="preserve">or includes 5GSM cause #39 </w:t>
        </w:r>
        <w:r w:rsidR="00A06081">
          <w:rPr>
            <w:lang w:eastAsia="ko-KR"/>
          </w:rPr>
          <w:t xml:space="preserve">"reactivation requested", </w:t>
        </w:r>
      </w:ins>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32138E55" w14:textId="355A4D7D" w:rsidR="00E33557" w:rsidRPr="007A6BF8" w:rsidRDefault="00E33557" w:rsidP="00E3355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ins w:id="25" w:author="MediaTek 0519" w:date="2020-05-19T19:36:00Z">
        <w:r w:rsidR="00A06081">
          <w:t xml:space="preserve">or includes 5GSM cause #39 </w:t>
        </w:r>
        <w:r w:rsidR="00A06081">
          <w:rPr>
            <w:lang w:eastAsia="ko-KR"/>
          </w:rPr>
          <w:t xml:space="preserve">"reactivation requested", </w:t>
        </w:r>
      </w:ins>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3348193D" w14:textId="72E04426" w:rsidR="00E33557" w:rsidRDefault="00E33557" w:rsidP="00E33557">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w:t>
      </w:r>
      <w:ins w:id="26" w:author="MediaTek 0519" w:date="2020-05-19T19:36:00Z">
        <w:r w:rsidR="00A06081">
          <w:t xml:space="preserve">or includes 5GSM cause #39 </w:t>
        </w:r>
        <w:r w:rsidR="00A06081">
          <w:rPr>
            <w:lang w:eastAsia="ko-KR"/>
          </w:rPr>
          <w:t xml:space="preserve">"reactivation requested" </w:t>
        </w:r>
      </w:ins>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6FFD0223" w14:textId="70FA823C" w:rsidR="00E33557" w:rsidRPr="00D52108" w:rsidRDefault="00E33557" w:rsidP="00E33557">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w:t>
      </w:r>
      <w:ins w:id="27" w:author="MediaTek 0519" w:date="2020-05-19T19:36:00Z">
        <w:r w:rsidR="00A06081">
          <w:t xml:space="preserve">or includes 5GSM cause #39 </w:t>
        </w:r>
        <w:r w:rsidR="00A06081">
          <w:rPr>
            <w:lang w:eastAsia="ko-KR"/>
          </w:rPr>
          <w:t xml:space="preserve">"reactivation requested" </w:t>
        </w:r>
      </w:ins>
      <w:r>
        <w:t>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5847F5C5" w14:textId="77777777" w:rsidR="00E33557" w:rsidRDefault="00E33557" w:rsidP="00E3355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5BAC668C" w14:textId="77777777" w:rsidR="00E33557" w:rsidRPr="00B65E20" w:rsidRDefault="00E33557" w:rsidP="00E33557">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7FE6FCD8" w14:textId="77777777" w:rsidR="00E33557" w:rsidRPr="00B6068D" w:rsidRDefault="00E33557" w:rsidP="00E33557">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B7EF190" w14:textId="77777777" w:rsidR="00E33557" w:rsidRPr="00B65E20" w:rsidRDefault="00E33557" w:rsidP="00E33557">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0060E56" w14:textId="77777777" w:rsidR="00E33557" w:rsidRPr="000E4BAC" w:rsidRDefault="00E33557" w:rsidP="00E33557">
      <w:pPr>
        <w:pStyle w:val="B2"/>
      </w:pPr>
      <w:r w:rsidRPr="00B65E20">
        <w:t xml:space="preserve">The UE shall not stop timer </w:t>
      </w:r>
      <w:r>
        <w:t>T3396</w:t>
      </w:r>
      <w:r w:rsidRPr="000E4BAC">
        <w:t xml:space="preserve"> upon a PLMN change or inter-system change;</w:t>
      </w:r>
    </w:p>
    <w:p w14:paraId="7360B7BB" w14:textId="77777777" w:rsidR="00E33557" w:rsidRDefault="00E33557" w:rsidP="00E33557">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60756D81" w14:textId="3F446055" w:rsidR="00E33557" w:rsidRDefault="00E33557" w:rsidP="00E33557">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ins w:id="28" w:author="MediaTek 0519" w:date="2020-05-19T19:37:00Z">
        <w:r w:rsidR="00A06081">
          <w:rPr>
            <w:lang w:eastAsia="zh-CN"/>
          </w:rPr>
          <w:t>,</w:t>
        </w:r>
      </w:ins>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IE</w:t>
      </w:r>
      <w:ins w:id="29" w:author="MediaTek 0519" w:date="2020-05-19T19:37:00Z">
        <w:r w:rsidR="00A06081">
          <w:t xml:space="preserve"> or including 5GSM cause #39 </w:t>
        </w:r>
        <w:r w:rsidR="00A06081">
          <w:rPr>
            <w:lang w:eastAsia="ko-KR"/>
          </w:rPr>
          <w:t>"reactivation requested"</w:t>
        </w:r>
      </w:ins>
      <w:r w:rsidRPr="00205E1B">
        <w:rPr>
          <w:lang w:eastAsia="zh-CN"/>
        </w:rPr>
        <w:t xml:space="preserve"> for the same </w:t>
      </w:r>
      <w:r>
        <w:rPr>
          <w:rFonts w:hint="eastAsia"/>
          <w:lang w:eastAsia="zh-CN"/>
        </w:rPr>
        <w:t>DNN</w:t>
      </w:r>
      <w:r w:rsidRPr="00205E1B">
        <w:rPr>
          <w:lang w:eastAsia="zh-CN"/>
        </w:rPr>
        <w:t xml:space="preserve"> from the network; and</w:t>
      </w:r>
    </w:p>
    <w:p w14:paraId="13F6CF59" w14:textId="19E8A203" w:rsidR="00E33557" w:rsidRDefault="00E33557" w:rsidP="00E33557">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lastRenderedPageBreak/>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ins w:id="30" w:author="MediaTek 0519" w:date="2020-05-19T19:37:00Z">
        <w:r w:rsidR="001D0FA3">
          <w:rPr>
            <w:lang w:eastAsia="zh-CN"/>
          </w:rPr>
          <w:t xml:space="preserve">or including </w:t>
        </w:r>
        <w:r w:rsidR="001D0FA3">
          <w:t xml:space="preserve">5GSM cause #39 </w:t>
        </w:r>
        <w:r w:rsidR="001D0FA3">
          <w:rPr>
            <w:lang w:eastAsia="ko-KR"/>
          </w:rPr>
          <w:t xml:space="preserve">"reactivation requested" </w:t>
        </w:r>
      </w:ins>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7E7D48DE" w14:textId="77777777" w:rsidR="00E33557" w:rsidRDefault="00E33557" w:rsidP="00E33557">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27616E0D" w14:textId="77777777" w:rsidR="00E33557" w:rsidRDefault="00E33557" w:rsidP="00E33557">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5FC7B6DF" w14:textId="77777777" w:rsidR="00E33557" w:rsidRDefault="00E33557" w:rsidP="00E33557">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0BBF742A" w14:textId="77777777" w:rsidR="00E33557" w:rsidRPr="00205E1B" w:rsidRDefault="00E33557" w:rsidP="00E33557">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4AD818FE" w14:textId="77777777" w:rsidR="00E33557" w:rsidRPr="00AA7B31" w:rsidRDefault="00E33557" w:rsidP="00E33557">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5F43A8C8" w14:textId="77777777" w:rsidR="00E33557" w:rsidRDefault="00E33557" w:rsidP="00E3355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41AED8B2" w14:textId="77777777" w:rsidR="00E33557" w:rsidRPr="00960722" w:rsidRDefault="00E33557" w:rsidP="00E3355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6BBC0EE9" w14:textId="77777777" w:rsidR="00E33557" w:rsidRDefault="00E33557" w:rsidP="00E33557">
      <w:pPr>
        <w:rPr>
          <w:lang w:eastAsia="zh-CN"/>
        </w:rPr>
      </w:pPr>
      <w:r>
        <w:t>If the UE is switched off when the timer T3396 is running, and if the USIM in the UE remains the same when the UE is switched on, the UE shall behave as follows:</w:t>
      </w:r>
    </w:p>
    <w:p w14:paraId="2894F037" w14:textId="77777777" w:rsidR="00E33557" w:rsidRPr="00B6068D" w:rsidRDefault="00E33557" w:rsidP="00E33557">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79E13781" w14:textId="77777777" w:rsidR="0028480E" w:rsidRDefault="0028480E" w:rsidP="0028480E">
      <w:pPr>
        <w:rPr>
          <w:ins w:id="31" w:author="MediaTek 0519" w:date="2020-05-19T19:37:00Z"/>
        </w:rPr>
      </w:pPr>
      <w:ins w:id="32" w:author="MediaTek 0519" w:date="2020-05-19T19:37:00Z">
        <w:r w:rsidRPr="00E06C62">
          <w:t>If the 5GSM cause value is #39 "reactivation requested", the UE shall ignore the Back-off timer value IE and Re-attempt indicator IE provided by the network, if any.</w:t>
        </w:r>
      </w:ins>
    </w:p>
    <w:p w14:paraId="74D03349" w14:textId="77777777" w:rsidR="00E33557" w:rsidRDefault="00E33557" w:rsidP="00E33557">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724C7865" w14:textId="77777777" w:rsidR="00E33557" w:rsidRDefault="00E33557" w:rsidP="00E3355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7AB3A4B6" w14:textId="77777777" w:rsidR="00E33557" w:rsidRPr="00574AEA" w:rsidRDefault="00E33557" w:rsidP="00E33557">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58C2DB38" w14:textId="77777777" w:rsidR="00E33557" w:rsidRPr="00E50E7C" w:rsidRDefault="00E33557" w:rsidP="00E33557">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or another PDU </w:t>
      </w:r>
      <w:r w:rsidRPr="00E50E7C">
        <w:lastRenderedPageBreak/>
        <w:t>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4660CBFC" w14:textId="77777777" w:rsidR="00E33557" w:rsidRPr="00E50E7C" w:rsidRDefault="00E33557" w:rsidP="00E33557">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0A7E57D2" w14:textId="77777777" w:rsidR="00E33557" w:rsidRDefault="00E33557" w:rsidP="00E33557">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BFBBB87" w14:textId="77777777" w:rsidR="00E33557" w:rsidRPr="000E4BAC" w:rsidRDefault="00E33557" w:rsidP="00E33557">
      <w:pPr>
        <w:pStyle w:val="B2"/>
      </w:pPr>
      <w:r w:rsidRPr="00B65E20">
        <w:t xml:space="preserve">The UE shall not stop timer </w:t>
      </w:r>
      <w:r>
        <w:t>T3584</w:t>
      </w:r>
      <w:r w:rsidRPr="000E4BAC">
        <w:t xml:space="preserve"> upon a PLMN change or inter-system change;</w:t>
      </w:r>
    </w:p>
    <w:p w14:paraId="7355F245" w14:textId="77777777" w:rsidR="00E33557" w:rsidRDefault="00E33557" w:rsidP="00E33557">
      <w:pPr>
        <w:pStyle w:val="B1"/>
      </w:pPr>
      <w:r>
        <w:t>b</w:t>
      </w:r>
      <w:r>
        <w:rPr>
          <w:rFonts w:hint="eastAsia"/>
        </w:rPr>
        <w:t>)</w:t>
      </w:r>
      <w:r>
        <w:rPr>
          <w:rFonts w:hint="eastAsia"/>
        </w:rPr>
        <w:tab/>
      </w:r>
      <w:r w:rsidRPr="00205E1B">
        <w:t>if the timer value indicates that this timer is deactivated, the UE</w:t>
      </w:r>
      <w:r>
        <w:t>:</w:t>
      </w:r>
    </w:p>
    <w:p w14:paraId="433C452A" w14:textId="42207CED" w:rsidR="00E33557" w:rsidRDefault="00E33557" w:rsidP="00E33557">
      <w:pPr>
        <w:pStyle w:val="B2"/>
        <w:rPr>
          <w:lang w:eastAsia="zh-CN"/>
        </w:rPr>
      </w:pPr>
      <w:r>
        <w:t>1)</w:t>
      </w:r>
      <w:r>
        <w:tab/>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ins w:id="33" w:author="MediaTek 0519" w:date="2020-05-19T19:38:00Z">
        <w:r w:rsidR="0028480E">
          <w:t xml:space="preserve">or including 5GSM cause #39 </w:t>
        </w:r>
        <w:r w:rsidR="0028480E">
          <w:rPr>
            <w:lang w:eastAsia="ko-KR"/>
          </w:rPr>
          <w:t>"reactivation requested"</w:t>
        </w:r>
        <w:r w:rsidR="0028480E" w:rsidRPr="00205E1B">
          <w:rPr>
            <w:lang w:eastAsia="zh-CN"/>
          </w:rPr>
          <w:t xml:space="preserve"> </w:t>
        </w:r>
      </w:ins>
      <w:r w:rsidRPr="00205E1B">
        <w:t xml:space="preserve">for the same </w:t>
      </w:r>
      <w:r>
        <w:t>[S-NSSAI, DNN]</w:t>
      </w:r>
      <w:r w:rsidRPr="00574AEA">
        <w:t xml:space="preserve"> </w:t>
      </w:r>
      <w:r>
        <w:t xml:space="preserve">combination </w:t>
      </w:r>
      <w:r w:rsidRPr="00205E1B">
        <w:t>from the network;</w:t>
      </w:r>
    </w:p>
    <w:p w14:paraId="7A363F16" w14:textId="69C61BD3" w:rsidR="00E33557" w:rsidRDefault="00E33557" w:rsidP="00E33557">
      <w:pPr>
        <w:pStyle w:val="B2"/>
        <w:rPr>
          <w:lang w:eastAsia="zh-CN"/>
        </w:rPr>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ins w:id="34" w:author="MediaTek 0519" w:date="2020-05-19T19:38:00Z">
        <w:r w:rsidR="0028480E">
          <w:t xml:space="preserve">or including 5GSM cause #39 </w:t>
        </w:r>
        <w:r w:rsidR="0028480E">
          <w:rPr>
            <w:lang w:eastAsia="ko-KR"/>
          </w:rPr>
          <w:t>"reactivation requested"</w:t>
        </w:r>
        <w:r w:rsidR="0028480E" w:rsidRPr="00205E1B">
          <w:rPr>
            <w:lang w:eastAsia="zh-CN"/>
          </w:rPr>
          <w:t xml:space="preserve"> </w:t>
        </w:r>
      </w:ins>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0E1F1F3D" w14:textId="539BEC03" w:rsidR="00E33557" w:rsidRDefault="00E33557" w:rsidP="00E33557">
      <w:pPr>
        <w:pStyle w:val="B2"/>
        <w:rPr>
          <w:lang w:eastAsia="zh-CN"/>
        </w:rPr>
      </w:pPr>
      <w:r>
        <w:rPr>
          <w:rFonts w:hint="eastAsia"/>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ins w:id="35" w:author="MediaTek 0519" w:date="2020-05-19T19:38:00Z">
        <w:r w:rsidR="0028480E">
          <w:t xml:space="preserve">or including 5GSM cause #39 </w:t>
        </w:r>
        <w:r w:rsidR="0028480E">
          <w:rPr>
            <w:lang w:eastAsia="ko-KR"/>
          </w:rPr>
          <w:t>"reactivation requested"</w:t>
        </w:r>
        <w:r w:rsidR="0028480E" w:rsidRPr="00205E1B">
          <w:rPr>
            <w:lang w:eastAsia="zh-CN"/>
          </w:rPr>
          <w:t xml:space="preserve"> </w:t>
        </w:r>
      </w:ins>
      <w:r w:rsidRPr="00E50E7C">
        <w:t>for the same [</w:t>
      </w:r>
      <w:r>
        <w:t xml:space="preserve">no S-NSSAI, </w:t>
      </w:r>
      <w:r w:rsidRPr="00E50E7C">
        <w:t>DNN] combination from the network</w:t>
      </w:r>
      <w:r>
        <w:t>;</w:t>
      </w:r>
      <w:r>
        <w:rPr>
          <w:rFonts w:hint="eastAsia"/>
          <w:lang w:eastAsia="zh-CN"/>
        </w:rPr>
        <w:t xml:space="preserve"> and</w:t>
      </w:r>
    </w:p>
    <w:p w14:paraId="5AFE1E88" w14:textId="321F0608" w:rsidR="00E33557" w:rsidRPr="0083064D" w:rsidRDefault="00E33557" w:rsidP="00E33557">
      <w:pPr>
        <w:pStyle w:val="B2"/>
      </w:pPr>
      <w:r w:rsidRPr="0083064D">
        <w:rPr>
          <w:rFonts w:hint="eastAsia"/>
        </w:rPr>
        <w:t>4</w:t>
      </w:r>
      <w:r w:rsidRPr="0083064D">
        <w:t>)</w:t>
      </w:r>
      <w:r w:rsidRPr="0083064D">
        <w:rPr>
          <w:rFonts w:hint="eastAsia"/>
        </w:rPr>
        <w:tab/>
      </w:r>
      <w:r w:rsidRPr="0083064D">
        <w:t>shall stop timer T3584 associated with the same [no S-NSSAI, no DNN] combination as that the UE provided during the PDU session establishment,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same [no S-NSSAI, no DNN] combination that was sent by the UE,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same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ins w:id="36" w:author="MediaTek 0519" w:date="2020-05-19T19:38:00Z">
        <w:r w:rsidR="000373BC">
          <w:t xml:space="preserve">or including 5GSM cause #39 </w:t>
        </w:r>
        <w:r w:rsidR="000373BC">
          <w:rPr>
            <w:lang w:eastAsia="ko-KR"/>
          </w:rPr>
          <w:t xml:space="preserve">"reactivation requested" </w:t>
        </w:r>
      </w:ins>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same [no S-NSSAI, no DNN] combination from the network.</w:t>
      </w:r>
    </w:p>
    <w:p w14:paraId="61E62A29" w14:textId="77777777" w:rsidR="00E33557" w:rsidRDefault="00E33557" w:rsidP="00E33557">
      <w:pPr>
        <w:pStyle w:val="B2"/>
      </w:pPr>
      <w:r w:rsidRPr="000E4BAC">
        <w:t xml:space="preserve">The timer </w:t>
      </w:r>
      <w:r>
        <w:t xml:space="preserve">T3584 </w:t>
      </w:r>
      <w:r w:rsidRPr="000E4BAC">
        <w:t>remains deactivated upon a PLMN change or inter-system change; and</w:t>
      </w:r>
    </w:p>
    <w:p w14:paraId="55EC502B" w14:textId="77777777" w:rsidR="00E33557" w:rsidRDefault="00E33557" w:rsidP="00E33557">
      <w:pPr>
        <w:pStyle w:val="B1"/>
      </w:pPr>
      <w:r>
        <w:lastRenderedPageBreak/>
        <w:t>c</w:t>
      </w:r>
      <w:r>
        <w:rPr>
          <w:rFonts w:hint="eastAsia"/>
        </w:rPr>
        <w:t>)</w:t>
      </w:r>
      <w:r>
        <w:rPr>
          <w:rFonts w:hint="eastAsia"/>
        </w:rPr>
        <w:tab/>
      </w:r>
      <w:r w:rsidRPr="000E4BAC">
        <w:t>if the timer value indicates zero, the UE</w:t>
      </w:r>
      <w:r>
        <w:t>:</w:t>
      </w:r>
    </w:p>
    <w:p w14:paraId="65CC6353" w14:textId="77777777" w:rsidR="00E33557" w:rsidRPr="00205E1B" w:rsidRDefault="00E33557" w:rsidP="00E33557">
      <w:pPr>
        <w:pStyle w:val="B2"/>
      </w:pPr>
      <w:r>
        <w:t>1)</w:t>
      </w:r>
      <w:r>
        <w:tab/>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6D0B61F5" w14:textId="77777777" w:rsidR="00E33557" w:rsidRDefault="00E33557" w:rsidP="00E33557">
      <w:pPr>
        <w:pStyle w:val="B2"/>
        <w:rPr>
          <w:lang w:eastAsia="zh-CN"/>
        </w:rPr>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83064D">
        <w:t xml:space="preserve">if no DNN was </w:t>
      </w:r>
      <w:r>
        <w:t xml:space="preserve">provided </w:t>
      </w:r>
      <w:r w:rsidRPr="004D1DD0">
        <w:t xml:space="preserve">during the </w:t>
      </w:r>
      <w:r>
        <w:t xml:space="preserve">PDU session </w:t>
      </w:r>
      <w:r w:rsidRPr="004D1DD0">
        <w:t>establishme</w:t>
      </w:r>
      <w:r>
        <w:t>nt</w:t>
      </w:r>
      <w:r w:rsidRPr="0083064D">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68B9E90A" w14:textId="77777777" w:rsidR="00E33557" w:rsidRDefault="00E33557" w:rsidP="00E33557">
      <w:pPr>
        <w:pStyle w:val="B2"/>
        <w:rPr>
          <w:lang w:eastAsia="zh-CN"/>
        </w:rPr>
      </w:pPr>
      <w:r>
        <w:rPr>
          <w:rFonts w:hint="eastAsia"/>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83064D">
        <w:t xml:space="preserve">if no </w:t>
      </w:r>
      <w:r>
        <w:t>NSSAI</w:t>
      </w:r>
      <w:r w:rsidRPr="0083064D">
        <w:t xml:space="preserve"> was </w:t>
      </w:r>
      <w:r>
        <w:t xml:space="preserve">provided </w:t>
      </w:r>
      <w:r w:rsidRPr="004D1DD0">
        <w:t xml:space="preserve">during the </w:t>
      </w:r>
      <w:r>
        <w:t xml:space="preserve">PDU session </w:t>
      </w:r>
      <w:r w:rsidRPr="004D1DD0">
        <w:t>establishme</w:t>
      </w:r>
      <w:r>
        <w:t>nt; and</w:t>
      </w:r>
    </w:p>
    <w:p w14:paraId="3F2E1A58" w14:textId="77777777" w:rsidR="00E33557" w:rsidRPr="00766423" w:rsidRDefault="00E33557" w:rsidP="00E33557">
      <w:pPr>
        <w:pStyle w:val="B2"/>
        <w:rPr>
          <w:lang w:eastAsia="zh-CN"/>
        </w:rPr>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83064D">
        <w:t xml:space="preserve">if neither S-NSSAI nor DNN was </w:t>
      </w:r>
      <w:r>
        <w:t xml:space="preserve">provided </w:t>
      </w:r>
      <w:r w:rsidRPr="004D1DD0">
        <w:t xml:space="preserve">during the </w:t>
      </w:r>
      <w:r>
        <w:t xml:space="preserve">PDU session </w:t>
      </w:r>
      <w:r w:rsidRPr="004D1DD0">
        <w:t>establishme</w:t>
      </w:r>
      <w:r>
        <w:t>nt</w:t>
      </w:r>
      <w:r w:rsidRPr="0083064D">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6B58985" w14:textId="77777777" w:rsidR="00E33557" w:rsidRPr="00835256" w:rsidRDefault="00E33557" w:rsidP="00E3355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5D698E34" w14:textId="77777777" w:rsidR="00E33557" w:rsidRPr="00AA7B31" w:rsidRDefault="00E33557" w:rsidP="00E33557">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35814765" w14:textId="77777777" w:rsidR="00E33557" w:rsidRDefault="00E33557" w:rsidP="00E3355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B9CB3C0" w14:textId="77777777" w:rsidR="00E33557" w:rsidRPr="00960722" w:rsidRDefault="00E33557" w:rsidP="00E3355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05A8A039" w14:textId="77777777" w:rsidR="00E33557" w:rsidRDefault="00E33557" w:rsidP="00E33557">
      <w:r>
        <w:t>If the UE is switched off when the timer T3584 is running, and if the USIM in the UE remains the same when the UE is switched on, the UE shall behave as follows:</w:t>
      </w:r>
    </w:p>
    <w:p w14:paraId="31176B85" w14:textId="77777777" w:rsidR="00E33557" w:rsidRPr="00574AEA" w:rsidRDefault="00E33557" w:rsidP="00E3355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6A84ABB9" w14:textId="77777777" w:rsidR="00E33557" w:rsidRDefault="00E33557" w:rsidP="00E33557">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7EBCD350" w14:textId="77777777" w:rsidR="00E33557" w:rsidRPr="00B65E20" w:rsidRDefault="00E33557" w:rsidP="00E3355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2D038E9D" w14:textId="77777777" w:rsidR="00E33557" w:rsidRPr="00B6068D" w:rsidRDefault="00E33557" w:rsidP="00E33557">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7C82DBE6" w14:textId="77777777" w:rsidR="00E33557" w:rsidRPr="00B65E20" w:rsidRDefault="00E33557" w:rsidP="00E3355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 xml:space="preserve">emergency PDU </w:t>
      </w:r>
      <w:r w:rsidRPr="000C02E1">
        <w:rPr>
          <w:lang w:eastAsia="ko-KR"/>
        </w:rPr>
        <w:lastRenderedPageBreak/>
        <w:t>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433AEF9B" w14:textId="77777777" w:rsidR="00E33557" w:rsidRPr="000E4BAC" w:rsidRDefault="00E33557" w:rsidP="00E33557">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4706DA43" w14:textId="77777777" w:rsidR="00E33557" w:rsidRDefault="00E33557" w:rsidP="00E3355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6CF004B8" w14:textId="433B24CA" w:rsidR="00E33557" w:rsidRDefault="00E33557" w:rsidP="00E33557">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ins w:id="37" w:author="MediaTek 0519" w:date="2020-05-19T19:38:00Z">
        <w:r w:rsidR="00191FBF">
          <w:t xml:space="preserve">or including 5GSM cause #39 </w:t>
        </w:r>
        <w:r w:rsidR="00191FBF">
          <w:rPr>
            <w:lang w:eastAsia="ko-KR"/>
          </w:rPr>
          <w:t xml:space="preserve">"reactivation requested" </w:t>
        </w:r>
      </w:ins>
      <w:r w:rsidRPr="00205E1B">
        <w:t xml:space="preserve">for the same </w:t>
      </w:r>
      <w:r>
        <w:rPr>
          <w:rFonts w:hint="eastAsia"/>
          <w:lang w:eastAsia="zh-CN"/>
        </w:rPr>
        <w:t>S-NSSAI</w:t>
      </w:r>
      <w:r w:rsidRPr="00205E1B">
        <w:t xml:space="preserve"> from the network; and</w:t>
      </w:r>
    </w:p>
    <w:p w14:paraId="4EF1F284" w14:textId="56A176C1" w:rsidR="00E33557" w:rsidRDefault="00E33557" w:rsidP="00E3355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ins w:id="38" w:author="MediaTek 0519" w:date="2020-05-19T19:39:00Z">
        <w:r w:rsidR="00191FBF">
          <w:t xml:space="preserve">or including 5GSM cause #39 </w:t>
        </w:r>
      </w:ins>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2F18C8B" w14:textId="77777777" w:rsidR="00E33557" w:rsidRDefault="00E33557" w:rsidP="00E33557">
      <w:pPr>
        <w:pStyle w:val="B2"/>
      </w:pPr>
      <w:r w:rsidRPr="000E4BAC">
        <w:t xml:space="preserve">The timer </w:t>
      </w:r>
      <w:r>
        <w:t>T3585</w:t>
      </w:r>
      <w:r w:rsidRPr="000E4BAC">
        <w:t xml:space="preserve"> remains deactivated upon a PLMN change </w:t>
      </w:r>
      <w:r>
        <w:t xml:space="preserve">or </w:t>
      </w:r>
      <w:r w:rsidRPr="000E4BAC">
        <w:t>inter-system change; and</w:t>
      </w:r>
    </w:p>
    <w:p w14:paraId="77A97B1F" w14:textId="77777777" w:rsidR="00E33557" w:rsidRDefault="00E33557" w:rsidP="00E33557">
      <w:pPr>
        <w:pStyle w:val="B1"/>
      </w:pPr>
      <w:r>
        <w:t>c</w:t>
      </w:r>
      <w:r>
        <w:rPr>
          <w:rFonts w:hint="eastAsia"/>
        </w:rPr>
        <w:t>)</w:t>
      </w:r>
      <w:r>
        <w:rPr>
          <w:rFonts w:hint="eastAsia"/>
        </w:rPr>
        <w:tab/>
      </w:r>
      <w:r w:rsidRPr="000E4BAC">
        <w:t>if the timer value indicates zero, the UE:</w:t>
      </w:r>
    </w:p>
    <w:p w14:paraId="3BE5512B" w14:textId="77777777" w:rsidR="00E33557" w:rsidRDefault="00E33557" w:rsidP="00E3355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6767B0AA" w14:textId="77777777" w:rsidR="00E33557" w:rsidRPr="00205E1B" w:rsidRDefault="00E33557" w:rsidP="00E33557">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0FF165FE" w14:textId="77777777" w:rsidR="00E33557" w:rsidRPr="00835256" w:rsidRDefault="00E33557" w:rsidP="00E3355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3AE27AE5" w14:textId="77777777" w:rsidR="00E33557" w:rsidRPr="00AA7B31" w:rsidRDefault="00E33557" w:rsidP="00E33557">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1D9170D2" w14:textId="77777777" w:rsidR="00E33557" w:rsidRDefault="00E33557" w:rsidP="00E3355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FA1E2A8" w14:textId="77777777" w:rsidR="00E33557" w:rsidRPr="00960722" w:rsidRDefault="00E33557" w:rsidP="00E3355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308133FA" w14:textId="77777777" w:rsidR="00E33557" w:rsidRDefault="00E33557" w:rsidP="00E33557">
      <w:r>
        <w:t>If the UE is switched off when the timer T3585 is running, and if the USIM in the UE remains the same when the UE is switched on, the UE shall behave as follows:</w:t>
      </w:r>
    </w:p>
    <w:p w14:paraId="67B3DBDA" w14:textId="77777777" w:rsidR="00E33557" w:rsidRDefault="00E33557" w:rsidP="00E33557">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t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14:paraId="7A0638D2" w14:textId="77777777" w:rsidR="00E33557" w:rsidRPr="00EA57E1" w:rsidRDefault="00E33557" w:rsidP="00E33557">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BBECF71" w14:textId="77777777" w:rsidR="00E33557" w:rsidRDefault="00E33557" w:rsidP="00E3355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42290555" w14:textId="77777777" w:rsidR="00E33557" w:rsidRPr="00194776" w:rsidRDefault="00E33557" w:rsidP="00E3355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ABE5B35" w14:textId="77777777" w:rsidR="00E33557" w:rsidRDefault="00E33557" w:rsidP="00E33557">
      <w:r>
        <w:t>Upon receipt of the PDU SESSION RELEASE COMMAND with the Access type IE, the UE shall behave as follows:</w:t>
      </w:r>
    </w:p>
    <w:p w14:paraId="33BDC51D" w14:textId="77777777" w:rsidR="00E33557" w:rsidRDefault="00E33557" w:rsidP="00E33557">
      <w:pPr>
        <w:pStyle w:val="B1"/>
      </w:pPr>
      <w:r>
        <w:t>a)</w:t>
      </w:r>
      <w:r>
        <w:tab/>
        <w:t xml:space="preserve">if the PDU session is an MA PDU session established </w:t>
      </w:r>
      <w:r w:rsidRPr="006E7E04">
        <w:t xml:space="preserve">and has user plane resources established on </w:t>
      </w:r>
      <w:r>
        <w:t xml:space="preserve">both 3GPP access and non-3GPP access, the UE shall </w:t>
      </w:r>
      <w:r w:rsidRPr="00947C3B">
        <w:t xml:space="preserve">consider the </w:t>
      </w:r>
      <w:r w:rsidRPr="006E7E04">
        <w:t xml:space="preserve">user plane resources on </w:t>
      </w:r>
      <w:r w:rsidRPr="00947C3B">
        <w:t>the access indicated in the Access type IE as released</w:t>
      </w:r>
      <w:r>
        <w:t xml:space="preserve"> and </w:t>
      </w:r>
      <w:r w:rsidRPr="00EA2381">
        <w:t>shall create a PDU SESSION RELEASE COMPLETE message</w:t>
      </w:r>
      <w:r>
        <w:t>;</w:t>
      </w:r>
    </w:p>
    <w:p w14:paraId="123FC09B" w14:textId="77777777" w:rsidR="00E33557" w:rsidRDefault="00E33557" w:rsidP="00E33557">
      <w:pPr>
        <w:pStyle w:val="B1"/>
      </w:pPr>
      <w:r>
        <w:t>b)</w:t>
      </w:r>
      <w:r>
        <w:tab/>
        <w:t>i</w:t>
      </w:r>
      <w:r w:rsidRPr="00193732">
        <w:t xml:space="preserve">f the PDU session is an MA PDU session </w:t>
      </w:r>
      <w:r w:rsidRPr="00E7216F">
        <w:t xml:space="preserve">and has user 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14:paraId="32CCB055" w14:textId="77777777" w:rsidR="00E33557" w:rsidRDefault="00E33557" w:rsidP="00E33557">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195854B" w14:textId="77777777" w:rsidR="00E33557" w:rsidRDefault="00E33557" w:rsidP="00E33557">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E335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3AC0C" w14:textId="77777777" w:rsidR="00E73040" w:rsidRDefault="00E73040">
      <w:r>
        <w:separator/>
      </w:r>
    </w:p>
  </w:endnote>
  <w:endnote w:type="continuationSeparator" w:id="0">
    <w:p w14:paraId="6F09A398" w14:textId="77777777" w:rsidR="00E73040" w:rsidRDefault="00E7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6C115" w14:textId="77777777" w:rsidR="00E73040" w:rsidRDefault="00E73040">
      <w:r>
        <w:separator/>
      </w:r>
    </w:p>
  </w:footnote>
  <w:footnote w:type="continuationSeparator" w:id="0">
    <w:p w14:paraId="483C0F1B" w14:textId="77777777" w:rsidR="00E73040" w:rsidRDefault="00E73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C7E05" w:rsidRDefault="00BC7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C7E05" w:rsidRDefault="00BC7E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C7E05" w:rsidRDefault="00BC7E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C7E05" w:rsidRDefault="00BC7E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2801B1"/>
    <w:multiLevelType w:val="hybridMultilevel"/>
    <w:tmpl w:val="528AD2C0"/>
    <w:lvl w:ilvl="0" w:tplc="B23C1CE2">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519">
    <w15:presenceInfo w15:providerId="None" w15:userId="MediaTek 0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78"/>
    <w:rsid w:val="000221D0"/>
    <w:rsid w:val="00022E4A"/>
    <w:rsid w:val="00025F45"/>
    <w:rsid w:val="00033A72"/>
    <w:rsid w:val="000373BC"/>
    <w:rsid w:val="0004303A"/>
    <w:rsid w:val="000535B1"/>
    <w:rsid w:val="000603B3"/>
    <w:rsid w:val="000643EB"/>
    <w:rsid w:val="00066DA5"/>
    <w:rsid w:val="00066E87"/>
    <w:rsid w:val="000A1F6F"/>
    <w:rsid w:val="000A55FA"/>
    <w:rsid w:val="000A6394"/>
    <w:rsid w:val="000A7681"/>
    <w:rsid w:val="000B2BC9"/>
    <w:rsid w:val="000B5F0A"/>
    <w:rsid w:val="000B7FED"/>
    <w:rsid w:val="000C038A"/>
    <w:rsid w:val="000C6598"/>
    <w:rsid w:val="0010016C"/>
    <w:rsid w:val="00111E17"/>
    <w:rsid w:val="001167BE"/>
    <w:rsid w:val="00124454"/>
    <w:rsid w:val="001404AD"/>
    <w:rsid w:val="00143DCF"/>
    <w:rsid w:val="00144500"/>
    <w:rsid w:val="00145D43"/>
    <w:rsid w:val="0018044C"/>
    <w:rsid w:val="00181D6C"/>
    <w:rsid w:val="00185EEA"/>
    <w:rsid w:val="00191FBF"/>
    <w:rsid w:val="00192C46"/>
    <w:rsid w:val="00196B85"/>
    <w:rsid w:val="001A08B3"/>
    <w:rsid w:val="001A7B60"/>
    <w:rsid w:val="001B52F0"/>
    <w:rsid w:val="001B7A65"/>
    <w:rsid w:val="001C1AC9"/>
    <w:rsid w:val="001C6244"/>
    <w:rsid w:val="001D07D8"/>
    <w:rsid w:val="001D0FA3"/>
    <w:rsid w:val="001D6AC6"/>
    <w:rsid w:val="001E41F3"/>
    <w:rsid w:val="001F424D"/>
    <w:rsid w:val="00202957"/>
    <w:rsid w:val="002069BC"/>
    <w:rsid w:val="00227EAD"/>
    <w:rsid w:val="00232F44"/>
    <w:rsid w:val="00241566"/>
    <w:rsid w:val="0026004D"/>
    <w:rsid w:val="002640DD"/>
    <w:rsid w:val="00275D12"/>
    <w:rsid w:val="0028480E"/>
    <w:rsid w:val="00284FEB"/>
    <w:rsid w:val="002860C4"/>
    <w:rsid w:val="002A0F90"/>
    <w:rsid w:val="002A1ABE"/>
    <w:rsid w:val="002B0C3C"/>
    <w:rsid w:val="002B1D0C"/>
    <w:rsid w:val="002B5741"/>
    <w:rsid w:val="002D0181"/>
    <w:rsid w:val="002D79A7"/>
    <w:rsid w:val="002F4E3B"/>
    <w:rsid w:val="00305409"/>
    <w:rsid w:val="00307D4E"/>
    <w:rsid w:val="00325E0B"/>
    <w:rsid w:val="003555BE"/>
    <w:rsid w:val="003609EF"/>
    <w:rsid w:val="00361691"/>
    <w:rsid w:val="0036231A"/>
    <w:rsid w:val="00363DF6"/>
    <w:rsid w:val="003674C0"/>
    <w:rsid w:val="00374DD4"/>
    <w:rsid w:val="00377615"/>
    <w:rsid w:val="00383216"/>
    <w:rsid w:val="003B5B6B"/>
    <w:rsid w:val="003D25D3"/>
    <w:rsid w:val="003E1A36"/>
    <w:rsid w:val="003E7308"/>
    <w:rsid w:val="003F369F"/>
    <w:rsid w:val="00410371"/>
    <w:rsid w:val="004146DE"/>
    <w:rsid w:val="004242F1"/>
    <w:rsid w:val="004644FC"/>
    <w:rsid w:val="004645FC"/>
    <w:rsid w:val="00466699"/>
    <w:rsid w:val="004832AF"/>
    <w:rsid w:val="004A6835"/>
    <w:rsid w:val="004B75B7"/>
    <w:rsid w:val="004C5B18"/>
    <w:rsid w:val="004E1669"/>
    <w:rsid w:val="004F2CD3"/>
    <w:rsid w:val="004F6547"/>
    <w:rsid w:val="00507729"/>
    <w:rsid w:val="00510B84"/>
    <w:rsid w:val="0051580D"/>
    <w:rsid w:val="00520FAE"/>
    <w:rsid w:val="005216A4"/>
    <w:rsid w:val="005236A4"/>
    <w:rsid w:val="00547111"/>
    <w:rsid w:val="00567187"/>
    <w:rsid w:val="00567DBF"/>
    <w:rsid w:val="00570453"/>
    <w:rsid w:val="005761C6"/>
    <w:rsid w:val="00577846"/>
    <w:rsid w:val="005811C1"/>
    <w:rsid w:val="005847B0"/>
    <w:rsid w:val="00592D74"/>
    <w:rsid w:val="005B081B"/>
    <w:rsid w:val="005C4EFE"/>
    <w:rsid w:val="005D3A63"/>
    <w:rsid w:val="005E2C44"/>
    <w:rsid w:val="00621188"/>
    <w:rsid w:val="006257ED"/>
    <w:rsid w:val="00627AA8"/>
    <w:rsid w:val="00630155"/>
    <w:rsid w:val="00631D65"/>
    <w:rsid w:val="00636F49"/>
    <w:rsid w:val="006410F2"/>
    <w:rsid w:val="00646C07"/>
    <w:rsid w:val="00646EBC"/>
    <w:rsid w:val="00671960"/>
    <w:rsid w:val="00673F1E"/>
    <w:rsid w:val="00677E82"/>
    <w:rsid w:val="00695808"/>
    <w:rsid w:val="006A0F3A"/>
    <w:rsid w:val="006B2775"/>
    <w:rsid w:val="006B46FB"/>
    <w:rsid w:val="006B78E5"/>
    <w:rsid w:val="006C4390"/>
    <w:rsid w:val="006E21FB"/>
    <w:rsid w:val="006E2CBB"/>
    <w:rsid w:val="006E6828"/>
    <w:rsid w:val="0070554A"/>
    <w:rsid w:val="00705CD6"/>
    <w:rsid w:val="00714443"/>
    <w:rsid w:val="0075403C"/>
    <w:rsid w:val="00783003"/>
    <w:rsid w:val="0078660E"/>
    <w:rsid w:val="00792342"/>
    <w:rsid w:val="007977A8"/>
    <w:rsid w:val="007B512A"/>
    <w:rsid w:val="007C2097"/>
    <w:rsid w:val="007C3CE0"/>
    <w:rsid w:val="007D6A07"/>
    <w:rsid w:val="007F7259"/>
    <w:rsid w:val="007F7886"/>
    <w:rsid w:val="008040A8"/>
    <w:rsid w:val="00807233"/>
    <w:rsid w:val="00815369"/>
    <w:rsid w:val="008279FA"/>
    <w:rsid w:val="008438B9"/>
    <w:rsid w:val="00845A0E"/>
    <w:rsid w:val="00847F69"/>
    <w:rsid w:val="00860D6A"/>
    <w:rsid w:val="00861AAA"/>
    <w:rsid w:val="00861E2A"/>
    <w:rsid w:val="008626E7"/>
    <w:rsid w:val="00863189"/>
    <w:rsid w:val="00870EE7"/>
    <w:rsid w:val="008820B5"/>
    <w:rsid w:val="008863B9"/>
    <w:rsid w:val="00895C07"/>
    <w:rsid w:val="008A3CBF"/>
    <w:rsid w:val="008A45A6"/>
    <w:rsid w:val="008B23B0"/>
    <w:rsid w:val="008E74BD"/>
    <w:rsid w:val="008F3FC2"/>
    <w:rsid w:val="008F686C"/>
    <w:rsid w:val="009100DB"/>
    <w:rsid w:val="009148DE"/>
    <w:rsid w:val="0092057D"/>
    <w:rsid w:val="0092705F"/>
    <w:rsid w:val="009418BA"/>
    <w:rsid w:val="00941BFE"/>
    <w:rsid w:val="00941E30"/>
    <w:rsid w:val="009522C1"/>
    <w:rsid w:val="00956237"/>
    <w:rsid w:val="0095775E"/>
    <w:rsid w:val="0096025A"/>
    <w:rsid w:val="009777D9"/>
    <w:rsid w:val="009858A4"/>
    <w:rsid w:val="00987A47"/>
    <w:rsid w:val="00991B88"/>
    <w:rsid w:val="009A4A7E"/>
    <w:rsid w:val="009A5753"/>
    <w:rsid w:val="009A579D"/>
    <w:rsid w:val="009B6962"/>
    <w:rsid w:val="009B78B2"/>
    <w:rsid w:val="009E148A"/>
    <w:rsid w:val="009E3297"/>
    <w:rsid w:val="009E6C24"/>
    <w:rsid w:val="009F734F"/>
    <w:rsid w:val="00A06081"/>
    <w:rsid w:val="00A22C91"/>
    <w:rsid w:val="00A246B6"/>
    <w:rsid w:val="00A33D05"/>
    <w:rsid w:val="00A47E70"/>
    <w:rsid w:val="00A506CF"/>
    <w:rsid w:val="00A50CF0"/>
    <w:rsid w:val="00A542A2"/>
    <w:rsid w:val="00A736C0"/>
    <w:rsid w:val="00A7671C"/>
    <w:rsid w:val="00A83279"/>
    <w:rsid w:val="00AA2CBC"/>
    <w:rsid w:val="00AB1376"/>
    <w:rsid w:val="00AC5820"/>
    <w:rsid w:val="00AD1CD8"/>
    <w:rsid w:val="00AE0D15"/>
    <w:rsid w:val="00B24B36"/>
    <w:rsid w:val="00B258BB"/>
    <w:rsid w:val="00B30D98"/>
    <w:rsid w:val="00B40A84"/>
    <w:rsid w:val="00B526D8"/>
    <w:rsid w:val="00B57F4B"/>
    <w:rsid w:val="00B676B9"/>
    <w:rsid w:val="00B67B97"/>
    <w:rsid w:val="00B92FE6"/>
    <w:rsid w:val="00B968C8"/>
    <w:rsid w:val="00BA3EC5"/>
    <w:rsid w:val="00BA4A52"/>
    <w:rsid w:val="00BA51D9"/>
    <w:rsid w:val="00BB0938"/>
    <w:rsid w:val="00BB5DFC"/>
    <w:rsid w:val="00BC7E05"/>
    <w:rsid w:val="00BD279D"/>
    <w:rsid w:val="00BD6BB8"/>
    <w:rsid w:val="00BE534F"/>
    <w:rsid w:val="00BF40C2"/>
    <w:rsid w:val="00BF492C"/>
    <w:rsid w:val="00BF59F5"/>
    <w:rsid w:val="00C02F7D"/>
    <w:rsid w:val="00C1475D"/>
    <w:rsid w:val="00C243D2"/>
    <w:rsid w:val="00C4522F"/>
    <w:rsid w:val="00C50068"/>
    <w:rsid w:val="00C56BB4"/>
    <w:rsid w:val="00C608EE"/>
    <w:rsid w:val="00C60B32"/>
    <w:rsid w:val="00C66BA2"/>
    <w:rsid w:val="00C7122C"/>
    <w:rsid w:val="00C75CB0"/>
    <w:rsid w:val="00C76E3E"/>
    <w:rsid w:val="00C95985"/>
    <w:rsid w:val="00CA245A"/>
    <w:rsid w:val="00CA26F7"/>
    <w:rsid w:val="00CA7047"/>
    <w:rsid w:val="00CB1B7B"/>
    <w:rsid w:val="00CC47B3"/>
    <w:rsid w:val="00CC5026"/>
    <w:rsid w:val="00CC57F3"/>
    <w:rsid w:val="00CC68D0"/>
    <w:rsid w:val="00CD1877"/>
    <w:rsid w:val="00CF4CD6"/>
    <w:rsid w:val="00CF79C8"/>
    <w:rsid w:val="00D03F9A"/>
    <w:rsid w:val="00D06D51"/>
    <w:rsid w:val="00D148E9"/>
    <w:rsid w:val="00D23333"/>
    <w:rsid w:val="00D24991"/>
    <w:rsid w:val="00D45725"/>
    <w:rsid w:val="00D50255"/>
    <w:rsid w:val="00D66520"/>
    <w:rsid w:val="00D7380E"/>
    <w:rsid w:val="00D93EA8"/>
    <w:rsid w:val="00D971E7"/>
    <w:rsid w:val="00DA3849"/>
    <w:rsid w:val="00DB2861"/>
    <w:rsid w:val="00DE34CF"/>
    <w:rsid w:val="00DF1394"/>
    <w:rsid w:val="00DF19E9"/>
    <w:rsid w:val="00E00833"/>
    <w:rsid w:val="00E06C62"/>
    <w:rsid w:val="00E07B5F"/>
    <w:rsid w:val="00E13F3D"/>
    <w:rsid w:val="00E207E6"/>
    <w:rsid w:val="00E21436"/>
    <w:rsid w:val="00E33557"/>
    <w:rsid w:val="00E34898"/>
    <w:rsid w:val="00E6395B"/>
    <w:rsid w:val="00E718FC"/>
    <w:rsid w:val="00E73040"/>
    <w:rsid w:val="00E8079D"/>
    <w:rsid w:val="00E86F53"/>
    <w:rsid w:val="00E92D15"/>
    <w:rsid w:val="00EA1C65"/>
    <w:rsid w:val="00EB09B7"/>
    <w:rsid w:val="00EB43BB"/>
    <w:rsid w:val="00EE1803"/>
    <w:rsid w:val="00EE5125"/>
    <w:rsid w:val="00EE740E"/>
    <w:rsid w:val="00EE7D7C"/>
    <w:rsid w:val="00EF40F8"/>
    <w:rsid w:val="00F03C27"/>
    <w:rsid w:val="00F25D98"/>
    <w:rsid w:val="00F26F00"/>
    <w:rsid w:val="00F300FB"/>
    <w:rsid w:val="00F31918"/>
    <w:rsid w:val="00F60ABF"/>
    <w:rsid w:val="00F90559"/>
    <w:rsid w:val="00F92C3A"/>
    <w:rsid w:val="00FA26D1"/>
    <w:rsid w:val="00FA738F"/>
    <w:rsid w:val="00FB52C4"/>
    <w:rsid w:val="00FB6386"/>
    <w:rsid w:val="00FC3566"/>
    <w:rsid w:val="00FC6805"/>
    <w:rsid w:val="00FD221D"/>
    <w:rsid w:val="00FD2D5B"/>
    <w:rsid w:val="00FE45C0"/>
    <w:rsid w:val="00FE4C1E"/>
    <w:rsid w:val="00FF79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77615"/>
    <w:rPr>
      <w:rFonts w:ascii="Times New Roman" w:hAnsi="Times New Roman"/>
      <w:lang w:val="en-GB" w:eastAsia="en-US"/>
    </w:rPr>
  </w:style>
  <w:style w:type="character" w:customStyle="1" w:styleId="B1Char">
    <w:name w:val="B1 Char"/>
    <w:link w:val="B1"/>
    <w:locked/>
    <w:rsid w:val="00377615"/>
    <w:rPr>
      <w:rFonts w:ascii="Times New Roman" w:hAnsi="Times New Roman"/>
      <w:lang w:val="en-GB" w:eastAsia="en-US"/>
    </w:rPr>
  </w:style>
  <w:style w:type="character" w:customStyle="1" w:styleId="Heading1Char">
    <w:name w:val="Heading 1 Char"/>
    <w:link w:val="Heading1"/>
    <w:rsid w:val="00845A0E"/>
    <w:rPr>
      <w:rFonts w:ascii="Arial" w:hAnsi="Arial"/>
      <w:sz w:val="36"/>
      <w:lang w:val="en-GB" w:eastAsia="en-US"/>
    </w:rPr>
  </w:style>
  <w:style w:type="character" w:customStyle="1" w:styleId="Heading2Char">
    <w:name w:val="Heading 2 Char"/>
    <w:link w:val="Heading2"/>
    <w:rsid w:val="00845A0E"/>
    <w:rPr>
      <w:rFonts w:ascii="Arial" w:hAnsi="Arial"/>
      <w:sz w:val="32"/>
      <w:lang w:val="en-GB" w:eastAsia="en-US"/>
    </w:rPr>
  </w:style>
  <w:style w:type="character" w:customStyle="1" w:styleId="Heading3Char">
    <w:name w:val="Heading 3 Char"/>
    <w:link w:val="Heading3"/>
    <w:rsid w:val="00845A0E"/>
    <w:rPr>
      <w:rFonts w:ascii="Arial" w:hAnsi="Arial"/>
      <w:sz w:val="28"/>
      <w:lang w:val="en-GB" w:eastAsia="en-US"/>
    </w:rPr>
  </w:style>
  <w:style w:type="character" w:customStyle="1" w:styleId="Heading4Char">
    <w:name w:val="Heading 4 Char"/>
    <w:link w:val="Heading4"/>
    <w:rsid w:val="00845A0E"/>
    <w:rPr>
      <w:rFonts w:ascii="Arial" w:hAnsi="Arial"/>
      <w:sz w:val="24"/>
      <w:lang w:val="en-GB" w:eastAsia="en-US"/>
    </w:rPr>
  </w:style>
  <w:style w:type="character" w:customStyle="1" w:styleId="Heading5Char">
    <w:name w:val="Heading 5 Char"/>
    <w:link w:val="Heading5"/>
    <w:rsid w:val="00845A0E"/>
    <w:rPr>
      <w:rFonts w:ascii="Arial" w:hAnsi="Arial"/>
      <w:sz w:val="22"/>
      <w:lang w:val="en-GB" w:eastAsia="en-US"/>
    </w:rPr>
  </w:style>
  <w:style w:type="character" w:customStyle="1" w:styleId="Heading6Char">
    <w:name w:val="Heading 6 Char"/>
    <w:link w:val="Heading6"/>
    <w:rsid w:val="00845A0E"/>
    <w:rPr>
      <w:rFonts w:ascii="Arial" w:hAnsi="Arial"/>
      <w:lang w:val="en-GB" w:eastAsia="en-US"/>
    </w:rPr>
  </w:style>
  <w:style w:type="character" w:customStyle="1" w:styleId="Heading7Char">
    <w:name w:val="Heading 7 Char"/>
    <w:link w:val="Heading7"/>
    <w:rsid w:val="00845A0E"/>
    <w:rPr>
      <w:rFonts w:ascii="Arial" w:hAnsi="Arial"/>
      <w:lang w:val="en-GB" w:eastAsia="en-US"/>
    </w:rPr>
  </w:style>
  <w:style w:type="character" w:customStyle="1" w:styleId="HeaderChar">
    <w:name w:val="Header Char"/>
    <w:link w:val="Header"/>
    <w:locked/>
    <w:rsid w:val="00845A0E"/>
    <w:rPr>
      <w:rFonts w:ascii="Arial" w:hAnsi="Arial"/>
      <w:b/>
      <w:noProof/>
      <w:sz w:val="18"/>
      <w:lang w:val="en-GB" w:eastAsia="en-US"/>
    </w:rPr>
  </w:style>
  <w:style w:type="character" w:customStyle="1" w:styleId="FooterChar">
    <w:name w:val="Footer Char"/>
    <w:link w:val="Footer"/>
    <w:locked/>
    <w:rsid w:val="00845A0E"/>
    <w:rPr>
      <w:rFonts w:ascii="Arial" w:hAnsi="Arial"/>
      <w:b/>
      <w:i/>
      <w:noProof/>
      <w:sz w:val="18"/>
      <w:lang w:val="en-GB" w:eastAsia="en-US"/>
    </w:rPr>
  </w:style>
  <w:style w:type="character" w:customStyle="1" w:styleId="PLChar">
    <w:name w:val="PL Char"/>
    <w:link w:val="PL"/>
    <w:locked/>
    <w:rsid w:val="00845A0E"/>
    <w:rPr>
      <w:rFonts w:ascii="Courier New" w:hAnsi="Courier New"/>
      <w:noProof/>
      <w:sz w:val="16"/>
      <w:lang w:val="en-GB" w:eastAsia="en-US"/>
    </w:rPr>
  </w:style>
  <w:style w:type="character" w:customStyle="1" w:styleId="TALChar">
    <w:name w:val="TAL Char"/>
    <w:link w:val="TAL"/>
    <w:rsid w:val="00845A0E"/>
    <w:rPr>
      <w:rFonts w:ascii="Arial" w:hAnsi="Arial"/>
      <w:sz w:val="18"/>
      <w:lang w:val="en-GB" w:eastAsia="en-US"/>
    </w:rPr>
  </w:style>
  <w:style w:type="character" w:customStyle="1" w:styleId="TACChar">
    <w:name w:val="TAC Char"/>
    <w:link w:val="TAC"/>
    <w:locked/>
    <w:rsid w:val="00845A0E"/>
    <w:rPr>
      <w:rFonts w:ascii="Arial" w:hAnsi="Arial"/>
      <w:sz w:val="18"/>
      <w:lang w:val="en-GB" w:eastAsia="en-US"/>
    </w:rPr>
  </w:style>
  <w:style w:type="character" w:customStyle="1" w:styleId="TAHCar">
    <w:name w:val="TAH Car"/>
    <w:link w:val="TAH"/>
    <w:rsid w:val="00845A0E"/>
    <w:rPr>
      <w:rFonts w:ascii="Arial" w:hAnsi="Arial"/>
      <w:b/>
      <w:sz w:val="18"/>
      <w:lang w:val="en-GB" w:eastAsia="en-US"/>
    </w:rPr>
  </w:style>
  <w:style w:type="character" w:customStyle="1" w:styleId="EXCar">
    <w:name w:val="EX Car"/>
    <w:link w:val="EX"/>
    <w:rsid w:val="00845A0E"/>
    <w:rPr>
      <w:rFonts w:ascii="Times New Roman" w:hAnsi="Times New Roman"/>
      <w:lang w:val="en-GB" w:eastAsia="en-US"/>
    </w:rPr>
  </w:style>
  <w:style w:type="character" w:customStyle="1" w:styleId="EditorsNoteChar">
    <w:name w:val="Editor's Note Char"/>
    <w:aliases w:val="EN Char"/>
    <w:link w:val="EditorsNote"/>
    <w:rsid w:val="00845A0E"/>
    <w:rPr>
      <w:rFonts w:ascii="Times New Roman" w:hAnsi="Times New Roman"/>
      <w:color w:val="FF0000"/>
      <w:lang w:val="en-GB" w:eastAsia="en-US"/>
    </w:rPr>
  </w:style>
  <w:style w:type="character" w:customStyle="1" w:styleId="THChar">
    <w:name w:val="TH Char"/>
    <w:link w:val="TH"/>
    <w:rsid w:val="00845A0E"/>
    <w:rPr>
      <w:rFonts w:ascii="Arial" w:hAnsi="Arial"/>
      <w:b/>
      <w:lang w:val="en-GB" w:eastAsia="en-US"/>
    </w:rPr>
  </w:style>
  <w:style w:type="character" w:customStyle="1" w:styleId="TANChar">
    <w:name w:val="TAN Char"/>
    <w:link w:val="TAN"/>
    <w:locked/>
    <w:rsid w:val="00845A0E"/>
    <w:rPr>
      <w:rFonts w:ascii="Arial" w:hAnsi="Arial"/>
      <w:sz w:val="18"/>
      <w:lang w:val="en-GB" w:eastAsia="en-US"/>
    </w:rPr>
  </w:style>
  <w:style w:type="character" w:customStyle="1" w:styleId="TFChar">
    <w:name w:val="TF Char"/>
    <w:link w:val="TF"/>
    <w:locked/>
    <w:rsid w:val="00845A0E"/>
    <w:rPr>
      <w:rFonts w:ascii="Arial" w:hAnsi="Arial"/>
      <w:b/>
      <w:lang w:val="en-GB" w:eastAsia="en-US"/>
    </w:rPr>
  </w:style>
  <w:style w:type="character" w:customStyle="1" w:styleId="B2Char">
    <w:name w:val="B2 Char"/>
    <w:link w:val="B2"/>
    <w:rsid w:val="00845A0E"/>
    <w:rPr>
      <w:rFonts w:ascii="Times New Roman" w:hAnsi="Times New Roman"/>
      <w:lang w:val="en-GB" w:eastAsia="en-US"/>
    </w:rPr>
  </w:style>
  <w:style w:type="paragraph" w:customStyle="1" w:styleId="TAJ">
    <w:name w:val="TAJ"/>
    <w:basedOn w:val="TH"/>
    <w:rsid w:val="00845A0E"/>
    <w:rPr>
      <w:rFonts w:eastAsia="SimSun"/>
      <w:lang w:eastAsia="x-none"/>
    </w:rPr>
  </w:style>
  <w:style w:type="paragraph" w:customStyle="1" w:styleId="Guidance">
    <w:name w:val="Guidance"/>
    <w:basedOn w:val="Normal"/>
    <w:rsid w:val="00845A0E"/>
    <w:rPr>
      <w:rFonts w:eastAsia="SimSun"/>
      <w:i/>
      <w:color w:val="0000FF"/>
    </w:rPr>
  </w:style>
  <w:style w:type="character" w:customStyle="1" w:styleId="BalloonTextChar">
    <w:name w:val="Balloon Text Char"/>
    <w:link w:val="BalloonText"/>
    <w:rsid w:val="00845A0E"/>
    <w:rPr>
      <w:rFonts w:ascii="Tahoma" w:hAnsi="Tahoma" w:cs="Tahoma"/>
      <w:sz w:val="16"/>
      <w:szCs w:val="16"/>
      <w:lang w:val="en-GB" w:eastAsia="en-US"/>
    </w:rPr>
  </w:style>
  <w:style w:type="character" w:customStyle="1" w:styleId="FootnoteTextChar">
    <w:name w:val="Footnote Text Char"/>
    <w:link w:val="FootnoteText"/>
    <w:rsid w:val="00845A0E"/>
    <w:rPr>
      <w:rFonts w:ascii="Times New Roman" w:hAnsi="Times New Roman"/>
      <w:sz w:val="16"/>
      <w:lang w:val="en-GB" w:eastAsia="en-US"/>
    </w:rPr>
  </w:style>
  <w:style w:type="paragraph" w:styleId="IndexHeading">
    <w:name w:val="index heading"/>
    <w:basedOn w:val="Normal"/>
    <w:next w:val="Normal"/>
    <w:rsid w:val="00845A0E"/>
    <w:pPr>
      <w:pBdr>
        <w:top w:val="single" w:sz="12" w:space="0" w:color="auto"/>
      </w:pBdr>
      <w:spacing w:before="360" w:after="240"/>
    </w:pPr>
    <w:rPr>
      <w:rFonts w:eastAsia="SimSun"/>
      <w:b/>
      <w:i/>
      <w:sz w:val="26"/>
      <w:lang w:eastAsia="zh-CN"/>
    </w:rPr>
  </w:style>
  <w:style w:type="paragraph" w:customStyle="1" w:styleId="INDENT1">
    <w:name w:val="INDENT1"/>
    <w:basedOn w:val="Normal"/>
    <w:rsid w:val="00845A0E"/>
    <w:pPr>
      <w:ind w:left="851"/>
    </w:pPr>
    <w:rPr>
      <w:rFonts w:eastAsia="SimSun"/>
      <w:lang w:eastAsia="zh-CN"/>
    </w:rPr>
  </w:style>
  <w:style w:type="paragraph" w:customStyle="1" w:styleId="INDENT2">
    <w:name w:val="INDENT2"/>
    <w:basedOn w:val="Normal"/>
    <w:rsid w:val="00845A0E"/>
    <w:pPr>
      <w:ind w:left="1135" w:hanging="284"/>
    </w:pPr>
    <w:rPr>
      <w:rFonts w:eastAsia="SimSun"/>
      <w:lang w:eastAsia="zh-CN"/>
    </w:rPr>
  </w:style>
  <w:style w:type="paragraph" w:customStyle="1" w:styleId="INDENT3">
    <w:name w:val="INDENT3"/>
    <w:basedOn w:val="Normal"/>
    <w:rsid w:val="00845A0E"/>
    <w:pPr>
      <w:ind w:left="1701" w:hanging="567"/>
    </w:pPr>
    <w:rPr>
      <w:rFonts w:eastAsia="SimSun"/>
      <w:lang w:eastAsia="zh-CN"/>
    </w:rPr>
  </w:style>
  <w:style w:type="paragraph" w:customStyle="1" w:styleId="FigureTitle">
    <w:name w:val="Figure_Title"/>
    <w:basedOn w:val="Normal"/>
    <w:next w:val="Normal"/>
    <w:rsid w:val="00845A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45A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45A0E"/>
    <w:pPr>
      <w:spacing w:before="120" w:after="120"/>
    </w:pPr>
    <w:rPr>
      <w:rFonts w:eastAsia="SimSun"/>
      <w:b/>
      <w:lang w:eastAsia="zh-CN"/>
    </w:rPr>
  </w:style>
  <w:style w:type="character" w:customStyle="1" w:styleId="DocumentMapChar">
    <w:name w:val="Document Map Char"/>
    <w:link w:val="DocumentMap"/>
    <w:rsid w:val="00845A0E"/>
    <w:rPr>
      <w:rFonts w:ascii="Tahoma" w:hAnsi="Tahoma" w:cs="Tahoma"/>
      <w:shd w:val="clear" w:color="auto" w:fill="000080"/>
      <w:lang w:val="en-GB" w:eastAsia="en-US"/>
    </w:rPr>
  </w:style>
  <w:style w:type="paragraph" w:styleId="PlainText">
    <w:name w:val="Plain Text"/>
    <w:basedOn w:val="Normal"/>
    <w:link w:val="PlainTextChar"/>
    <w:rsid w:val="00845A0E"/>
    <w:rPr>
      <w:rFonts w:ascii="Courier New" w:eastAsia="Times New Roman" w:hAnsi="Courier New"/>
      <w:lang w:val="nb-NO" w:eastAsia="zh-CN"/>
    </w:rPr>
  </w:style>
  <w:style w:type="character" w:customStyle="1" w:styleId="PlainTextChar">
    <w:name w:val="Plain Text Char"/>
    <w:basedOn w:val="DefaultParagraphFont"/>
    <w:link w:val="PlainText"/>
    <w:rsid w:val="00845A0E"/>
    <w:rPr>
      <w:rFonts w:ascii="Courier New" w:eastAsia="Times New Roman" w:hAnsi="Courier New"/>
      <w:lang w:val="nb-NO" w:eastAsia="zh-CN"/>
    </w:rPr>
  </w:style>
  <w:style w:type="paragraph" w:styleId="BodyText">
    <w:name w:val="Body Text"/>
    <w:basedOn w:val="Normal"/>
    <w:link w:val="BodyTextChar"/>
    <w:rsid w:val="00845A0E"/>
    <w:rPr>
      <w:rFonts w:eastAsia="Times New Roman"/>
      <w:lang w:eastAsia="zh-CN"/>
    </w:rPr>
  </w:style>
  <w:style w:type="character" w:customStyle="1" w:styleId="BodyTextChar">
    <w:name w:val="Body Text Char"/>
    <w:basedOn w:val="DefaultParagraphFont"/>
    <w:link w:val="BodyText"/>
    <w:rsid w:val="00845A0E"/>
    <w:rPr>
      <w:rFonts w:ascii="Times New Roman" w:eastAsia="Times New Roman" w:hAnsi="Times New Roman"/>
      <w:lang w:val="en-GB" w:eastAsia="zh-CN"/>
    </w:rPr>
  </w:style>
  <w:style w:type="character" w:customStyle="1" w:styleId="CommentTextChar">
    <w:name w:val="Comment Text Char"/>
    <w:link w:val="CommentText"/>
    <w:rsid w:val="00845A0E"/>
    <w:rPr>
      <w:rFonts w:ascii="Times New Roman" w:hAnsi="Times New Roman"/>
      <w:lang w:val="en-GB" w:eastAsia="en-US"/>
    </w:rPr>
  </w:style>
  <w:style w:type="paragraph" w:styleId="ListParagraph">
    <w:name w:val="List Paragraph"/>
    <w:basedOn w:val="Normal"/>
    <w:uiPriority w:val="34"/>
    <w:qFormat/>
    <w:rsid w:val="00845A0E"/>
    <w:pPr>
      <w:ind w:left="720"/>
      <w:contextualSpacing/>
    </w:pPr>
    <w:rPr>
      <w:rFonts w:eastAsia="SimSun"/>
      <w:lang w:eastAsia="zh-CN"/>
    </w:rPr>
  </w:style>
  <w:style w:type="paragraph" w:styleId="Revision">
    <w:name w:val="Revision"/>
    <w:hidden/>
    <w:uiPriority w:val="99"/>
    <w:semiHidden/>
    <w:rsid w:val="00845A0E"/>
    <w:rPr>
      <w:rFonts w:ascii="Times New Roman" w:eastAsia="SimSun" w:hAnsi="Times New Roman"/>
      <w:lang w:val="en-GB" w:eastAsia="en-US"/>
    </w:rPr>
  </w:style>
  <w:style w:type="character" w:customStyle="1" w:styleId="CommentSubjectChar">
    <w:name w:val="Comment Subject Char"/>
    <w:link w:val="CommentSubject"/>
    <w:rsid w:val="00845A0E"/>
    <w:rPr>
      <w:rFonts w:ascii="Times New Roman" w:hAnsi="Times New Roman"/>
      <w:b/>
      <w:bCs/>
      <w:lang w:val="en-GB" w:eastAsia="en-US"/>
    </w:rPr>
  </w:style>
  <w:style w:type="paragraph" w:styleId="TOCHeading">
    <w:name w:val="TOC Heading"/>
    <w:basedOn w:val="Heading1"/>
    <w:next w:val="Normal"/>
    <w:uiPriority w:val="39"/>
    <w:unhideWhenUsed/>
    <w:qFormat/>
    <w:rsid w:val="00845A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45A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845A0E"/>
    <w:rPr>
      <w:rFonts w:ascii="Times New Roman" w:hAnsi="Times New Roman"/>
      <w:lang w:val="en-GB" w:eastAsia="en-US"/>
    </w:rPr>
  </w:style>
  <w:style w:type="character" w:customStyle="1" w:styleId="B1Char1">
    <w:name w:val="B1 Char1"/>
    <w:rsid w:val="00845A0E"/>
    <w:rPr>
      <w:rFonts w:ascii="Times New Roman" w:hAnsi="Times New Roman"/>
      <w:lang w:val="en-GB" w:eastAsia="en-US"/>
    </w:rPr>
  </w:style>
  <w:style w:type="character" w:customStyle="1" w:styleId="EWChar">
    <w:name w:val="EW Char"/>
    <w:link w:val="EW"/>
    <w:locked/>
    <w:rsid w:val="00845A0E"/>
    <w:rPr>
      <w:rFonts w:ascii="Times New Roman" w:hAnsi="Times New Roman"/>
      <w:lang w:val="en-GB" w:eastAsia="en-US"/>
    </w:rPr>
  </w:style>
  <w:style w:type="character" w:customStyle="1" w:styleId="TF0">
    <w:name w:val="TF (文字)"/>
    <w:locked/>
    <w:rsid w:val="005D3A6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4581676">
      <w:bodyDiv w:val="1"/>
      <w:marLeft w:val="0"/>
      <w:marRight w:val="0"/>
      <w:marTop w:val="0"/>
      <w:marBottom w:val="0"/>
      <w:divBdr>
        <w:top w:val="none" w:sz="0" w:space="0" w:color="auto"/>
        <w:left w:val="none" w:sz="0" w:space="0" w:color="auto"/>
        <w:bottom w:val="none" w:sz="0" w:space="0" w:color="auto"/>
        <w:right w:val="none" w:sz="0" w:space="0" w:color="auto"/>
      </w:divBdr>
    </w:div>
    <w:div w:id="1339694151">
      <w:bodyDiv w:val="1"/>
      <w:marLeft w:val="0"/>
      <w:marRight w:val="0"/>
      <w:marTop w:val="0"/>
      <w:marBottom w:val="0"/>
      <w:divBdr>
        <w:top w:val="none" w:sz="0" w:space="0" w:color="auto"/>
        <w:left w:val="none" w:sz="0" w:space="0" w:color="auto"/>
        <w:bottom w:val="none" w:sz="0" w:space="0" w:color="auto"/>
        <w:right w:val="none" w:sz="0" w:space="0" w:color="auto"/>
      </w:divBdr>
    </w:div>
    <w:div w:id="201414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584D3-9781-426C-808A-0266702DA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5000</Words>
  <Characters>28505</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1899-12-31T23:00:00Z</cp:lastPrinted>
  <dcterms:created xsi:type="dcterms:W3CDTF">2020-05-26T07:47:00Z</dcterms:created>
  <dcterms:modified xsi:type="dcterms:W3CDTF">2020-05-26T07:47:00Z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