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7A6B3" w14:textId="257900CB" w:rsidR="007F76EE" w:rsidRDefault="007F76EE" w:rsidP="00311029">
      <w:pPr>
        <w:pStyle w:val="CRCoverPage"/>
        <w:tabs>
          <w:tab w:val="right" w:pos="9639"/>
        </w:tabs>
        <w:spacing w:after="0"/>
        <w:rPr>
          <w:b/>
          <w:i/>
          <w:noProof/>
          <w:sz w:val="28"/>
        </w:rPr>
      </w:pPr>
      <w:bookmarkStart w:id="0" w:name="_GoBack"/>
      <w:bookmarkEnd w:id="0"/>
      <w:r>
        <w:rPr>
          <w:b/>
          <w:noProof/>
          <w:sz w:val="24"/>
        </w:rPr>
        <w:t>3GPP TSG-CT WG1 Meeting #124-e</w:t>
      </w:r>
      <w:r>
        <w:rPr>
          <w:b/>
          <w:i/>
          <w:noProof/>
          <w:sz w:val="28"/>
        </w:rPr>
        <w:tab/>
      </w:r>
      <w:r>
        <w:rPr>
          <w:b/>
          <w:noProof/>
          <w:sz w:val="24"/>
        </w:rPr>
        <w:t>C1-20</w:t>
      </w:r>
      <w:r w:rsidR="007C2D6F">
        <w:rPr>
          <w:rFonts w:hint="eastAsia"/>
          <w:b/>
          <w:noProof/>
          <w:sz w:val="24"/>
          <w:lang w:eastAsia="zh-TW"/>
        </w:rPr>
        <w:t>3358</w:t>
      </w:r>
    </w:p>
    <w:p w14:paraId="4AF2ED14" w14:textId="77777777" w:rsidR="007F76EE" w:rsidRDefault="007F76EE" w:rsidP="007F76E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60F98F" w:rsidR="001E41F3" w:rsidRPr="00410371" w:rsidRDefault="00E00833" w:rsidP="00E0083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2D30AF" w:rsidR="001E41F3" w:rsidRPr="00410371" w:rsidRDefault="000960A5" w:rsidP="00547111">
            <w:pPr>
              <w:pStyle w:val="CRCoverPage"/>
              <w:spacing w:after="0"/>
              <w:rPr>
                <w:noProof/>
              </w:rPr>
            </w:pPr>
            <w:r>
              <w:rPr>
                <w:b/>
                <w:noProof/>
                <w:sz w:val="28"/>
              </w:rPr>
              <w:t>2283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C665A1" w:rsidR="001E41F3" w:rsidRPr="00410371" w:rsidRDefault="00E00833" w:rsidP="00E00833">
            <w:pPr>
              <w:pStyle w:val="CRCoverPage"/>
              <w:spacing w:after="0"/>
              <w:jc w:val="center"/>
              <w:rPr>
                <w:noProof/>
                <w:sz w:val="28"/>
              </w:rPr>
            </w:pPr>
            <w:r>
              <w:rPr>
                <w:b/>
                <w:noProof/>
                <w:sz w:val="28"/>
              </w:rPr>
              <w:t>16.4.</w:t>
            </w:r>
            <w:r w:rsidR="00535AD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9F133B" w:rsidR="00F25D98" w:rsidRDefault="00636F4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595082" w:rsidR="001E41F3" w:rsidRDefault="00533367" w:rsidP="00533367">
            <w:pPr>
              <w:pStyle w:val="CRCoverPage"/>
              <w:spacing w:after="0"/>
              <w:ind w:left="100"/>
              <w:rPr>
                <w:noProof/>
              </w:rPr>
            </w:pPr>
            <w:r>
              <w:rPr>
                <w:rFonts w:hint="eastAsia"/>
                <w:lang w:eastAsia="zh-TW"/>
              </w:rPr>
              <w:t xml:space="preserve">Indicate 5GSM cause when initiating 5GSM </w:t>
            </w:r>
            <w:r>
              <w:rPr>
                <w:lang w:eastAsia="zh-TW"/>
              </w:rPr>
              <w:t>procedure</w:t>
            </w:r>
            <w:r>
              <w:rPr>
                <w:rFonts w:hint="eastAsia"/>
                <w:lang w:eastAsia="zh-TW"/>
              </w:rPr>
              <w:t xml:space="preserve"> </w:t>
            </w:r>
            <w:r>
              <w:rPr>
                <w:lang w:eastAsia="zh-TW"/>
              </w:rPr>
              <w:t>for error handling</w:t>
            </w:r>
            <w:r w:rsidR="003F369F">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C787E9" w:rsidR="001E41F3" w:rsidRDefault="00636F49">
            <w:pPr>
              <w:pStyle w:val="CRCoverPage"/>
              <w:spacing w:after="0"/>
              <w:ind w:left="100"/>
              <w:rPr>
                <w:noProof/>
              </w:rPr>
            </w:pPr>
            <w:r>
              <w:rPr>
                <w:noProof/>
              </w:rPr>
              <w:t>MediaTek Inc</w:t>
            </w:r>
            <w:r w:rsidR="00016378">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DA1F5A" w:rsidR="001E41F3" w:rsidRDefault="002A0F90">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17212" w:rsidR="001E41F3" w:rsidRDefault="00251DC4">
            <w:pPr>
              <w:pStyle w:val="CRCoverPage"/>
              <w:spacing w:after="0"/>
              <w:ind w:left="100"/>
              <w:rPr>
                <w:noProof/>
              </w:rPr>
            </w:pPr>
            <w:r>
              <w:rPr>
                <w:noProof/>
              </w:rPr>
              <w:t>2020-05-22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5F500B" w:rsidR="001E41F3" w:rsidRDefault="00636F49" w:rsidP="00636F49">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2E40" w14:textId="77777777" w:rsidR="00533367" w:rsidRDefault="00533367">
            <w:pPr>
              <w:pStyle w:val="CRCoverPage"/>
              <w:spacing w:after="0"/>
              <w:ind w:left="100"/>
              <w:rPr>
                <w:noProof/>
              </w:rPr>
            </w:pPr>
            <w:r>
              <w:rPr>
                <w:noProof/>
              </w:rPr>
              <w:t>In principle, when the UE initiates a 5GSM procedure (i.e., modification procedure or release procedure) for QoS operation error handling, the UE indicates the corresponding 5GSM causes to the network.</w:t>
            </w:r>
          </w:p>
          <w:p w14:paraId="5F3F7A56" w14:textId="1312A377" w:rsidR="000D58F1" w:rsidRDefault="000D58F1" w:rsidP="000D58F1">
            <w:pPr>
              <w:pStyle w:val="CRCoverPage"/>
              <w:ind w:left="100"/>
              <w:rPr>
                <w:noProof/>
              </w:rPr>
            </w:pPr>
            <w:r>
              <w:rPr>
                <w:noProof/>
              </w:rPr>
              <w:t>E</w:t>
            </w:r>
            <w:r w:rsidR="00533367">
              <w:rPr>
                <w:noProof/>
              </w:rPr>
              <w:t xml:space="preserve">.g., the UE indicates 5GSM cause </w:t>
            </w:r>
            <w:r w:rsidR="00533367">
              <w:t>#83 "semantic error in the QoS operation"</w:t>
            </w:r>
            <w:r w:rsidR="00533367">
              <w:rPr>
                <w:noProof/>
              </w:rPr>
              <w:t xml:space="preserve"> in the PDU </w:t>
            </w:r>
            <w:r w:rsidR="005E6E60">
              <w:rPr>
                <w:noProof/>
              </w:rPr>
              <w:t>S</w:t>
            </w:r>
            <w:r w:rsidR="00533367">
              <w:rPr>
                <w:noProof/>
              </w:rPr>
              <w:t xml:space="preserve">ession </w:t>
            </w:r>
            <w:r w:rsidR="005E6E60">
              <w:rPr>
                <w:noProof/>
              </w:rPr>
              <w:t>R</w:t>
            </w:r>
            <w:r w:rsidR="00533367">
              <w:rPr>
                <w:noProof/>
              </w:rPr>
              <w:t xml:space="preserve">elease </w:t>
            </w:r>
            <w:r w:rsidR="005E6E60">
              <w:rPr>
                <w:noProof/>
              </w:rPr>
              <w:t>R</w:t>
            </w:r>
            <w:r w:rsidR="00533367">
              <w:rPr>
                <w:noProof/>
              </w:rPr>
              <w:t xml:space="preserve">equest message or </w:t>
            </w:r>
            <w:r w:rsidR="005E6E60">
              <w:rPr>
                <w:noProof/>
              </w:rPr>
              <w:t xml:space="preserve">the </w:t>
            </w:r>
            <w:r w:rsidR="00533367">
              <w:rPr>
                <w:noProof/>
              </w:rPr>
              <w:t xml:space="preserve">PDU </w:t>
            </w:r>
            <w:r w:rsidR="005E6E60">
              <w:rPr>
                <w:noProof/>
              </w:rPr>
              <w:t>S</w:t>
            </w:r>
            <w:r w:rsidR="00533367">
              <w:rPr>
                <w:noProof/>
              </w:rPr>
              <w:t xml:space="preserve">ession </w:t>
            </w:r>
            <w:r w:rsidR="005E6E60">
              <w:rPr>
                <w:noProof/>
              </w:rPr>
              <w:t>M</w:t>
            </w:r>
            <w:r w:rsidR="00533367">
              <w:rPr>
                <w:noProof/>
              </w:rPr>
              <w:t xml:space="preserve">odification </w:t>
            </w:r>
            <w:r w:rsidR="005E6E60">
              <w:rPr>
                <w:noProof/>
              </w:rPr>
              <w:t>R</w:t>
            </w:r>
            <w:r w:rsidR="00533367">
              <w:rPr>
                <w:noProof/>
              </w:rPr>
              <w:t>equest message which is initiated for error handling</w:t>
            </w:r>
            <w:r>
              <w:rPr>
                <w:noProof/>
              </w:rPr>
              <w:t xml:space="preserve"> as specified in sub-clause 6.3.2.4</w:t>
            </w:r>
            <w:r w:rsidR="00533367">
              <w:rPr>
                <w:noProof/>
              </w:rPr>
              <w:t>.</w:t>
            </w:r>
          </w:p>
          <w:p w14:paraId="62076F83" w14:textId="5E33440D" w:rsidR="005E6E60" w:rsidRDefault="00630F78" w:rsidP="005E6E60">
            <w:pPr>
              <w:pStyle w:val="CRCoverPage"/>
              <w:ind w:left="100"/>
            </w:pPr>
            <w:r>
              <w:rPr>
                <w:noProof/>
              </w:rPr>
              <w:t>However, the 5GSM cause is</w:t>
            </w:r>
            <w:r w:rsidR="000D58F1">
              <w:rPr>
                <w:noProof/>
              </w:rPr>
              <w:t xml:space="preserve"> missing in the handling for </w:t>
            </w:r>
            <w:r w:rsidR="000D58F1" w:rsidRPr="00CC0C94">
              <w:t xml:space="preserve">syntactical error in the </w:t>
            </w:r>
            <w:r w:rsidR="000D58F1">
              <w:t xml:space="preserve">QoS </w:t>
            </w:r>
            <w:r w:rsidR="000D58F1" w:rsidRPr="00CC0C94">
              <w:t>operation</w:t>
            </w:r>
            <w:r w:rsidR="000D58F1">
              <w:t>.</w:t>
            </w:r>
          </w:p>
          <w:p w14:paraId="4AB1CFBA" w14:textId="55881E83" w:rsidR="005E6E60" w:rsidRDefault="005E6E60" w:rsidP="005E6E60">
            <w:pPr>
              <w:pStyle w:val="CRCoverPage"/>
              <w:ind w:left="100"/>
            </w:pPr>
          </w:p>
        </w:tc>
      </w:tr>
      <w:tr w:rsidR="001E41F3" w14:paraId="0C8E4D65" w14:textId="77777777" w:rsidTr="00547111">
        <w:tc>
          <w:tcPr>
            <w:tcW w:w="2694" w:type="dxa"/>
            <w:gridSpan w:val="2"/>
            <w:tcBorders>
              <w:left w:val="single" w:sz="4" w:space="0" w:color="auto"/>
            </w:tcBorders>
          </w:tcPr>
          <w:p w14:paraId="608FEC88" w14:textId="5529F8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4F8DE" w14:textId="0A2C04F5" w:rsidR="005E6E60" w:rsidRDefault="005E6E60" w:rsidP="005E6E60">
            <w:pPr>
              <w:pStyle w:val="CRCoverPage"/>
              <w:spacing w:after="0"/>
              <w:ind w:left="100"/>
              <w:rPr>
                <w:noProof/>
              </w:rPr>
            </w:pPr>
            <w:r>
              <w:rPr>
                <w:noProof/>
              </w:rPr>
              <w:t xml:space="preserve">the UE indicates </w:t>
            </w:r>
            <w:r>
              <w:t>5G</w:t>
            </w:r>
            <w:r w:rsidRPr="00CC0C94">
              <w:t>SM cause</w:t>
            </w:r>
            <w:r>
              <w:t xml:space="preserve"> #84</w:t>
            </w:r>
            <w:r w:rsidRPr="00CC0C94">
              <w:t xml:space="preserve"> "syntactical error in the </w:t>
            </w:r>
            <w:r>
              <w:t xml:space="preserve">QoS </w:t>
            </w:r>
            <w:r w:rsidRPr="00CC0C94">
              <w:t>operation"</w:t>
            </w:r>
            <w:r>
              <w:t xml:space="preserve"> i</w:t>
            </w:r>
            <w:r>
              <w:rPr>
                <w:noProof/>
              </w:rPr>
              <w:t xml:space="preserve">n the PDU Session Modification Request message if it is initiated for error handling of </w:t>
            </w:r>
            <w:r w:rsidRPr="00CC0C94">
              <w:t xml:space="preserve">syntactical error in the </w:t>
            </w:r>
            <w:r>
              <w:t xml:space="preserve">QoS </w:t>
            </w:r>
            <w:r w:rsidRPr="00CC0C94">
              <w:t>operation</w:t>
            </w:r>
            <w:r>
              <w:t>.</w:t>
            </w:r>
          </w:p>
          <w:p w14:paraId="76C0712C" w14:textId="26AC51AC" w:rsidR="00C02F7D" w:rsidRDefault="00C02F7D" w:rsidP="00C02F7D">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2352644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5F636" w14:textId="77777777" w:rsidR="00AE0D15" w:rsidRDefault="005E6E60" w:rsidP="00066E87">
            <w:pPr>
              <w:pStyle w:val="CRCoverPage"/>
              <w:spacing w:after="0"/>
              <w:ind w:left="100"/>
              <w:rPr>
                <w:noProof/>
              </w:rPr>
            </w:pPr>
            <w:r>
              <w:rPr>
                <w:noProof/>
              </w:rPr>
              <w:t>The UE doesn’t indicate the corresponding 5GSM cause value in the 5GSM procedures initiated for error handling, which may cuase the UE and network fail to solve the issue.</w:t>
            </w:r>
          </w:p>
          <w:p w14:paraId="616621A5" w14:textId="6C5CA294" w:rsidR="005E6E60" w:rsidRDefault="005E6E60" w:rsidP="00066E87">
            <w:pPr>
              <w:pStyle w:val="CRCoverPage"/>
              <w:spacing w:after="0"/>
              <w:ind w:left="100"/>
              <w:rPr>
                <w:noProof/>
              </w:rPr>
            </w:pPr>
          </w:p>
        </w:tc>
      </w:tr>
      <w:tr w:rsidR="001E41F3" w14:paraId="2E02AFEF" w14:textId="77777777" w:rsidTr="00547111">
        <w:tc>
          <w:tcPr>
            <w:tcW w:w="2694" w:type="dxa"/>
            <w:gridSpan w:val="2"/>
          </w:tcPr>
          <w:p w14:paraId="0B18EFDB" w14:textId="0353459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E3F7B4" w:rsidR="001E41F3" w:rsidRDefault="0075000F">
            <w:pPr>
              <w:pStyle w:val="CRCoverPage"/>
              <w:spacing w:after="0"/>
              <w:ind w:left="100"/>
              <w:rPr>
                <w:noProof/>
              </w:rPr>
            </w:pPr>
            <w:r>
              <w:rPr>
                <w:noProof/>
              </w:rPr>
              <w:t>6.3.2.4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C68BD1" w14:textId="77777777" w:rsidR="000603B3" w:rsidRDefault="000603B3" w:rsidP="000603B3">
      <w:pPr>
        <w:jc w:val="center"/>
        <w:rPr>
          <w:noProof/>
        </w:rPr>
      </w:pPr>
      <w:r w:rsidRPr="00DB12B9">
        <w:rPr>
          <w:noProof/>
          <w:highlight w:val="green"/>
        </w:rPr>
        <w:lastRenderedPageBreak/>
        <w:t>***** Next change *****</w:t>
      </w:r>
    </w:p>
    <w:p w14:paraId="45D75A0A" w14:textId="77777777" w:rsidR="0084304D" w:rsidRDefault="0084304D" w:rsidP="0084304D">
      <w:pPr>
        <w:pStyle w:val="Heading4"/>
      </w:pPr>
      <w:bookmarkStart w:id="3" w:name="_Toc36657274"/>
      <w:bookmarkStart w:id="4" w:name="_Toc20232810"/>
      <w:bookmarkStart w:id="5" w:name="_Toc27746913"/>
      <w:bookmarkStart w:id="6" w:name="_Toc36213097"/>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14:paraId="71A5F909" w14:textId="77777777" w:rsidR="0084304D" w:rsidRDefault="0084304D" w:rsidP="0084304D">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074FD272" w14:textId="77777777" w:rsidR="0084304D" w:rsidRDefault="0084304D" w:rsidP="0084304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C4922C7" w14:textId="77777777" w:rsidR="0084304D" w:rsidRDefault="0084304D" w:rsidP="0084304D">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3CC7EB15" w14:textId="77777777" w:rsidR="0084304D" w:rsidRDefault="0084304D" w:rsidP="0084304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C9266B5" w14:textId="77777777" w:rsidR="0084304D" w:rsidRPr="00EE0C95" w:rsidRDefault="0084304D" w:rsidP="0084304D">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777B2509" w14:textId="77777777" w:rsidR="0084304D" w:rsidRPr="00EE0C95" w:rsidRDefault="0084304D" w:rsidP="0084304D">
      <w:r w:rsidRPr="00EE0C95">
        <w:t xml:space="preserve">The </w:t>
      </w:r>
      <w:r>
        <w:t>5G</w:t>
      </w:r>
      <w:r w:rsidRPr="00EE0C95">
        <w:t xml:space="preserve">SM cause IE typically indicates one of the following </w:t>
      </w:r>
      <w:r>
        <w:t>5G</w:t>
      </w:r>
      <w:r w:rsidRPr="00EE0C95">
        <w:t>SM cause values:</w:t>
      </w:r>
    </w:p>
    <w:p w14:paraId="4A48D111" w14:textId="77777777" w:rsidR="0084304D" w:rsidRPr="004C33A6" w:rsidRDefault="0084304D" w:rsidP="0084304D">
      <w:pPr>
        <w:pStyle w:val="B1"/>
        <w:rPr>
          <w:lang w:val="fr-FR"/>
        </w:rPr>
      </w:pPr>
      <w:r w:rsidRPr="004C33A6">
        <w:rPr>
          <w:lang w:val="fr-FR"/>
        </w:rPr>
        <w:t>#26</w:t>
      </w:r>
      <w:r w:rsidRPr="004C33A6">
        <w:rPr>
          <w:lang w:val="fr-FR"/>
        </w:rPr>
        <w:tab/>
        <w:t>insufficient resources;</w:t>
      </w:r>
    </w:p>
    <w:p w14:paraId="66894A52" w14:textId="77777777" w:rsidR="0084304D" w:rsidRPr="004C33A6" w:rsidRDefault="0084304D" w:rsidP="0084304D">
      <w:pPr>
        <w:pStyle w:val="B1"/>
        <w:rPr>
          <w:lang w:val="fr-FR"/>
        </w:rPr>
      </w:pPr>
      <w:r w:rsidRPr="004C33A6">
        <w:rPr>
          <w:lang w:val="fr-FR"/>
        </w:rPr>
        <w:t>#43</w:t>
      </w:r>
      <w:r w:rsidRPr="004C33A6">
        <w:rPr>
          <w:lang w:val="fr-FR"/>
        </w:rPr>
        <w:tab/>
        <w:t>invalid PDU session identity;</w:t>
      </w:r>
    </w:p>
    <w:p w14:paraId="3BF52121" w14:textId="77777777" w:rsidR="0084304D" w:rsidRPr="00CC0C94" w:rsidRDefault="0084304D" w:rsidP="0084304D">
      <w:pPr>
        <w:pStyle w:val="B1"/>
      </w:pPr>
      <w:r>
        <w:t>#44</w:t>
      </w:r>
      <w:r>
        <w:tab/>
        <w:t>semantic error</w:t>
      </w:r>
      <w:r w:rsidRPr="00CC0C94">
        <w:t xml:space="preserve"> in packet filter(s);</w:t>
      </w:r>
    </w:p>
    <w:p w14:paraId="4604B3B3" w14:textId="77777777" w:rsidR="0084304D" w:rsidRDefault="0084304D" w:rsidP="0084304D">
      <w:pPr>
        <w:pStyle w:val="B1"/>
      </w:pPr>
      <w:r>
        <w:t>#45</w:t>
      </w:r>
      <w:r>
        <w:tab/>
        <w:t>syntactical error in packet filter(s);</w:t>
      </w:r>
    </w:p>
    <w:p w14:paraId="3D6EA328" w14:textId="77777777" w:rsidR="0084304D" w:rsidRDefault="0084304D" w:rsidP="0084304D">
      <w:pPr>
        <w:pStyle w:val="B1"/>
        <w:rPr>
          <w:lang w:val="en-US"/>
        </w:rPr>
      </w:pPr>
      <w:r>
        <w:rPr>
          <w:lang w:val="en-US"/>
        </w:rPr>
        <w:t>#83</w:t>
      </w:r>
      <w:r>
        <w:rPr>
          <w:lang w:val="en-US"/>
        </w:rPr>
        <w:tab/>
        <w:t>semantic error in the QoS operation; or</w:t>
      </w:r>
    </w:p>
    <w:p w14:paraId="58761A29" w14:textId="77777777" w:rsidR="0084304D" w:rsidRDefault="0084304D" w:rsidP="0084304D">
      <w:pPr>
        <w:pStyle w:val="B1"/>
        <w:rPr>
          <w:lang w:val="en-US"/>
        </w:rPr>
      </w:pPr>
      <w:r>
        <w:rPr>
          <w:lang w:val="en-US"/>
        </w:rPr>
        <w:t>#84</w:t>
      </w:r>
      <w:r>
        <w:rPr>
          <w:lang w:val="en-US"/>
        </w:rPr>
        <w:tab/>
        <w:t>syntactical error in the QoS operation.</w:t>
      </w:r>
    </w:p>
    <w:p w14:paraId="45D66E90" w14:textId="77777777" w:rsidR="0084304D" w:rsidRPr="00EE0C95" w:rsidRDefault="0084304D" w:rsidP="0084304D">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4E5C51B8" w14:textId="77777777" w:rsidR="0084304D" w:rsidRPr="00DB2CDD" w:rsidRDefault="0084304D" w:rsidP="0084304D">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6B7DDA7" w14:textId="77777777" w:rsidR="0084304D" w:rsidRDefault="0084304D" w:rsidP="0084304D">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16BF3965" w14:textId="77777777" w:rsidR="0084304D" w:rsidRPr="00DB2CDD" w:rsidRDefault="0084304D" w:rsidP="0084304D">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109967B" w14:textId="77777777" w:rsidR="0084304D" w:rsidRDefault="0084304D" w:rsidP="0084304D">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27DECEC4" w14:textId="77777777" w:rsidR="0084304D" w:rsidRDefault="0084304D" w:rsidP="0084304D">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29AF0621" w14:textId="77777777" w:rsidR="0084304D" w:rsidRDefault="0084304D" w:rsidP="0084304D">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3A8ADA0F" w14:textId="77777777" w:rsidR="0084304D" w:rsidRDefault="0084304D" w:rsidP="0084304D">
      <w:pPr>
        <w:pStyle w:val="B1"/>
      </w:pPr>
      <w:r>
        <w:t>a)</w:t>
      </w:r>
      <w:r>
        <w:tab/>
        <w:t>Semantic errors in QoS operations:</w:t>
      </w:r>
    </w:p>
    <w:p w14:paraId="7BDC4285" w14:textId="77777777" w:rsidR="0084304D" w:rsidRDefault="0084304D" w:rsidP="0084304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BF0D6AF" w14:textId="77777777" w:rsidR="0084304D" w:rsidRDefault="0084304D" w:rsidP="0084304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7168E6D7" w14:textId="77777777" w:rsidR="0084304D" w:rsidRDefault="0084304D" w:rsidP="0084304D">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606CBC31" w14:textId="77777777" w:rsidR="0084304D" w:rsidRDefault="0084304D" w:rsidP="0084304D">
      <w:pPr>
        <w:pStyle w:val="B2"/>
      </w:pPr>
      <w:r>
        <w:t>4)</w:t>
      </w:r>
      <w:r>
        <w:tab/>
        <w:t>When the</w:t>
      </w:r>
      <w:r w:rsidRPr="008937E4">
        <w:t xml:space="preserve"> </w:t>
      </w:r>
      <w:r>
        <w:t>r</w:t>
      </w:r>
      <w:r w:rsidRPr="008937E4">
        <w:t>ule operation</w:t>
      </w:r>
      <w:r>
        <w:t xml:space="preserve"> is "Delete existing QoS rule" on the default QoS rule.</w:t>
      </w:r>
    </w:p>
    <w:p w14:paraId="467C87D4" w14:textId="77777777" w:rsidR="0084304D" w:rsidRDefault="0084304D" w:rsidP="0084304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14:paraId="3273BCAA" w14:textId="77777777" w:rsidR="0084304D" w:rsidRDefault="0084304D" w:rsidP="0084304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D1987C6" w14:textId="77777777" w:rsidR="0084304D" w:rsidRPr="00CC0C94" w:rsidRDefault="0084304D" w:rsidP="0084304D">
      <w:pPr>
        <w:pStyle w:val="B2"/>
      </w:pPr>
      <w:r>
        <w:t>7)</w:t>
      </w:r>
      <w:r>
        <w:tab/>
        <w:t>When the rule operation is "Create new QoS rule" and there is already an existing QoS rule with the same QoS rule identifier.</w:t>
      </w:r>
    </w:p>
    <w:p w14:paraId="777A6B60" w14:textId="77777777" w:rsidR="0084304D" w:rsidRDefault="0084304D" w:rsidP="0084304D">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14:paraId="2E7647C6" w14:textId="77777777" w:rsidR="0084304D" w:rsidRDefault="0084304D" w:rsidP="0084304D">
      <w:pPr>
        <w:pStyle w:val="B2"/>
      </w:pPr>
      <w:r>
        <w:t>9)</w:t>
      </w:r>
      <w:r>
        <w:tab/>
        <w:t>When the rule operation is "</w:t>
      </w:r>
      <w:r w:rsidRPr="00913BB3">
        <w:t>Delete existing QoS rule</w:t>
      </w:r>
      <w:r>
        <w:t>" and there is no existing QoS rule with the same QoS rule identifier.</w:t>
      </w:r>
    </w:p>
    <w:p w14:paraId="0AAC4130" w14:textId="77777777" w:rsidR="0084304D" w:rsidRDefault="0084304D" w:rsidP="0084304D">
      <w:pPr>
        <w:pStyle w:val="B2"/>
      </w:pPr>
      <w:r>
        <w:t>10)</w:t>
      </w:r>
      <w:r w:rsidRPr="009C281F">
        <w:tab/>
      </w:r>
      <w:r>
        <w:t>When the flow description operation is "Create new QoS flow description" and there is already an existing QoS flow description with the same QoS flow identifier.</w:t>
      </w:r>
    </w:p>
    <w:p w14:paraId="0D4D8224" w14:textId="77777777" w:rsidR="0084304D" w:rsidRDefault="0084304D" w:rsidP="0084304D">
      <w:pPr>
        <w:pStyle w:val="B2"/>
      </w:pPr>
      <w:r>
        <w:t>11)</w:t>
      </w:r>
      <w:r w:rsidRPr="005D38F4">
        <w:tab/>
        <w:t>When the flow description operation is "Modify existing QoS flow description" and the associated QoS flow description does not exist.</w:t>
      </w:r>
    </w:p>
    <w:p w14:paraId="71865F4A" w14:textId="77777777" w:rsidR="0084304D" w:rsidRDefault="0084304D" w:rsidP="0084304D">
      <w:pPr>
        <w:pStyle w:val="B2"/>
      </w:pPr>
      <w:r>
        <w:t>12)</w:t>
      </w:r>
      <w:r>
        <w:tab/>
        <w:t>When the flow description operation is "Delete existing QoS flow description" and there is no existing QoS flow description with the same QoS flow identifier.</w:t>
      </w:r>
    </w:p>
    <w:p w14:paraId="4B028D46" w14:textId="77777777" w:rsidR="0084304D" w:rsidRDefault="0084304D" w:rsidP="0084304D">
      <w:pPr>
        <w:pStyle w:val="B1"/>
      </w:pPr>
      <w:r w:rsidRPr="00CC0C94">
        <w:tab/>
      </w:r>
      <w:r>
        <w:t>In case 4, the UE shall initiate a PDU session release procedure by sending a PDU SESSION RELEASE REQUEST message with 5GSM cause #83 "semantic error in the QoS operation".</w:t>
      </w:r>
    </w:p>
    <w:p w14:paraId="3BF285C8" w14:textId="77777777" w:rsidR="0084304D" w:rsidRPr="00CC0C94" w:rsidRDefault="0084304D" w:rsidP="0084304D">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62030AD8" w14:textId="77777777" w:rsidR="0084304D" w:rsidRDefault="0084304D" w:rsidP="0084304D">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9C3DB5C" w14:textId="77777777" w:rsidR="0084304D" w:rsidRDefault="0084304D" w:rsidP="0084304D">
      <w:pPr>
        <w:pStyle w:val="B1"/>
        <w:rPr>
          <w:lang w:eastAsia="ko-KR"/>
        </w:rPr>
      </w:pPr>
      <w:r>
        <w:rPr>
          <w:lang w:eastAsia="ko-KR"/>
        </w:rPr>
        <w:lastRenderedPageBreak/>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9C3188F" w14:textId="77777777" w:rsidR="0084304D" w:rsidRDefault="0084304D" w:rsidP="0084304D">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C92125F" w14:textId="77777777" w:rsidR="0084304D" w:rsidRPr="00CC0C94" w:rsidRDefault="0084304D" w:rsidP="0084304D">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7AD799FB" w14:textId="77777777" w:rsidR="0084304D" w:rsidRDefault="0084304D" w:rsidP="0084304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C3B195C" w14:textId="77777777" w:rsidR="0084304D" w:rsidRDefault="0084304D" w:rsidP="0084304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4248BCE8" w14:textId="77777777" w:rsidR="0084304D" w:rsidRDefault="0084304D" w:rsidP="0084304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B83EBFD" w14:textId="77777777" w:rsidR="0084304D" w:rsidRDefault="0084304D" w:rsidP="0084304D">
      <w:pPr>
        <w:pStyle w:val="B1"/>
      </w:pPr>
      <w:r>
        <w:tab/>
        <w:t>Otherwise, the UE shall reject the PDU SESSION MODIFICATION COMMAND message with 5GSM cause #83 "semantic error in the QoS operation".</w:t>
      </w:r>
    </w:p>
    <w:p w14:paraId="0F0155B4" w14:textId="77777777" w:rsidR="0084304D" w:rsidRDefault="0084304D" w:rsidP="0084304D">
      <w:pPr>
        <w:pStyle w:val="B1"/>
      </w:pPr>
      <w:r>
        <w:t>b)</w:t>
      </w:r>
      <w:r>
        <w:tab/>
        <w:t>Syntactical errors in QoS operations:</w:t>
      </w:r>
    </w:p>
    <w:p w14:paraId="4141998E" w14:textId="77777777" w:rsidR="0084304D" w:rsidRDefault="0084304D" w:rsidP="0084304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CACBB26" w14:textId="77777777" w:rsidR="0084304D" w:rsidRPr="00CC0C94" w:rsidRDefault="0084304D" w:rsidP="0084304D">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9945D1F" w14:textId="77777777" w:rsidR="0084304D" w:rsidRPr="00CC0C94" w:rsidRDefault="0084304D" w:rsidP="0084304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BC55092" w14:textId="77777777" w:rsidR="0084304D" w:rsidRDefault="0084304D" w:rsidP="0084304D">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4BB0B081" w14:textId="77777777" w:rsidR="0084304D" w:rsidRDefault="0084304D" w:rsidP="0084304D">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47018EF" w14:textId="77777777" w:rsidR="0084304D" w:rsidRDefault="0084304D" w:rsidP="0084304D">
      <w:pPr>
        <w:pStyle w:val="B2"/>
      </w:pPr>
      <w:r>
        <w:t>6)</w:t>
      </w:r>
      <w:r>
        <w:tab/>
        <w:t>When, the</w:t>
      </w:r>
    </w:p>
    <w:p w14:paraId="6B795B05" w14:textId="77777777" w:rsidR="0084304D" w:rsidRDefault="0084304D" w:rsidP="0084304D">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9A5B29F" w14:textId="77777777" w:rsidR="0084304D" w:rsidRDefault="0084304D" w:rsidP="0084304D">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4C25580" w14:textId="77777777" w:rsidR="0084304D" w:rsidRDefault="0084304D" w:rsidP="0084304D">
      <w:pPr>
        <w:pStyle w:val="B2"/>
      </w:pPr>
      <w:r>
        <w:t>7)</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3E57043D" w14:textId="77777777" w:rsidR="0084304D" w:rsidRPr="00CC0C94" w:rsidRDefault="0084304D" w:rsidP="0084304D">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B4A71DA" w14:textId="44636E7C" w:rsidR="0084304D" w:rsidRPr="00CC0C94" w:rsidRDefault="0084304D" w:rsidP="0084304D">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w:t>
      </w:r>
      <w:ins w:id="7" w:author="MediaTek" w:date="2020-05-25T17:21:00Z">
        <w:r w:rsidR="00125E10" w:rsidRPr="00125E10">
          <w:t>with 5GSM cause #84 "syntactical error in the QoS operation"</w:t>
        </w:r>
        <w:r w:rsidR="00125E10">
          <w:t xml:space="preserve"> </w:t>
        </w:r>
      </w:ins>
      <w:r w:rsidRPr="00CC0C94">
        <w:t>to de</w:t>
      </w:r>
      <w:r>
        <w:t xml:space="preserve">lete the QoS rule </w:t>
      </w:r>
      <w:r w:rsidRPr="00CC0C94">
        <w:t>for which it has deleted</w:t>
      </w:r>
      <w:r>
        <w:t>.</w:t>
      </w:r>
    </w:p>
    <w:p w14:paraId="61FE7BEE" w14:textId="4AB5B5AE" w:rsidR="0084304D" w:rsidRPr="00CC0C94" w:rsidRDefault="0084304D" w:rsidP="0084304D">
      <w:pPr>
        <w:pStyle w:val="B1"/>
      </w:pPr>
      <w:r>
        <w:tab/>
      </w:r>
      <w:r w:rsidRPr="00CC0C94">
        <w:t xml:space="preserve">In case </w:t>
      </w:r>
      <w:r>
        <w:t>7,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ins w:id="8" w:author="MediaTek" w:date="2020-05-25T17:21:00Z">
        <w:r w:rsidR="00817FE7">
          <w:t>with 5G</w:t>
        </w:r>
        <w:r w:rsidR="00817FE7" w:rsidRPr="00CC0C94">
          <w:t>SM cause</w:t>
        </w:r>
        <w:r w:rsidR="00817FE7">
          <w:t xml:space="preserve"> #84</w:t>
        </w:r>
        <w:r w:rsidR="00817FE7" w:rsidRPr="00CC0C94">
          <w:t xml:space="preserve"> "syntactical error in the </w:t>
        </w:r>
        <w:r w:rsidR="00817FE7">
          <w:t xml:space="preserve">QoS </w:t>
        </w:r>
        <w:r w:rsidR="00817FE7" w:rsidRPr="00CC0C94">
          <w:t>operation"</w:t>
        </w:r>
        <w:r w:rsidR="00817FE7">
          <w:t xml:space="preserve"> </w:t>
        </w:r>
      </w:ins>
      <w:r w:rsidRPr="00CC0C94">
        <w:t>to de</w:t>
      </w:r>
      <w:r>
        <w:t>lete the QoS flow description and the associated QoS rule(s), if any,</w:t>
      </w:r>
      <w:r w:rsidRPr="00CC0C94">
        <w:t xml:space="preserve"> which it has deleted</w:t>
      </w:r>
      <w:r>
        <w:t>.</w:t>
      </w:r>
    </w:p>
    <w:p w14:paraId="7AE53B17" w14:textId="77777777" w:rsidR="0084304D" w:rsidRDefault="0084304D" w:rsidP="0084304D">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4718D532" w14:textId="77777777" w:rsidR="0084304D" w:rsidRDefault="0084304D" w:rsidP="0084304D">
      <w:pPr>
        <w:pStyle w:val="B1"/>
      </w:pPr>
      <w:r w:rsidRPr="00CC0C94">
        <w:t>c)</w:t>
      </w:r>
      <w:r w:rsidRPr="00CC0C94">
        <w:tab/>
        <w:t xml:space="preserve">Semantic errors in </w:t>
      </w:r>
      <w:r w:rsidRPr="004B6717">
        <w:t>packet</w:t>
      </w:r>
      <w:r w:rsidRPr="00CC0C94">
        <w:t xml:space="preserve"> filters:</w:t>
      </w:r>
    </w:p>
    <w:p w14:paraId="1EB7B21D" w14:textId="77777777" w:rsidR="0084304D" w:rsidRPr="00CC0C94" w:rsidRDefault="0084304D" w:rsidP="0084304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38B8F0" w14:textId="77777777" w:rsidR="0084304D" w:rsidRPr="00CC0C94" w:rsidRDefault="0084304D" w:rsidP="0084304D">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31B7DB9" w14:textId="77777777" w:rsidR="0084304D" w:rsidRPr="00CC0C94" w:rsidRDefault="0084304D" w:rsidP="0084304D">
      <w:pPr>
        <w:pStyle w:val="B1"/>
      </w:pPr>
      <w:r w:rsidRPr="00CC0C94">
        <w:t>d)</w:t>
      </w:r>
      <w:r w:rsidRPr="00CC0C94">
        <w:tab/>
        <w:t>Syntactical errors in packet filters:</w:t>
      </w:r>
    </w:p>
    <w:p w14:paraId="50B2CDF7" w14:textId="77777777" w:rsidR="0084304D" w:rsidRPr="00CC0C94" w:rsidRDefault="0084304D" w:rsidP="0084304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6945991" w14:textId="77777777" w:rsidR="0084304D" w:rsidRDefault="0084304D" w:rsidP="0084304D">
      <w:pPr>
        <w:pStyle w:val="B2"/>
      </w:pPr>
      <w:r>
        <w:t>2</w:t>
      </w:r>
      <w:r w:rsidRPr="00CC0C94">
        <w:t>)</w:t>
      </w:r>
      <w:r w:rsidRPr="00CC0C94">
        <w:tab/>
        <w:t>When there are other types of syntactical errors in the coding of packet filters, such as the use of a reserved value for a packet filter component identifier.</w:t>
      </w:r>
    </w:p>
    <w:p w14:paraId="343D028B" w14:textId="77777777" w:rsidR="0084304D" w:rsidRDefault="0084304D" w:rsidP="0084304D">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23975382" w14:textId="77777777" w:rsidR="0084304D" w:rsidRDefault="0084304D" w:rsidP="0084304D">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7F6B60DD" w14:textId="77777777" w:rsidR="0084304D" w:rsidRDefault="0084304D" w:rsidP="0084304D">
      <w:r>
        <w:t>If:</w:t>
      </w:r>
    </w:p>
    <w:p w14:paraId="556FF8CB" w14:textId="77777777" w:rsidR="0084304D" w:rsidRDefault="0084304D" w:rsidP="0084304D">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43A85CFC" w14:textId="77777777" w:rsidR="0084304D" w:rsidRDefault="0084304D" w:rsidP="0084304D">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2D041633" w14:textId="77777777" w:rsidR="0084304D" w:rsidRDefault="0084304D" w:rsidP="0084304D">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10D47686" w14:textId="77777777" w:rsidR="0084304D" w:rsidRDefault="0084304D" w:rsidP="0084304D">
      <w:pPr>
        <w:pStyle w:val="NO"/>
      </w:pPr>
      <w:r>
        <w:lastRenderedPageBreak/>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1D3BDE8" w14:textId="77777777" w:rsidR="0084304D" w:rsidRDefault="0084304D" w:rsidP="0084304D">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3295534" w14:textId="77777777" w:rsidR="0084304D" w:rsidRDefault="0084304D" w:rsidP="0084304D">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bookmarkEnd w:id="4"/>
      <w:bookmarkEnd w:id="5"/>
      <w:bookmarkEnd w:id="6"/>
    </w:p>
    <w:sectPr w:rsidR="008430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E7356" w14:textId="77777777" w:rsidR="006D632E" w:rsidRDefault="006D632E">
      <w:r>
        <w:separator/>
      </w:r>
    </w:p>
  </w:endnote>
  <w:endnote w:type="continuationSeparator" w:id="0">
    <w:p w14:paraId="2E8683CE" w14:textId="77777777" w:rsidR="006D632E" w:rsidRDefault="006D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A4490" w14:textId="77777777" w:rsidR="006D632E" w:rsidRDefault="006D632E">
      <w:r>
        <w:separator/>
      </w:r>
    </w:p>
  </w:footnote>
  <w:footnote w:type="continuationSeparator" w:id="0">
    <w:p w14:paraId="177473B1" w14:textId="77777777" w:rsidR="006D632E" w:rsidRDefault="006D6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8"/>
    <w:rsid w:val="000221D0"/>
    <w:rsid w:val="00022E4A"/>
    <w:rsid w:val="00033A72"/>
    <w:rsid w:val="000603B3"/>
    <w:rsid w:val="00066E87"/>
    <w:rsid w:val="000960A5"/>
    <w:rsid w:val="000A1F6F"/>
    <w:rsid w:val="000A6394"/>
    <w:rsid w:val="000B5F0A"/>
    <w:rsid w:val="000B7FED"/>
    <w:rsid w:val="000C038A"/>
    <w:rsid w:val="000C6598"/>
    <w:rsid w:val="000D58F1"/>
    <w:rsid w:val="0010016C"/>
    <w:rsid w:val="00111E17"/>
    <w:rsid w:val="00124454"/>
    <w:rsid w:val="00125E10"/>
    <w:rsid w:val="001404AD"/>
    <w:rsid w:val="00143DCF"/>
    <w:rsid w:val="00144500"/>
    <w:rsid w:val="00145D43"/>
    <w:rsid w:val="00181D6C"/>
    <w:rsid w:val="00185EEA"/>
    <w:rsid w:val="00192C46"/>
    <w:rsid w:val="00196B85"/>
    <w:rsid w:val="001A08B3"/>
    <w:rsid w:val="001A7B60"/>
    <w:rsid w:val="001B52F0"/>
    <w:rsid w:val="001B7A65"/>
    <w:rsid w:val="001E41F3"/>
    <w:rsid w:val="00227EAD"/>
    <w:rsid w:val="00251DC4"/>
    <w:rsid w:val="0026004D"/>
    <w:rsid w:val="00260504"/>
    <w:rsid w:val="002640DD"/>
    <w:rsid w:val="00267A63"/>
    <w:rsid w:val="00275D12"/>
    <w:rsid w:val="00284FEB"/>
    <w:rsid w:val="002860C4"/>
    <w:rsid w:val="002A0F90"/>
    <w:rsid w:val="002A1ABE"/>
    <w:rsid w:val="002B0C3C"/>
    <w:rsid w:val="002B1D0C"/>
    <w:rsid w:val="002B5741"/>
    <w:rsid w:val="00305409"/>
    <w:rsid w:val="003555BE"/>
    <w:rsid w:val="003609EF"/>
    <w:rsid w:val="0036231A"/>
    <w:rsid w:val="00363DF6"/>
    <w:rsid w:val="003674C0"/>
    <w:rsid w:val="00374DD4"/>
    <w:rsid w:val="00377615"/>
    <w:rsid w:val="00386007"/>
    <w:rsid w:val="003B5B6B"/>
    <w:rsid w:val="003E1A36"/>
    <w:rsid w:val="003F369F"/>
    <w:rsid w:val="00410371"/>
    <w:rsid w:val="004242F1"/>
    <w:rsid w:val="00466699"/>
    <w:rsid w:val="004A6835"/>
    <w:rsid w:val="004B75B7"/>
    <w:rsid w:val="004E1669"/>
    <w:rsid w:val="00507729"/>
    <w:rsid w:val="0051580D"/>
    <w:rsid w:val="00520FAE"/>
    <w:rsid w:val="005236A4"/>
    <w:rsid w:val="00533367"/>
    <w:rsid w:val="00535AD5"/>
    <w:rsid w:val="00547111"/>
    <w:rsid w:val="0056676A"/>
    <w:rsid w:val="00567187"/>
    <w:rsid w:val="00570453"/>
    <w:rsid w:val="005847B0"/>
    <w:rsid w:val="00592D74"/>
    <w:rsid w:val="005B081B"/>
    <w:rsid w:val="005C4EFE"/>
    <w:rsid w:val="005E2C44"/>
    <w:rsid w:val="005E6E60"/>
    <w:rsid w:val="00621188"/>
    <w:rsid w:val="006257ED"/>
    <w:rsid w:val="00630155"/>
    <w:rsid w:val="00630F78"/>
    <w:rsid w:val="00636F49"/>
    <w:rsid w:val="00677E82"/>
    <w:rsid w:val="00695808"/>
    <w:rsid w:val="006B46FB"/>
    <w:rsid w:val="006D632E"/>
    <w:rsid w:val="006E21FB"/>
    <w:rsid w:val="006E2CBB"/>
    <w:rsid w:val="0075000F"/>
    <w:rsid w:val="0075403C"/>
    <w:rsid w:val="00792342"/>
    <w:rsid w:val="007977A8"/>
    <w:rsid w:val="007B512A"/>
    <w:rsid w:val="007B6EF3"/>
    <w:rsid w:val="007C2097"/>
    <w:rsid w:val="007C2D6F"/>
    <w:rsid w:val="007C3CE0"/>
    <w:rsid w:val="007D6A07"/>
    <w:rsid w:val="007F7259"/>
    <w:rsid w:val="007F76EE"/>
    <w:rsid w:val="007F7886"/>
    <w:rsid w:val="008040A8"/>
    <w:rsid w:val="00817FE7"/>
    <w:rsid w:val="008279FA"/>
    <w:rsid w:val="0084304D"/>
    <w:rsid w:val="008438B9"/>
    <w:rsid w:val="00845A0E"/>
    <w:rsid w:val="00861E2A"/>
    <w:rsid w:val="008626E7"/>
    <w:rsid w:val="00870EE7"/>
    <w:rsid w:val="008863B9"/>
    <w:rsid w:val="008A45A6"/>
    <w:rsid w:val="008B23B0"/>
    <w:rsid w:val="008E74BD"/>
    <w:rsid w:val="008F3FC2"/>
    <w:rsid w:val="008F686C"/>
    <w:rsid w:val="009148DE"/>
    <w:rsid w:val="00941BFE"/>
    <w:rsid w:val="00941E30"/>
    <w:rsid w:val="00956237"/>
    <w:rsid w:val="0096025A"/>
    <w:rsid w:val="009777D9"/>
    <w:rsid w:val="00991B88"/>
    <w:rsid w:val="009A5753"/>
    <w:rsid w:val="009A579D"/>
    <w:rsid w:val="009B6962"/>
    <w:rsid w:val="009E3297"/>
    <w:rsid w:val="009E6C24"/>
    <w:rsid w:val="009F734F"/>
    <w:rsid w:val="00A22C91"/>
    <w:rsid w:val="00A246B6"/>
    <w:rsid w:val="00A47E70"/>
    <w:rsid w:val="00A50CF0"/>
    <w:rsid w:val="00A542A2"/>
    <w:rsid w:val="00A736C0"/>
    <w:rsid w:val="00A7671C"/>
    <w:rsid w:val="00AA2CBC"/>
    <w:rsid w:val="00AB0842"/>
    <w:rsid w:val="00AC5820"/>
    <w:rsid w:val="00AD1CD8"/>
    <w:rsid w:val="00AE0D15"/>
    <w:rsid w:val="00B258BB"/>
    <w:rsid w:val="00B30D98"/>
    <w:rsid w:val="00B40A84"/>
    <w:rsid w:val="00B526D8"/>
    <w:rsid w:val="00B57F4B"/>
    <w:rsid w:val="00B67B97"/>
    <w:rsid w:val="00B968C8"/>
    <w:rsid w:val="00BA3EC5"/>
    <w:rsid w:val="00BA51D9"/>
    <w:rsid w:val="00BB5DFC"/>
    <w:rsid w:val="00BD279D"/>
    <w:rsid w:val="00BD6BB8"/>
    <w:rsid w:val="00BE534F"/>
    <w:rsid w:val="00C02F7D"/>
    <w:rsid w:val="00C4522F"/>
    <w:rsid w:val="00C56BB4"/>
    <w:rsid w:val="00C608EE"/>
    <w:rsid w:val="00C60B32"/>
    <w:rsid w:val="00C65A4A"/>
    <w:rsid w:val="00C66BA2"/>
    <w:rsid w:val="00C75CB0"/>
    <w:rsid w:val="00C95985"/>
    <w:rsid w:val="00CA26F7"/>
    <w:rsid w:val="00CC5026"/>
    <w:rsid w:val="00CC68D0"/>
    <w:rsid w:val="00D03F9A"/>
    <w:rsid w:val="00D06D51"/>
    <w:rsid w:val="00D23333"/>
    <w:rsid w:val="00D24991"/>
    <w:rsid w:val="00D50255"/>
    <w:rsid w:val="00D66520"/>
    <w:rsid w:val="00DA3849"/>
    <w:rsid w:val="00DE34CF"/>
    <w:rsid w:val="00E00833"/>
    <w:rsid w:val="00E13F3D"/>
    <w:rsid w:val="00E21436"/>
    <w:rsid w:val="00E34898"/>
    <w:rsid w:val="00E6395B"/>
    <w:rsid w:val="00E8079D"/>
    <w:rsid w:val="00EB09B7"/>
    <w:rsid w:val="00EB43BB"/>
    <w:rsid w:val="00ED2FD0"/>
    <w:rsid w:val="00EE1803"/>
    <w:rsid w:val="00EE7D7C"/>
    <w:rsid w:val="00EF40F8"/>
    <w:rsid w:val="00F25D98"/>
    <w:rsid w:val="00F300FB"/>
    <w:rsid w:val="00F90559"/>
    <w:rsid w:val="00F92C3A"/>
    <w:rsid w:val="00FA738F"/>
    <w:rsid w:val="00FB52C4"/>
    <w:rsid w:val="00FB6386"/>
    <w:rsid w:val="00FD221D"/>
    <w:rsid w:val="00FD2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7D7FB-45C7-4DBF-9CA2-BD2BC0EC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6</Pages>
  <Words>2854</Words>
  <Characters>16269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103</cp:revision>
  <cp:lastPrinted>1899-12-31T23:00:00Z</cp:lastPrinted>
  <dcterms:created xsi:type="dcterms:W3CDTF">2018-11-05T09:14:00Z</dcterms:created>
  <dcterms:modified xsi:type="dcterms:W3CDTF">2020-05-26T07:41:00Z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