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CC5EF3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E4682">
        <w:rPr>
          <w:b/>
          <w:noProof/>
          <w:sz w:val="24"/>
        </w:rPr>
        <w:t xml:space="preserve"> 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B48F4">
        <w:rPr>
          <w:b/>
          <w:noProof/>
          <w:sz w:val="24"/>
        </w:rPr>
        <w:t>4124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72C52D" w:rsidR="001E41F3" w:rsidRPr="00410371" w:rsidRDefault="00A23E87" w:rsidP="00A23E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265114" w:rsidR="001E41F3" w:rsidRPr="00410371" w:rsidRDefault="00777F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6421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8ABA7CE" w:rsidR="001E41F3" w:rsidRPr="00410371" w:rsidRDefault="009E4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F6DECD" w:rsidR="001E41F3" w:rsidRPr="00410371" w:rsidRDefault="00A23E87" w:rsidP="00A23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27BFA0F" w:rsidR="00F25D98" w:rsidRDefault="00A23E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A0497D" w:rsidR="001E41F3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t>Abnormal case handling for MO IMS registration related signalling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A17683" w:rsidR="001E41F3" w:rsidRDefault="00A23E87" w:rsidP="00386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FC96A8" w:rsidR="001E41F3" w:rsidRDefault="00A23E87" w:rsidP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F477672" w:rsidR="001E41F3" w:rsidRDefault="00DB4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</w:t>
            </w:r>
            <w:r w:rsidR="00A23E87">
              <w:rPr>
                <w:noProof/>
              </w:rPr>
              <w:t>0</w:t>
            </w:r>
            <w:r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F8320E" w:rsidR="001E41F3" w:rsidRDefault="00A23E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9872CD4" w:rsidR="001E41F3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F309F" w14:textId="1A9C579B" w:rsidR="001E41F3" w:rsidRDefault="00297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CT1#119 meeting@Reno, </w:t>
            </w:r>
            <w:r w:rsidR="00A23E87">
              <w:rPr>
                <w:noProof/>
              </w:rPr>
              <w:t xml:space="preserve">CT1 has agreed </w:t>
            </w:r>
            <w:r>
              <w:rPr>
                <w:noProof/>
              </w:rPr>
              <w:t xml:space="preserve">to specify handling for </w:t>
            </w:r>
            <w:r w:rsidR="00A23E87">
              <w:rPr>
                <w:noProof/>
              </w:rPr>
              <w:t>MO-IMS-registration related signalling</w:t>
            </w:r>
            <w:r w:rsidR="003860C8">
              <w:rPr>
                <w:noProof/>
              </w:rPr>
              <w:t xml:space="preserve"> (see C1-</w:t>
            </w:r>
            <w:r>
              <w:rPr>
                <w:noProof/>
              </w:rPr>
              <w:t>198792</w:t>
            </w:r>
            <w:r w:rsidR="003860C8">
              <w:rPr>
                <w:noProof/>
              </w:rPr>
              <w:t>)</w:t>
            </w:r>
            <w:r w:rsidR="00A23E87">
              <w:rPr>
                <w:noProof/>
              </w:rPr>
              <w:t>.</w:t>
            </w:r>
          </w:p>
          <w:p w14:paraId="291331BF" w14:textId="42941BA2" w:rsidR="00A23E87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3860C8">
              <w:rPr>
                <w:noProof/>
              </w:rPr>
              <w:t>CT1 has also</w:t>
            </w:r>
            <w:r>
              <w:rPr>
                <w:noProof/>
              </w:rPr>
              <w:t xml:space="preserve"> agreed t</w:t>
            </w:r>
            <w:r w:rsidR="001312C7">
              <w:rPr>
                <w:noProof/>
              </w:rPr>
              <w:t>hat non-access stratum</w:t>
            </w:r>
            <w:r>
              <w:rPr>
                <w:noProof/>
              </w:rPr>
              <w:t xml:space="preserve"> notif</w:t>
            </w:r>
            <w:r w:rsidR="001312C7">
              <w:rPr>
                <w:noProof/>
              </w:rPr>
              <w:t>ies</w:t>
            </w:r>
            <w:r>
              <w:rPr>
                <w:noProof/>
              </w:rPr>
              <w:t xml:space="preserve"> </w:t>
            </w:r>
            <w:r w:rsidR="003860C8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upper layer </w:t>
            </w:r>
            <w:r w:rsidR="003860C8">
              <w:rPr>
                <w:noProof/>
              </w:rPr>
              <w:t>when service request for MO-IMS-registration-related-signalling fail</w:t>
            </w:r>
            <w:r w:rsidR="001312C7">
              <w:rPr>
                <w:noProof/>
              </w:rPr>
              <w:t>s</w:t>
            </w:r>
            <w:r w:rsidR="003860C8">
              <w:rPr>
                <w:noProof/>
              </w:rPr>
              <w:t xml:space="preserve"> (see C1-198784).</w:t>
            </w:r>
          </w:p>
          <w:p w14:paraId="17A93B4B" w14:textId="0FCB5A3C" w:rsidR="00A23E87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now not cleary specified </w:t>
            </w:r>
            <w:r w:rsidR="0029776A">
              <w:rPr>
                <w:noProof/>
              </w:rPr>
              <w:t>what the IMS layer should do upon</w:t>
            </w:r>
            <w:r w:rsidR="003860C8">
              <w:rPr>
                <w:noProof/>
              </w:rPr>
              <w:t xml:space="preserve"> receiving </w:t>
            </w:r>
            <w:r w:rsidR="0029776A">
              <w:rPr>
                <w:noProof/>
              </w:rPr>
              <w:t>these</w:t>
            </w:r>
            <w:r w:rsidR="003860C8">
              <w:rPr>
                <w:noProof/>
              </w:rPr>
              <w:t xml:space="preserve"> indication from the </w:t>
            </w:r>
            <w:r w:rsidR="001312C7">
              <w:rPr>
                <w:noProof/>
              </w:rPr>
              <w:t>non-</w:t>
            </w:r>
            <w:r w:rsidR="0029776A">
              <w:rPr>
                <w:noProof/>
              </w:rPr>
              <w:t>access stratum</w:t>
            </w:r>
            <w:r w:rsidR="003860C8">
              <w:rPr>
                <w:noProof/>
              </w:rPr>
              <w:t xml:space="preserve">. </w:t>
            </w:r>
          </w:p>
          <w:p w14:paraId="374597EC" w14:textId="3EF3E65A" w:rsidR="00A23E87" w:rsidRDefault="00A23E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9F1235" w14:textId="4192EDA6" w:rsidR="00A23E87" w:rsidRDefault="00A23E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11EF51" w14:textId="24647B9F" w:rsidR="00A23E87" w:rsidRDefault="00297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Regarding MMTEL voice session, as specified in </w:t>
            </w:r>
            <w:r w:rsidR="00A23E87">
              <w:rPr>
                <w:noProof/>
              </w:rPr>
              <w:t xml:space="preserve">TS 24.173 annex M, </w:t>
            </w:r>
            <w:r w:rsidR="00B345F0">
              <w:rPr>
                <w:noProof/>
              </w:rPr>
              <w:t>the UE attempts the MMTEL voice session on the alternative radio access network</w:t>
            </w:r>
            <w:r>
              <w:rPr>
                <w:noProof/>
              </w:rPr>
              <w:t xml:space="preserve"> upon service request failure notification</w:t>
            </w:r>
            <w:r w:rsidR="00B345F0">
              <w:rPr>
                <w:noProof/>
              </w:rPr>
              <w:t>:</w:t>
            </w:r>
          </w:p>
          <w:p w14:paraId="1616CFD1" w14:textId="77777777" w:rsidR="00A23E87" w:rsidRPr="00A23E87" w:rsidRDefault="00A23E87" w:rsidP="00A23E87">
            <w:pPr>
              <w:pStyle w:val="3"/>
              <w:rPr>
                <w:i/>
              </w:rPr>
            </w:pPr>
            <w:bookmarkStart w:id="3" w:name="_Toc20131354"/>
            <w:bookmarkStart w:id="4" w:name="_Toc27486704"/>
            <w:r w:rsidRPr="00A23E87">
              <w:rPr>
                <w:i/>
              </w:rPr>
              <w:t>M.2.1.3</w:t>
            </w:r>
            <w:r w:rsidRPr="00A23E87">
              <w:rPr>
                <w:i/>
              </w:rPr>
              <w:tab/>
              <w:t>Abnormal cases</w:t>
            </w:r>
            <w:bookmarkEnd w:id="3"/>
            <w:bookmarkEnd w:id="4"/>
          </w:p>
          <w:p w14:paraId="042F5328" w14:textId="77777777" w:rsidR="00A23E87" w:rsidRPr="00A23E87" w:rsidRDefault="00A23E87" w:rsidP="00A23E87">
            <w:pPr>
              <w:rPr>
                <w:i/>
              </w:rPr>
            </w:pPr>
            <w:r w:rsidRPr="00A23E87">
              <w:rPr>
                <w:i/>
              </w:rPr>
              <w:t xml:space="preserve">Upon request from a user to establish an MMTEL voice session as described in </w:t>
            </w:r>
            <w:proofErr w:type="spellStart"/>
            <w:r w:rsidRPr="00A23E87">
              <w:rPr>
                <w:i/>
              </w:rPr>
              <w:t>subclause</w:t>
            </w:r>
            <w:proofErr w:type="spellEnd"/>
            <w:r w:rsidRPr="00A23E87">
              <w:rPr>
                <w:i/>
              </w:rPr>
              <w:t xml:space="preserve"> 5.2, if </w:t>
            </w:r>
          </w:p>
          <w:p w14:paraId="2695CAEC" w14:textId="77777777" w:rsidR="00A23E87" w:rsidRPr="00A23E87" w:rsidRDefault="00A23E87" w:rsidP="00A23E87">
            <w:pPr>
              <w:pStyle w:val="B1"/>
              <w:rPr>
                <w:i/>
                <w:lang w:val="en-US"/>
              </w:rPr>
            </w:pPr>
            <w:r w:rsidRPr="00A23E87">
              <w:rPr>
                <w:i/>
              </w:rPr>
              <w:t>a)</w:t>
            </w:r>
            <w:r w:rsidRPr="00A23E87">
              <w:rPr>
                <w:i/>
              </w:rPr>
              <w:tab/>
              <w:t xml:space="preserve">the UE </w:t>
            </w:r>
            <w:r w:rsidRPr="00A23E87">
              <w:rPr>
                <w:i/>
                <w:lang w:val="en-US"/>
              </w:rPr>
              <w:t>receives, from the lower layers, a notification that the service request</w:t>
            </w:r>
          </w:p>
          <w:p w14:paraId="5B968BB6" w14:textId="77777777" w:rsidR="00A23E87" w:rsidRPr="00A23E87" w:rsidRDefault="00A23E87" w:rsidP="00A23E87">
            <w:pPr>
              <w:pStyle w:val="B2"/>
              <w:rPr>
                <w:i/>
              </w:rPr>
            </w:pPr>
            <w:r w:rsidRPr="00A23E87">
              <w:rPr>
                <w:i/>
              </w:rPr>
              <w:t>1)</w:t>
            </w:r>
            <w:r w:rsidRPr="00A23E87">
              <w:rPr>
                <w:i/>
              </w:rPr>
              <w:tab/>
              <w:t>was not accepted due to congestion; or</w:t>
            </w:r>
          </w:p>
          <w:p w14:paraId="397AA600" w14:textId="77777777" w:rsidR="00A23E87" w:rsidRPr="00A23E87" w:rsidRDefault="00A23E87" w:rsidP="00A23E87">
            <w:pPr>
              <w:pStyle w:val="B2"/>
              <w:rPr>
                <w:i/>
              </w:rPr>
            </w:pPr>
            <w:r w:rsidRPr="00A23E87">
              <w:rPr>
                <w:i/>
              </w:rPr>
              <w:t>2)</w:t>
            </w:r>
            <w:r w:rsidRPr="00A23E87">
              <w:rPr>
                <w:i/>
              </w:rPr>
              <w:tab/>
              <w:t>resulted in starting timer T3525 (see 3GPP TS 24.501 [42]); and</w:t>
            </w:r>
          </w:p>
          <w:p w14:paraId="313F2285" w14:textId="77777777" w:rsidR="00A23E87" w:rsidRPr="00A23E87" w:rsidRDefault="00A23E87" w:rsidP="00A23E87">
            <w:pPr>
              <w:pStyle w:val="B1"/>
              <w:rPr>
                <w:i/>
              </w:rPr>
            </w:pPr>
            <w:r w:rsidRPr="00A23E87">
              <w:rPr>
                <w:i/>
              </w:rPr>
              <w:t>b)</w:t>
            </w:r>
            <w:r w:rsidRPr="00A23E87">
              <w:rPr>
                <w:i/>
              </w:rPr>
              <w:tab/>
              <w:t>an originating initial INVITE transaction, for which a 2xx response has not yet been received, exists;</w:t>
            </w:r>
          </w:p>
          <w:p w14:paraId="5E1C1DF5" w14:textId="77777777" w:rsidR="00A23E87" w:rsidRPr="00A23E87" w:rsidRDefault="00A23E87" w:rsidP="00A23E87">
            <w:pPr>
              <w:rPr>
                <w:i/>
                <w:lang w:val="en-US"/>
              </w:rPr>
            </w:pPr>
            <w:r w:rsidRPr="00A23E87">
              <w:rPr>
                <w:i/>
                <w:lang w:val="en-US"/>
              </w:rPr>
              <w:lastRenderedPageBreak/>
              <w:t>then:</w:t>
            </w:r>
          </w:p>
          <w:p w14:paraId="77B63171" w14:textId="77777777" w:rsidR="00A23E87" w:rsidRPr="00A23E87" w:rsidRDefault="00A23E87" w:rsidP="00A23E87">
            <w:pPr>
              <w:pStyle w:val="B1"/>
              <w:rPr>
                <w:i/>
                <w:lang w:val="en-US"/>
              </w:rPr>
            </w:pPr>
            <w:r w:rsidRPr="00A23E87">
              <w:rPr>
                <w:i/>
                <w:lang w:val="en-US"/>
              </w:rPr>
              <w:t>a)</w:t>
            </w:r>
            <w:r w:rsidRPr="00A23E87">
              <w:rPr>
                <w:i/>
                <w:lang w:val="en-US"/>
              </w:rPr>
              <w:tab/>
              <w:t>if a provisional response has been received, the UE shall cancel the INVITE transaction; and</w:t>
            </w:r>
          </w:p>
          <w:p w14:paraId="2393BC68" w14:textId="77777777" w:rsidR="00A23E87" w:rsidRPr="00A23E87" w:rsidRDefault="00A23E87" w:rsidP="00A23E87">
            <w:pPr>
              <w:pStyle w:val="B1"/>
              <w:rPr>
                <w:i/>
                <w:lang w:val="en-US"/>
              </w:rPr>
            </w:pPr>
            <w:r w:rsidRPr="00A23E87">
              <w:rPr>
                <w:i/>
              </w:rPr>
              <w:t>b)</w:t>
            </w:r>
            <w:r w:rsidRPr="00A23E87">
              <w:rPr>
                <w:i/>
              </w:rPr>
              <w:tab/>
              <w:t xml:space="preserve">if </w:t>
            </w:r>
            <w:r w:rsidRPr="00A23E87">
              <w:rPr>
                <w:i/>
                <w:lang w:eastAsia="ja-JP"/>
              </w:rPr>
              <w:t xml:space="preserve">an alternative radio access network is available, </w:t>
            </w:r>
            <w:r w:rsidRPr="00A23E87">
              <w:rPr>
                <w:i/>
                <w:lang w:val="en-US"/>
              </w:rPr>
              <w:t xml:space="preserve">the UE shall </w:t>
            </w:r>
            <w:r w:rsidRPr="00A23E87">
              <w:rPr>
                <w:i/>
                <w:lang w:val="en-US" w:eastAsia="ja-JP"/>
              </w:rPr>
              <w:t>attempt the MMTEL voice session on the alternative radio access network.</w:t>
            </w:r>
          </w:p>
          <w:p w14:paraId="00A4A034" w14:textId="77156589" w:rsidR="00A23E87" w:rsidRDefault="00297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proposed to adopt similar handling as MMTEL voice session and specify abnormal behavior</w:t>
            </w:r>
            <w:r w:rsidR="00A23E87">
              <w:rPr>
                <w:noProof/>
                <w:lang w:val="en-US"/>
              </w:rPr>
              <w:t xml:space="preserve"> in TS 24.229 Annex U as well.</w:t>
            </w:r>
          </w:p>
          <w:p w14:paraId="4AB1CFBA" w14:textId="7D855F44" w:rsidR="00A23E87" w:rsidRPr="00A23E87" w:rsidRDefault="00A23E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C01081" w:rsidR="001E41F3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abnormal case handling for MO-IMS-registration-related-signalling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154F235" w:rsidR="001E41F3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of sendin MO-IMS-registration-related signalling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31396C" w:rsidR="001E41F3" w:rsidRDefault="00A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U.3.</w:t>
            </w:r>
            <w:r w:rsidR="00324122">
              <w:rPr>
                <w:noProof/>
              </w:rPr>
              <w:t>1.</w:t>
            </w:r>
            <w:r>
              <w:rPr>
                <w:noProof/>
              </w:rPr>
              <w:t>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CBC3C9" w14:textId="77777777" w:rsidR="00B345F0" w:rsidRDefault="00B345F0" w:rsidP="00B345F0">
      <w:pPr>
        <w:jc w:val="center"/>
        <w:rPr>
          <w:noProof/>
        </w:rPr>
      </w:pPr>
      <w:r w:rsidRPr="00FE23CA">
        <w:rPr>
          <w:noProof/>
          <w:highlight w:val="green"/>
        </w:rPr>
        <w:lastRenderedPageBreak/>
        <w:t xml:space="preserve">***** </w:t>
      </w:r>
      <w:r w:rsidRPr="00FE23CA">
        <w:rPr>
          <w:rFonts w:hint="eastAsia"/>
          <w:noProof/>
          <w:highlight w:val="green"/>
          <w:lang w:eastAsia="ko-KR"/>
        </w:rPr>
        <w:t xml:space="preserve">First </w:t>
      </w:r>
      <w:r w:rsidRPr="00FE23CA">
        <w:rPr>
          <w:noProof/>
          <w:highlight w:val="green"/>
        </w:rPr>
        <w:t>change *****</w:t>
      </w:r>
    </w:p>
    <w:p w14:paraId="755610EE" w14:textId="77777777" w:rsidR="001312C7" w:rsidRDefault="001312C7" w:rsidP="001312C7">
      <w:pPr>
        <w:pStyle w:val="3"/>
        <w:rPr>
          <w:ins w:id="5" w:author="Maoki HIKOSAKA" w:date="2020-05-21T12:45:00Z"/>
        </w:rPr>
      </w:pPr>
      <w:ins w:id="6" w:author="Maoki HIKOSAKA" w:date="2020-05-21T12:45:00Z">
        <w:r>
          <w:t>U.3.1.X</w:t>
        </w:r>
        <w:r>
          <w:tab/>
          <w:t>Abnormal cases</w:t>
        </w:r>
      </w:ins>
    </w:p>
    <w:p w14:paraId="01D46A2F" w14:textId="1FB0A715" w:rsidR="001312C7" w:rsidRDefault="001312C7" w:rsidP="001312C7">
      <w:pPr>
        <w:rPr>
          <w:ins w:id="7" w:author="Maoki HIKOSAKA" w:date="2020-05-21T12:45:00Z"/>
        </w:rPr>
      </w:pPr>
      <w:ins w:id="8" w:author="Maoki HIKOSAKA" w:date="2020-05-21T12:45:00Z">
        <w:r>
          <w:t xml:space="preserve">Upon sending MO-IMS-registration-related-signalling-started indication to the non-access stratum as described in </w:t>
        </w:r>
        <w:proofErr w:type="spellStart"/>
        <w:r>
          <w:t>subclause</w:t>
        </w:r>
        <w:proofErr w:type="spellEnd"/>
        <w:r>
          <w:t xml:space="preserve"> U.3.1.8, if </w:t>
        </w:r>
      </w:ins>
    </w:p>
    <w:p w14:paraId="4CFA39F5" w14:textId="77777777" w:rsidR="001312C7" w:rsidRDefault="001312C7" w:rsidP="001312C7">
      <w:pPr>
        <w:pStyle w:val="B1"/>
        <w:rPr>
          <w:ins w:id="9" w:author="Maoki HIKOSAKA" w:date="2020-05-21T12:45:00Z"/>
          <w:lang w:val="en-US"/>
        </w:rPr>
      </w:pPr>
      <w:ins w:id="10" w:author="Maoki HIKOSAKA" w:date="2020-05-21T12:45:00Z">
        <w:r w:rsidRPr="003559E9">
          <w:t>a)</w:t>
        </w:r>
        <w:r w:rsidRPr="003559E9">
          <w:tab/>
        </w:r>
        <w:r>
          <w:t xml:space="preserve">the UE </w:t>
        </w:r>
        <w:r w:rsidRPr="002A7A5C">
          <w:rPr>
            <w:lang w:val="en-US"/>
          </w:rPr>
          <w:t>receiv</w:t>
        </w:r>
        <w:r>
          <w:rPr>
            <w:lang w:val="en-US"/>
          </w:rPr>
          <w:t xml:space="preserve">es, </w:t>
        </w:r>
        <w:r w:rsidRPr="002A7A5C">
          <w:rPr>
            <w:lang w:val="en-US"/>
          </w:rPr>
          <w:t>from the lower layers</w:t>
        </w:r>
        <w:r>
          <w:rPr>
            <w:lang w:val="en-US"/>
          </w:rPr>
          <w:t>,</w:t>
        </w:r>
        <w:r w:rsidRPr="002A7A5C">
          <w:rPr>
            <w:lang w:val="en-US"/>
          </w:rPr>
          <w:t xml:space="preserve"> a notification that</w:t>
        </w:r>
        <w:r>
          <w:rPr>
            <w:lang w:val="en-US"/>
          </w:rPr>
          <w:t xml:space="preserve"> </w:t>
        </w:r>
        <w:r w:rsidRPr="002A7A5C">
          <w:rPr>
            <w:lang w:val="en-US"/>
          </w:rPr>
          <w:t>the service request</w:t>
        </w:r>
      </w:ins>
    </w:p>
    <w:p w14:paraId="368E3E47" w14:textId="77777777" w:rsidR="001312C7" w:rsidRPr="00E20FDB" w:rsidRDefault="001312C7" w:rsidP="001312C7">
      <w:pPr>
        <w:pStyle w:val="B2"/>
        <w:rPr>
          <w:ins w:id="11" w:author="Maoki HIKOSAKA" w:date="2020-05-21T12:45:00Z"/>
        </w:rPr>
      </w:pPr>
      <w:ins w:id="12" w:author="Maoki HIKOSAKA" w:date="2020-05-21T12:45:00Z">
        <w:r>
          <w:t>1)</w:t>
        </w:r>
        <w:r>
          <w:tab/>
        </w:r>
        <w:r w:rsidRPr="002A7A5C">
          <w:t>was not accepted due to congestion</w:t>
        </w:r>
        <w:r w:rsidRPr="00E20FDB">
          <w:t>; or</w:t>
        </w:r>
      </w:ins>
    </w:p>
    <w:p w14:paraId="09F80536" w14:textId="77777777" w:rsidR="001312C7" w:rsidRPr="00791E69" w:rsidRDefault="001312C7" w:rsidP="001312C7">
      <w:pPr>
        <w:pStyle w:val="B2"/>
        <w:rPr>
          <w:ins w:id="13" w:author="Maoki HIKOSAKA" w:date="2020-05-21T12:45:00Z"/>
        </w:rPr>
      </w:pPr>
      <w:ins w:id="14" w:author="Maoki HIKOSAKA" w:date="2020-05-21T12:45:00Z">
        <w:r w:rsidRPr="003559E9">
          <w:t>2)</w:t>
        </w:r>
        <w:r w:rsidRPr="003559E9">
          <w:tab/>
          <w:t>resulted in starting timer T3</w:t>
        </w:r>
        <w:r w:rsidRPr="00A755EF">
          <w:t>5</w:t>
        </w:r>
        <w:r>
          <w:t>25</w:t>
        </w:r>
        <w:r w:rsidRPr="003559E9">
          <w:t xml:space="preserve"> (see </w:t>
        </w:r>
        <w:r w:rsidRPr="00E20FDB">
          <w:t>3GPP </w:t>
        </w:r>
        <w:r w:rsidRPr="003559E9">
          <w:t>TS 24.501 [</w:t>
        </w:r>
        <w:r>
          <w:t>258</w:t>
        </w:r>
        <w:r w:rsidRPr="003559E9">
          <w:t>]);</w:t>
        </w:r>
        <w:r>
          <w:t xml:space="preserve"> and</w:t>
        </w:r>
      </w:ins>
    </w:p>
    <w:p w14:paraId="0AEC8CD0" w14:textId="77777777" w:rsidR="001312C7" w:rsidRDefault="001312C7" w:rsidP="001312C7">
      <w:pPr>
        <w:pStyle w:val="B1"/>
        <w:rPr>
          <w:ins w:id="15" w:author="Maoki HIKOSAKA" w:date="2020-05-21T12:45:00Z"/>
        </w:rPr>
      </w:pPr>
      <w:ins w:id="16" w:author="Maoki HIKOSAKA" w:date="2020-05-21T12:45:00Z">
        <w:r w:rsidRPr="00E20FDB">
          <w:t>b)</w:t>
        </w:r>
        <w:r w:rsidRPr="00E20FDB">
          <w:tab/>
        </w:r>
        <w:r>
          <w:t xml:space="preserve">a procedure for </w:t>
        </w:r>
        <w:r>
          <w:rPr>
            <w:noProof/>
            <w:lang w:eastAsia="ja-JP"/>
          </w:rPr>
          <w:t>MO IMS registration related</w:t>
        </w:r>
        <w:r>
          <w:rPr>
            <w:rFonts w:hint="eastAsia"/>
            <w:noProof/>
            <w:lang w:eastAsia="ja-JP"/>
          </w:rPr>
          <w:t xml:space="preserve"> signalling </w:t>
        </w:r>
        <w:r>
          <w:rPr>
            <w:noProof/>
            <w:lang w:eastAsia="ja-JP"/>
          </w:rPr>
          <w:t xml:space="preserve">has not </w:t>
        </w:r>
        <w:r>
          <w:rPr>
            <w:rFonts w:hint="eastAsia"/>
            <w:noProof/>
            <w:lang w:eastAsia="ja-JP"/>
          </w:rPr>
          <w:t>end</w:t>
        </w:r>
        <w:r>
          <w:rPr>
            <w:noProof/>
            <w:lang w:eastAsia="ja-JP"/>
          </w:rPr>
          <w:t>ed</w:t>
        </w:r>
        <w:r>
          <w:t>;</w:t>
        </w:r>
      </w:ins>
    </w:p>
    <w:p w14:paraId="2FE2B0C6" w14:textId="77777777" w:rsidR="001312C7" w:rsidRDefault="001312C7" w:rsidP="001312C7">
      <w:pPr>
        <w:rPr>
          <w:ins w:id="17" w:author="Maoki HIKOSAKA" w:date="2020-05-21T12:45:00Z"/>
          <w:lang w:val="en-US"/>
        </w:rPr>
      </w:pPr>
      <w:ins w:id="18" w:author="Maoki HIKOSAKA" w:date="2020-05-21T12:45:00Z">
        <w:r>
          <w:rPr>
            <w:lang w:val="en-US"/>
          </w:rPr>
          <w:t>then:</w:t>
        </w:r>
      </w:ins>
    </w:p>
    <w:p w14:paraId="26A47206" w14:textId="77777777" w:rsidR="001312C7" w:rsidRPr="002A7A5C" w:rsidRDefault="001312C7" w:rsidP="001312C7">
      <w:pPr>
        <w:pStyle w:val="B1"/>
        <w:rPr>
          <w:ins w:id="19" w:author="Maoki HIKOSAKA" w:date="2020-05-21T12:45:00Z"/>
          <w:lang w:val="en-US"/>
        </w:rPr>
      </w:pPr>
      <w:ins w:id="20" w:author="Maoki HIKOSAKA" w:date="2020-05-21T12:45:00Z">
        <w:r>
          <w:rPr>
            <w:lang w:val="en-US"/>
          </w:rPr>
          <w:t>a)</w:t>
        </w:r>
        <w:r>
          <w:rPr>
            <w:lang w:val="en-US"/>
          </w:rPr>
          <w:tab/>
        </w:r>
        <w:r w:rsidRPr="002A7A5C">
          <w:rPr>
            <w:lang w:val="en-US"/>
          </w:rPr>
          <w:t xml:space="preserve">the UE shall </w:t>
        </w:r>
        <w:r>
          <w:rPr>
            <w:lang w:val="en-US"/>
          </w:rPr>
          <w:t>abort the procedure for MO-IMS-registration-related-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and send MO-IMS-registration-related-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>-ended indication to the non-access stratum</w:t>
        </w:r>
        <w:r w:rsidRPr="002A7A5C">
          <w:rPr>
            <w:lang w:val="en-US"/>
          </w:rPr>
          <w:t>; and</w:t>
        </w:r>
      </w:ins>
    </w:p>
    <w:p w14:paraId="0DB71EB5" w14:textId="41A3EF47" w:rsidR="001312C7" w:rsidRPr="006F6547" w:rsidRDefault="001312C7" w:rsidP="001312C7">
      <w:pPr>
        <w:pStyle w:val="B1"/>
        <w:rPr>
          <w:ins w:id="21" w:author="Maoki HIKOSAKA" w:date="2020-05-21T12:45:00Z"/>
          <w:lang w:val="en-US"/>
        </w:rPr>
      </w:pPr>
      <w:ins w:id="22" w:author="Maoki HIKOSAKA" w:date="2020-05-21T12:45:00Z">
        <w:r>
          <w:t>b)</w:t>
        </w:r>
        <w:r>
          <w:tab/>
        </w:r>
        <w:r w:rsidRPr="002A7A5C">
          <w:t xml:space="preserve">if </w:t>
        </w:r>
        <w:r w:rsidRPr="002A7A5C">
          <w:rPr>
            <w:lang w:eastAsia="ja-JP"/>
          </w:rPr>
          <w:t>an alternative radio access network is available</w:t>
        </w:r>
        <w:r>
          <w:rPr>
            <w:lang w:eastAsia="ja-JP"/>
          </w:rPr>
          <w:t xml:space="preserve">, </w:t>
        </w:r>
        <w:r w:rsidRPr="002A7A5C">
          <w:rPr>
            <w:lang w:val="en-US"/>
          </w:rPr>
          <w:t xml:space="preserve">the UE </w:t>
        </w:r>
      </w:ins>
      <w:ins w:id="23" w:author="Maoki HIKOSAKA" w:date="2020-06-09T14:05:00Z">
        <w:r w:rsidR="00D423E7">
          <w:rPr>
            <w:lang w:val="en-US"/>
          </w:rPr>
          <w:t>may</w:t>
        </w:r>
      </w:ins>
      <w:ins w:id="24" w:author="Maoki HIKOSAKA" w:date="2020-05-26T13:40:00Z">
        <w:r w:rsidR="00126E3F">
          <w:rPr>
            <w:lang w:val="en-US"/>
          </w:rPr>
          <w:t xml:space="preserve"> </w:t>
        </w:r>
      </w:ins>
      <w:ins w:id="25" w:author="Maoki HIKOSAKA" w:date="2020-05-21T12:45:00Z">
        <w:r w:rsidRPr="002A7A5C">
          <w:rPr>
            <w:lang w:val="en-US" w:eastAsia="ja-JP"/>
          </w:rPr>
          <w:t>attempt the</w:t>
        </w:r>
        <w:r>
          <w:rPr>
            <w:lang w:val="en-US" w:eastAsia="ja-JP"/>
          </w:rPr>
          <w:t xml:space="preserve"> procedure for</w:t>
        </w:r>
        <w:r w:rsidRPr="002A7A5C">
          <w:rPr>
            <w:lang w:val="en-US" w:eastAsia="ja-JP"/>
          </w:rPr>
          <w:t xml:space="preserve"> </w:t>
        </w:r>
        <w:r>
          <w:rPr>
            <w:lang w:val="en-US" w:eastAsia="ja-JP"/>
          </w:rPr>
          <w:t xml:space="preserve">MO-IMS-registration-related </w:t>
        </w:r>
        <w:proofErr w:type="spellStart"/>
        <w:r>
          <w:rPr>
            <w:lang w:val="en-US" w:eastAsia="ja-JP"/>
          </w:rPr>
          <w:t>signalling</w:t>
        </w:r>
        <w:proofErr w:type="spellEnd"/>
        <w:r w:rsidRPr="002A7A5C">
          <w:rPr>
            <w:lang w:val="en-US" w:eastAsia="ja-JP"/>
          </w:rPr>
          <w:t xml:space="preserve"> on the alternative radio access network</w:t>
        </w:r>
        <w:r>
          <w:rPr>
            <w:lang w:val="en-US" w:eastAsia="ja-JP"/>
          </w:rPr>
          <w:t>.</w:t>
        </w:r>
      </w:ins>
    </w:p>
    <w:p w14:paraId="261DBDF3" w14:textId="6CC00B61" w:rsidR="001E41F3" w:rsidRPr="001312C7" w:rsidRDefault="00B345F0" w:rsidP="00B345F0">
      <w:pPr>
        <w:jc w:val="center"/>
        <w:rPr>
          <w:noProof/>
        </w:rPr>
      </w:pPr>
      <w:r w:rsidRPr="00D61E5C">
        <w:rPr>
          <w:noProof/>
          <w:highlight w:val="green"/>
        </w:rPr>
        <w:t xml:space="preserve">***** </w:t>
      </w:r>
      <w:r>
        <w:rPr>
          <w:noProof/>
          <w:highlight w:val="green"/>
          <w:lang w:eastAsia="ko-KR"/>
        </w:rPr>
        <w:t>End of the</w:t>
      </w:r>
      <w:r w:rsidRPr="00D61E5C">
        <w:rPr>
          <w:rFonts w:hint="eastAsia"/>
          <w:noProof/>
          <w:highlight w:val="green"/>
          <w:lang w:eastAsia="ko-KR"/>
        </w:rPr>
        <w:t xml:space="preserve"> </w:t>
      </w:r>
      <w:r w:rsidRPr="00D61E5C">
        <w:rPr>
          <w:noProof/>
          <w:highlight w:val="green"/>
        </w:rPr>
        <w:t>change *****</w:t>
      </w:r>
    </w:p>
    <w:sectPr w:rsidR="001E41F3" w:rsidRPr="001312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25CE8" w14:textId="77777777" w:rsidR="00E43485" w:rsidRDefault="00E43485">
      <w:r>
        <w:separator/>
      </w:r>
    </w:p>
  </w:endnote>
  <w:endnote w:type="continuationSeparator" w:id="0">
    <w:p w14:paraId="7ECA4682" w14:textId="77777777" w:rsidR="00E43485" w:rsidRDefault="00E4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8E0F3" w14:textId="77777777" w:rsidR="00E43485" w:rsidRDefault="00E43485">
      <w:r>
        <w:separator/>
      </w:r>
    </w:p>
  </w:footnote>
  <w:footnote w:type="continuationSeparator" w:id="0">
    <w:p w14:paraId="75E663F0" w14:textId="77777777" w:rsidR="00E43485" w:rsidRDefault="00E43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5F4DAA" w:rsidRDefault="005F4D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5F4DAA" w:rsidRDefault="005F4DA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5F4DAA" w:rsidRDefault="005F4D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5F4DAA" w:rsidRDefault="005F4DA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D65"/>
    <w:rsid w:val="000A1F6F"/>
    <w:rsid w:val="000A6394"/>
    <w:rsid w:val="000B7FED"/>
    <w:rsid w:val="000C038A"/>
    <w:rsid w:val="000C6598"/>
    <w:rsid w:val="00126E3F"/>
    <w:rsid w:val="001312C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9776A"/>
    <w:rsid w:val="002A1ABE"/>
    <w:rsid w:val="002B5741"/>
    <w:rsid w:val="00305409"/>
    <w:rsid w:val="00324122"/>
    <w:rsid w:val="003609EF"/>
    <w:rsid w:val="0036231A"/>
    <w:rsid w:val="00363DF6"/>
    <w:rsid w:val="003674C0"/>
    <w:rsid w:val="00374DD4"/>
    <w:rsid w:val="003860C8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5F4DAA"/>
    <w:rsid w:val="00621188"/>
    <w:rsid w:val="006257ED"/>
    <w:rsid w:val="00677E82"/>
    <w:rsid w:val="00695808"/>
    <w:rsid w:val="006B46FB"/>
    <w:rsid w:val="006E21FB"/>
    <w:rsid w:val="00777FDB"/>
    <w:rsid w:val="00792342"/>
    <w:rsid w:val="007977A8"/>
    <w:rsid w:val="007B0A63"/>
    <w:rsid w:val="007B512A"/>
    <w:rsid w:val="007C2097"/>
    <w:rsid w:val="007D6A07"/>
    <w:rsid w:val="007F7259"/>
    <w:rsid w:val="008040A8"/>
    <w:rsid w:val="008279FA"/>
    <w:rsid w:val="0083309E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4682"/>
    <w:rsid w:val="009E6C24"/>
    <w:rsid w:val="009F734F"/>
    <w:rsid w:val="00A069D1"/>
    <w:rsid w:val="00A23E87"/>
    <w:rsid w:val="00A246B6"/>
    <w:rsid w:val="00A47E70"/>
    <w:rsid w:val="00A50CF0"/>
    <w:rsid w:val="00A542A2"/>
    <w:rsid w:val="00A7671C"/>
    <w:rsid w:val="00AA2CBC"/>
    <w:rsid w:val="00AC5820"/>
    <w:rsid w:val="00AD1CD8"/>
    <w:rsid w:val="00AD6D03"/>
    <w:rsid w:val="00B258BB"/>
    <w:rsid w:val="00B345F0"/>
    <w:rsid w:val="00B67B97"/>
    <w:rsid w:val="00B968C8"/>
    <w:rsid w:val="00BA338F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423E7"/>
    <w:rsid w:val="00D50255"/>
    <w:rsid w:val="00D66520"/>
    <w:rsid w:val="00DA3528"/>
    <w:rsid w:val="00DA3849"/>
    <w:rsid w:val="00DB48F4"/>
    <w:rsid w:val="00DE34CF"/>
    <w:rsid w:val="00E13F3D"/>
    <w:rsid w:val="00E34898"/>
    <w:rsid w:val="00E43485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rsid w:val="00A23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23E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B5CC9-F299-4A83-A6BE-5BAC409F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548</Words>
  <Characters>3414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2</cp:revision>
  <cp:lastPrinted>1899-12-31T23:00:00Z</cp:lastPrinted>
  <dcterms:created xsi:type="dcterms:W3CDTF">2020-06-09T10:42:00Z</dcterms:created>
  <dcterms:modified xsi:type="dcterms:W3CDTF">2020-06-09T10:42:00Z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