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A38C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F3E3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9089A">
        <w:rPr>
          <w:b/>
          <w:noProof/>
          <w:sz w:val="24"/>
        </w:rPr>
        <w:t>3</w:t>
      </w:r>
      <w:r w:rsidR="0015541B">
        <w:rPr>
          <w:b/>
          <w:noProof/>
          <w:sz w:val="24"/>
        </w:rPr>
        <w:t>882</w:t>
      </w:r>
    </w:p>
    <w:p w14:paraId="5DC21640" w14:textId="2B98928A" w:rsidR="003674C0" w:rsidRDefault="00941BFE" w:rsidP="00677E82">
      <w:pPr>
        <w:pStyle w:val="CRCoverPage"/>
        <w:rPr>
          <w:b/>
          <w:noProof/>
          <w:sz w:val="24"/>
        </w:rPr>
      </w:pPr>
      <w:r>
        <w:rPr>
          <w:b/>
          <w:noProof/>
          <w:sz w:val="24"/>
        </w:rPr>
        <w:t>Electronic meeting</w:t>
      </w:r>
      <w:r w:rsidR="003674C0">
        <w:rPr>
          <w:b/>
          <w:noProof/>
          <w:sz w:val="24"/>
        </w:rPr>
        <w:t xml:space="preserve">, </w:t>
      </w:r>
      <w:r w:rsidR="006F3E39">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4B1CF5" w:rsidR="001E41F3" w:rsidRPr="00410371" w:rsidRDefault="006F3E39"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CEAEFB" w:rsidR="001E41F3" w:rsidRPr="00410371" w:rsidRDefault="0039089A" w:rsidP="00547111">
            <w:pPr>
              <w:pStyle w:val="CRCoverPage"/>
              <w:spacing w:after="0"/>
              <w:rPr>
                <w:noProof/>
              </w:rPr>
            </w:pPr>
            <w:r>
              <w:rPr>
                <w:b/>
                <w:noProof/>
                <w:sz w:val="28"/>
              </w:rPr>
              <w:t>0237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BFA239" w:rsidR="001E41F3" w:rsidRPr="00410371" w:rsidRDefault="000874A2"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4A3E9B" w:rsidR="001E41F3" w:rsidRPr="00410371" w:rsidRDefault="00CD5A2A">
            <w:pPr>
              <w:pStyle w:val="CRCoverPage"/>
              <w:spacing w:after="0"/>
              <w:jc w:val="center"/>
              <w:rPr>
                <w:noProof/>
                <w:sz w:val="28"/>
              </w:rPr>
            </w:pPr>
            <w:r>
              <w:rPr>
                <w:b/>
                <w:noProof/>
                <w:sz w:val="28"/>
              </w:rPr>
              <w:t>1</w:t>
            </w:r>
            <w:r w:rsidR="000F6849">
              <w:rPr>
                <w:b/>
                <w:noProof/>
                <w:sz w:val="28"/>
              </w:rPr>
              <w:t>5</w:t>
            </w:r>
            <w:r>
              <w:rPr>
                <w:b/>
                <w:noProof/>
                <w:sz w:val="28"/>
              </w:rPr>
              <w:t>.</w:t>
            </w:r>
            <w:r w:rsidR="000F6849">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1B9A23" w:rsidR="00F25D98" w:rsidRDefault="0039089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F53171" w:rsidR="00F25D98" w:rsidRDefault="0039089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28C3B8" w:rsidR="001E41F3" w:rsidRDefault="007A7DA2">
            <w:pPr>
              <w:pStyle w:val="CRCoverPage"/>
              <w:spacing w:after="0"/>
              <w:ind w:left="100"/>
              <w:rPr>
                <w:noProof/>
              </w:rPr>
            </w:pPr>
            <w:r>
              <w:t>Location reporting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5DC551" w:rsidR="001E41F3" w:rsidRDefault="00430E1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A3CF3" w:rsidR="001E41F3" w:rsidRDefault="007927BB">
            <w:pPr>
              <w:pStyle w:val="CRCoverPage"/>
              <w:spacing w:after="0"/>
              <w:ind w:left="100"/>
              <w:rPr>
                <w:noProof/>
              </w:rPr>
            </w:pPr>
            <w:r>
              <w:t>enhMCPTT-CT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6AFD1B" w:rsidR="000F6849" w:rsidRDefault="00003230">
            <w:pPr>
              <w:pStyle w:val="CRCoverPage"/>
              <w:spacing w:after="0"/>
              <w:ind w:left="100"/>
              <w:rPr>
                <w:noProof/>
              </w:rPr>
            </w:pPr>
            <w:r>
              <w:rPr>
                <w:noProof/>
              </w:rPr>
              <w:t>2020-0</w:t>
            </w:r>
            <w:r w:rsidR="0015541B">
              <w:rPr>
                <w:noProof/>
              </w:rPr>
              <w:t>6-07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39AA65" w:rsidR="001E41F3" w:rsidRDefault="000F68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07322" w:rsidR="001E41F3" w:rsidRDefault="00003230">
            <w:pPr>
              <w:pStyle w:val="CRCoverPage"/>
              <w:spacing w:after="0"/>
              <w:ind w:left="100"/>
              <w:rPr>
                <w:noProof/>
              </w:rPr>
            </w:pPr>
            <w:r>
              <w:rPr>
                <w:noProof/>
              </w:rPr>
              <w:t>Rel-1</w:t>
            </w:r>
            <w:r w:rsidR="000F6849">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65DD7F" w:rsidR="001E41F3" w:rsidRDefault="007A7DA2">
            <w:pPr>
              <w:pStyle w:val="CRCoverPage"/>
              <w:spacing w:after="0"/>
              <w:ind w:left="100"/>
              <w:rPr>
                <w:noProof/>
              </w:rPr>
            </w:pPr>
            <w:r>
              <w:rPr>
                <w:noProof/>
              </w:rPr>
              <w:t xml:space="preserve">The capability to report location via the media plane was introduced in </w:t>
            </w:r>
            <w:hyperlink r:id="rId15" w:history="1">
              <w:r w:rsidRPr="007A7DA2">
                <w:rPr>
                  <w:rStyle w:val="Hyperlink"/>
                  <w:noProof/>
                </w:rPr>
                <w:t>C1-184760</w:t>
              </w:r>
            </w:hyperlink>
            <w:r>
              <w:rPr>
                <w:noProof/>
              </w:rPr>
              <w:t>. Only the coding was specified, but no procedures when to use the capability, so the capability will never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86619" w14:textId="77777777" w:rsidR="001E41F3" w:rsidRDefault="00003230">
            <w:pPr>
              <w:pStyle w:val="CRCoverPage"/>
              <w:spacing w:after="0"/>
              <w:ind w:left="100"/>
              <w:rPr>
                <w:noProof/>
              </w:rPr>
            </w:pPr>
            <w:r>
              <w:rPr>
                <w:noProof/>
              </w:rPr>
              <w:t>Add the possibility to add the Location field and the List of locations field in Floor Request and Floor Taken messages as appropriate.</w:t>
            </w:r>
          </w:p>
          <w:p w14:paraId="5C2B7EC8" w14:textId="77777777" w:rsidR="00003230" w:rsidRDefault="00003230">
            <w:pPr>
              <w:pStyle w:val="CRCoverPage"/>
              <w:spacing w:after="0"/>
              <w:ind w:left="100"/>
            </w:pPr>
            <w:r>
              <w:rPr>
                <w:noProof/>
              </w:rPr>
              <w:t xml:space="preserve">Correct decimal numbers to be binary in table </w:t>
            </w:r>
            <w:r>
              <w:t>8.2.3.21-3.</w:t>
            </w:r>
          </w:p>
          <w:p w14:paraId="76C0712C" w14:textId="747A30CF" w:rsidR="00003230" w:rsidRDefault="00003230">
            <w:pPr>
              <w:pStyle w:val="CRCoverPage"/>
              <w:spacing w:after="0"/>
              <w:ind w:left="100"/>
              <w:rPr>
                <w:noProof/>
              </w:rPr>
            </w:pPr>
            <w:r>
              <w:t>Move some descriptive text of the fields to the field definitions instead of in the messages where they are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0598ED" w:rsidR="001E41F3" w:rsidRDefault="00003230">
            <w:pPr>
              <w:pStyle w:val="CRCoverPage"/>
              <w:spacing w:after="0"/>
              <w:ind w:left="100"/>
              <w:rPr>
                <w:noProof/>
              </w:rPr>
            </w:pPr>
            <w:r>
              <w:rPr>
                <w:noProof/>
              </w:rPr>
              <w:t>The location information will never be sent as there are no procedures to do so. Location will not be provided via the media plane.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1EFB5" w14:textId="77777777" w:rsidR="001E41F3" w:rsidRDefault="00003230">
            <w:pPr>
              <w:pStyle w:val="CRCoverPage"/>
              <w:spacing w:after="0"/>
              <w:ind w:left="100"/>
              <w:rPr>
                <w:noProof/>
              </w:rPr>
            </w:pPr>
            <w:r>
              <w:rPr>
                <w:noProof/>
              </w:rPr>
              <w:t>6.2.4.3.5, 6.2.4.4.5, 6.3.4.3.2, 6.3.4.4.2, 8.2.3.21,</w:t>
            </w:r>
          </w:p>
          <w:p w14:paraId="5CC10995" w14:textId="22218417" w:rsidR="00003230" w:rsidRDefault="00003230">
            <w:pPr>
              <w:pStyle w:val="CRCoverPage"/>
              <w:spacing w:after="0"/>
              <w:ind w:left="100"/>
              <w:rPr>
                <w:noProof/>
              </w:rPr>
            </w:pPr>
            <w:r>
              <w:rPr>
                <w:noProof/>
              </w:rPr>
              <w:t>8.2.3.22, 8.2.4, 8.2.9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0DB42DC" w14:textId="77777777" w:rsidR="001E41F3" w:rsidRDefault="001E41F3">
      <w:pPr>
        <w:rPr>
          <w:noProof/>
        </w:rPr>
      </w:pPr>
    </w:p>
    <w:p w14:paraId="57BA6E13" w14:textId="7AF695BC" w:rsidR="00CF6A5D" w:rsidRDefault="00CF6A5D">
      <w:pPr>
        <w:rPr>
          <w:noProof/>
        </w:rPr>
        <w:sectPr w:rsidR="00CF6A5D">
          <w:headerReference w:type="even" r:id="rId16"/>
          <w:footnotePr>
            <w:numRestart w:val="eachSect"/>
          </w:footnotePr>
          <w:pgSz w:w="11907" w:h="16840" w:code="9"/>
          <w:pgMar w:top="1418" w:right="1134" w:bottom="1134" w:left="1134" w:header="680" w:footer="567" w:gutter="0"/>
          <w:cols w:space="720"/>
        </w:sectPr>
      </w:pPr>
    </w:p>
    <w:p w14:paraId="7703AF5D" w14:textId="77777777" w:rsidR="00DE0B08" w:rsidRPr="00C21836" w:rsidRDefault="00DE0B08" w:rsidP="00DE0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B225B75" w14:textId="77777777" w:rsidR="0089236C" w:rsidRPr="000B4518" w:rsidRDefault="0089236C" w:rsidP="0089236C">
      <w:pPr>
        <w:pStyle w:val="Heading5"/>
      </w:pPr>
      <w:bookmarkStart w:id="3" w:name="_Toc4575748"/>
      <w:bookmarkStart w:id="4" w:name="_Toc20156655"/>
      <w:bookmarkStart w:id="5" w:name="_Toc27501851"/>
      <w:bookmarkStart w:id="6" w:name="_Toc20157042"/>
      <w:bookmarkStart w:id="7" w:name="_Toc27502238"/>
      <w:bookmarkStart w:id="8" w:name="_Hlk39565671"/>
      <w:r w:rsidRPr="000B4518">
        <w:t>6.2.4.3.5</w:t>
      </w:r>
      <w:r w:rsidRPr="000B4518">
        <w:tab/>
        <w:t xml:space="preserve">Send Floor Request message (PTT </w:t>
      </w:r>
      <w:r>
        <w:t xml:space="preserve">button </w:t>
      </w:r>
      <w:r w:rsidRPr="000B4518">
        <w:t>pressed)</w:t>
      </w:r>
      <w:bookmarkEnd w:id="3"/>
    </w:p>
    <w:p w14:paraId="101B58C5" w14:textId="77777777" w:rsidR="0089236C" w:rsidRPr="000B4518" w:rsidRDefault="0089236C" w:rsidP="0089236C">
      <w:r w:rsidRPr="000B4518">
        <w:t>Upon receiving an indication from the user to request permission to send media, the floor participant:</w:t>
      </w:r>
    </w:p>
    <w:p w14:paraId="04293910" w14:textId="77777777" w:rsidR="0089236C" w:rsidRPr="000B4518" w:rsidRDefault="0089236C" w:rsidP="0089236C">
      <w:pPr>
        <w:pStyle w:val="B1"/>
      </w:pPr>
      <w:r w:rsidRPr="000B4518">
        <w:t>1.</w:t>
      </w:r>
      <w:r w:rsidRPr="000B4518">
        <w:tab/>
        <w:t>shall send the Floor Request message toward the floor control server; The Floor Request message:</w:t>
      </w:r>
    </w:p>
    <w:p w14:paraId="3C7ED6D5" w14:textId="6A3B0B11" w:rsidR="0089236C" w:rsidRPr="000B4518" w:rsidRDefault="0089236C" w:rsidP="0089236C">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del w:id="9" w:author="ericsson j b CT1#124E" w:date="2020-05-23T17:48:00Z">
        <w:r w:rsidRPr="000B4518" w:rsidDel="0089236C">
          <w:delText xml:space="preserve"> and</w:delText>
        </w:r>
      </w:del>
    </w:p>
    <w:p w14:paraId="706AD5CD" w14:textId="77777777" w:rsidR="0089236C" w:rsidRDefault="0089236C" w:rsidP="0089236C">
      <w:pPr>
        <w:pStyle w:val="B2"/>
        <w:rPr>
          <w:ins w:id="10" w:author="ericsson j b CT1#124E" w:date="2020-05-23T17:48:00Z"/>
        </w:rPr>
      </w:pPr>
      <w:r w:rsidRPr="000B4518">
        <w:t>b.</w:t>
      </w:r>
      <w:r w:rsidRPr="000B4518">
        <w:tab/>
        <w:t>if the floor request is a broadcast group call, system call, emergency call or an imminent peril call, shall include a Floor Indicator field indicating the relevant call types;</w:t>
      </w:r>
      <w:ins w:id="11" w:author="ericsson j b CT1#124E" w:date="2020-05-23T17:48:00Z">
        <w:r w:rsidRPr="000B4518">
          <w:t xml:space="preserve"> and</w:t>
        </w:r>
      </w:ins>
    </w:p>
    <w:p w14:paraId="4D990B23" w14:textId="427E4EE1" w:rsidR="0089236C" w:rsidRDefault="0089236C" w:rsidP="0089236C">
      <w:pPr>
        <w:pStyle w:val="B2"/>
        <w:rPr>
          <w:ins w:id="12" w:author="ericsson j b CT1#124E" w:date="2020-05-23T17:48:00Z"/>
        </w:rPr>
      </w:pPr>
      <w:ins w:id="13" w:author="ericsson j b CT1#124E" w:date="2020-05-23T17:48:00Z">
        <w:r w:rsidRPr="005031CF">
          <w:t>c.</w:t>
        </w:r>
        <w:r w:rsidRPr="005031CF">
          <w:tab/>
        </w:r>
        <w:r>
          <w:t>shall</w:t>
        </w:r>
        <w:r w:rsidRPr="005031CF">
          <w:t xml:space="preserve"> include the </w:t>
        </w:r>
        <w:r>
          <w:t>Location field</w:t>
        </w:r>
      </w:ins>
      <w:ins w:id="14" w:author="ericsson j in CT1#124E" w:date="2020-06-03T10:36:00Z">
        <w:r w:rsidR="00F92D02">
          <w:t>:</w:t>
        </w:r>
      </w:ins>
    </w:p>
    <w:p w14:paraId="034D2CB0" w14:textId="77777777" w:rsidR="0089236C" w:rsidRDefault="0089236C" w:rsidP="0089236C">
      <w:pPr>
        <w:pStyle w:val="B3"/>
        <w:rPr>
          <w:ins w:id="15" w:author="ericsson j b CT1#124E" w:date="2020-05-23T17:48:00Z"/>
          <w:lang w:eastAsia="sv-SE"/>
        </w:rPr>
      </w:pPr>
      <w:ins w:id="16" w:author="ericsson j b CT1#124E" w:date="2020-05-23T17:48: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69046FCF" w14:textId="301E61FC" w:rsidR="0089236C" w:rsidRPr="000B4518" w:rsidRDefault="0089236C">
      <w:pPr>
        <w:pStyle w:val="B3"/>
        <w:pPrChange w:id="17" w:author="ericsson j b CT1#124E" w:date="2020-05-23T17:48:00Z">
          <w:pPr>
            <w:pStyle w:val="B2"/>
          </w:pPr>
        </w:pPrChange>
      </w:pPr>
      <w:ins w:id="18" w:author="ericsson j b CT1#124E" w:date="2020-05-23T17:48: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6A424E82" w14:textId="77777777" w:rsidR="0089236C" w:rsidRPr="000B4518" w:rsidRDefault="0089236C" w:rsidP="0089236C">
      <w:pPr>
        <w:pStyle w:val="B1"/>
      </w:pPr>
      <w:r w:rsidRPr="000B4518">
        <w:t>2.</w:t>
      </w:r>
      <w:r w:rsidRPr="000B4518">
        <w:tab/>
        <w:t>shall start timer T101 (Floor Request) and initialise counter C101 (Floor Request) to 1; and</w:t>
      </w:r>
    </w:p>
    <w:p w14:paraId="0CCACA2A" w14:textId="77777777" w:rsidR="0089236C" w:rsidRPr="000B4518" w:rsidRDefault="0089236C" w:rsidP="0089236C">
      <w:pPr>
        <w:pStyle w:val="B1"/>
      </w:pPr>
      <w:r w:rsidRPr="000B4518">
        <w:t>3.</w:t>
      </w:r>
      <w:r w:rsidRPr="000B4518">
        <w:tab/>
        <w:t>shall enter the 'U: pending Request' state.</w:t>
      </w:r>
    </w:p>
    <w:p w14:paraId="5ABB572A" w14:textId="77777777" w:rsidR="0089236C" w:rsidRPr="000B4518" w:rsidRDefault="0089236C" w:rsidP="0089236C">
      <w:pPr>
        <w:pStyle w:val="Heading5"/>
      </w:pPr>
      <w:bookmarkStart w:id="19" w:name="_Toc4575756"/>
      <w:bookmarkStart w:id="20" w:name="_Toc20156663"/>
      <w:bookmarkStart w:id="21" w:name="_Toc27501859"/>
      <w:bookmarkEnd w:id="4"/>
      <w:bookmarkEnd w:id="5"/>
      <w:r w:rsidRPr="000B4518">
        <w:t>6.2.4.4.5</w:t>
      </w:r>
      <w:r w:rsidRPr="000B4518">
        <w:tab/>
        <w:t>Timer T101 (Floor request) expired</w:t>
      </w:r>
      <w:bookmarkEnd w:id="19"/>
    </w:p>
    <w:p w14:paraId="600BCE7B" w14:textId="77777777" w:rsidR="0089236C" w:rsidRPr="000B4518" w:rsidRDefault="0089236C" w:rsidP="0089236C">
      <w:r w:rsidRPr="000B4518">
        <w:t>On expiry of timer T101 (Floor Request) less than the upper limit of counter C101 (Floor Request) times the timer is allowed to expire, the floor participant:</w:t>
      </w:r>
    </w:p>
    <w:p w14:paraId="3FFD37EC" w14:textId="77777777" w:rsidR="0089236C" w:rsidRPr="000B4518" w:rsidRDefault="0089236C" w:rsidP="0089236C">
      <w:pPr>
        <w:pStyle w:val="B1"/>
      </w:pPr>
      <w:r w:rsidRPr="000B4518">
        <w:t>1.</w:t>
      </w:r>
      <w:r w:rsidRPr="000B4518">
        <w:tab/>
        <w:t>shall send a Floor Request message towards the floor control server. The Floor Request message:</w:t>
      </w:r>
    </w:p>
    <w:p w14:paraId="70574082" w14:textId="18BBC3FF" w:rsidR="0089236C" w:rsidRPr="000B4518" w:rsidRDefault="0089236C" w:rsidP="0089236C">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del w:id="22" w:author="ericsson j b CT1#124E" w:date="2020-05-23T17:49:00Z">
        <w:r w:rsidRPr="000B4518" w:rsidDel="0089236C">
          <w:delText xml:space="preserve"> and</w:delText>
        </w:r>
      </w:del>
    </w:p>
    <w:p w14:paraId="0C8EA3C4" w14:textId="77777777" w:rsidR="0089236C" w:rsidRDefault="0089236C" w:rsidP="0089236C">
      <w:pPr>
        <w:pStyle w:val="B2"/>
        <w:rPr>
          <w:ins w:id="23" w:author="ericsson j b CT1#124E" w:date="2020-05-23T17:49:00Z"/>
        </w:rPr>
      </w:pPr>
      <w:r w:rsidRPr="000B4518">
        <w:t>b.</w:t>
      </w:r>
      <w:r w:rsidRPr="000B4518">
        <w:tab/>
        <w:t>if the floor request is a broadcast group call, system call, emergency call or an imminent peril call, shall include a Floor Indicator field indicating the relevant call types;</w:t>
      </w:r>
      <w:ins w:id="24" w:author="ericsson j b CT1#124E" w:date="2020-05-23T17:49:00Z">
        <w:r w:rsidRPr="000B4518">
          <w:t xml:space="preserve"> and</w:t>
        </w:r>
      </w:ins>
    </w:p>
    <w:p w14:paraId="572D4B8D" w14:textId="1FE38DBB" w:rsidR="0089236C" w:rsidRDefault="0089236C" w:rsidP="0089236C">
      <w:pPr>
        <w:pStyle w:val="B2"/>
        <w:rPr>
          <w:ins w:id="25" w:author="ericsson j b CT1#124E" w:date="2020-05-23T17:49:00Z"/>
        </w:rPr>
      </w:pPr>
      <w:ins w:id="26" w:author="ericsson j b CT1#124E" w:date="2020-05-23T17:49:00Z">
        <w:r w:rsidRPr="005031CF">
          <w:t>c.</w:t>
        </w:r>
        <w:r w:rsidRPr="005031CF">
          <w:tab/>
        </w:r>
        <w:r>
          <w:t>shall</w:t>
        </w:r>
        <w:r w:rsidRPr="005031CF">
          <w:t xml:space="preserve"> include the </w:t>
        </w:r>
        <w:r>
          <w:t>Location field</w:t>
        </w:r>
      </w:ins>
      <w:ins w:id="27" w:author="ericsson j in CT1#124E" w:date="2020-06-03T10:47:00Z">
        <w:r w:rsidR="00F92D02">
          <w:t>:</w:t>
        </w:r>
      </w:ins>
    </w:p>
    <w:p w14:paraId="7FB846A5" w14:textId="77777777" w:rsidR="0089236C" w:rsidRDefault="0089236C" w:rsidP="0089236C">
      <w:pPr>
        <w:pStyle w:val="B3"/>
        <w:rPr>
          <w:ins w:id="28" w:author="ericsson j b CT1#124E" w:date="2020-05-23T17:49:00Z"/>
          <w:lang w:eastAsia="sv-SE"/>
        </w:rPr>
      </w:pPr>
      <w:ins w:id="29" w:author="ericsson j b CT1#124E" w:date="2020-05-23T17:49: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5E52AB05" w14:textId="5B7B33C2" w:rsidR="0089236C" w:rsidRPr="000B4518" w:rsidRDefault="0089236C" w:rsidP="0089236C">
      <w:pPr>
        <w:pStyle w:val="B3"/>
      </w:pPr>
      <w:ins w:id="30" w:author="ericsson j b CT1#124E" w:date="2020-05-23T17:49: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2477B8F5" w14:textId="77777777" w:rsidR="0089236C" w:rsidRPr="000B4518" w:rsidRDefault="0089236C" w:rsidP="0089236C">
      <w:pPr>
        <w:pStyle w:val="B1"/>
      </w:pPr>
      <w:r w:rsidRPr="000B4518">
        <w:t>2.</w:t>
      </w:r>
      <w:r w:rsidRPr="000B4518">
        <w:tab/>
        <w:t>shall restart timer T101 (Floor request) and increment counter C101 (Floor Request) by 1; and</w:t>
      </w:r>
    </w:p>
    <w:p w14:paraId="1FFF5630" w14:textId="77777777" w:rsidR="0089236C" w:rsidRPr="000B4518" w:rsidRDefault="0089236C" w:rsidP="0089236C">
      <w:pPr>
        <w:pStyle w:val="B1"/>
      </w:pPr>
      <w:r w:rsidRPr="000B4518">
        <w:t>3.</w:t>
      </w:r>
      <w:r w:rsidRPr="000B4518">
        <w:tab/>
        <w:t>shall remain in the 'U: pending Request' state.</w:t>
      </w:r>
    </w:p>
    <w:p w14:paraId="10E204CA" w14:textId="77777777" w:rsidR="0089236C" w:rsidRPr="000B4518" w:rsidRDefault="0089236C" w:rsidP="0089236C">
      <w:pPr>
        <w:pStyle w:val="Heading5"/>
      </w:pPr>
      <w:bookmarkStart w:id="31" w:name="_Toc4575818"/>
      <w:bookmarkStart w:id="32" w:name="_Toc20156725"/>
      <w:bookmarkStart w:id="33" w:name="_Toc27501921"/>
      <w:bookmarkEnd w:id="20"/>
      <w:bookmarkEnd w:id="21"/>
      <w:r w:rsidRPr="000B4518">
        <w:t>6.3.4.3.2</w:t>
      </w:r>
      <w:r w:rsidRPr="000B4518">
        <w:tab/>
        <w:t xml:space="preserve">Enter </w:t>
      </w:r>
      <w:r>
        <w:t>the</w:t>
      </w:r>
      <w:r w:rsidRPr="000B4518">
        <w:t xml:space="preserve"> 'G: Floor Idle'</w:t>
      </w:r>
      <w:r>
        <w:t xml:space="preserve"> state</w:t>
      </w:r>
      <w:bookmarkEnd w:id="31"/>
    </w:p>
    <w:p w14:paraId="49DE6DE8" w14:textId="77777777" w:rsidR="0089236C" w:rsidRPr="000B4518" w:rsidRDefault="0089236C" w:rsidP="0089236C">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752B43C8" w14:textId="77777777" w:rsidR="0089236C" w:rsidRPr="000B4518" w:rsidRDefault="0089236C" w:rsidP="0089236C">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17D43C15" w14:textId="77777777" w:rsidR="0089236C" w:rsidRPr="000B4518" w:rsidRDefault="0089236C" w:rsidP="0089236C">
      <w:pPr>
        <w:pStyle w:val="B1"/>
      </w:pPr>
      <w:r w:rsidRPr="000B4518">
        <w:t>2.</w:t>
      </w:r>
      <w:r w:rsidRPr="000B4518">
        <w:tab/>
        <w:t>if the active floor request queue is empty the floor control server:</w:t>
      </w:r>
    </w:p>
    <w:p w14:paraId="44119ED0" w14:textId="77777777" w:rsidR="0089236C" w:rsidRPr="000B4518" w:rsidRDefault="0089236C" w:rsidP="0089236C">
      <w:pPr>
        <w:pStyle w:val="B2"/>
      </w:pPr>
      <w:r w:rsidRPr="000B4518">
        <w:t>a.</w:t>
      </w:r>
      <w:r w:rsidRPr="000B4518">
        <w:tab/>
        <w:t>shall send Floor Idle message to all floor participants. The Floor Idle message:</w:t>
      </w:r>
    </w:p>
    <w:p w14:paraId="73065957" w14:textId="77777777" w:rsidR="0089236C" w:rsidRPr="000C3959" w:rsidRDefault="0089236C" w:rsidP="0089236C">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59E5F42" w14:textId="77777777" w:rsidR="0089236C" w:rsidRPr="000B4518" w:rsidRDefault="0089236C" w:rsidP="0089236C">
      <w:pPr>
        <w:pStyle w:val="B3"/>
      </w:pPr>
      <w:r w:rsidRPr="000C3959">
        <w:lastRenderedPageBreak/>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37B93C2C" w14:textId="77777777" w:rsidR="0089236C" w:rsidRPr="000B4518" w:rsidRDefault="0089236C" w:rsidP="0089236C">
      <w:pPr>
        <w:pStyle w:val="B2"/>
      </w:pPr>
      <w:r w:rsidRPr="000B4518">
        <w:t>b.</w:t>
      </w:r>
      <w:r w:rsidRPr="000B4518">
        <w:tab/>
        <w:t>shall start timer T7 (Floor Idle) and initialise counter C7 (Floor Idle) to 1;</w:t>
      </w:r>
    </w:p>
    <w:p w14:paraId="58462B9D" w14:textId="77777777" w:rsidR="0089236C" w:rsidRPr="000B4518" w:rsidRDefault="0089236C" w:rsidP="0089236C">
      <w:pPr>
        <w:pStyle w:val="B2"/>
      </w:pPr>
      <w:r w:rsidRPr="000B4518">
        <w:t>c.</w:t>
      </w:r>
      <w:r w:rsidRPr="000B4518">
        <w:tab/>
        <w:t>shall start timer T4 (</w:t>
      </w:r>
      <w:r>
        <w:t>Inactivity</w:t>
      </w:r>
      <w:r w:rsidRPr="000B4518">
        <w:t>); and</w:t>
      </w:r>
    </w:p>
    <w:p w14:paraId="170418C1" w14:textId="77777777" w:rsidR="0089236C" w:rsidRPr="000B4518" w:rsidRDefault="0089236C" w:rsidP="0089236C">
      <w:pPr>
        <w:pStyle w:val="B2"/>
      </w:pPr>
      <w:r w:rsidRPr="000B4518">
        <w:t>d.</w:t>
      </w:r>
      <w:r w:rsidRPr="000B4518">
        <w:tab/>
        <w:t xml:space="preserve">shall set the general state to </w:t>
      </w:r>
      <w:r>
        <w:t xml:space="preserve">the </w:t>
      </w:r>
      <w:r w:rsidRPr="000B4518">
        <w:t>'G: Floor Idle' state; and</w:t>
      </w:r>
    </w:p>
    <w:p w14:paraId="13365B1D" w14:textId="77777777" w:rsidR="0089236C" w:rsidRPr="000B4518" w:rsidRDefault="0089236C" w:rsidP="0089236C">
      <w:pPr>
        <w:pStyle w:val="B1"/>
      </w:pPr>
      <w:r w:rsidRPr="000B4518">
        <w:t>3.</w:t>
      </w:r>
      <w:r w:rsidRPr="000B4518">
        <w:tab/>
        <w:t>if the active floor request queue is not empty the floor control server:</w:t>
      </w:r>
    </w:p>
    <w:p w14:paraId="27522773" w14:textId="77777777" w:rsidR="0089236C" w:rsidRPr="000B4518" w:rsidRDefault="0089236C" w:rsidP="0089236C">
      <w:pPr>
        <w:pStyle w:val="B2"/>
      </w:pPr>
      <w:r w:rsidRPr="000B4518">
        <w:t>a.</w:t>
      </w:r>
      <w:r w:rsidRPr="000B4518">
        <w:tab/>
        <w:t>shall select a queued floor request from the top of the active floor request queue;</w:t>
      </w:r>
    </w:p>
    <w:p w14:paraId="15C03E4C" w14:textId="77777777" w:rsidR="0089236C" w:rsidRPr="000B4518" w:rsidRDefault="0089236C" w:rsidP="0089236C">
      <w:pPr>
        <w:pStyle w:val="B2"/>
      </w:pPr>
      <w:r w:rsidRPr="000B4518">
        <w:t>b.</w:t>
      </w:r>
      <w:r w:rsidRPr="000B4518">
        <w:tab/>
        <w:t>shall remove that queued floor request from the active floor request queue;</w:t>
      </w:r>
    </w:p>
    <w:p w14:paraId="0B22A315" w14:textId="77777777" w:rsidR="0089236C" w:rsidRPr="000B4518" w:rsidRDefault="0089236C" w:rsidP="0089236C">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4AD71C51" w14:textId="77777777" w:rsidR="0089236C" w:rsidRPr="000B4518" w:rsidRDefault="0089236C" w:rsidP="0089236C">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39663867" w14:textId="77777777" w:rsidR="0089236C" w:rsidRPr="000B4518" w:rsidRDefault="0089236C" w:rsidP="0089236C">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218E8D41" w14:textId="77777777" w:rsidR="0089236C" w:rsidRDefault="0089236C" w:rsidP="0089236C">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74CDB52D" w14:textId="77777777" w:rsidR="0089236C" w:rsidRPr="000B4518" w:rsidRDefault="0089236C" w:rsidP="0089236C">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12AC72E4" w14:textId="77777777" w:rsidR="0089236C" w:rsidRDefault="0089236C" w:rsidP="0089236C">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7CC04BE6" w14:textId="77777777" w:rsidR="0089236C" w:rsidRPr="000B4518" w:rsidRDefault="0089236C" w:rsidP="0089236C">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82CA3CC" w14:textId="77777777" w:rsidR="0089236C" w:rsidRDefault="0089236C" w:rsidP="0089236C">
      <w:pPr>
        <w:pStyle w:val="B1"/>
      </w:pPr>
      <w:r>
        <w:t>3.</w:t>
      </w:r>
      <w:r>
        <w:tab/>
        <w:t>shall send Floor Taken message to floor participants which are configured to listen only to the overridden participant. The Floor Taken message:</w:t>
      </w:r>
    </w:p>
    <w:p w14:paraId="6394C304" w14:textId="77777777" w:rsidR="0089236C" w:rsidRPr="000B4518" w:rsidRDefault="0089236C" w:rsidP="0089236C">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5D0A5EAC" w14:textId="7621FE80" w:rsidR="0089236C" w:rsidRPr="000B4518" w:rsidRDefault="0089236C" w:rsidP="0089236C">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del w:id="34" w:author="ericsson j b CT1#124E" w:date="2020-05-23T17:51:00Z">
        <w:r w:rsidDel="0089236C">
          <w:delText xml:space="preserve"> and</w:delText>
        </w:r>
      </w:del>
    </w:p>
    <w:p w14:paraId="14E02219" w14:textId="77777777" w:rsidR="0089236C" w:rsidRDefault="0089236C" w:rsidP="0089236C">
      <w:pPr>
        <w:pStyle w:val="B2"/>
        <w:rPr>
          <w:ins w:id="35" w:author="ericsson j b CT1#124E" w:date="2020-05-23T17:51:00Z"/>
        </w:rPr>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6" w:author="ericsson j b CT1#124E" w:date="2020-05-23T17:51:00Z">
        <w:r>
          <w:t xml:space="preserve"> and</w:t>
        </w:r>
      </w:ins>
    </w:p>
    <w:p w14:paraId="71DECDBD" w14:textId="51DC4869" w:rsidR="0089236C" w:rsidRDefault="0089236C" w:rsidP="0089236C">
      <w:pPr>
        <w:pStyle w:val="B2"/>
      </w:pPr>
      <w:ins w:id="37" w:author="ericsson j b CT1#124E" w:date="2020-05-23T17:51:00Z">
        <w:r w:rsidRPr="005031CF">
          <w:t>d.</w:t>
        </w:r>
        <w:r w:rsidRPr="005031CF">
          <w:tab/>
        </w:r>
        <w:r>
          <w:t>shall</w:t>
        </w:r>
        <w:r w:rsidRPr="00FF35F1">
          <w:t xml:space="preserve"> include the </w:t>
        </w:r>
        <w:r>
          <w:t>Location field</w:t>
        </w:r>
      </w:ins>
      <w:ins w:id="38" w:author="ericsson j in CT1#124E" w:date="2020-06-03T10:48:00Z">
        <w:r w:rsidR="005A5DF3">
          <w:t>:</w:t>
        </w:r>
      </w:ins>
    </w:p>
    <w:p w14:paraId="13C07B6B" w14:textId="77777777" w:rsidR="0089236C" w:rsidRDefault="0089236C" w:rsidP="0089236C">
      <w:pPr>
        <w:pStyle w:val="B3"/>
        <w:rPr>
          <w:ins w:id="39" w:author="ericsson j b CT1#124E" w:date="2020-05-23T17:51:00Z"/>
          <w:lang w:eastAsia="sv-SE"/>
        </w:rPr>
      </w:pPr>
      <w:ins w:id="40" w:author="ericsson j b CT1#124E" w:date="2020-05-23T17:51: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5A4B7815" w14:textId="77777777" w:rsidR="0089236C" w:rsidRPr="000B4518" w:rsidRDefault="0089236C" w:rsidP="0089236C">
      <w:pPr>
        <w:pStyle w:val="B3"/>
        <w:rPr>
          <w:ins w:id="41" w:author="ericsson j b CT1#124E" w:date="2020-05-23T17:51:00Z"/>
        </w:rPr>
      </w:pPr>
      <w:ins w:id="42" w:author="ericsson j b CT1#124E" w:date="2020-05-23T17:51:00Z">
        <w:r>
          <w:t>ii.</w:t>
        </w:r>
        <w:r>
          <w:tab/>
          <w:t xml:space="preserve">if the current location of the talker (overriding participant) is available and may be reported according to the MCPTT user profile, then the location type and location value are set as specified in table </w:t>
        </w:r>
        <w:r w:rsidRPr="009B792B">
          <w:t>8.2.3.21-3</w:t>
        </w:r>
        <w:r>
          <w:t>;</w:t>
        </w:r>
      </w:ins>
    </w:p>
    <w:p w14:paraId="0B87C306" w14:textId="77777777" w:rsidR="0089236C" w:rsidRDefault="0089236C" w:rsidP="0089236C">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72517E4A" w14:textId="77777777" w:rsidR="0089236C" w:rsidRPr="000B4518" w:rsidRDefault="0089236C" w:rsidP="0089236C">
      <w:pPr>
        <w:pStyle w:val="B1"/>
      </w:pPr>
      <w:r>
        <w:t>5.</w:t>
      </w:r>
      <w:r>
        <w:tab/>
        <w:t>shall send the termination instruction to the state machine for dual floor control operation.</w:t>
      </w:r>
    </w:p>
    <w:p w14:paraId="0ABD4BB5" w14:textId="77777777" w:rsidR="0089236C" w:rsidRPr="000B4518" w:rsidRDefault="0089236C" w:rsidP="0089236C">
      <w:pPr>
        <w:pStyle w:val="Heading5"/>
      </w:pPr>
      <w:bookmarkStart w:id="43" w:name="_Toc4575825"/>
      <w:bookmarkStart w:id="44" w:name="_Toc20156732"/>
      <w:bookmarkStart w:id="45" w:name="_Toc27501928"/>
      <w:bookmarkEnd w:id="32"/>
      <w:bookmarkEnd w:id="33"/>
      <w:r w:rsidRPr="000B4518">
        <w:t>6.3.4.4.2</w:t>
      </w:r>
      <w:r w:rsidRPr="000B4518">
        <w:tab/>
        <w:t xml:space="preserve">Enter </w:t>
      </w:r>
      <w:r>
        <w:t xml:space="preserve">the </w:t>
      </w:r>
      <w:r w:rsidRPr="000B4518">
        <w:t>'G: Floor Taken'</w:t>
      </w:r>
      <w:r>
        <w:t xml:space="preserve"> state</w:t>
      </w:r>
      <w:bookmarkEnd w:id="43"/>
    </w:p>
    <w:p w14:paraId="1B0E0246" w14:textId="77777777" w:rsidR="0089236C" w:rsidRPr="000B4518" w:rsidRDefault="0089236C" w:rsidP="0089236C">
      <w:r w:rsidRPr="000B4518">
        <w:t>When entering this state the floor control arbitration logic in the floor control server:</w:t>
      </w:r>
    </w:p>
    <w:p w14:paraId="0379EEA8" w14:textId="77777777" w:rsidR="0089236C" w:rsidRPr="000B4518" w:rsidRDefault="0089236C" w:rsidP="0089236C">
      <w:pPr>
        <w:pStyle w:val="B1"/>
      </w:pPr>
      <w:r w:rsidRPr="000B4518">
        <w:t>1.</w:t>
      </w:r>
      <w:r w:rsidRPr="000B4518">
        <w:tab/>
        <w:t>shall send a Floor Granted message to the floor participant</w:t>
      </w:r>
      <w:r>
        <w:t xml:space="preserve"> to which the floor is granted</w:t>
      </w:r>
      <w:r w:rsidRPr="000B4518">
        <w:t>. The Floor Granted message:</w:t>
      </w:r>
    </w:p>
    <w:p w14:paraId="77C5517C" w14:textId="77777777" w:rsidR="0089236C" w:rsidRPr="000B4518" w:rsidRDefault="0089236C" w:rsidP="0089236C">
      <w:pPr>
        <w:pStyle w:val="B2"/>
      </w:pPr>
      <w:r w:rsidRPr="000B4518">
        <w:lastRenderedPageBreak/>
        <w:t>a.</w:t>
      </w:r>
      <w:r w:rsidRPr="000B4518">
        <w:tab/>
        <w:t>shall include the value of timer T2 (Stop talking)in the Duration field;</w:t>
      </w:r>
    </w:p>
    <w:p w14:paraId="67D3F390" w14:textId="77777777" w:rsidR="0089236C" w:rsidRPr="000B4518" w:rsidRDefault="0089236C" w:rsidP="0089236C">
      <w:pPr>
        <w:pStyle w:val="B2"/>
      </w:pPr>
      <w:r w:rsidRPr="000B4518">
        <w:t>b.</w:t>
      </w:r>
      <w:r w:rsidRPr="000B4518">
        <w:tab/>
        <w:t>shall include the granted priority in the Floor priority field;</w:t>
      </w:r>
    </w:p>
    <w:p w14:paraId="4933BC58" w14:textId="77777777" w:rsidR="0089236C" w:rsidRPr="000B4518" w:rsidRDefault="0089236C" w:rsidP="0089236C">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and</w:t>
      </w:r>
    </w:p>
    <w:p w14:paraId="60CD5E6C" w14:textId="77777777" w:rsidR="0089236C" w:rsidRPr="000B4518" w:rsidRDefault="0089236C" w:rsidP="0089236C">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p>
    <w:p w14:paraId="41AC4900" w14:textId="77777777" w:rsidR="0089236C" w:rsidRDefault="0089236C" w:rsidP="0089236C">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097950D5" w14:textId="77777777" w:rsidR="0089236C" w:rsidRPr="000B4518" w:rsidRDefault="0089236C" w:rsidP="0089236C">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0E1EA7F7" w14:textId="77777777" w:rsidR="0089236C" w:rsidRPr="000B4518" w:rsidRDefault="0089236C" w:rsidP="0089236C">
      <w:pPr>
        <w:pStyle w:val="B1"/>
      </w:pPr>
      <w:r w:rsidRPr="000B4518">
        <w:t>3.</w:t>
      </w:r>
      <w:r w:rsidRPr="000B4518">
        <w:tab/>
        <w:t>shall send Floor Taken message to all other floor participants. The Floor Taken message:</w:t>
      </w:r>
    </w:p>
    <w:p w14:paraId="491E6521" w14:textId="77777777" w:rsidR="0089236C" w:rsidRPr="0030350A" w:rsidRDefault="0089236C" w:rsidP="0089236C">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2E1A77E2" w14:textId="0686C63E" w:rsidR="0089236C" w:rsidRDefault="0089236C" w:rsidP="0089236C">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del w:id="46" w:author="ericsson j b CT1#124E" w:date="2020-05-23T17:53:00Z">
        <w:r w:rsidRPr="000B4518" w:rsidDel="0089236C">
          <w:delText xml:space="preserve"> </w:delText>
        </w:r>
        <w:r w:rsidDel="0089236C">
          <w:delText>and</w:delText>
        </w:r>
      </w:del>
    </w:p>
    <w:p w14:paraId="3D6AF20A" w14:textId="77777777" w:rsidR="00C006E9" w:rsidRDefault="0089236C" w:rsidP="00C006E9">
      <w:pPr>
        <w:pStyle w:val="B3"/>
        <w:rPr>
          <w:ins w:id="47" w:author="ericsson j b CT1#124E" w:date="2020-05-23T17:55:00Z"/>
        </w:rPr>
      </w:pPr>
      <w:r>
        <w:t>ii.</w:t>
      </w:r>
      <w:r>
        <w:tab/>
        <w:t>may include the functional alias of the granted MCPTT user in the Functional Alias field, if privacy is not requested;</w:t>
      </w:r>
      <w:ins w:id="48" w:author="ericsson j b CT1#124E" w:date="2020-05-23T17:55:00Z">
        <w:r w:rsidR="00C006E9">
          <w:t xml:space="preserve"> and</w:t>
        </w:r>
      </w:ins>
    </w:p>
    <w:p w14:paraId="4875EB39" w14:textId="505F4EC6" w:rsidR="0089236C" w:rsidRPr="000B4518" w:rsidRDefault="00C006E9" w:rsidP="00C006E9">
      <w:pPr>
        <w:pStyle w:val="B3"/>
      </w:pPr>
      <w:ins w:id="49" w:author="ericsson j b CT1#124E" w:date="2020-05-23T17:55:00Z">
        <w:r>
          <w:t>iii.</w:t>
        </w:r>
        <w:r>
          <w:tab/>
          <w:t>shall</w:t>
        </w:r>
        <w:r w:rsidRPr="00FF35F1">
          <w:t xml:space="preserve"> include the </w:t>
        </w:r>
        <w:r>
          <w:t>Location field</w:t>
        </w:r>
      </w:ins>
      <w:ins w:id="50" w:author="ericsson j in CT1#124E" w:date="2020-06-03T10:48:00Z">
        <w:r w:rsidR="005A5DF3">
          <w:t>:</w:t>
        </w:r>
      </w:ins>
    </w:p>
    <w:p w14:paraId="4B7C81E7" w14:textId="77777777" w:rsidR="00C006E9" w:rsidRDefault="00C006E9" w:rsidP="00C006E9">
      <w:pPr>
        <w:pStyle w:val="B4"/>
        <w:rPr>
          <w:ins w:id="51" w:author="ericsson j b CT1#124E" w:date="2020-05-23T17:56:00Z"/>
          <w:lang w:eastAsia="sv-SE"/>
        </w:rPr>
      </w:pPr>
      <w:ins w:id="52" w:author="ericsson j b CT1#124E" w:date="2020-05-23T17:56:00Z">
        <w:r>
          <w:t>A.</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02905330" w14:textId="77777777" w:rsidR="00C006E9" w:rsidRPr="000B4518" w:rsidRDefault="00C006E9" w:rsidP="00C006E9">
      <w:pPr>
        <w:pStyle w:val="B4"/>
        <w:rPr>
          <w:ins w:id="53" w:author="ericsson j b CT1#124E" w:date="2020-05-23T17:56:00Z"/>
        </w:rPr>
      </w:pPr>
      <w:ins w:id="54" w:author="ericsson j b CT1#124E" w:date="2020-05-23T17:56:00Z">
        <w:r>
          <w:t>B.</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6ECDC68A" w14:textId="77777777" w:rsidR="0089236C" w:rsidRDefault="0089236C" w:rsidP="0089236C">
      <w:pPr>
        <w:pStyle w:val="B2"/>
        <w:rPr>
          <w:lang w:val="en-US"/>
        </w:rPr>
      </w:pPr>
      <w:r>
        <w:rPr>
          <w:lang w:val="en-US"/>
        </w:rPr>
        <w:t>b.</w:t>
      </w:r>
      <w:r>
        <w:rPr>
          <w:lang w:val="en-US"/>
        </w:rPr>
        <w:tab/>
        <w:t>if multi-talker is supported and the floor is currently granted to multiple participants:</w:t>
      </w:r>
    </w:p>
    <w:p w14:paraId="67469E5B" w14:textId="77777777" w:rsidR="0089236C" w:rsidRPr="00745A60" w:rsidRDefault="0089236C" w:rsidP="0089236C">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1B35FD93" w14:textId="77777777" w:rsidR="0089236C" w:rsidRPr="002452BE" w:rsidRDefault="0089236C" w:rsidP="0089236C">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014DB531" w14:textId="3F5176D2" w:rsidR="0089236C" w:rsidRDefault="0089236C" w:rsidP="0089236C">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w:t>
      </w:r>
      <w:del w:id="55" w:author="ericsson j in CT1#124E" w:date="2020-06-05T00:00:00Z">
        <w:r w:rsidDel="00016166">
          <w:rPr>
            <w:lang w:val="en-US"/>
          </w:rPr>
          <w:delText xml:space="preserve"> and</w:delText>
        </w:r>
      </w:del>
    </w:p>
    <w:p w14:paraId="1C8C3AD7" w14:textId="77777777" w:rsidR="00016166" w:rsidRDefault="0089236C" w:rsidP="00016166">
      <w:pPr>
        <w:pStyle w:val="B3"/>
        <w:rPr>
          <w:ins w:id="56" w:author="ericsson j in CT1#124E" w:date="2020-06-05T00:00:00Z"/>
        </w:rPr>
      </w:pPr>
      <w:r>
        <w:rPr>
          <w:lang w:val="en-US"/>
        </w:rPr>
        <w:t>iv)</w:t>
      </w:r>
      <w:r>
        <w:rPr>
          <w:lang w:val="en-US"/>
        </w:rPr>
        <w:tab/>
        <w:t>may include the list of functional aliases of the granted floor participants in the List of Functional Aliases field;</w:t>
      </w:r>
      <w:ins w:id="57" w:author="ericsson j in CT1#124E" w:date="2020-06-05T00:00:00Z">
        <w:r w:rsidR="00016166">
          <w:t xml:space="preserve"> and</w:t>
        </w:r>
      </w:ins>
    </w:p>
    <w:p w14:paraId="1D2CC28A" w14:textId="4AB9FABC" w:rsidR="0089236C" w:rsidRPr="0030350A" w:rsidRDefault="00016166" w:rsidP="00016166">
      <w:pPr>
        <w:pStyle w:val="B3"/>
        <w:rPr>
          <w:lang w:val="en-US"/>
        </w:rPr>
      </w:pPr>
      <w:ins w:id="58" w:author="ericsson j in CT1#124E" w:date="2020-06-05T00:00:00Z">
        <w:r>
          <w:t>v.</w:t>
        </w:r>
        <w:r>
          <w:tab/>
          <w:t>shall</w:t>
        </w:r>
        <w:r w:rsidRPr="00FF35F1">
          <w:t xml:space="preserve"> include the </w:t>
        </w:r>
        <w:r w:rsidRPr="006524B7">
          <w:t>List of Locations of granted floor participants</w:t>
        </w:r>
        <w:r>
          <w:t>;</w:t>
        </w:r>
      </w:ins>
    </w:p>
    <w:p w14:paraId="592FE247" w14:textId="77777777" w:rsidR="0089236C" w:rsidRPr="000B4518" w:rsidRDefault="0089236C" w:rsidP="0089236C">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1D08A156" w14:textId="77777777" w:rsidR="0089236C" w:rsidRPr="000B4518" w:rsidRDefault="0089236C" w:rsidP="0089236C">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6F2232D0" w14:textId="77777777" w:rsidR="0089236C" w:rsidRPr="000B4518" w:rsidRDefault="0089236C" w:rsidP="0089236C">
      <w:pPr>
        <w:pStyle w:val="B2"/>
      </w:pPr>
      <w:r w:rsidRPr="007C3E2D">
        <w:rPr>
          <w:lang w:val="en-US"/>
        </w:rPr>
        <w:t>e</w:t>
      </w:r>
      <w:r w:rsidRPr="000B4518">
        <w:t>.</w:t>
      </w:r>
      <w:r w:rsidRPr="000B4518">
        <w:tab/>
        <w:t>if the session is not a broadcast group call, may include the Permission to Request the Floor field set to '1'; and</w:t>
      </w:r>
    </w:p>
    <w:p w14:paraId="0E0435D9" w14:textId="77777777" w:rsidR="0089236C" w:rsidRPr="000B4518" w:rsidRDefault="0089236C" w:rsidP="0089236C">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5292890B" w14:textId="77777777" w:rsidR="0089236C" w:rsidRPr="000B4518" w:rsidRDefault="0089236C" w:rsidP="0089236C">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5AA04236" w14:textId="77777777" w:rsidR="0089236C" w:rsidRDefault="0089236C" w:rsidP="0089236C">
      <w:pPr>
        <w:pStyle w:val="B1"/>
      </w:pPr>
      <w:r w:rsidRPr="000B4518">
        <w:t>5.</w:t>
      </w:r>
      <w:r w:rsidRPr="000B4518">
        <w:tab/>
        <w:t>shall enter the 'G: Floor Taken' state</w:t>
      </w:r>
      <w:r>
        <w:t>; and</w:t>
      </w:r>
    </w:p>
    <w:p w14:paraId="5118FBF1" w14:textId="77777777" w:rsidR="0089236C" w:rsidRPr="000B4518" w:rsidRDefault="0089236C" w:rsidP="0089236C">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1F14CC3B" w14:textId="77777777" w:rsidR="0089236C" w:rsidRDefault="0089236C" w:rsidP="0089236C">
      <w:pPr>
        <w:pStyle w:val="Heading4"/>
      </w:pPr>
      <w:bookmarkStart w:id="59" w:name="_Toc4576133"/>
      <w:bookmarkStart w:id="60" w:name="_Toc20157040"/>
      <w:bookmarkStart w:id="61" w:name="_Toc27502236"/>
      <w:bookmarkEnd w:id="44"/>
      <w:bookmarkEnd w:id="45"/>
      <w:r w:rsidRPr="00F534DD">
        <w:lastRenderedPageBreak/>
        <w:t>8.2.3.</w:t>
      </w:r>
      <w:r>
        <w:rPr>
          <w:iCs/>
        </w:rPr>
        <w:t>21</w:t>
      </w:r>
      <w:r w:rsidRPr="00F534DD">
        <w:tab/>
      </w:r>
      <w:r>
        <w:t>Location</w:t>
      </w:r>
      <w:r w:rsidRPr="00F534DD">
        <w:t xml:space="preserve"> field</w:t>
      </w:r>
      <w:bookmarkEnd w:id="59"/>
    </w:p>
    <w:p w14:paraId="7BEBC82D" w14:textId="77777777" w:rsidR="0089236C" w:rsidRPr="00847E3B" w:rsidRDefault="0089236C" w:rsidP="0089236C">
      <w:pPr>
        <w:rPr>
          <w:lang w:eastAsia="x-none"/>
        </w:rPr>
      </w:pPr>
      <w:r>
        <w:rPr>
          <w:lang w:eastAsia="x-none"/>
        </w:rPr>
        <w:t>The location field contains the location of a user.</w:t>
      </w:r>
    </w:p>
    <w:p w14:paraId="1F6B50E6" w14:textId="77777777" w:rsidR="0089236C" w:rsidRDefault="0089236C" w:rsidP="0089236C">
      <w:pPr>
        <w:pStyle w:val="TH"/>
      </w:pPr>
      <w:r>
        <w:t>Table 8.2.3.21-1: Location field coding</w:t>
      </w:r>
    </w:p>
    <w:p w14:paraId="730B466B" w14:textId="77777777" w:rsidR="0089236C" w:rsidRPr="000B4518" w:rsidRDefault="0089236C" w:rsidP="0089236C">
      <w:pPr>
        <w:pStyle w:val="PL"/>
        <w:keepNext/>
        <w:keepLines/>
        <w:jc w:val="center"/>
      </w:pPr>
      <w:r w:rsidRPr="000B4518">
        <w:t>0                   1                   2                   3</w:t>
      </w:r>
    </w:p>
    <w:p w14:paraId="12995FEC" w14:textId="77777777" w:rsidR="0089236C" w:rsidRPr="000B4518" w:rsidRDefault="0089236C" w:rsidP="0089236C">
      <w:pPr>
        <w:pStyle w:val="PL"/>
        <w:keepNext/>
        <w:keepLines/>
        <w:jc w:val="center"/>
      </w:pPr>
      <w:r w:rsidRPr="000B4518">
        <w:t>0 1 2 3 4 5 6 7 8 9 0 1 2 3 4 5 6 7 8 9 0 1 2 3 4 5 6 7 8 9 0 1</w:t>
      </w:r>
    </w:p>
    <w:p w14:paraId="2101ADB0" w14:textId="77777777" w:rsidR="0089236C" w:rsidRPr="000B4518" w:rsidRDefault="0089236C" w:rsidP="0089236C">
      <w:pPr>
        <w:pStyle w:val="PL"/>
        <w:keepNext/>
        <w:keepLines/>
        <w:jc w:val="center"/>
        <w:rPr>
          <w:noProof w:val="0"/>
        </w:rPr>
      </w:pPr>
      <w:r w:rsidRPr="000B4518">
        <w:rPr>
          <w:noProof w:val="0"/>
        </w:rPr>
        <w:t>+-+-+-+-+-+-+-+-+-+-+-+-+-+-+-+-+-+-+-+-+-+-+-+-+-+-+-+-+-+-+-+-+</w:t>
      </w:r>
    </w:p>
    <w:p w14:paraId="58710151" w14:textId="77777777" w:rsidR="0089236C" w:rsidRPr="000B4518" w:rsidRDefault="0089236C" w:rsidP="0089236C">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024C6C1A" w14:textId="77777777" w:rsidR="0089236C" w:rsidRPr="0012300F" w:rsidRDefault="0089236C" w:rsidP="0089236C">
      <w:pPr>
        <w:pStyle w:val="PL"/>
        <w:jc w:val="center"/>
      </w:pPr>
      <w:r w:rsidRPr="000B4518">
        <w:t>|</w:t>
      </w:r>
      <w:r>
        <w:t xml:space="preserve">ID             |               </w:t>
      </w:r>
      <w:r w:rsidRPr="0012300F">
        <w:t>|                               |</w:t>
      </w:r>
    </w:p>
    <w:p w14:paraId="48DBD598" w14:textId="77777777" w:rsidR="0089236C" w:rsidRPr="000B4518" w:rsidRDefault="0089236C" w:rsidP="0089236C">
      <w:pPr>
        <w:pStyle w:val="PL"/>
        <w:jc w:val="center"/>
        <w:rPr>
          <w:color w:val="000000"/>
        </w:rPr>
      </w:pPr>
      <w:r w:rsidRPr="000B4518">
        <w:rPr>
          <w:color w:val="000000"/>
        </w:rPr>
        <w:t xml:space="preserve">+-+-+-+-+-+-+-+-+-+-+-+-+-+-+-+-+                               </w:t>
      </w:r>
      <w:r>
        <w:rPr>
          <w:color w:val="000000"/>
        </w:rPr>
        <w:t>+</w:t>
      </w:r>
    </w:p>
    <w:p w14:paraId="349E123F"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   </w:t>
      </w:r>
      <w:r w:rsidRPr="000B4518">
        <w:rPr>
          <w:color w:val="000000"/>
        </w:rPr>
        <w:t xml:space="preserve">                             :</w:t>
      </w:r>
    </w:p>
    <w:p w14:paraId="2F2EC631"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   </w:t>
      </w:r>
      <w:r w:rsidRPr="000B4518">
        <w:rPr>
          <w:color w:val="000000"/>
        </w:rPr>
        <w:t xml:space="preserve">                             :</w:t>
      </w:r>
    </w:p>
    <w:p w14:paraId="30760E55" w14:textId="77777777" w:rsidR="0089236C" w:rsidRPr="000B4518" w:rsidRDefault="0089236C" w:rsidP="0089236C">
      <w:pPr>
        <w:pStyle w:val="PL"/>
        <w:keepNext/>
        <w:keepLines/>
        <w:jc w:val="center"/>
        <w:rPr>
          <w:noProof w:val="0"/>
        </w:rPr>
      </w:pPr>
      <w:r w:rsidRPr="000B4518">
        <w:rPr>
          <w:noProof w:val="0"/>
        </w:rPr>
        <w:t>+-+-+-+-+-+-+-+-+-+-+-+-+-+-+-+-+-+-+-+-+-+-+-+-+-+-+-+-+-+-+-+-+</w:t>
      </w:r>
    </w:p>
    <w:p w14:paraId="3C10A620" w14:textId="77777777" w:rsidR="0089236C" w:rsidRDefault="0089236C" w:rsidP="0089236C">
      <w:pPr>
        <w:rPr>
          <w:lang w:eastAsia="x-none"/>
        </w:rPr>
      </w:pPr>
    </w:p>
    <w:p w14:paraId="65C1EBE5" w14:textId="77777777" w:rsidR="0089236C" w:rsidRDefault="0089236C" w:rsidP="0089236C">
      <w:pPr>
        <w:rPr>
          <w:lang w:eastAsia="x-none"/>
        </w:rPr>
      </w:pPr>
      <w:r>
        <w:rPr>
          <w:lang w:eastAsia="x-none"/>
        </w:rPr>
        <w:t>The &lt;Location field ID&gt; value is a binary value and is set according to table 8.2.3.1-2.</w:t>
      </w:r>
    </w:p>
    <w:p w14:paraId="5B839AF6" w14:textId="77777777" w:rsidR="0089236C" w:rsidRPr="000C3959" w:rsidRDefault="0089236C" w:rsidP="0089236C">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62DCC959" w14:textId="77777777" w:rsidR="0089236C" w:rsidRDefault="0089236C" w:rsidP="0089236C">
      <w:r w:rsidRPr="000B4518">
        <w:t>The &lt;</w:t>
      </w:r>
      <w:r>
        <w:rPr>
          <w:lang w:eastAsia="x-none"/>
        </w:rPr>
        <w:t>Location</w:t>
      </w:r>
      <w:r w:rsidRPr="000B4518">
        <w:t>&gt; value is coded as</w:t>
      </w:r>
      <w:r>
        <w:t xml:space="preserve"> follows:</w:t>
      </w:r>
    </w:p>
    <w:p w14:paraId="4B255072" w14:textId="77777777" w:rsidR="0089236C" w:rsidRDefault="0089236C" w:rsidP="0089236C">
      <w:pPr>
        <w:pStyle w:val="TH"/>
      </w:pPr>
      <w:r>
        <w:t>Table 8.2.3.21-2: Location value coding</w:t>
      </w:r>
    </w:p>
    <w:p w14:paraId="718BFB94" w14:textId="77777777" w:rsidR="0089236C" w:rsidRPr="000B4518" w:rsidRDefault="0089236C" w:rsidP="0089236C">
      <w:pPr>
        <w:pStyle w:val="PL"/>
        <w:keepNext/>
        <w:keepLines/>
        <w:jc w:val="center"/>
      </w:pPr>
      <w:r w:rsidRPr="000B4518">
        <w:t>0                   1                   2                   3</w:t>
      </w:r>
    </w:p>
    <w:p w14:paraId="223F58A0" w14:textId="77777777" w:rsidR="0089236C" w:rsidRPr="000B4518" w:rsidRDefault="0089236C" w:rsidP="0089236C">
      <w:pPr>
        <w:pStyle w:val="PL"/>
        <w:keepNext/>
        <w:keepLines/>
        <w:jc w:val="center"/>
      </w:pPr>
      <w:r w:rsidRPr="000B4518">
        <w:t>0 1 2 3 4 5 6 7 8 9 0 1 2 3 4 5 6 7 8 9 0 1 2 3 4 5 6 7 8 9 0 1</w:t>
      </w:r>
    </w:p>
    <w:p w14:paraId="7337AF57" w14:textId="77777777" w:rsidR="0089236C" w:rsidRPr="000B4518" w:rsidRDefault="0089236C" w:rsidP="0089236C">
      <w:pPr>
        <w:pStyle w:val="PL"/>
        <w:keepNext/>
        <w:keepLines/>
        <w:jc w:val="center"/>
        <w:rPr>
          <w:noProof w:val="0"/>
        </w:rPr>
      </w:pPr>
      <w:r w:rsidRPr="000B4518">
        <w:rPr>
          <w:noProof w:val="0"/>
        </w:rPr>
        <w:t>+-+-+-+-+-+-+-+-+-+-+-+-+-+-+-+-+-+-+-+-+-+-+-+-+-+-+-+-+-+-+-+-+</w:t>
      </w:r>
    </w:p>
    <w:p w14:paraId="3A4E85CE" w14:textId="77777777" w:rsidR="0089236C" w:rsidRPr="000B4518" w:rsidRDefault="0089236C" w:rsidP="0089236C">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71700A92" w14:textId="77777777" w:rsidR="0089236C" w:rsidRPr="000B4518" w:rsidRDefault="0089236C" w:rsidP="0089236C">
      <w:pPr>
        <w:pStyle w:val="PL"/>
        <w:jc w:val="center"/>
        <w:rPr>
          <w:color w:val="000000"/>
        </w:rPr>
      </w:pPr>
      <w:r w:rsidRPr="000B4518">
        <w:rPr>
          <w:color w:val="000000"/>
        </w:rPr>
        <w:t>+-+-+-+-+-+-+-+-+</w:t>
      </w:r>
      <w:r>
        <w:rPr>
          <w:color w:val="000000"/>
        </w:rPr>
        <w:t xml:space="preserve"> - - - - - - - - - - - - - - - - - - - - - - - +</w:t>
      </w:r>
    </w:p>
    <w:p w14:paraId="725281F7"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   </w:t>
      </w:r>
      <w:r w:rsidRPr="000B4518">
        <w:rPr>
          <w:color w:val="000000"/>
        </w:rPr>
        <w:t xml:space="preserve">                             :</w:t>
      </w:r>
    </w:p>
    <w:p w14:paraId="6250D58B" w14:textId="77777777" w:rsidR="0089236C" w:rsidRPr="000B4518" w:rsidRDefault="0089236C" w:rsidP="0089236C">
      <w:pPr>
        <w:pStyle w:val="PL"/>
        <w:keepNext/>
        <w:keepLines/>
        <w:jc w:val="center"/>
        <w:rPr>
          <w:noProof w:val="0"/>
        </w:rPr>
      </w:pPr>
      <w:r w:rsidRPr="000B4518">
        <w:rPr>
          <w:noProof w:val="0"/>
        </w:rPr>
        <w:t>+-+-+-+-+-+-+-+-+-+-+-+-+-+-+-+-+-+-+-+-+-+-+-+-+-+-+-+-+-+-+-+-+</w:t>
      </w:r>
    </w:p>
    <w:p w14:paraId="521D163A" w14:textId="77777777" w:rsidR="0089236C" w:rsidRDefault="0089236C" w:rsidP="0089236C">
      <w:pPr>
        <w:rPr>
          <w:lang w:eastAsia="x-none"/>
        </w:rPr>
      </w:pPr>
    </w:p>
    <w:p w14:paraId="40EA9C04" w14:textId="77777777" w:rsidR="0089236C" w:rsidRDefault="0089236C" w:rsidP="0089236C">
      <w:pPr>
        <w:rPr>
          <w:lang w:eastAsia="x-none"/>
        </w:rPr>
      </w:pPr>
      <w:r>
        <w:rPr>
          <w:lang w:eastAsia="x-none"/>
        </w:rPr>
        <w:t>The &lt;Location type&gt; value is selected from table 8.2.3.21-3:</w:t>
      </w:r>
    </w:p>
    <w:p w14:paraId="03702358" w14:textId="77777777" w:rsidR="0089236C" w:rsidRDefault="0089236C" w:rsidP="0089236C">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
      <w:tr w:rsidR="0089236C" w:rsidRPr="00954F1D" w14:paraId="0842837F" w14:textId="77777777" w:rsidTr="00FF35F1">
        <w:tc>
          <w:tcPr>
            <w:tcW w:w="2477" w:type="dxa"/>
            <w:shd w:val="clear" w:color="auto" w:fill="auto"/>
          </w:tcPr>
          <w:p w14:paraId="00088AF0" w14:textId="77777777" w:rsidR="0089236C" w:rsidRPr="00847E3B" w:rsidRDefault="0089236C" w:rsidP="00FF35F1">
            <w:pPr>
              <w:pStyle w:val="TAH"/>
            </w:pPr>
            <w:r w:rsidRPr="0001588D">
              <w:t>Location Type</w:t>
            </w:r>
          </w:p>
        </w:tc>
        <w:tc>
          <w:tcPr>
            <w:tcW w:w="1620" w:type="dxa"/>
            <w:shd w:val="clear" w:color="auto" w:fill="auto"/>
          </w:tcPr>
          <w:p w14:paraId="62C6D3DB" w14:textId="77777777" w:rsidR="0089236C" w:rsidRPr="00847E3B" w:rsidRDefault="0089236C" w:rsidP="00FF35F1">
            <w:pPr>
              <w:pStyle w:val="TAH"/>
            </w:pPr>
            <w:r w:rsidRPr="0001588D">
              <w:t>Granted Party’s Location type code</w:t>
            </w:r>
          </w:p>
        </w:tc>
        <w:tc>
          <w:tcPr>
            <w:tcW w:w="3150" w:type="dxa"/>
            <w:shd w:val="clear" w:color="auto" w:fill="auto"/>
          </w:tcPr>
          <w:p w14:paraId="00BA5B05" w14:textId="77777777" w:rsidR="0089236C" w:rsidRPr="00847E3B" w:rsidRDefault="0089236C" w:rsidP="00FF35F1">
            <w:pPr>
              <w:pStyle w:val="TH"/>
            </w:pPr>
            <w:r w:rsidRPr="0001588D">
              <w:t>Granted Party</w:t>
            </w:r>
            <w:r>
              <w:t>'</w:t>
            </w:r>
            <w:r w:rsidRPr="0001588D">
              <w:t>s Location Value</w:t>
            </w:r>
          </w:p>
        </w:tc>
      </w:tr>
      <w:tr w:rsidR="00C006E9" w14:paraId="21371EEF" w14:textId="77777777" w:rsidTr="00FF35F1">
        <w:tc>
          <w:tcPr>
            <w:tcW w:w="2477" w:type="dxa"/>
            <w:shd w:val="clear" w:color="auto" w:fill="auto"/>
          </w:tcPr>
          <w:p w14:paraId="7ABB46D9" w14:textId="77777777" w:rsidR="00C006E9" w:rsidRPr="0001588D" w:rsidRDefault="00C006E9" w:rsidP="00C006E9">
            <w:pPr>
              <w:pStyle w:val="TAL"/>
            </w:pPr>
            <w:r w:rsidRPr="0001588D">
              <w:t>Not provided</w:t>
            </w:r>
          </w:p>
        </w:tc>
        <w:tc>
          <w:tcPr>
            <w:tcW w:w="1620" w:type="dxa"/>
            <w:shd w:val="clear" w:color="auto" w:fill="auto"/>
          </w:tcPr>
          <w:p w14:paraId="7D99E282" w14:textId="1DCD1405" w:rsidR="00C006E9" w:rsidRPr="0001588D" w:rsidRDefault="00C006E9" w:rsidP="00C006E9">
            <w:pPr>
              <w:pStyle w:val="TAC"/>
            </w:pPr>
            <w:ins w:id="62" w:author="ericsson j b CT1#124E" w:date="2020-05-22T14:40:00Z">
              <w:r>
                <w:rPr>
                  <w:rFonts w:ascii="Times New Roman" w:hAnsi="Times New Roman"/>
                </w:rPr>
                <w:t>0000000</w:t>
              </w:r>
            </w:ins>
            <w:r w:rsidRPr="0001588D">
              <w:rPr>
                <w:rFonts w:ascii="Times New Roman" w:hAnsi="Times New Roman"/>
              </w:rPr>
              <w:t>0</w:t>
            </w:r>
          </w:p>
        </w:tc>
        <w:tc>
          <w:tcPr>
            <w:tcW w:w="3150" w:type="dxa"/>
            <w:shd w:val="clear" w:color="auto" w:fill="auto"/>
          </w:tcPr>
          <w:p w14:paraId="13939E93" w14:textId="77777777" w:rsidR="00C006E9" w:rsidRPr="0001588D" w:rsidRDefault="00C006E9" w:rsidP="00C006E9">
            <w:pPr>
              <w:pStyle w:val="TAC"/>
            </w:pPr>
            <w:r w:rsidRPr="0001588D">
              <w:t>0 bits</w:t>
            </w:r>
          </w:p>
        </w:tc>
      </w:tr>
      <w:tr w:rsidR="00C006E9" w14:paraId="64DACDCB" w14:textId="77777777" w:rsidTr="00FF35F1">
        <w:tc>
          <w:tcPr>
            <w:tcW w:w="2477" w:type="dxa"/>
            <w:shd w:val="clear" w:color="auto" w:fill="auto"/>
          </w:tcPr>
          <w:p w14:paraId="5AAA6CC5" w14:textId="77777777" w:rsidR="00C006E9" w:rsidRPr="00847E3B" w:rsidRDefault="00C006E9" w:rsidP="00C006E9">
            <w:pPr>
              <w:pStyle w:val="TAL"/>
            </w:pPr>
            <w:r w:rsidRPr="00847E3B">
              <w:t>ECGI</w:t>
            </w:r>
          </w:p>
        </w:tc>
        <w:tc>
          <w:tcPr>
            <w:tcW w:w="1620" w:type="dxa"/>
            <w:shd w:val="clear" w:color="auto" w:fill="auto"/>
          </w:tcPr>
          <w:p w14:paraId="571BB960" w14:textId="28C6FF0E" w:rsidR="00C006E9" w:rsidRPr="00847E3B" w:rsidRDefault="00C006E9" w:rsidP="00C006E9">
            <w:pPr>
              <w:pStyle w:val="TAC"/>
            </w:pPr>
            <w:ins w:id="63" w:author="ericsson j b CT1#124E" w:date="2020-05-22T14:40:00Z">
              <w:r>
                <w:rPr>
                  <w:rFonts w:ascii="Times New Roman" w:hAnsi="Times New Roman"/>
                </w:rPr>
                <w:t>0000000</w:t>
              </w:r>
            </w:ins>
            <w:r w:rsidRPr="0001588D">
              <w:rPr>
                <w:rFonts w:ascii="Times New Roman" w:hAnsi="Times New Roman"/>
              </w:rPr>
              <w:t>1</w:t>
            </w:r>
          </w:p>
        </w:tc>
        <w:tc>
          <w:tcPr>
            <w:tcW w:w="3150" w:type="dxa"/>
            <w:shd w:val="clear" w:color="auto" w:fill="auto"/>
          </w:tcPr>
          <w:p w14:paraId="5DA382B9" w14:textId="77777777" w:rsidR="00C006E9" w:rsidRPr="0001588D" w:rsidRDefault="00C006E9" w:rsidP="00C006E9">
            <w:pPr>
              <w:pStyle w:val="TAC"/>
            </w:pPr>
            <w:r w:rsidRPr="0001588D">
              <w:t>56 bits = MCC + MNC + ECI</w:t>
            </w:r>
          </w:p>
        </w:tc>
      </w:tr>
      <w:tr w:rsidR="00C006E9" w14:paraId="093DF330" w14:textId="77777777" w:rsidTr="00FF35F1">
        <w:tc>
          <w:tcPr>
            <w:tcW w:w="2477" w:type="dxa"/>
            <w:shd w:val="clear" w:color="auto" w:fill="auto"/>
          </w:tcPr>
          <w:p w14:paraId="3915D5BD" w14:textId="77777777" w:rsidR="00C006E9" w:rsidRPr="0001588D" w:rsidRDefault="00C006E9" w:rsidP="00C006E9">
            <w:pPr>
              <w:pStyle w:val="TAL"/>
            </w:pPr>
            <w:r w:rsidRPr="0001588D">
              <w:t>Tracking Area</w:t>
            </w:r>
          </w:p>
        </w:tc>
        <w:tc>
          <w:tcPr>
            <w:tcW w:w="1620" w:type="dxa"/>
            <w:shd w:val="clear" w:color="auto" w:fill="auto"/>
          </w:tcPr>
          <w:p w14:paraId="15B58A35" w14:textId="56D7B919" w:rsidR="00C006E9" w:rsidRPr="0001588D" w:rsidRDefault="00C006E9" w:rsidP="00C006E9">
            <w:pPr>
              <w:pStyle w:val="TAC"/>
            </w:pPr>
            <w:del w:id="64" w:author="ericsson j b CT1#124E" w:date="2020-05-22T14:40:00Z">
              <w:r w:rsidRPr="0001588D" w:rsidDel="001E11DE">
                <w:rPr>
                  <w:rFonts w:ascii="Times New Roman" w:hAnsi="Times New Roman"/>
                </w:rPr>
                <w:delText>2</w:delText>
              </w:r>
            </w:del>
            <w:ins w:id="65" w:author="ericsson j b CT1#124E" w:date="2020-05-22T14:40:00Z">
              <w:r>
                <w:rPr>
                  <w:rFonts w:ascii="Times New Roman" w:hAnsi="Times New Roman"/>
                </w:rPr>
                <w:t>00000010</w:t>
              </w:r>
            </w:ins>
          </w:p>
        </w:tc>
        <w:tc>
          <w:tcPr>
            <w:tcW w:w="3150" w:type="dxa"/>
            <w:shd w:val="clear" w:color="auto" w:fill="auto"/>
          </w:tcPr>
          <w:p w14:paraId="7083BEDC" w14:textId="77777777" w:rsidR="00C006E9" w:rsidRPr="0001588D" w:rsidRDefault="00C006E9" w:rsidP="00C006E9">
            <w:pPr>
              <w:pStyle w:val="TAC"/>
            </w:pPr>
            <w:r w:rsidRPr="0001588D">
              <w:t>40 bits = MCC + MNC + 16 bits</w:t>
            </w:r>
          </w:p>
        </w:tc>
      </w:tr>
      <w:tr w:rsidR="00C006E9" w14:paraId="2CC12327" w14:textId="77777777" w:rsidTr="00FF35F1">
        <w:tc>
          <w:tcPr>
            <w:tcW w:w="2477" w:type="dxa"/>
            <w:shd w:val="clear" w:color="auto" w:fill="auto"/>
          </w:tcPr>
          <w:p w14:paraId="28A73641" w14:textId="77777777" w:rsidR="00C006E9" w:rsidRPr="0001588D" w:rsidRDefault="00C006E9" w:rsidP="00C006E9">
            <w:pPr>
              <w:pStyle w:val="TAL"/>
            </w:pPr>
            <w:r w:rsidRPr="0001588D">
              <w:t>PLMN ID</w:t>
            </w:r>
          </w:p>
        </w:tc>
        <w:tc>
          <w:tcPr>
            <w:tcW w:w="1620" w:type="dxa"/>
            <w:shd w:val="clear" w:color="auto" w:fill="auto"/>
          </w:tcPr>
          <w:p w14:paraId="31D92FD5" w14:textId="6049AD94" w:rsidR="00C006E9" w:rsidRPr="0001588D" w:rsidRDefault="00C006E9" w:rsidP="00C006E9">
            <w:pPr>
              <w:pStyle w:val="TAC"/>
            </w:pPr>
            <w:del w:id="66" w:author="ericsson j b CT1#124E" w:date="2020-05-22T14:40:00Z">
              <w:r w:rsidRPr="0001588D" w:rsidDel="001E11DE">
                <w:rPr>
                  <w:rFonts w:ascii="Times New Roman" w:hAnsi="Times New Roman"/>
                </w:rPr>
                <w:delText>3</w:delText>
              </w:r>
            </w:del>
            <w:ins w:id="67" w:author="ericsson j b CT1#124E" w:date="2020-05-22T14:40:00Z">
              <w:r>
                <w:rPr>
                  <w:rFonts w:ascii="Times New Roman" w:hAnsi="Times New Roman"/>
                </w:rPr>
                <w:t>00000011</w:t>
              </w:r>
            </w:ins>
          </w:p>
        </w:tc>
        <w:tc>
          <w:tcPr>
            <w:tcW w:w="3150" w:type="dxa"/>
            <w:shd w:val="clear" w:color="auto" w:fill="auto"/>
          </w:tcPr>
          <w:p w14:paraId="740CDE82" w14:textId="77777777" w:rsidR="00C006E9" w:rsidRPr="0001588D" w:rsidRDefault="00C006E9" w:rsidP="00C006E9">
            <w:pPr>
              <w:pStyle w:val="TAC"/>
            </w:pPr>
            <w:r w:rsidRPr="0001588D">
              <w:t xml:space="preserve">24 bits = MCC+MNC </w:t>
            </w:r>
          </w:p>
        </w:tc>
      </w:tr>
      <w:tr w:rsidR="00C006E9" w14:paraId="323FD565" w14:textId="77777777" w:rsidTr="00FF35F1">
        <w:tc>
          <w:tcPr>
            <w:tcW w:w="2477" w:type="dxa"/>
            <w:shd w:val="clear" w:color="auto" w:fill="auto"/>
          </w:tcPr>
          <w:p w14:paraId="086E67D0" w14:textId="77777777" w:rsidR="00C006E9" w:rsidRPr="0001588D" w:rsidRDefault="00C006E9" w:rsidP="00C006E9">
            <w:pPr>
              <w:pStyle w:val="TAL"/>
            </w:pPr>
            <w:r w:rsidRPr="0001588D">
              <w:t>MBMS Service Area</w:t>
            </w:r>
          </w:p>
        </w:tc>
        <w:tc>
          <w:tcPr>
            <w:tcW w:w="1620" w:type="dxa"/>
            <w:shd w:val="clear" w:color="auto" w:fill="auto"/>
          </w:tcPr>
          <w:p w14:paraId="0E914579" w14:textId="3D1D1919" w:rsidR="00C006E9" w:rsidRPr="0001588D" w:rsidRDefault="00C006E9" w:rsidP="00C006E9">
            <w:pPr>
              <w:pStyle w:val="TAC"/>
            </w:pPr>
            <w:del w:id="68" w:author="ericsson j b CT1#124E" w:date="2020-05-22T14:40:00Z">
              <w:r w:rsidRPr="0001588D" w:rsidDel="001E11DE">
                <w:rPr>
                  <w:rFonts w:ascii="Times New Roman" w:hAnsi="Times New Roman"/>
                </w:rPr>
                <w:delText>4</w:delText>
              </w:r>
            </w:del>
            <w:ins w:id="69" w:author="ericsson j b CT1#124E" w:date="2020-05-22T14:40:00Z">
              <w:r>
                <w:rPr>
                  <w:rFonts w:ascii="Times New Roman" w:hAnsi="Times New Roman"/>
                </w:rPr>
                <w:t>00000</w:t>
              </w:r>
            </w:ins>
            <w:ins w:id="70" w:author="ericsson j b CT1#124E" w:date="2020-05-22T14:41:00Z">
              <w:r>
                <w:rPr>
                  <w:rFonts w:ascii="Times New Roman" w:hAnsi="Times New Roman"/>
                </w:rPr>
                <w:t>100</w:t>
              </w:r>
            </w:ins>
          </w:p>
        </w:tc>
        <w:tc>
          <w:tcPr>
            <w:tcW w:w="3150" w:type="dxa"/>
            <w:shd w:val="clear" w:color="auto" w:fill="auto"/>
          </w:tcPr>
          <w:p w14:paraId="7622DB31" w14:textId="77777777" w:rsidR="00C006E9" w:rsidRPr="0001588D" w:rsidRDefault="00C006E9" w:rsidP="00C006E9">
            <w:pPr>
              <w:pStyle w:val="TAC"/>
            </w:pPr>
            <w:r w:rsidRPr="0001588D">
              <w:t>16 bits = [0-65535]</w:t>
            </w:r>
          </w:p>
        </w:tc>
      </w:tr>
      <w:tr w:rsidR="00C006E9" w14:paraId="3F6B99CD" w14:textId="77777777" w:rsidTr="00FF35F1">
        <w:tc>
          <w:tcPr>
            <w:tcW w:w="2477" w:type="dxa"/>
            <w:shd w:val="clear" w:color="auto" w:fill="auto"/>
          </w:tcPr>
          <w:p w14:paraId="55EA616D" w14:textId="77777777" w:rsidR="00C006E9" w:rsidRPr="0001588D" w:rsidRDefault="00C006E9" w:rsidP="00C006E9">
            <w:pPr>
              <w:pStyle w:val="TAL"/>
            </w:pPr>
            <w:r w:rsidRPr="0001588D">
              <w:t>MBSFN Area ID</w:t>
            </w:r>
          </w:p>
        </w:tc>
        <w:tc>
          <w:tcPr>
            <w:tcW w:w="1620" w:type="dxa"/>
            <w:shd w:val="clear" w:color="auto" w:fill="auto"/>
          </w:tcPr>
          <w:p w14:paraId="1BA8755B" w14:textId="06D5743C" w:rsidR="00C006E9" w:rsidRPr="0001588D" w:rsidRDefault="00C006E9" w:rsidP="00C006E9">
            <w:pPr>
              <w:pStyle w:val="TAC"/>
            </w:pPr>
            <w:del w:id="71" w:author="ericsson j b CT1#124E" w:date="2020-05-22T14:41:00Z">
              <w:r w:rsidRPr="0001588D" w:rsidDel="001E11DE">
                <w:rPr>
                  <w:rFonts w:ascii="Times New Roman" w:hAnsi="Times New Roman"/>
                </w:rPr>
                <w:delText>5</w:delText>
              </w:r>
            </w:del>
            <w:ins w:id="72" w:author="ericsson j b CT1#124E" w:date="2020-05-22T14:41:00Z">
              <w:r>
                <w:rPr>
                  <w:rFonts w:ascii="Times New Roman" w:hAnsi="Times New Roman"/>
                </w:rPr>
                <w:t>00000101</w:t>
              </w:r>
            </w:ins>
          </w:p>
        </w:tc>
        <w:tc>
          <w:tcPr>
            <w:tcW w:w="3150" w:type="dxa"/>
            <w:shd w:val="clear" w:color="auto" w:fill="auto"/>
          </w:tcPr>
          <w:p w14:paraId="28AAE6F9" w14:textId="77777777" w:rsidR="00C006E9" w:rsidRPr="0001588D" w:rsidRDefault="00C006E9" w:rsidP="00C006E9">
            <w:pPr>
              <w:pStyle w:val="TAC"/>
            </w:pPr>
            <w:r w:rsidRPr="0001588D">
              <w:t>8 bits = [0-255]</w:t>
            </w:r>
          </w:p>
        </w:tc>
      </w:tr>
      <w:tr w:rsidR="00C006E9" w14:paraId="0435F191" w14:textId="77777777" w:rsidTr="00FF35F1">
        <w:tc>
          <w:tcPr>
            <w:tcW w:w="2477" w:type="dxa"/>
            <w:shd w:val="clear" w:color="auto" w:fill="auto"/>
          </w:tcPr>
          <w:p w14:paraId="1DF821EB" w14:textId="77777777" w:rsidR="00C006E9" w:rsidRPr="0001588D" w:rsidRDefault="00C006E9" w:rsidP="00C006E9">
            <w:pPr>
              <w:pStyle w:val="TAL"/>
            </w:pPr>
            <w:r w:rsidRPr="0001588D">
              <w:t>Geographic coordinates</w:t>
            </w:r>
          </w:p>
        </w:tc>
        <w:tc>
          <w:tcPr>
            <w:tcW w:w="1620" w:type="dxa"/>
            <w:shd w:val="clear" w:color="auto" w:fill="auto"/>
          </w:tcPr>
          <w:p w14:paraId="533A030C" w14:textId="2BCDE0D8" w:rsidR="00C006E9" w:rsidRPr="0001588D" w:rsidRDefault="00C006E9" w:rsidP="00C006E9">
            <w:pPr>
              <w:pStyle w:val="TAC"/>
            </w:pPr>
            <w:del w:id="73" w:author="ericsson j b CT1#124E" w:date="2020-05-22T14:41:00Z">
              <w:r w:rsidRPr="0001588D" w:rsidDel="001E11DE">
                <w:rPr>
                  <w:rFonts w:ascii="Times New Roman" w:hAnsi="Times New Roman"/>
                </w:rPr>
                <w:delText>6</w:delText>
              </w:r>
            </w:del>
            <w:ins w:id="74" w:author="ericsson j b CT1#124E" w:date="2020-05-22T14:41:00Z">
              <w:r>
                <w:rPr>
                  <w:rFonts w:ascii="Times New Roman" w:hAnsi="Times New Roman"/>
                </w:rPr>
                <w:t>00000110</w:t>
              </w:r>
            </w:ins>
          </w:p>
        </w:tc>
        <w:tc>
          <w:tcPr>
            <w:tcW w:w="3150" w:type="dxa"/>
            <w:shd w:val="clear" w:color="auto" w:fill="auto"/>
          </w:tcPr>
          <w:p w14:paraId="7393B28E" w14:textId="77777777" w:rsidR="00C006E9" w:rsidRPr="0001588D" w:rsidRDefault="00C006E9" w:rsidP="00C006E9">
            <w:pPr>
              <w:pStyle w:val="TAC"/>
            </w:pPr>
            <w:r w:rsidRPr="0001588D">
              <w:t>48 bits = latitude in first 24 bits + longitude in last 24 bits</w:t>
            </w:r>
            <w:r>
              <w:br/>
              <w:t xml:space="preserve">coded as in subclause 6.1 in </w:t>
            </w:r>
            <w:r w:rsidRPr="000B6F19">
              <w:t>3GPP TS 23.032 [</w:t>
            </w:r>
            <w:r>
              <w:t>19</w:t>
            </w:r>
            <w:r w:rsidRPr="000B6F19">
              <w:t>]</w:t>
            </w:r>
            <w:r>
              <w:t>.</w:t>
            </w:r>
          </w:p>
        </w:tc>
      </w:tr>
    </w:tbl>
    <w:p w14:paraId="24810472" w14:textId="77777777" w:rsidR="0089236C" w:rsidRDefault="0089236C" w:rsidP="0089236C">
      <w:pPr>
        <w:pStyle w:val="TAL"/>
      </w:pPr>
    </w:p>
    <w:p w14:paraId="049448CF" w14:textId="77777777" w:rsidR="0089236C" w:rsidRDefault="0089236C" w:rsidP="0089236C">
      <w:pPr>
        <w:pStyle w:val="NO"/>
      </w:pPr>
      <w:r>
        <w:t>NOTE:</w:t>
      </w:r>
      <w:r>
        <w:tab/>
        <w:t>It is preferred that geographic coordinates are sent.</w:t>
      </w:r>
    </w:p>
    <w:p w14:paraId="47B9D3F0" w14:textId="31603E20" w:rsidR="0089236C" w:rsidRDefault="0089236C" w:rsidP="0089236C">
      <w:pPr>
        <w:rPr>
          <w:lang w:eastAsia="x-none"/>
        </w:rPr>
      </w:pPr>
      <w:r>
        <w:rPr>
          <w:lang w:eastAsia="x-none"/>
        </w:rPr>
        <w:t>The &lt;Location Value&gt; format is specified in table 8.2.3.21-3.</w:t>
      </w:r>
      <w:ins w:id="75" w:author="ericsson j b CT1#124E" w:date="2020-05-22T14:05:00Z">
        <w:r w:rsidR="00C006E9">
          <w:rPr>
            <w:lang w:eastAsia="x-none"/>
          </w:rPr>
          <w:t xml:space="preserve"> </w:t>
        </w:r>
      </w:ins>
      <w:ins w:id="76" w:author="ericsson j b CT1#124E" w:date="2020-05-22T14:38:00Z">
        <w:r w:rsidR="00C006E9">
          <w:t>If</w:t>
        </w:r>
      </w:ins>
      <w:ins w:id="77" w:author="ericsson j b CT1#124E" w:date="2020-05-22T14:05:00Z">
        <w:r w:rsidR="00C006E9">
          <w:t xml:space="preserve"> location information of the requesting user </w:t>
        </w:r>
      </w:ins>
      <w:ins w:id="78" w:author="ericsson j in CT1#124E" w:date="2020-06-05T00:02:00Z">
        <w:r w:rsidR="00016166">
          <w:t xml:space="preserve">is not available </w:t>
        </w:r>
      </w:ins>
      <w:ins w:id="79" w:author="ericsson j in CT1#124E" w:date="2020-06-05T00:03:00Z">
        <w:r w:rsidR="00016166">
          <w:t xml:space="preserve">or </w:t>
        </w:r>
      </w:ins>
      <w:ins w:id="80" w:author="ericsson j b CT1#124E" w:date="2020-05-22T14:05:00Z">
        <w:r w:rsidR="00C006E9">
          <w:t xml:space="preserve">is not allowed </w:t>
        </w:r>
      </w:ins>
      <w:ins w:id="81" w:author="ericsson j b CT1#124E" w:date="2020-05-22T14:38:00Z">
        <w:r w:rsidR="00C006E9">
          <w:t xml:space="preserve">to be reported </w:t>
        </w:r>
      </w:ins>
      <w:ins w:id="82" w:author="ericsson j b CT1#124E" w:date="2020-05-22T14:05:00Z">
        <w:r w:rsidR="00C006E9">
          <w:t>by the requesting user</w:t>
        </w:r>
      </w:ins>
      <w:ins w:id="83" w:author="ericsson j b CT1#124E" w:date="2020-05-22T14:34:00Z">
        <w:r w:rsidR="00C006E9">
          <w:t>'</w:t>
        </w:r>
      </w:ins>
      <w:ins w:id="84" w:author="ericsson j b CT1#124E" w:date="2020-05-22T14:05:00Z">
        <w:r w:rsidR="00C006E9">
          <w:t>s MCPTT profile</w:t>
        </w:r>
      </w:ins>
      <w:ins w:id="85" w:author="ericsson j b CT1#124E" w:date="2020-05-22T14:38:00Z">
        <w:r w:rsidR="00C006E9">
          <w:t xml:space="preserve">, </w:t>
        </w:r>
      </w:ins>
      <w:ins w:id="86" w:author="ericsson j b CT1#124E" w:date="2020-05-22T14:05:00Z">
        <w:r w:rsidR="00C006E9">
          <w:t xml:space="preserve">the location type field </w:t>
        </w:r>
      </w:ins>
      <w:ins w:id="87" w:author="ericsson j b CT1#124E" w:date="2020-05-22T14:38:00Z">
        <w:r w:rsidR="00C006E9">
          <w:t>is</w:t>
        </w:r>
      </w:ins>
      <w:ins w:id="88" w:author="ericsson j b CT1#124E" w:date="2020-05-22T14:39:00Z">
        <w:r w:rsidR="00C006E9">
          <w:t xml:space="preserve"> </w:t>
        </w:r>
      </w:ins>
      <w:ins w:id="89" w:author="ericsson j b CT1#124E" w:date="2020-05-22T14:05:00Z">
        <w:r w:rsidR="00C006E9">
          <w:t xml:space="preserve">set to </w:t>
        </w:r>
      </w:ins>
      <w:ins w:id="90" w:author="ericsson j b CT1#124E" w:date="2020-05-23T14:32:00Z">
        <w:r w:rsidR="00C006E9">
          <w:t>'</w:t>
        </w:r>
      </w:ins>
      <w:ins w:id="91" w:author="ericsson j b CT1#124E" w:date="2020-05-22T14:05:00Z">
        <w:r w:rsidR="00C006E9">
          <w:t>0</w:t>
        </w:r>
      </w:ins>
      <w:ins w:id="92" w:author="ericsson j b CT1#124E" w:date="2020-05-23T14:32:00Z">
        <w:r w:rsidR="00C006E9">
          <w:t>'</w:t>
        </w:r>
      </w:ins>
      <w:ins w:id="93" w:author="ericsson j b CT1#124E" w:date="2020-05-22T14:05:00Z">
        <w:r w:rsidR="00C006E9">
          <w:t xml:space="preserve"> (Not </w:t>
        </w:r>
      </w:ins>
      <w:ins w:id="94" w:author="ericsson j b CT1#124E" w:date="2020-05-22T14:34:00Z">
        <w:r w:rsidR="00C006E9">
          <w:t>provided</w:t>
        </w:r>
      </w:ins>
      <w:ins w:id="95" w:author="ericsson j b CT1#124E" w:date="2020-05-22T14:05:00Z">
        <w:r w:rsidR="00C006E9">
          <w:t>).</w:t>
        </w:r>
      </w:ins>
    </w:p>
    <w:p w14:paraId="3F047481" w14:textId="77777777" w:rsidR="0089236C" w:rsidRPr="000B4518" w:rsidRDefault="0089236C" w:rsidP="0089236C">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39F5E202" w14:textId="77777777" w:rsidR="0089236C" w:rsidRPr="000A19EC" w:rsidRDefault="0089236C" w:rsidP="0089236C">
      <w:pPr>
        <w:pStyle w:val="Heading4"/>
      </w:pPr>
      <w:bookmarkStart w:id="96" w:name="_Toc4576134"/>
      <w:bookmarkStart w:id="97" w:name="_Toc20157041"/>
      <w:bookmarkStart w:id="98" w:name="_Toc27502237"/>
      <w:bookmarkEnd w:id="60"/>
      <w:bookmarkEnd w:id="61"/>
      <w:r w:rsidRPr="00F534DD">
        <w:t>8.2.3.</w:t>
      </w:r>
      <w:r>
        <w:t>22</w:t>
      </w:r>
      <w:r w:rsidRPr="00F534DD">
        <w:tab/>
      </w:r>
      <w:r>
        <w:t>List of Locations</w:t>
      </w:r>
      <w:r w:rsidRPr="00F534DD">
        <w:t xml:space="preserve"> field</w:t>
      </w:r>
      <w:bookmarkEnd w:id="96"/>
    </w:p>
    <w:p w14:paraId="28EC36FA" w14:textId="77777777" w:rsidR="0089236C" w:rsidRDefault="0089236C" w:rsidP="0089236C">
      <w:r>
        <w:t xml:space="preserve">The List of Locations field contains the locations of users in a multi-talker scenario. </w:t>
      </w:r>
    </w:p>
    <w:p w14:paraId="0905DCE8" w14:textId="77777777" w:rsidR="0089236C" w:rsidRDefault="0089236C" w:rsidP="0089236C">
      <w:pPr>
        <w:pStyle w:val="TH"/>
      </w:pPr>
      <w:r>
        <w:lastRenderedPageBreak/>
        <w:t>Table 8.2.3.22-1: List of Locations field coding</w:t>
      </w:r>
    </w:p>
    <w:p w14:paraId="40F859B8" w14:textId="77777777" w:rsidR="0089236C" w:rsidRPr="000B4518" w:rsidRDefault="0089236C" w:rsidP="0089236C">
      <w:pPr>
        <w:pStyle w:val="PL"/>
        <w:keepNext/>
        <w:keepLines/>
        <w:jc w:val="center"/>
      </w:pPr>
      <w:r w:rsidRPr="000B4518">
        <w:t>0                   1                   2                   3</w:t>
      </w:r>
    </w:p>
    <w:p w14:paraId="1296AC7B" w14:textId="77777777" w:rsidR="0089236C" w:rsidRPr="000B4518" w:rsidRDefault="0089236C" w:rsidP="0089236C">
      <w:pPr>
        <w:pStyle w:val="PL"/>
        <w:keepNext/>
        <w:keepLines/>
        <w:jc w:val="center"/>
      </w:pPr>
      <w:r w:rsidRPr="000B4518">
        <w:t>0 1 2 3 4 5 6 7 8 9 0 1 2 3 4 5 6 7 8 9 0 1 2 3 4 5 6 7 8 9 0 1</w:t>
      </w:r>
    </w:p>
    <w:p w14:paraId="3963ACD9" w14:textId="77777777" w:rsidR="0089236C" w:rsidRPr="000B4518" w:rsidRDefault="0089236C" w:rsidP="0089236C">
      <w:pPr>
        <w:pStyle w:val="PL"/>
        <w:keepNext/>
        <w:keepLines/>
        <w:jc w:val="center"/>
        <w:rPr>
          <w:noProof w:val="0"/>
        </w:rPr>
      </w:pPr>
      <w:r w:rsidRPr="000B4518">
        <w:rPr>
          <w:noProof w:val="0"/>
        </w:rPr>
        <w:t>+-+-+-+-+-+-+-+-+-+-+-+-+-+-+-+-+-+-+-+-+-+-+-+-+-+-+-+-+-+-+-+-+</w:t>
      </w:r>
    </w:p>
    <w:p w14:paraId="3FEAC338" w14:textId="77777777" w:rsidR="0089236C" w:rsidRPr="000B4518" w:rsidRDefault="0089236C" w:rsidP="0089236C">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2C5012A3" w14:textId="77777777" w:rsidR="0089236C" w:rsidRPr="0012300F" w:rsidRDefault="0089236C" w:rsidP="0089236C">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16E7C225" w14:textId="77777777" w:rsidR="0089236C" w:rsidRPr="0012300F" w:rsidRDefault="0089236C" w:rsidP="0089236C">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540FD17E" w14:textId="77777777" w:rsidR="0089236C" w:rsidRPr="000B4518" w:rsidRDefault="0089236C" w:rsidP="0089236C">
      <w:pPr>
        <w:pStyle w:val="PL"/>
        <w:jc w:val="center"/>
        <w:rPr>
          <w:color w:val="000000"/>
        </w:rPr>
      </w:pPr>
      <w:r w:rsidRPr="000B4518">
        <w:rPr>
          <w:color w:val="000000"/>
        </w:rPr>
        <w:t>+-+-+-+-+-+-+-+-+-+-+-+-+-+-+-+-+-+-+-+-+-+-+-+-+-+-+-+-+-+-+-+-+</w:t>
      </w:r>
    </w:p>
    <w:p w14:paraId="7DE4B69F"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Location      </w:t>
      </w:r>
      <w:r w:rsidRPr="000B4518">
        <w:rPr>
          <w:color w:val="000000"/>
        </w:rPr>
        <w:t xml:space="preserve">                       :</w:t>
      </w:r>
    </w:p>
    <w:p w14:paraId="4A3EE886" w14:textId="77777777" w:rsidR="0089236C" w:rsidRPr="000B4518" w:rsidRDefault="0089236C" w:rsidP="0089236C">
      <w:pPr>
        <w:pStyle w:val="PL"/>
        <w:jc w:val="center"/>
        <w:rPr>
          <w:color w:val="000000"/>
        </w:rPr>
      </w:pPr>
      <w:r>
        <w:rPr>
          <w:color w:val="000000"/>
        </w:rPr>
        <w:t>:</w:t>
      </w:r>
      <w:r w:rsidRPr="000B4518">
        <w:rPr>
          <w:color w:val="000000"/>
        </w:rPr>
        <w:t xml:space="preserve">  </w:t>
      </w:r>
      <w:r>
        <w:rPr>
          <w:color w:val="000000"/>
        </w:rPr>
        <w:t xml:space="preserve">                                        </w:t>
      </w:r>
      <w:r w:rsidRPr="000B4518">
        <w:rPr>
          <w:color w:val="000000"/>
        </w:rPr>
        <w:t xml:space="preserve">                     </w:t>
      </w:r>
      <w:r>
        <w:rPr>
          <w:color w:val="000000"/>
        </w:rPr>
        <w:t>:</w:t>
      </w:r>
    </w:p>
    <w:p w14:paraId="6A6B32C5" w14:textId="77777777" w:rsidR="0089236C" w:rsidRPr="000B4518" w:rsidRDefault="0089236C" w:rsidP="0089236C">
      <w:pPr>
        <w:pStyle w:val="PL"/>
        <w:keepNext/>
        <w:keepLines/>
        <w:jc w:val="center"/>
        <w:rPr>
          <w:noProof w:val="0"/>
        </w:rPr>
      </w:pPr>
      <w:r w:rsidRPr="000B4518">
        <w:rPr>
          <w:noProof w:val="0"/>
        </w:rPr>
        <w:t>+-+-+-+-+-+-+-+-+-+-+-+-+-+-+-+-+-+-+-+-+-+-+-+-+-+-+-+-+-+-+-+-+</w:t>
      </w:r>
    </w:p>
    <w:p w14:paraId="2D87A475" w14:textId="77777777" w:rsidR="0089236C" w:rsidRPr="000B4518" w:rsidRDefault="0089236C" w:rsidP="0089236C">
      <w:pPr>
        <w:pStyle w:val="PL"/>
        <w:jc w:val="center"/>
        <w:rPr>
          <w:color w:val="000000"/>
        </w:rPr>
      </w:pPr>
      <w:r>
        <w:rPr>
          <w:color w:val="000000"/>
        </w:rPr>
        <w:t>:</w:t>
      </w:r>
      <w:r w:rsidRPr="000B4518">
        <w:rPr>
          <w:color w:val="000000"/>
        </w:rPr>
        <w:t xml:space="preserve">  </w:t>
      </w:r>
      <w:r>
        <w:rPr>
          <w:color w:val="000000"/>
        </w:rPr>
        <w:t xml:space="preserve">                      </w:t>
      </w:r>
      <w:r w:rsidRPr="000B4518">
        <w:rPr>
          <w:color w:val="000000"/>
        </w:rPr>
        <w:t xml:space="preserve">                                       </w:t>
      </w:r>
      <w:r>
        <w:rPr>
          <w:color w:val="000000"/>
        </w:rPr>
        <w:t>:</w:t>
      </w:r>
    </w:p>
    <w:p w14:paraId="47BCDDC4" w14:textId="77777777" w:rsidR="0089236C" w:rsidRPr="000B4518" w:rsidRDefault="0089236C" w:rsidP="0089236C">
      <w:pPr>
        <w:pStyle w:val="PL"/>
        <w:keepNext/>
        <w:keepLines/>
        <w:jc w:val="center"/>
        <w:rPr>
          <w:noProof w:val="0"/>
        </w:rPr>
      </w:pPr>
      <w:r w:rsidRPr="000B4518">
        <w:rPr>
          <w:noProof w:val="0"/>
        </w:rPr>
        <w:t>+-+-+-+-+-+-+-+-+-+-+-+-+-+-+-+-+-+-+-+-+-+-+-+-+-+-+-+-+-+-+-+-+</w:t>
      </w:r>
    </w:p>
    <w:p w14:paraId="33948A10" w14:textId="77777777" w:rsidR="0089236C" w:rsidRPr="000B4518" w:rsidRDefault="0089236C" w:rsidP="0089236C">
      <w:pPr>
        <w:pStyle w:val="PL"/>
        <w:jc w:val="center"/>
        <w:rPr>
          <w:color w:val="000000"/>
        </w:rPr>
      </w:pPr>
      <w:r w:rsidRPr="000B4518">
        <w:rPr>
          <w:color w:val="000000"/>
        </w:rPr>
        <w:t>:</w:t>
      </w:r>
      <w:r>
        <w:rPr>
          <w:color w:val="000000"/>
        </w:rPr>
        <w:t xml:space="preserve">                </w:t>
      </w:r>
      <w:r w:rsidRPr="000B4518">
        <w:rPr>
          <w:color w:val="000000"/>
        </w:rPr>
        <w:t xml:space="preserve">          </w:t>
      </w:r>
      <w:r>
        <w:rPr>
          <w:color w:val="000000"/>
        </w:rPr>
        <w:t xml:space="preserve">Location      </w:t>
      </w:r>
      <w:r w:rsidRPr="000B4518">
        <w:rPr>
          <w:color w:val="000000"/>
        </w:rPr>
        <w:t xml:space="preserve">                       :</w:t>
      </w:r>
    </w:p>
    <w:p w14:paraId="648143D4" w14:textId="77777777" w:rsidR="0089236C" w:rsidRPr="000B4518" w:rsidRDefault="0089236C" w:rsidP="0089236C">
      <w:pPr>
        <w:pStyle w:val="PL"/>
        <w:jc w:val="center"/>
        <w:rPr>
          <w:color w:val="000000"/>
        </w:rPr>
      </w:pPr>
      <w:r w:rsidRPr="000B4518">
        <w:rPr>
          <w:color w:val="000000"/>
        </w:rPr>
        <w:t>:</w:t>
      </w:r>
      <w:r>
        <w:rPr>
          <w:color w:val="000000"/>
        </w:rPr>
        <w:t xml:space="preserve">                </w:t>
      </w:r>
      <w:r w:rsidRPr="000B4518">
        <w:rPr>
          <w:color w:val="000000"/>
        </w:rPr>
        <w:t xml:space="preserve">                                               :</w:t>
      </w:r>
    </w:p>
    <w:p w14:paraId="4E1408D0" w14:textId="77777777" w:rsidR="0089236C" w:rsidRPr="000B4518" w:rsidRDefault="0089236C" w:rsidP="0089236C">
      <w:pPr>
        <w:pStyle w:val="PL"/>
        <w:keepNext/>
        <w:keepLines/>
        <w:jc w:val="center"/>
        <w:rPr>
          <w:noProof w:val="0"/>
        </w:rPr>
      </w:pPr>
      <w:r w:rsidRPr="000B4518">
        <w:rPr>
          <w:noProof w:val="0"/>
        </w:rPr>
        <w:t>+-+-+-+-+-+-+-+-+-+-+-+-+-+-+-+-+-+-+-+-+-+-+-+-+-+-+-+-+-+-+-+-+</w:t>
      </w:r>
    </w:p>
    <w:p w14:paraId="71A2E382" w14:textId="77777777" w:rsidR="0089236C" w:rsidRDefault="0089236C" w:rsidP="0089236C">
      <w:pPr>
        <w:rPr>
          <w:lang w:eastAsia="x-none"/>
        </w:rPr>
      </w:pPr>
    </w:p>
    <w:p w14:paraId="10FEEB2A" w14:textId="77777777" w:rsidR="0089236C" w:rsidRDefault="0089236C" w:rsidP="0089236C">
      <w:pPr>
        <w:rPr>
          <w:lang w:eastAsia="x-none"/>
        </w:rPr>
      </w:pPr>
      <w:r>
        <w:rPr>
          <w:lang w:eastAsia="x-none"/>
        </w:rPr>
        <w:t>The &lt;List of Locations field ID&gt; value is a binary value and is set according to table 8.2.3.1-2.</w:t>
      </w:r>
    </w:p>
    <w:p w14:paraId="1E906454" w14:textId="77777777" w:rsidR="0089236C" w:rsidRDefault="0089236C" w:rsidP="0089236C">
      <w:r w:rsidRPr="000B4518">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2465BB97" w14:textId="6EEABBF4" w:rsidR="0089236C" w:rsidRDefault="0089236C" w:rsidP="0089236C">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w:t>
      </w:r>
      <w:ins w:id="99" w:author="ericsson j b CT1#124E" w:date="2020-05-22T14:02:00Z">
        <w:r w:rsidR="00C006E9">
          <w:t xml:space="preserve"> When the location information for a granted floor participant </w:t>
        </w:r>
        <w:bookmarkStart w:id="100" w:name="_Hlk42207790"/>
        <w:r w:rsidR="00C006E9">
          <w:t xml:space="preserve">is not available </w:t>
        </w:r>
        <w:bookmarkEnd w:id="100"/>
        <w:r w:rsidR="00C006E9">
          <w:t xml:space="preserve">or not allowed, the location type field for that granted floor participant shall be set to </w:t>
        </w:r>
      </w:ins>
      <w:ins w:id="101" w:author="ericsson j b CT1#124E" w:date="2020-05-23T14:32:00Z">
        <w:r w:rsidR="00C006E9">
          <w:t>'</w:t>
        </w:r>
      </w:ins>
      <w:ins w:id="102" w:author="ericsson j b CT1#124E" w:date="2020-05-22T14:02:00Z">
        <w:r w:rsidR="00C006E9">
          <w:t>0</w:t>
        </w:r>
      </w:ins>
      <w:ins w:id="103" w:author="ericsson j b CT1#124E" w:date="2020-05-23T14:32:00Z">
        <w:r w:rsidR="00C006E9">
          <w:t>'</w:t>
        </w:r>
      </w:ins>
      <w:ins w:id="104" w:author="ericsson j b CT1#124E" w:date="2020-05-22T14:02:00Z">
        <w:r w:rsidR="00C006E9">
          <w:t xml:space="preserve"> (Not provided).</w:t>
        </w:r>
      </w:ins>
    </w:p>
    <w:p w14:paraId="6DDA57DC" w14:textId="77777777" w:rsidR="0089236C" w:rsidRDefault="0089236C" w:rsidP="0089236C">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6C69821D" w14:textId="77777777" w:rsidR="0089236C" w:rsidRPr="000B4518" w:rsidRDefault="0089236C" w:rsidP="0089236C">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652597E0" w14:textId="77777777" w:rsidR="0089236C" w:rsidRPr="000B4518" w:rsidRDefault="0089236C" w:rsidP="0089236C">
      <w:pPr>
        <w:pStyle w:val="Heading3"/>
      </w:pPr>
      <w:bookmarkStart w:id="105" w:name="_Toc4576135"/>
      <w:bookmarkEnd w:id="97"/>
      <w:bookmarkEnd w:id="98"/>
      <w:r w:rsidRPr="000B4518">
        <w:t>8.2.4</w:t>
      </w:r>
      <w:r w:rsidRPr="000B4518">
        <w:tab/>
        <w:t>Floor Request message</w:t>
      </w:r>
      <w:bookmarkEnd w:id="105"/>
    </w:p>
    <w:p w14:paraId="6E40689B" w14:textId="77777777" w:rsidR="0089236C" w:rsidRPr="000B4518" w:rsidRDefault="0089236C" w:rsidP="0089236C">
      <w:r w:rsidRPr="000B4518">
        <w:t xml:space="preserve">The Floor Request message is a request from a floor participant to get permission to send media. The Floor Request message </w:t>
      </w:r>
      <w:r>
        <w:t>is</w:t>
      </w:r>
      <w:r w:rsidRPr="000B4518">
        <w:t xml:space="preserve"> used in the off-network mode and in the on-network mode. In the on-network mode the Floor Request message </w:t>
      </w:r>
      <w:r>
        <w:t>is</w:t>
      </w:r>
      <w:r w:rsidRPr="000B4518">
        <w:t xml:space="preserve"> only </w:t>
      </w:r>
      <w:r>
        <w:t>used over</w:t>
      </w:r>
      <w:r w:rsidRPr="000B4518">
        <w:t xml:space="preserve"> the unicast bearer.</w:t>
      </w:r>
    </w:p>
    <w:p w14:paraId="37F9E24B" w14:textId="77777777" w:rsidR="0089236C" w:rsidRPr="000B4518" w:rsidRDefault="0089236C" w:rsidP="0089236C">
      <w:r w:rsidRPr="000B4518">
        <w:t>Table 8.2.4-1 shows the content of the Floor Request message.</w:t>
      </w:r>
    </w:p>
    <w:p w14:paraId="086B24F3" w14:textId="77777777" w:rsidR="0089236C" w:rsidRPr="000B4518" w:rsidRDefault="0089236C" w:rsidP="0089236C">
      <w:pPr>
        <w:pStyle w:val="TH"/>
      </w:pPr>
      <w:r w:rsidRPr="000B4518">
        <w:t>Table 8.2.4-1: Floor Request message</w:t>
      </w:r>
    </w:p>
    <w:p w14:paraId="11753F9E" w14:textId="77777777" w:rsidR="0089236C" w:rsidRPr="000B4518" w:rsidRDefault="0089236C" w:rsidP="0089236C">
      <w:pPr>
        <w:pStyle w:val="PL"/>
        <w:keepNext/>
        <w:keepLines/>
        <w:jc w:val="center"/>
        <w:rPr>
          <w:noProof w:val="0"/>
        </w:rPr>
      </w:pPr>
      <w:r w:rsidRPr="000B4518">
        <w:rPr>
          <w:noProof w:val="0"/>
        </w:rPr>
        <w:t>0                   1                   2                   3</w:t>
      </w:r>
    </w:p>
    <w:p w14:paraId="5A1652DC" w14:textId="77777777" w:rsidR="0089236C" w:rsidRPr="000B4518" w:rsidRDefault="0089236C" w:rsidP="0089236C">
      <w:pPr>
        <w:pStyle w:val="PL"/>
        <w:keepNext/>
        <w:keepLines/>
        <w:jc w:val="center"/>
        <w:rPr>
          <w:noProof w:val="0"/>
        </w:rPr>
      </w:pPr>
      <w:r w:rsidRPr="000B4518">
        <w:rPr>
          <w:noProof w:val="0"/>
        </w:rPr>
        <w:t>0 1 2 3 4 5 6 7 8 9 0 1 2 3 4 5 6 7 8 9 0 1 2 3 4 5 6 7 8 9 0 1</w:t>
      </w:r>
    </w:p>
    <w:p w14:paraId="2575A02F" w14:textId="77777777" w:rsidR="0089236C" w:rsidRPr="000B4518" w:rsidRDefault="0089236C" w:rsidP="0089236C">
      <w:pPr>
        <w:pStyle w:val="PL"/>
        <w:keepNext/>
        <w:keepLines/>
        <w:jc w:val="center"/>
        <w:rPr>
          <w:noProof w:val="0"/>
        </w:rPr>
      </w:pPr>
      <w:r w:rsidRPr="000B4518">
        <w:rPr>
          <w:noProof w:val="0"/>
        </w:rPr>
        <w:t>+-+-+-+-+-+-+-+-+-+-+-+-+-+-+-+-+-+-+-+-+-+-+-+-+-+-+-+-+-+-+-+-+</w:t>
      </w:r>
    </w:p>
    <w:p w14:paraId="2C8EF1E2" w14:textId="77777777" w:rsidR="0089236C" w:rsidRPr="000B4518" w:rsidRDefault="0089236C" w:rsidP="0089236C">
      <w:pPr>
        <w:pStyle w:val="PL"/>
        <w:keepNext/>
        <w:keepLines/>
        <w:jc w:val="center"/>
        <w:rPr>
          <w:noProof w:val="0"/>
        </w:rPr>
      </w:pPr>
      <w:r w:rsidRPr="000B4518">
        <w:rPr>
          <w:noProof w:val="0"/>
        </w:rPr>
        <w:t>|V=2|P| Subtype |   PT=APP=204  |          length               |</w:t>
      </w:r>
    </w:p>
    <w:p w14:paraId="02E23788" w14:textId="77777777" w:rsidR="0089236C" w:rsidRPr="000B4518" w:rsidRDefault="0089236C" w:rsidP="0089236C">
      <w:pPr>
        <w:pStyle w:val="PL"/>
        <w:keepNext/>
        <w:keepLines/>
        <w:jc w:val="center"/>
        <w:rPr>
          <w:noProof w:val="0"/>
        </w:rPr>
      </w:pPr>
      <w:r w:rsidRPr="000B4518">
        <w:rPr>
          <w:noProof w:val="0"/>
        </w:rPr>
        <w:t>+-+-+-+-+-+-+-+-+-+-+-+-+-+-+-+-+-+-+-+-+-+-+-+-+-+-+-+-+-+-+-+-+</w:t>
      </w:r>
    </w:p>
    <w:p w14:paraId="3B791A5F" w14:textId="77777777" w:rsidR="0089236C" w:rsidRPr="000B4518" w:rsidRDefault="0089236C" w:rsidP="0089236C">
      <w:pPr>
        <w:pStyle w:val="PL"/>
        <w:keepNext/>
        <w:keepLines/>
        <w:jc w:val="center"/>
        <w:rPr>
          <w:noProof w:val="0"/>
        </w:rPr>
      </w:pPr>
      <w:r w:rsidRPr="000B4518">
        <w:rPr>
          <w:noProof w:val="0"/>
        </w:rPr>
        <w:t>|  SSRC of floor participant sending the Floor Request message  |</w:t>
      </w:r>
    </w:p>
    <w:p w14:paraId="2FF590AC" w14:textId="77777777" w:rsidR="0089236C" w:rsidRPr="000B4518" w:rsidRDefault="0089236C" w:rsidP="0089236C">
      <w:pPr>
        <w:pStyle w:val="PL"/>
        <w:keepNext/>
        <w:keepLines/>
        <w:jc w:val="center"/>
        <w:rPr>
          <w:noProof w:val="0"/>
        </w:rPr>
      </w:pPr>
      <w:r w:rsidRPr="000B4518">
        <w:rPr>
          <w:noProof w:val="0"/>
        </w:rPr>
        <w:t>+-+-+-+-+-+-+-+-+-+-+-+-+-+-+-+-+-+-+-+-+-+-+-+-+-+-+-+-+-+-+-+-+</w:t>
      </w:r>
    </w:p>
    <w:p w14:paraId="7ABBDF03" w14:textId="77777777" w:rsidR="0089236C" w:rsidRPr="000B4518" w:rsidRDefault="0089236C" w:rsidP="0089236C">
      <w:pPr>
        <w:pStyle w:val="PL"/>
        <w:keepNext/>
        <w:keepLines/>
        <w:jc w:val="center"/>
        <w:rPr>
          <w:noProof w:val="0"/>
        </w:rPr>
      </w:pPr>
      <w:r w:rsidRPr="000B4518">
        <w:rPr>
          <w:noProof w:val="0"/>
        </w:rPr>
        <w:t>|                          name=MCPT                            |</w:t>
      </w:r>
    </w:p>
    <w:p w14:paraId="14676FB4" w14:textId="77777777" w:rsidR="0089236C" w:rsidRPr="000B4518" w:rsidRDefault="0089236C" w:rsidP="0089236C">
      <w:pPr>
        <w:pStyle w:val="PL"/>
        <w:keepNext/>
        <w:keepLines/>
        <w:jc w:val="center"/>
        <w:rPr>
          <w:noProof w:val="0"/>
        </w:rPr>
      </w:pPr>
      <w:r w:rsidRPr="000B4518">
        <w:rPr>
          <w:noProof w:val="0"/>
        </w:rPr>
        <w:t>+-+-+-+-+-+-+-+-+-+-+-+-+-+-+-+-+-+-+-+-+-+-+-+-+-+-+-+-+-+-+-+-+</w:t>
      </w:r>
    </w:p>
    <w:p w14:paraId="5F34F85F" w14:textId="77777777" w:rsidR="0089236C" w:rsidRPr="000B4518" w:rsidRDefault="0089236C" w:rsidP="0089236C">
      <w:pPr>
        <w:pStyle w:val="PL"/>
        <w:keepNext/>
        <w:keepLines/>
        <w:jc w:val="center"/>
        <w:rPr>
          <w:noProof w:val="0"/>
        </w:rPr>
      </w:pPr>
      <w:r w:rsidRPr="000B4518">
        <w:rPr>
          <w:noProof w:val="0"/>
        </w:rPr>
        <w:t>|                   Floor Priority field                        |</w:t>
      </w:r>
    </w:p>
    <w:p w14:paraId="0E294642" w14:textId="77777777" w:rsidR="0089236C" w:rsidRPr="000B4518" w:rsidRDefault="0089236C" w:rsidP="0089236C">
      <w:pPr>
        <w:pStyle w:val="PL"/>
        <w:keepNext/>
        <w:keepLines/>
        <w:jc w:val="center"/>
        <w:rPr>
          <w:noProof w:val="0"/>
        </w:rPr>
      </w:pPr>
      <w:r w:rsidRPr="000B4518">
        <w:rPr>
          <w:noProof w:val="0"/>
        </w:rPr>
        <w:t>+-+-+-+-+-+-+-+-+-+-+-+-+-+-+-+-+-+-+-+-+-+-+-+-+-+-+-+-+-+-+-+-+</w:t>
      </w:r>
    </w:p>
    <w:p w14:paraId="6078FB1C" w14:textId="77777777" w:rsidR="0089236C" w:rsidRPr="000B4518" w:rsidRDefault="0089236C" w:rsidP="0089236C">
      <w:pPr>
        <w:pStyle w:val="PL"/>
        <w:keepNext/>
        <w:keepLines/>
        <w:jc w:val="center"/>
        <w:rPr>
          <w:noProof w:val="0"/>
        </w:rPr>
      </w:pPr>
      <w:r w:rsidRPr="000B4518">
        <w:rPr>
          <w:noProof w:val="0"/>
        </w:rPr>
        <w:t>:                       User ID field                           :</w:t>
      </w:r>
    </w:p>
    <w:p w14:paraId="1C4656A9" w14:textId="77777777" w:rsidR="0089236C" w:rsidRPr="000B4518" w:rsidRDefault="0089236C" w:rsidP="0089236C">
      <w:pPr>
        <w:pStyle w:val="PL"/>
        <w:keepNext/>
        <w:keepLines/>
        <w:jc w:val="center"/>
        <w:rPr>
          <w:noProof w:val="0"/>
        </w:rPr>
      </w:pPr>
      <w:r w:rsidRPr="000B4518">
        <w:rPr>
          <w:noProof w:val="0"/>
        </w:rPr>
        <w:t>+-+-+-+-+-+-+-+-+-+-+-+-+-+-+-+-+-+-+-+-+-+-+-+-+-+-+-+-+-+-+-+-+</w:t>
      </w:r>
    </w:p>
    <w:p w14:paraId="5177640A" w14:textId="77777777" w:rsidR="0089236C" w:rsidRPr="000B4518" w:rsidRDefault="0089236C" w:rsidP="0089236C">
      <w:pPr>
        <w:pStyle w:val="PL"/>
        <w:keepNext/>
        <w:keepLines/>
        <w:jc w:val="center"/>
        <w:rPr>
          <w:noProof w:val="0"/>
        </w:rPr>
      </w:pPr>
      <w:r w:rsidRPr="000B4518">
        <w:rPr>
          <w:noProof w:val="0"/>
        </w:rPr>
        <w:t>|                     Track Info field                          |</w:t>
      </w:r>
    </w:p>
    <w:p w14:paraId="6C45BAE2" w14:textId="77777777" w:rsidR="0089236C" w:rsidRPr="000B4518" w:rsidRDefault="0089236C" w:rsidP="0089236C">
      <w:pPr>
        <w:pStyle w:val="PL"/>
        <w:keepNext/>
        <w:keepLines/>
        <w:jc w:val="center"/>
        <w:rPr>
          <w:noProof w:val="0"/>
        </w:rPr>
      </w:pPr>
      <w:r w:rsidRPr="000B4518">
        <w:rPr>
          <w:noProof w:val="0"/>
        </w:rPr>
        <w:t>+-+-+-+-+-+-+-+-+-+-+-+-+-+-+-+-+-+-+-+-+-+-+-+-+-+-+-+-+-+-+-+-+</w:t>
      </w:r>
    </w:p>
    <w:p w14:paraId="4A1F557B" w14:textId="77777777" w:rsidR="0089236C" w:rsidRPr="000B4518" w:rsidRDefault="0089236C" w:rsidP="0089236C">
      <w:pPr>
        <w:pStyle w:val="PL"/>
        <w:keepNext/>
        <w:keepLines/>
        <w:jc w:val="center"/>
        <w:rPr>
          <w:noProof w:val="0"/>
        </w:rPr>
      </w:pPr>
      <w:r w:rsidRPr="000B4518">
        <w:rPr>
          <w:noProof w:val="0"/>
        </w:rPr>
        <w:t>|                    Floor Indicator field                      |</w:t>
      </w:r>
    </w:p>
    <w:p w14:paraId="2F1F2062" w14:textId="77777777" w:rsidR="0089236C" w:rsidRPr="000B4518" w:rsidRDefault="0089236C" w:rsidP="0089236C">
      <w:pPr>
        <w:pStyle w:val="PL"/>
        <w:keepNext/>
        <w:keepLines/>
        <w:jc w:val="center"/>
        <w:rPr>
          <w:noProof w:val="0"/>
        </w:rPr>
      </w:pPr>
      <w:r w:rsidRPr="000B4518">
        <w:rPr>
          <w:noProof w:val="0"/>
        </w:rPr>
        <w:t>+-+-+-+-+-+-+-+-+-+-+-+-+-+-+-+-+-+-+-+-+-+-+-+-+-+-+-+-+-+-+-+-+</w:t>
      </w:r>
    </w:p>
    <w:p w14:paraId="582A1B21" w14:textId="77777777" w:rsidR="0089236C" w:rsidRPr="000B4518" w:rsidRDefault="0089236C" w:rsidP="0089236C">
      <w:pPr>
        <w:pStyle w:val="PL"/>
        <w:keepNext/>
        <w:keepLines/>
        <w:jc w:val="center"/>
        <w:rPr>
          <w:noProof w:val="0"/>
        </w:rPr>
      </w:pPr>
      <w:r w:rsidRPr="000B4518">
        <w:rPr>
          <w:noProof w:val="0"/>
        </w:rPr>
        <w:t xml:space="preserve">:                       </w:t>
      </w:r>
      <w:r>
        <w:rPr>
          <w:noProof w:val="0"/>
        </w:rPr>
        <w:t>Functional Alias</w:t>
      </w:r>
      <w:r w:rsidRPr="000B4518">
        <w:rPr>
          <w:noProof w:val="0"/>
        </w:rPr>
        <w:t xml:space="preserve"> field                  :</w:t>
      </w:r>
    </w:p>
    <w:p w14:paraId="625F9E6C" w14:textId="77777777" w:rsidR="0089236C" w:rsidRPr="000B4518" w:rsidRDefault="0089236C" w:rsidP="0089236C">
      <w:pPr>
        <w:pStyle w:val="PL"/>
        <w:keepNext/>
        <w:keepLines/>
        <w:jc w:val="center"/>
        <w:rPr>
          <w:noProof w:val="0"/>
        </w:rPr>
      </w:pPr>
      <w:r w:rsidRPr="000B4518">
        <w:rPr>
          <w:noProof w:val="0"/>
        </w:rPr>
        <w:t>+-+-+-+-+-+-+-+-+-+-+-+-+-+-+-+-+-+-+-+-+-+-+-+-+-+-+-+-+-+-+-+-+</w:t>
      </w:r>
    </w:p>
    <w:p w14:paraId="094D827C" w14:textId="77777777" w:rsidR="0089236C" w:rsidRPr="000B4518" w:rsidRDefault="0089236C" w:rsidP="0089236C">
      <w:pPr>
        <w:pStyle w:val="PL"/>
        <w:keepNext/>
        <w:keepLines/>
        <w:jc w:val="center"/>
        <w:rPr>
          <w:noProof w:val="0"/>
        </w:rPr>
      </w:pPr>
      <w:r>
        <w:rPr>
          <w:noProof w:val="0"/>
        </w:rPr>
        <w:t>:</w:t>
      </w:r>
      <w:r w:rsidRPr="000B4518">
        <w:rPr>
          <w:noProof w:val="0"/>
        </w:rPr>
        <w:t xml:space="preserve">                 </w:t>
      </w:r>
      <w:r>
        <w:rPr>
          <w:noProof w:val="0"/>
        </w:rPr>
        <w:t xml:space="preserve">      Location field                          :</w:t>
      </w:r>
    </w:p>
    <w:p w14:paraId="7D937C13" w14:textId="77777777" w:rsidR="0089236C" w:rsidRPr="000B4518" w:rsidRDefault="0089236C" w:rsidP="0089236C">
      <w:pPr>
        <w:pStyle w:val="PL"/>
        <w:keepNext/>
        <w:keepLines/>
        <w:jc w:val="center"/>
        <w:rPr>
          <w:noProof w:val="0"/>
        </w:rPr>
      </w:pPr>
      <w:r w:rsidRPr="000B4518">
        <w:rPr>
          <w:noProof w:val="0"/>
        </w:rPr>
        <w:t>+-+-+-+-+-+-+-+-+-+-+-+-+-+-+-+-+-+-+-+-+-+-+-+-+-+-+-+-+-+-+-+-+</w:t>
      </w:r>
    </w:p>
    <w:p w14:paraId="1E0BEB7A" w14:textId="77777777" w:rsidR="0089236C" w:rsidRPr="000B4518" w:rsidRDefault="0089236C" w:rsidP="0089236C"/>
    <w:p w14:paraId="4A55637D" w14:textId="77777777" w:rsidR="0089236C" w:rsidRPr="000B4518" w:rsidRDefault="0089236C" w:rsidP="0089236C">
      <w:r w:rsidRPr="000B4518">
        <w:t>With the exception of the three first 32-bit words the order of the fields are irrelevant.</w:t>
      </w:r>
    </w:p>
    <w:p w14:paraId="48D686C7" w14:textId="77777777" w:rsidR="0089236C" w:rsidRPr="000B4518" w:rsidRDefault="0089236C" w:rsidP="0089236C">
      <w:pPr>
        <w:rPr>
          <w:b/>
          <w:u w:val="single"/>
        </w:rPr>
      </w:pPr>
      <w:r w:rsidRPr="000B4518">
        <w:rPr>
          <w:b/>
          <w:u w:val="single"/>
        </w:rPr>
        <w:t>Subtype:</w:t>
      </w:r>
    </w:p>
    <w:p w14:paraId="68FD6E5C" w14:textId="77777777" w:rsidR="0089236C" w:rsidRPr="000B4518" w:rsidRDefault="0089236C" w:rsidP="0089236C">
      <w:r w:rsidRPr="000B4518">
        <w:lastRenderedPageBreak/>
        <w:t xml:space="preserve">The subtype </w:t>
      </w:r>
      <w:r>
        <w:t>is</w:t>
      </w:r>
      <w:r w:rsidRPr="000B4518">
        <w:t xml:space="preserve"> coded according to table 8.2.2-1.</w:t>
      </w:r>
    </w:p>
    <w:p w14:paraId="5D7FB91B" w14:textId="77777777" w:rsidR="0089236C" w:rsidRPr="000B4518" w:rsidRDefault="0089236C" w:rsidP="0089236C">
      <w:pPr>
        <w:rPr>
          <w:b/>
          <w:u w:val="single"/>
        </w:rPr>
      </w:pPr>
      <w:r w:rsidRPr="000B4518">
        <w:rPr>
          <w:b/>
          <w:u w:val="single"/>
        </w:rPr>
        <w:t>Length:</w:t>
      </w:r>
    </w:p>
    <w:p w14:paraId="07ED1A0D" w14:textId="77777777" w:rsidR="0089236C" w:rsidRPr="000B4518" w:rsidRDefault="0089236C" w:rsidP="0089236C">
      <w:r w:rsidRPr="000B4518">
        <w:t xml:space="preserve">The length </w:t>
      </w:r>
      <w:r>
        <w:t xml:space="preserve">is </w:t>
      </w:r>
      <w:r w:rsidRPr="000B4518">
        <w:t>coded as specified in subclause 8.1.2.</w:t>
      </w:r>
    </w:p>
    <w:p w14:paraId="2E0D2503" w14:textId="77777777" w:rsidR="0089236C" w:rsidRPr="000B4518" w:rsidRDefault="0089236C" w:rsidP="0089236C">
      <w:pPr>
        <w:rPr>
          <w:b/>
          <w:u w:val="single"/>
        </w:rPr>
      </w:pPr>
      <w:r w:rsidRPr="000B4518">
        <w:rPr>
          <w:b/>
          <w:u w:val="single"/>
        </w:rPr>
        <w:t>SSRC:</w:t>
      </w:r>
    </w:p>
    <w:p w14:paraId="4951B816" w14:textId="77777777" w:rsidR="0089236C" w:rsidRPr="000B4518" w:rsidRDefault="0089236C" w:rsidP="0089236C">
      <w:r w:rsidRPr="000B4518">
        <w:t xml:space="preserve">The SSRC field </w:t>
      </w:r>
      <w:r>
        <w:t>carries</w:t>
      </w:r>
      <w:r w:rsidRPr="000B4518">
        <w:t xml:space="preserve"> the SSRC of the floor participant sending the Floor Request message.</w:t>
      </w:r>
    </w:p>
    <w:p w14:paraId="5F0FEF38" w14:textId="77777777" w:rsidR="0089236C" w:rsidRPr="000B4518" w:rsidRDefault="0089236C" w:rsidP="0089236C">
      <w:r w:rsidRPr="000B4518">
        <w:t xml:space="preserve">The content of the SSRC field </w:t>
      </w:r>
      <w:r>
        <w:t>is</w:t>
      </w:r>
      <w:r w:rsidRPr="000B4518">
        <w:t xml:space="preserve"> coded as specified in IETF RFC 3550 [3].</w:t>
      </w:r>
    </w:p>
    <w:p w14:paraId="01591F46" w14:textId="77777777" w:rsidR="0089236C" w:rsidRPr="000B4518" w:rsidRDefault="0089236C" w:rsidP="0089236C">
      <w:pPr>
        <w:rPr>
          <w:b/>
          <w:u w:val="single"/>
        </w:rPr>
      </w:pPr>
      <w:r w:rsidRPr="000B4518">
        <w:rPr>
          <w:b/>
          <w:u w:val="single"/>
        </w:rPr>
        <w:t>Floor priority:</w:t>
      </w:r>
    </w:p>
    <w:p w14:paraId="5311716F" w14:textId="77777777" w:rsidR="0089236C" w:rsidRPr="000B4518" w:rsidRDefault="0089236C" w:rsidP="0089236C">
      <w:r w:rsidRPr="000B4518">
        <w:t xml:space="preserve">The Floor Priority field </w:t>
      </w:r>
      <w:r>
        <w:t>is</w:t>
      </w:r>
      <w:r w:rsidRPr="000B4518">
        <w:t xml:space="preserve"> coded as described in subclause 8.2.3.2.</w:t>
      </w:r>
    </w:p>
    <w:p w14:paraId="5F398138" w14:textId="77777777" w:rsidR="0089236C" w:rsidRPr="000B4518" w:rsidRDefault="0089236C" w:rsidP="0089236C">
      <w:pPr>
        <w:rPr>
          <w:b/>
          <w:color w:val="000000"/>
          <w:u w:val="single"/>
        </w:rPr>
      </w:pPr>
      <w:r w:rsidRPr="000B4518">
        <w:rPr>
          <w:b/>
          <w:color w:val="000000"/>
          <w:u w:val="single"/>
        </w:rPr>
        <w:t>User ID:</w:t>
      </w:r>
    </w:p>
    <w:p w14:paraId="3C1F3B1A" w14:textId="77777777" w:rsidR="0089236C" w:rsidRPr="000B4518" w:rsidRDefault="0089236C" w:rsidP="0089236C">
      <w:r w:rsidRPr="000C3959">
        <w:t xml:space="preserve">The User ID field is used in off-network only and is </w:t>
      </w:r>
      <w:r w:rsidRPr="000B4518">
        <w:t>coded as described in subclause 8.2.3.8</w:t>
      </w:r>
      <w:r w:rsidRPr="000C3959">
        <w:t>.</w:t>
      </w:r>
    </w:p>
    <w:p w14:paraId="152B34A8" w14:textId="77777777" w:rsidR="0089236C" w:rsidRPr="000B4518" w:rsidRDefault="0089236C" w:rsidP="0089236C">
      <w:pPr>
        <w:rPr>
          <w:b/>
          <w:u w:val="single"/>
        </w:rPr>
      </w:pPr>
      <w:r w:rsidRPr="000B4518">
        <w:rPr>
          <w:b/>
          <w:u w:val="single"/>
        </w:rPr>
        <w:t>Track Info:</w:t>
      </w:r>
    </w:p>
    <w:p w14:paraId="358FCD33" w14:textId="77777777" w:rsidR="0089236C" w:rsidRPr="000B4518" w:rsidRDefault="0089236C" w:rsidP="0089236C">
      <w:r w:rsidRPr="000B4518">
        <w:t xml:space="preserve">The Track Info field </w:t>
      </w:r>
      <w:r>
        <w:t>is</w:t>
      </w:r>
      <w:r w:rsidRPr="000B4518">
        <w:t xml:space="preserve"> included when an MCPTT call involves a non-controlling MCPTT function. The coding of the Track Info field is described in subclause 8.2.3.13.</w:t>
      </w:r>
    </w:p>
    <w:p w14:paraId="68BFF1E5" w14:textId="77777777" w:rsidR="0089236C" w:rsidRPr="000B4518" w:rsidRDefault="0089236C" w:rsidP="0089236C">
      <w:pPr>
        <w:rPr>
          <w:b/>
          <w:u w:val="single"/>
        </w:rPr>
      </w:pPr>
      <w:r w:rsidRPr="000B4518">
        <w:rPr>
          <w:b/>
          <w:u w:val="single"/>
        </w:rPr>
        <w:t>Floor Indicator:</w:t>
      </w:r>
    </w:p>
    <w:p w14:paraId="26AFCC43" w14:textId="77777777" w:rsidR="0089236C" w:rsidRDefault="0089236C" w:rsidP="0089236C">
      <w:r w:rsidRPr="000B4518">
        <w:t xml:space="preserve">The Floor Indicator field </w:t>
      </w:r>
      <w:r w:rsidRPr="000C3959">
        <w:t xml:space="preserve">is </w:t>
      </w:r>
      <w:r w:rsidRPr="000B4518">
        <w:t>coded as described in subclause 8.2.3.15.</w:t>
      </w:r>
    </w:p>
    <w:p w14:paraId="413BF9A9" w14:textId="77777777" w:rsidR="0089236C" w:rsidRPr="000B4518" w:rsidRDefault="0089236C" w:rsidP="0089236C">
      <w:pPr>
        <w:rPr>
          <w:b/>
          <w:color w:val="000000"/>
          <w:u w:val="single"/>
        </w:rPr>
      </w:pPr>
      <w:r>
        <w:rPr>
          <w:b/>
          <w:color w:val="000000"/>
          <w:u w:val="single"/>
        </w:rPr>
        <w:t>Functional Alias</w:t>
      </w:r>
      <w:r w:rsidRPr="000B4518">
        <w:rPr>
          <w:b/>
          <w:color w:val="000000"/>
          <w:u w:val="single"/>
        </w:rPr>
        <w:t>:</w:t>
      </w:r>
    </w:p>
    <w:p w14:paraId="34E5A1A3" w14:textId="77777777" w:rsidR="0089236C" w:rsidRPr="000B4518" w:rsidRDefault="0089236C" w:rsidP="0089236C">
      <w:r w:rsidRPr="000C3959">
        <w:t xml:space="preserve">The </w:t>
      </w:r>
      <w:r>
        <w:t>Functional Alias</w:t>
      </w:r>
      <w:r w:rsidRPr="000C3959">
        <w:t xml:space="preserve"> field is </w:t>
      </w:r>
      <w:r w:rsidRPr="000B4518">
        <w:t>coded as described in subclause 8.2.3.</w:t>
      </w:r>
      <w:r>
        <w:t>19</w:t>
      </w:r>
      <w:r w:rsidRPr="000C3959">
        <w:t>.</w:t>
      </w:r>
    </w:p>
    <w:p w14:paraId="6876AA80" w14:textId="77777777" w:rsidR="0089236C" w:rsidRPr="000B4518" w:rsidRDefault="0089236C" w:rsidP="0089236C">
      <w:pPr>
        <w:rPr>
          <w:b/>
          <w:u w:val="single"/>
        </w:rPr>
      </w:pPr>
      <w:r>
        <w:rPr>
          <w:b/>
          <w:u w:val="single"/>
        </w:rPr>
        <w:t>Location</w:t>
      </w:r>
      <w:r w:rsidRPr="000B4518">
        <w:rPr>
          <w:b/>
          <w:u w:val="single"/>
        </w:rPr>
        <w:t>:</w:t>
      </w:r>
    </w:p>
    <w:p w14:paraId="2B77EADC" w14:textId="553A316B" w:rsidR="0089236C" w:rsidRPr="000B4518" w:rsidRDefault="0089236C" w:rsidP="0089236C">
      <w:r w:rsidRPr="000B4518">
        <w:t xml:space="preserve">The </w:t>
      </w:r>
      <w:r>
        <w:t>Location</w:t>
      </w:r>
      <w:r w:rsidRPr="000B4518">
        <w:t xml:space="preserve"> field </w:t>
      </w:r>
      <w:r w:rsidRPr="000C3959">
        <w:t xml:space="preserve">is </w:t>
      </w:r>
      <w:r w:rsidRPr="000B4518">
        <w:t>coded as described in subclause 8.2.3.</w:t>
      </w:r>
      <w:r>
        <w:t>21 and contains the location information of the requesting user</w:t>
      </w:r>
      <w:r w:rsidRPr="000B4518">
        <w:t>.</w:t>
      </w:r>
      <w:del w:id="106" w:author="ericsson j b CT1#124E" w:date="2020-05-23T17:59:00Z">
        <w:r w:rsidDel="00C006E9">
          <w:delText xml:space="preserve"> This field can be omitted when location information of the requesting user is not allowed by the requesting user’s MCPTT profile, or alternatively may be included with the location type field set to 0 (Not reported).</w:delText>
        </w:r>
      </w:del>
    </w:p>
    <w:p w14:paraId="507DAB86" w14:textId="77777777" w:rsidR="0089236C" w:rsidRPr="000B4518" w:rsidRDefault="0089236C" w:rsidP="0089236C">
      <w:pPr>
        <w:pStyle w:val="Heading3"/>
      </w:pPr>
      <w:bookmarkStart w:id="107" w:name="_Toc4576142"/>
      <w:bookmarkStart w:id="108" w:name="_Toc20157049"/>
      <w:bookmarkStart w:id="109" w:name="_Toc27502245"/>
      <w:bookmarkEnd w:id="6"/>
      <w:bookmarkEnd w:id="7"/>
      <w:bookmarkEnd w:id="8"/>
      <w:r w:rsidRPr="000B4518">
        <w:t>8.2.9</w:t>
      </w:r>
      <w:r w:rsidRPr="000B4518">
        <w:tab/>
        <w:t>Floor Taken message</w:t>
      </w:r>
      <w:bookmarkEnd w:id="107"/>
    </w:p>
    <w:p w14:paraId="002A20A1" w14:textId="77777777" w:rsidR="0089236C" w:rsidRDefault="0089236C" w:rsidP="0089236C">
      <w:r w:rsidRPr="000B4518">
        <w:t>The Floor Taken message is sent as an action from the floor control server  to inform non-requesting floor participant(s) that someone has been granted permission to send media.</w:t>
      </w:r>
    </w:p>
    <w:p w14:paraId="6B327802" w14:textId="77777777" w:rsidR="0089236C" w:rsidRPr="000B4518" w:rsidRDefault="0089236C" w:rsidP="0089236C">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0A32D56C" w14:textId="77777777" w:rsidR="0089236C" w:rsidRPr="000B4518" w:rsidRDefault="0089236C" w:rsidP="0089236C">
      <w:r w:rsidRPr="000B4518">
        <w:t>Table 8.2.9-1 shows the content of the Floor Taken message.</w:t>
      </w:r>
    </w:p>
    <w:p w14:paraId="5B32594A" w14:textId="77777777" w:rsidR="0089236C" w:rsidRPr="000B4518" w:rsidRDefault="0089236C" w:rsidP="0089236C">
      <w:pPr>
        <w:pStyle w:val="TH"/>
      </w:pPr>
      <w:r w:rsidRPr="000B4518">
        <w:t>Table 8.2.9-1: Floor Taken message</w:t>
      </w:r>
    </w:p>
    <w:p w14:paraId="3598498B" w14:textId="77777777" w:rsidR="0089236C" w:rsidRPr="000B4518" w:rsidRDefault="0089236C" w:rsidP="0089236C">
      <w:pPr>
        <w:pStyle w:val="PL"/>
        <w:keepNext/>
        <w:keepLines/>
        <w:jc w:val="center"/>
        <w:rPr>
          <w:noProof w:val="0"/>
        </w:rPr>
      </w:pPr>
      <w:r w:rsidRPr="000B4518">
        <w:rPr>
          <w:noProof w:val="0"/>
        </w:rPr>
        <w:t>0                   1                   2                   3</w:t>
      </w:r>
    </w:p>
    <w:p w14:paraId="2E4A3549" w14:textId="77777777" w:rsidR="0089236C" w:rsidRPr="000B4518" w:rsidRDefault="0089236C" w:rsidP="0089236C">
      <w:pPr>
        <w:pStyle w:val="PL"/>
        <w:keepNext/>
        <w:keepLines/>
        <w:jc w:val="center"/>
        <w:rPr>
          <w:noProof w:val="0"/>
        </w:rPr>
      </w:pPr>
      <w:r w:rsidRPr="000B4518">
        <w:rPr>
          <w:noProof w:val="0"/>
        </w:rPr>
        <w:t>0 1 2 3 4 5 6 7 8 9 0 1 2 3 4 5 6 7 8 9 0 1 2 3 4 5 6 7 8 9 0 1</w:t>
      </w:r>
    </w:p>
    <w:p w14:paraId="6FEAF88D" w14:textId="77777777" w:rsidR="0089236C" w:rsidRPr="000B4518" w:rsidRDefault="0089236C" w:rsidP="0089236C">
      <w:pPr>
        <w:pStyle w:val="PL"/>
        <w:keepNext/>
        <w:keepLines/>
        <w:jc w:val="center"/>
        <w:rPr>
          <w:noProof w:val="0"/>
        </w:rPr>
      </w:pPr>
      <w:r w:rsidRPr="000B4518">
        <w:rPr>
          <w:noProof w:val="0"/>
        </w:rPr>
        <w:t>+-+-+-+-+-+-+-+-+-+-+-+-+-+-+-+-+-+-+-+-+-+-+-+-+-+-+-+-+-+-+-+-+</w:t>
      </w:r>
    </w:p>
    <w:p w14:paraId="244E1A8E" w14:textId="77777777" w:rsidR="0089236C" w:rsidRPr="000B4518" w:rsidRDefault="0089236C" w:rsidP="0089236C">
      <w:pPr>
        <w:pStyle w:val="PL"/>
        <w:keepNext/>
        <w:keepLines/>
        <w:jc w:val="center"/>
        <w:rPr>
          <w:noProof w:val="0"/>
        </w:rPr>
      </w:pPr>
      <w:r w:rsidRPr="000B4518">
        <w:rPr>
          <w:noProof w:val="0"/>
        </w:rPr>
        <w:t>|V=2|P| Subtype |   PT=APP=204  |           length              |</w:t>
      </w:r>
    </w:p>
    <w:p w14:paraId="635D91A0" w14:textId="77777777" w:rsidR="0089236C" w:rsidRPr="000B4518" w:rsidRDefault="0089236C" w:rsidP="0089236C">
      <w:pPr>
        <w:pStyle w:val="PL"/>
        <w:keepNext/>
        <w:keepLines/>
        <w:jc w:val="center"/>
        <w:rPr>
          <w:noProof w:val="0"/>
        </w:rPr>
      </w:pPr>
      <w:r w:rsidRPr="000B4518">
        <w:rPr>
          <w:noProof w:val="0"/>
        </w:rPr>
        <w:t>+-+-+-+-+-+-+-+-+-+-+-+-+-+-+-+-+-+-+-+-+-+-+-+-+-+-+-+-+-+-+-+-+</w:t>
      </w:r>
    </w:p>
    <w:p w14:paraId="17A89160" w14:textId="77777777" w:rsidR="0089236C" w:rsidRPr="000B4518" w:rsidRDefault="0089236C" w:rsidP="0089236C">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14:paraId="38DDD915" w14:textId="77777777" w:rsidR="0089236C" w:rsidRPr="000B4518" w:rsidRDefault="0089236C" w:rsidP="0089236C">
      <w:pPr>
        <w:pStyle w:val="PL"/>
        <w:keepNext/>
        <w:keepLines/>
        <w:jc w:val="center"/>
        <w:rPr>
          <w:noProof w:val="0"/>
        </w:rPr>
      </w:pPr>
      <w:r w:rsidRPr="000B4518">
        <w:rPr>
          <w:noProof w:val="0"/>
        </w:rPr>
        <w:t>+-+-+-+-+-+-+-+-+-+-+-+-+-+-+-+-+-+-+-+-+-+-+-+-+-+-+-+-+-+-+-+-+</w:t>
      </w:r>
    </w:p>
    <w:p w14:paraId="31DDBFDD" w14:textId="77777777" w:rsidR="0089236C" w:rsidRPr="000B4518" w:rsidRDefault="0089236C" w:rsidP="0089236C">
      <w:pPr>
        <w:pStyle w:val="PL"/>
        <w:keepNext/>
        <w:keepLines/>
        <w:jc w:val="center"/>
        <w:rPr>
          <w:noProof w:val="0"/>
        </w:rPr>
      </w:pPr>
      <w:r w:rsidRPr="000B4518">
        <w:rPr>
          <w:noProof w:val="0"/>
        </w:rPr>
        <w:t>|                          name=MCPT                            |</w:t>
      </w:r>
    </w:p>
    <w:p w14:paraId="231654D5" w14:textId="77777777" w:rsidR="0089236C" w:rsidRPr="000B4518" w:rsidRDefault="0089236C" w:rsidP="0089236C">
      <w:pPr>
        <w:pStyle w:val="PL"/>
        <w:keepNext/>
        <w:keepLines/>
        <w:jc w:val="center"/>
        <w:rPr>
          <w:noProof w:val="0"/>
        </w:rPr>
      </w:pPr>
      <w:r w:rsidRPr="000B4518">
        <w:rPr>
          <w:noProof w:val="0"/>
        </w:rPr>
        <w:t>+-+-+-+-+-+-+-+-+-+-+-+-+-+-+-+-+-+-+-+-+-+-+-+-+-+-+-+-+-+-+-+-+</w:t>
      </w:r>
    </w:p>
    <w:p w14:paraId="2AC13729" w14:textId="77777777" w:rsidR="0089236C" w:rsidRPr="000B4518" w:rsidRDefault="0089236C" w:rsidP="0089236C">
      <w:pPr>
        <w:pStyle w:val="PL"/>
        <w:keepNext/>
        <w:keepLines/>
        <w:jc w:val="center"/>
        <w:rPr>
          <w:noProof w:val="0"/>
        </w:rPr>
      </w:pPr>
      <w:r w:rsidRPr="000B4518">
        <w:rPr>
          <w:noProof w:val="0"/>
        </w:rPr>
        <w:t>|                  Granted Party's Identity field               |</w:t>
      </w:r>
    </w:p>
    <w:p w14:paraId="516DFA2F" w14:textId="77777777" w:rsidR="0089236C" w:rsidRPr="000B4518" w:rsidRDefault="0089236C" w:rsidP="0089236C">
      <w:pPr>
        <w:pStyle w:val="PL"/>
        <w:keepNext/>
        <w:keepLines/>
        <w:jc w:val="center"/>
        <w:rPr>
          <w:noProof w:val="0"/>
        </w:rPr>
      </w:pPr>
      <w:r w:rsidRPr="000B4518">
        <w:rPr>
          <w:noProof w:val="0"/>
        </w:rPr>
        <w:t>+-+-+-+-+-+-+-+-+-+-+-+-+-+-+-+-+-+-+-+-+-+-+-+-+-+-+-+-+-+-+-+-+</w:t>
      </w:r>
    </w:p>
    <w:p w14:paraId="0323B232" w14:textId="77777777" w:rsidR="0089236C" w:rsidRPr="000B4518" w:rsidRDefault="0089236C" w:rsidP="0089236C">
      <w:pPr>
        <w:pStyle w:val="PL"/>
        <w:keepNext/>
        <w:keepLines/>
        <w:jc w:val="center"/>
        <w:rPr>
          <w:noProof w:val="0"/>
        </w:rPr>
      </w:pPr>
      <w:r w:rsidRPr="000B4518">
        <w:rPr>
          <w:noProof w:val="0"/>
        </w:rPr>
        <w:t>|               Permission to Request the Floor field           |</w:t>
      </w:r>
    </w:p>
    <w:p w14:paraId="0B77E8D5" w14:textId="77777777" w:rsidR="0089236C" w:rsidRPr="000B4518" w:rsidRDefault="0089236C" w:rsidP="0089236C">
      <w:pPr>
        <w:pStyle w:val="PL"/>
        <w:keepNext/>
        <w:keepLines/>
        <w:jc w:val="center"/>
        <w:rPr>
          <w:noProof w:val="0"/>
        </w:rPr>
      </w:pPr>
      <w:r w:rsidRPr="000B4518">
        <w:rPr>
          <w:noProof w:val="0"/>
        </w:rPr>
        <w:t>+-+-+-+-+-+-+-+-+-+-+-+-+-+-+-+-+-+-+-+-+-+-+-+-+-+-+-+-+-+-+-+-+</w:t>
      </w:r>
    </w:p>
    <w:p w14:paraId="122BDD7E" w14:textId="77777777" w:rsidR="0089236C" w:rsidRPr="000B4518" w:rsidRDefault="0089236C" w:rsidP="0089236C">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7DCF864" w14:textId="77777777" w:rsidR="0089236C" w:rsidRPr="000B4518" w:rsidRDefault="0089236C" w:rsidP="0089236C">
      <w:pPr>
        <w:pStyle w:val="PL"/>
        <w:keepNext/>
        <w:keepLines/>
        <w:jc w:val="center"/>
        <w:rPr>
          <w:noProof w:val="0"/>
        </w:rPr>
      </w:pPr>
      <w:r w:rsidRPr="000B4518">
        <w:rPr>
          <w:noProof w:val="0"/>
        </w:rPr>
        <w:lastRenderedPageBreak/>
        <w:t>+-+-+-+-+-+-+-+-+-+-+-+-+-+-+-+-+-+-+-+-+-+-+-+-+-+-+-+-+-+-+-+-+</w:t>
      </w:r>
    </w:p>
    <w:p w14:paraId="3331E5D0" w14:textId="77777777" w:rsidR="0089236C" w:rsidRPr="0012300F" w:rsidRDefault="0089236C" w:rsidP="0089236C">
      <w:pPr>
        <w:pStyle w:val="PL"/>
        <w:keepNext/>
        <w:keepLines/>
        <w:jc w:val="center"/>
      </w:pPr>
      <w:r w:rsidRPr="0012300F">
        <w:t xml:space="preserve">|                 </w:t>
      </w:r>
      <w:r w:rsidRPr="000B4518">
        <w:t>Message Sequence Number</w:t>
      </w:r>
      <w:r w:rsidRPr="0012300F">
        <w:t xml:space="preserve"> field                 |</w:t>
      </w:r>
    </w:p>
    <w:p w14:paraId="1C4A37AE" w14:textId="77777777" w:rsidR="0089236C" w:rsidRPr="000B4518" w:rsidRDefault="0089236C" w:rsidP="0089236C">
      <w:pPr>
        <w:pStyle w:val="PL"/>
        <w:keepNext/>
        <w:keepLines/>
        <w:jc w:val="center"/>
        <w:rPr>
          <w:noProof w:val="0"/>
        </w:rPr>
      </w:pPr>
      <w:r w:rsidRPr="000B4518">
        <w:rPr>
          <w:noProof w:val="0"/>
        </w:rPr>
        <w:t>+-+-+-+-+-+-+-+-+-+-+-+-+-+-+-+-+-+-+-+-+-+-+-+-+-+-+-+-+-+-+-+-+</w:t>
      </w:r>
    </w:p>
    <w:p w14:paraId="6646BCE4" w14:textId="77777777" w:rsidR="0089236C" w:rsidRPr="000B4518" w:rsidRDefault="0089236C" w:rsidP="0089236C">
      <w:pPr>
        <w:pStyle w:val="PL"/>
        <w:keepNext/>
        <w:keepLines/>
        <w:jc w:val="center"/>
        <w:rPr>
          <w:noProof w:val="0"/>
        </w:rPr>
      </w:pPr>
      <w:r w:rsidRPr="000B4518">
        <w:rPr>
          <w:noProof w:val="0"/>
        </w:rPr>
        <w:t>|                       Track Info field                        |</w:t>
      </w:r>
    </w:p>
    <w:p w14:paraId="42C956E3" w14:textId="77777777" w:rsidR="0089236C" w:rsidRPr="000B4518" w:rsidRDefault="0089236C" w:rsidP="0089236C">
      <w:pPr>
        <w:pStyle w:val="PL"/>
        <w:keepNext/>
        <w:keepLines/>
        <w:jc w:val="center"/>
        <w:rPr>
          <w:noProof w:val="0"/>
        </w:rPr>
      </w:pPr>
      <w:r w:rsidRPr="000B4518">
        <w:rPr>
          <w:noProof w:val="0"/>
        </w:rPr>
        <w:t>+-+-+-+-+-+-+-+-+-+-+-+-+-+-+-+-+-+-+-+-+-+-+-+-+-+-+-+-+-+-+-+-+</w:t>
      </w:r>
    </w:p>
    <w:p w14:paraId="4117170F" w14:textId="77777777" w:rsidR="0089236C" w:rsidRPr="000B4518" w:rsidRDefault="0089236C" w:rsidP="0089236C">
      <w:pPr>
        <w:pStyle w:val="PL"/>
        <w:keepNext/>
        <w:keepLines/>
        <w:jc w:val="center"/>
        <w:rPr>
          <w:noProof w:val="0"/>
        </w:rPr>
      </w:pPr>
      <w:r w:rsidRPr="000B4518">
        <w:rPr>
          <w:noProof w:val="0"/>
        </w:rPr>
        <w:t>|                    Floor Indicator field                      |</w:t>
      </w:r>
    </w:p>
    <w:p w14:paraId="2DDC7710" w14:textId="77777777" w:rsidR="0089236C" w:rsidRPr="000B4518" w:rsidRDefault="0089236C" w:rsidP="0089236C">
      <w:pPr>
        <w:pStyle w:val="PL"/>
        <w:keepNext/>
        <w:keepLines/>
        <w:jc w:val="center"/>
        <w:rPr>
          <w:noProof w:val="0"/>
        </w:rPr>
      </w:pPr>
      <w:r w:rsidRPr="000B4518">
        <w:rPr>
          <w:noProof w:val="0"/>
        </w:rPr>
        <w:t>+-+-+-+-+-+-+-+-+-+-+-+-+-+-+-+-+-+-+-+-+-+-+-+-+-+-+-+-+-+-+-+-+</w:t>
      </w:r>
    </w:p>
    <w:p w14:paraId="7DD067C4" w14:textId="77777777" w:rsidR="0089236C" w:rsidRPr="000B4518" w:rsidRDefault="0089236C" w:rsidP="0089236C">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14:paraId="3F29CAEE" w14:textId="77777777" w:rsidR="0089236C" w:rsidRDefault="0089236C" w:rsidP="0089236C">
      <w:pPr>
        <w:pStyle w:val="PL"/>
        <w:keepNext/>
        <w:keepLines/>
        <w:jc w:val="center"/>
        <w:rPr>
          <w:noProof w:val="0"/>
        </w:rPr>
      </w:pPr>
      <w:r w:rsidRPr="000B4518">
        <w:rPr>
          <w:noProof w:val="0"/>
        </w:rPr>
        <w:t>+-+-+-+-+-+-+-+-+-+-+-+-+-+-+-+-+-+-+-+-+-+-+-+-+-+-+-+-+-+-+-+-+</w:t>
      </w:r>
    </w:p>
    <w:p w14:paraId="415AE8B3" w14:textId="77777777" w:rsidR="0089236C" w:rsidRPr="000B4518" w:rsidRDefault="0089236C" w:rsidP="0089236C">
      <w:pPr>
        <w:pStyle w:val="PL"/>
        <w:jc w:val="center"/>
        <w:rPr>
          <w:color w:val="000000"/>
        </w:rPr>
      </w:pPr>
      <w:r w:rsidRPr="000B4518">
        <w:rPr>
          <w:color w:val="000000"/>
        </w:rPr>
        <w:t>|</w:t>
      </w:r>
      <w:r w:rsidRPr="000B4518">
        <w:rPr>
          <w:color w:val="000000"/>
          <w:lang w:eastAsia="ko-KR"/>
        </w:rPr>
        <w:t xml:space="preserve">                       </w:t>
      </w:r>
      <w:r>
        <w:rPr>
          <w:color w:val="000000"/>
          <w:lang w:eastAsia="ko-KR"/>
        </w:rPr>
        <w:t>Functional Alias</w:t>
      </w:r>
      <w:r w:rsidRPr="000B4518">
        <w:rPr>
          <w:color w:val="000000"/>
          <w:lang w:eastAsia="ko-KR"/>
        </w:rPr>
        <w:t xml:space="preserve"> field                  </w:t>
      </w:r>
      <w:r w:rsidRPr="000B4518">
        <w:rPr>
          <w:color w:val="000000"/>
        </w:rPr>
        <w:t>|</w:t>
      </w:r>
    </w:p>
    <w:p w14:paraId="579DE581" w14:textId="77777777" w:rsidR="0089236C" w:rsidRPr="000B4518" w:rsidRDefault="0089236C" w:rsidP="0089236C">
      <w:pPr>
        <w:pStyle w:val="PL"/>
        <w:keepNext/>
        <w:keepLines/>
        <w:jc w:val="center"/>
        <w:rPr>
          <w:noProof w:val="0"/>
        </w:rPr>
      </w:pPr>
      <w:r w:rsidRPr="000B4518">
        <w:rPr>
          <w:noProof w:val="0"/>
        </w:rPr>
        <w:t>+-+-+-+-+-+-+-+-+-+-+-+-+-+-+-+-+-+-+-+-+-+-+-+-+-+-+-+-+-+-+-+-+</w:t>
      </w:r>
    </w:p>
    <w:p w14:paraId="5F7A74D5" w14:textId="77777777" w:rsidR="0089236C" w:rsidRPr="006877CB" w:rsidRDefault="0089236C" w:rsidP="0089236C">
      <w:pPr>
        <w:pStyle w:val="PL"/>
        <w:jc w:val="center"/>
      </w:pPr>
      <w:r w:rsidRPr="006877CB">
        <w:t>|            List of Granted Users field                        |</w:t>
      </w:r>
    </w:p>
    <w:p w14:paraId="77E0E997" w14:textId="77777777" w:rsidR="0089236C" w:rsidRPr="006877CB" w:rsidRDefault="0089236C" w:rsidP="0089236C">
      <w:pPr>
        <w:pStyle w:val="PL"/>
        <w:jc w:val="center"/>
      </w:pPr>
      <w:r w:rsidRPr="006877CB">
        <w:t>+-+-+-+-+-+-+-+-+-+-+-+-+-+-+-+-+-+-+-+-+-+-+-+-+-+-+-+-+-+-+-+-+</w:t>
      </w:r>
    </w:p>
    <w:p w14:paraId="0A6E3A5F" w14:textId="77777777" w:rsidR="0089236C" w:rsidRPr="006877CB" w:rsidRDefault="0089236C" w:rsidP="0089236C">
      <w:pPr>
        <w:pStyle w:val="PL"/>
        <w:jc w:val="center"/>
      </w:pPr>
      <w:r w:rsidRPr="006877CB">
        <w:t>|            List of SSRCs of granted floor participants field  |</w:t>
      </w:r>
    </w:p>
    <w:p w14:paraId="41C2135F" w14:textId="77777777" w:rsidR="0089236C" w:rsidRPr="006877CB" w:rsidRDefault="0089236C" w:rsidP="0089236C">
      <w:pPr>
        <w:pStyle w:val="PL"/>
        <w:jc w:val="center"/>
      </w:pPr>
      <w:r w:rsidRPr="006877CB">
        <w:t>+-+-+-+-+-+-+-+-+-+-+-+-+-+-+-+-+-+-+-+-+-+-+-+-+-+-+-+-+-+-+-+-+</w:t>
      </w:r>
    </w:p>
    <w:p w14:paraId="4D6DFA94" w14:textId="77777777" w:rsidR="0089236C" w:rsidRPr="006877CB" w:rsidRDefault="0089236C" w:rsidP="0089236C">
      <w:pPr>
        <w:pStyle w:val="PL"/>
        <w:jc w:val="center"/>
      </w:pPr>
      <w:r w:rsidRPr="006877CB">
        <w:t>+-+-+-+-+-+-+-+-+-+-+-+-+-+-+-+-+-+-+-+-+-+-+-+-+-+-+-+-+-+-+-+-+</w:t>
      </w:r>
    </w:p>
    <w:p w14:paraId="0F32DC28" w14:textId="77777777" w:rsidR="0089236C" w:rsidRPr="006877CB" w:rsidRDefault="0089236C" w:rsidP="0089236C">
      <w:pPr>
        <w:pStyle w:val="PL"/>
        <w:jc w:val="center"/>
      </w:pPr>
      <w:r w:rsidRPr="006877CB">
        <w:t xml:space="preserve">|            List of </w:t>
      </w:r>
      <w:r>
        <w:t xml:space="preserve">Functional Aliases </w:t>
      </w:r>
      <w:r w:rsidRPr="006877CB">
        <w:t xml:space="preserve">field  </w:t>
      </w:r>
      <w:r>
        <w:t xml:space="preserve">                 </w:t>
      </w:r>
      <w:r w:rsidRPr="006877CB">
        <w:t>|</w:t>
      </w:r>
    </w:p>
    <w:p w14:paraId="2D349C96" w14:textId="77777777" w:rsidR="0089236C" w:rsidRPr="006877CB" w:rsidRDefault="0089236C" w:rsidP="0089236C">
      <w:pPr>
        <w:pStyle w:val="PL"/>
        <w:jc w:val="center"/>
      </w:pPr>
      <w:r w:rsidRPr="006877CB">
        <w:t>+-+-+-+-+-+-+-+-+-+-+-+-+-+-+-+-+-+-+-+-+-+-+-+-+-+-+-+-+-+-+-+-+</w:t>
      </w:r>
    </w:p>
    <w:p w14:paraId="5667E6DB" w14:textId="77777777" w:rsidR="0089236C" w:rsidRDefault="0089236C" w:rsidP="0089236C">
      <w:pPr>
        <w:pStyle w:val="PL"/>
        <w:keepNext/>
        <w:keepLines/>
        <w:jc w:val="center"/>
        <w:rPr>
          <w:noProof w:val="0"/>
        </w:rPr>
      </w:pPr>
      <w:r>
        <w:rPr>
          <w:noProof w:val="0"/>
        </w:rPr>
        <w:t>|                       Location field                          |</w:t>
      </w:r>
    </w:p>
    <w:p w14:paraId="6B103A85" w14:textId="77777777" w:rsidR="0089236C" w:rsidRDefault="0089236C" w:rsidP="0089236C">
      <w:pPr>
        <w:pStyle w:val="PL"/>
        <w:keepNext/>
        <w:keepLines/>
        <w:jc w:val="center"/>
        <w:rPr>
          <w:noProof w:val="0"/>
        </w:rPr>
      </w:pPr>
      <w:r>
        <w:rPr>
          <w:noProof w:val="0"/>
        </w:rPr>
        <w:t>+-+-+-+-+-+-+-+-+-+-+-+-+-+-+-+-+-+-+-+-+-+-+-+-+-+-+-+-+-+-+-+-+</w:t>
      </w:r>
    </w:p>
    <w:p w14:paraId="68A1EDC9" w14:textId="77777777" w:rsidR="0089236C" w:rsidRDefault="0089236C" w:rsidP="0089236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        List of Locations of granted floor participants field  |</w:t>
      </w:r>
    </w:p>
    <w:p w14:paraId="272C2065" w14:textId="77777777" w:rsidR="0089236C" w:rsidRDefault="0089236C" w:rsidP="0089236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w:t>
      </w:r>
    </w:p>
    <w:p w14:paraId="62E39D81" w14:textId="77777777" w:rsidR="0089236C" w:rsidRPr="000B4518" w:rsidRDefault="0089236C" w:rsidP="0089236C">
      <w:pPr>
        <w:pStyle w:val="PL"/>
        <w:keepNext/>
        <w:keepLines/>
        <w:jc w:val="center"/>
        <w:rPr>
          <w:noProof w:val="0"/>
        </w:rPr>
      </w:pPr>
    </w:p>
    <w:p w14:paraId="511E3D65" w14:textId="77777777" w:rsidR="0089236C" w:rsidRPr="000B4518" w:rsidRDefault="0089236C" w:rsidP="0089236C"/>
    <w:p w14:paraId="10263C3D" w14:textId="77777777" w:rsidR="0089236C" w:rsidRPr="000B4518" w:rsidRDefault="0089236C" w:rsidP="0089236C">
      <w:r w:rsidRPr="000B4518">
        <w:t>With the exception of the three first 32-bit words the order of the fields are irrelevant.</w:t>
      </w:r>
    </w:p>
    <w:p w14:paraId="25E19CE5" w14:textId="77777777" w:rsidR="0089236C" w:rsidRPr="000B4518" w:rsidRDefault="0089236C" w:rsidP="0089236C">
      <w:pPr>
        <w:rPr>
          <w:b/>
          <w:u w:val="single"/>
        </w:rPr>
      </w:pPr>
      <w:r w:rsidRPr="000B4518">
        <w:rPr>
          <w:b/>
          <w:u w:val="single"/>
        </w:rPr>
        <w:t>Subtype:</w:t>
      </w:r>
    </w:p>
    <w:p w14:paraId="5B4CC186" w14:textId="77777777" w:rsidR="0089236C" w:rsidRPr="000B4518" w:rsidRDefault="0089236C" w:rsidP="0089236C">
      <w:r w:rsidRPr="000B4518">
        <w:t xml:space="preserve">The subtype </w:t>
      </w:r>
      <w:r>
        <w:t xml:space="preserve">is </w:t>
      </w:r>
      <w:r w:rsidRPr="000B4518">
        <w:t>coded according to table 8.2.2-1.</w:t>
      </w:r>
    </w:p>
    <w:p w14:paraId="2AA924B2" w14:textId="77777777" w:rsidR="0089236C" w:rsidRPr="000B4518" w:rsidRDefault="0089236C" w:rsidP="0089236C">
      <w:pPr>
        <w:rPr>
          <w:b/>
          <w:u w:val="single"/>
        </w:rPr>
      </w:pPr>
      <w:r w:rsidRPr="000B4518">
        <w:rPr>
          <w:b/>
          <w:u w:val="single"/>
        </w:rPr>
        <w:t>Length:</w:t>
      </w:r>
    </w:p>
    <w:p w14:paraId="35F19389" w14:textId="77777777" w:rsidR="0089236C" w:rsidRPr="000B4518" w:rsidRDefault="0089236C" w:rsidP="0089236C">
      <w:r w:rsidRPr="000B4518">
        <w:t xml:space="preserve">The length </w:t>
      </w:r>
      <w:r>
        <w:t xml:space="preserve">is </w:t>
      </w:r>
      <w:r w:rsidRPr="000B4518">
        <w:t>coded as specified in subclause 8.1.2.</w:t>
      </w:r>
    </w:p>
    <w:p w14:paraId="0FB5C491" w14:textId="77777777" w:rsidR="0089236C" w:rsidRPr="000B4518" w:rsidRDefault="0089236C" w:rsidP="0089236C">
      <w:pPr>
        <w:rPr>
          <w:b/>
          <w:u w:val="single"/>
        </w:rPr>
      </w:pPr>
      <w:r w:rsidRPr="000B4518">
        <w:rPr>
          <w:b/>
          <w:u w:val="single"/>
        </w:rPr>
        <w:t>SSRC:</w:t>
      </w:r>
    </w:p>
    <w:p w14:paraId="4B42A154" w14:textId="77777777" w:rsidR="0089236C" w:rsidRPr="000B4518" w:rsidRDefault="0089236C" w:rsidP="0089236C">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5633E543" w14:textId="77777777" w:rsidR="0089236C" w:rsidRPr="000B4518" w:rsidRDefault="0089236C" w:rsidP="0089236C">
      <w:r w:rsidRPr="000B4518">
        <w:t xml:space="preserve">The content of the SSRC field </w:t>
      </w:r>
      <w:r>
        <w:t>is</w:t>
      </w:r>
      <w:r w:rsidRPr="000B4518">
        <w:t xml:space="preserve"> coded as specified in IETF RFC 3550 [3].</w:t>
      </w:r>
    </w:p>
    <w:p w14:paraId="1FEF1BB3" w14:textId="77777777" w:rsidR="0089236C" w:rsidRPr="000B4518" w:rsidRDefault="0089236C" w:rsidP="0089236C">
      <w:pPr>
        <w:rPr>
          <w:b/>
          <w:u w:val="single"/>
        </w:rPr>
      </w:pPr>
      <w:r w:rsidRPr="000B4518">
        <w:rPr>
          <w:b/>
          <w:u w:val="single"/>
        </w:rPr>
        <w:t>Granted Party’s Identity:</w:t>
      </w:r>
    </w:p>
    <w:p w14:paraId="33066C22" w14:textId="77777777" w:rsidR="0089236C" w:rsidRPr="000B4518" w:rsidRDefault="0089236C" w:rsidP="0089236C">
      <w:r w:rsidRPr="000B4518">
        <w:t xml:space="preserve">The Granted Party’s Identity field </w:t>
      </w:r>
      <w:r>
        <w:t>is</w:t>
      </w:r>
      <w:r w:rsidRPr="000B4518">
        <w:t xml:space="preserve"> coded as specified in subclause 8.2.3.6.</w:t>
      </w:r>
    </w:p>
    <w:p w14:paraId="186F207B" w14:textId="77777777" w:rsidR="0089236C" w:rsidRPr="000B4518" w:rsidRDefault="0089236C" w:rsidP="0089236C">
      <w:pPr>
        <w:rPr>
          <w:b/>
          <w:u w:val="single"/>
        </w:rPr>
      </w:pPr>
      <w:r w:rsidRPr="000B4518">
        <w:rPr>
          <w:b/>
          <w:u w:val="single"/>
        </w:rPr>
        <w:t>Permission to request the floor:</w:t>
      </w:r>
    </w:p>
    <w:p w14:paraId="7A3DD723" w14:textId="77777777" w:rsidR="0089236C" w:rsidRPr="000B4518" w:rsidRDefault="0089236C" w:rsidP="0089236C">
      <w:r w:rsidRPr="000B4518">
        <w:t xml:space="preserve">The Permission to Request the Floor field </w:t>
      </w:r>
      <w:r>
        <w:t>is</w:t>
      </w:r>
      <w:r w:rsidRPr="000B4518">
        <w:t xml:space="preserve"> coded as specified in subclause 8.2.3.7.</w:t>
      </w:r>
    </w:p>
    <w:p w14:paraId="31734C5B" w14:textId="77777777" w:rsidR="0089236C" w:rsidRPr="000B4518" w:rsidRDefault="0089236C" w:rsidP="0089236C">
      <w:pPr>
        <w:rPr>
          <w:b/>
          <w:color w:val="000000"/>
          <w:u w:val="single"/>
        </w:rPr>
      </w:pPr>
      <w:r w:rsidRPr="000B4518">
        <w:rPr>
          <w:b/>
          <w:color w:val="000000"/>
          <w:u w:val="single"/>
        </w:rPr>
        <w:t>User ID:</w:t>
      </w:r>
    </w:p>
    <w:p w14:paraId="2F45159A" w14:textId="77777777" w:rsidR="0089236C" w:rsidRPr="000B4518" w:rsidRDefault="0089236C" w:rsidP="0089236C">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085A86EC" w14:textId="77777777" w:rsidR="0089236C" w:rsidRPr="000B4518" w:rsidRDefault="0089236C" w:rsidP="0089236C">
      <w:r w:rsidRPr="000B4518">
        <w:t xml:space="preserve">The User ID field </w:t>
      </w:r>
      <w:r>
        <w:t>is</w:t>
      </w:r>
      <w:r w:rsidRPr="000B4518">
        <w:t xml:space="preserve"> coded as specified in subclause 8.2.3.8.</w:t>
      </w:r>
    </w:p>
    <w:p w14:paraId="13F6B446" w14:textId="77777777" w:rsidR="0089236C" w:rsidRPr="000B4518" w:rsidRDefault="0089236C" w:rsidP="0089236C">
      <w:pPr>
        <w:rPr>
          <w:b/>
          <w:color w:val="000000"/>
          <w:u w:val="single"/>
          <w:lang w:eastAsia="ko-KR"/>
        </w:rPr>
      </w:pPr>
      <w:r w:rsidRPr="000B4518">
        <w:rPr>
          <w:b/>
          <w:u w:val="single"/>
        </w:rPr>
        <w:t>Message Sequence Number</w:t>
      </w:r>
      <w:r w:rsidRPr="000B4518">
        <w:rPr>
          <w:b/>
          <w:color w:val="000000"/>
          <w:u w:val="single"/>
          <w:lang w:eastAsia="ko-KR"/>
        </w:rPr>
        <w:t>:</w:t>
      </w:r>
    </w:p>
    <w:p w14:paraId="7A6E9F2B" w14:textId="77777777" w:rsidR="0089236C" w:rsidRPr="000C3959" w:rsidRDefault="0089236C" w:rsidP="0089236C">
      <w:r w:rsidRPr="000B4518">
        <w:t xml:space="preserve">The Message Sequence Number field </w:t>
      </w:r>
      <w:r>
        <w:t>is</w:t>
      </w:r>
      <w:r w:rsidRPr="000B4518">
        <w:t xml:space="preserve"> coded as specified in to subclause 8.2.3.10.</w:t>
      </w:r>
    </w:p>
    <w:p w14:paraId="00DD283D" w14:textId="77777777" w:rsidR="0089236C" w:rsidRPr="000B4518" w:rsidRDefault="0089236C" w:rsidP="0089236C">
      <w:pPr>
        <w:rPr>
          <w:b/>
          <w:u w:val="single"/>
        </w:rPr>
      </w:pPr>
      <w:r w:rsidRPr="000B4518">
        <w:rPr>
          <w:b/>
          <w:u w:val="single"/>
        </w:rPr>
        <w:t>Track Info:</w:t>
      </w:r>
    </w:p>
    <w:p w14:paraId="3F5D6A20" w14:textId="77777777" w:rsidR="0089236C" w:rsidRPr="000B4518" w:rsidRDefault="0089236C" w:rsidP="0089236C">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7DBD2FC7" w14:textId="77777777" w:rsidR="0089236C" w:rsidRPr="000B4518" w:rsidRDefault="0089236C" w:rsidP="0089236C">
      <w:pPr>
        <w:rPr>
          <w:b/>
          <w:u w:val="single"/>
        </w:rPr>
      </w:pPr>
      <w:r w:rsidRPr="000B4518">
        <w:rPr>
          <w:b/>
          <w:u w:val="single"/>
        </w:rPr>
        <w:t>Floor Indicator:</w:t>
      </w:r>
    </w:p>
    <w:p w14:paraId="5DDEEF02" w14:textId="77777777" w:rsidR="0089236C" w:rsidRPr="000B4518" w:rsidRDefault="0089236C" w:rsidP="0089236C">
      <w:r w:rsidRPr="000B4518">
        <w:t xml:space="preserve">The Floor Indicator field </w:t>
      </w:r>
      <w:r w:rsidRPr="000C3959">
        <w:t xml:space="preserve">is </w:t>
      </w:r>
      <w:r w:rsidRPr="000B4518">
        <w:t>coded as described in subclause 8.2.3.15.</w:t>
      </w:r>
    </w:p>
    <w:p w14:paraId="4C841A89" w14:textId="77777777" w:rsidR="0089236C" w:rsidRPr="000B4518" w:rsidRDefault="0089236C" w:rsidP="0089236C">
      <w:pPr>
        <w:rPr>
          <w:b/>
          <w:color w:val="000000"/>
          <w:u w:val="single"/>
          <w:lang w:eastAsia="ko-KR"/>
        </w:rPr>
      </w:pPr>
      <w:r w:rsidRPr="000B4518">
        <w:rPr>
          <w:b/>
          <w:color w:val="000000"/>
          <w:u w:val="single"/>
          <w:lang w:eastAsia="ko-KR"/>
        </w:rPr>
        <w:t>SSRC of granted floor participant:</w:t>
      </w:r>
    </w:p>
    <w:p w14:paraId="02FAC873" w14:textId="77777777" w:rsidR="0089236C" w:rsidRDefault="0089236C" w:rsidP="0089236C">
      <w:r w:rsidRPr="000B4518">
        <w:lastRenderedPageBreak/>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r>
        <w:t xml:space="preserve"> The field is not used in multi-talker control scenario.</w:t>
      </w:r>
    </w:p>
    <w:p w14:paraId="69E88C9C" w14:textId="77777777" w:rsidR="0089236C" w:rsidRPr="000B4518" w:rsidRDefault="0089236C" w:rsidP="0089236C">
      <w:pPr>
        <w:rPr>
          <w:b/>
          <w:color w:val="000000"/>
          <w:u w:val="single"/>
          <w:lang w:eastAsia="ko-KR"/>
        </w:rPr>
      </w:pPr>
      <w:r>
        <w:rPr>
          <w:b/>
          <w:color w:val="000000"/>
          <w:u w:val="single"/>
          <w:lang w:eastAsia="ko-KR"/>
        </w:rPr>
        <w:t>Functional Alias</w:t>
      </w:r>
      <w:r w:rsidRPr="000B4518">
        <w:rPr>
          <w:b/>
          <w:color w:val="000000"/>
          <w:u w:val="single"/>
          <w:lang w:eastAsia="ko-KR"/>
        </w:rPr>
        <w:t>:</w:t>
      </w:r>
    </w:p>
    <w:p w14:paraId="19673CA8" w14:textId="77777777" w:rsidR="0089236C" w:rsidRDefault="0089236C" w:rsidP="0089236C">
      <w:r w:rsidRPr="000B4518">
        <w:t xml:space="preserve">The </w:t>
      </w:r>
      <w:r>
        <w:t xml:space="preserve">Functional Alias field contains the functional alias of the granted party and is </w:t>
      </w:r>
      <w:r w:rsidRPr="000B4518">
        <w:t xml:space="preserve">coded as specified in </w:t>
      </w:r>
      <w:r>
        <w:t>subclause 8.2.3.19</w:t>
      </w:r>
      <w:r w:rsidRPr="000B4518">
        <w:t>.</w:t>
      </w:r>
      <w:r>
        <w:t xml:space="preserve"> </w:t>
      </w:r>
    </w:p>
    <w:p w14:paraId="288EA671" w14:textId="77777777" w:rsidR="0089236C" w:rsidRDefault="0089236C" w:rsidP="0089236C">
      <w:pPr>
        <w:rPr>
          <w:b/>
          <w:u w:val="single"/>
        </w:rPr>
      </w:pPr>
      <w:r>
        <w:rPr>
          <w:b/>
          <w:u w:val="single"/>
        </w:rPr>
        <w:t>List of Granted Users:</w:t>
      </w:r>
    </w:p>
    <w:p w14:paraId="0393F361" w14:textId="77777777" w:rsidR="0089236C" w:rsidRDefault="0089236C" w:rsidP="0089236C">
      <w:r>
        <w:t>The List of Granted Users field is used in a multi-talker scenario. The List of Granted Users field is coded as specified in subclause 8.2.3.17 and indicates the list of users that have permission to send media.</w:t>
      </w:r>
    </w:p>
    <w:p w14:paraId="5DEC77CD" w14:textId="77777777" w:rsidR="0089236C" w:rsidRDefault="0089236C" w:rsidP="0089236C">
      <w:pPr>
        <w:rPr>
          <w:b/>
          <w:color w:val="000000"/>
          <w:u w:val="single"/>
          <w:lang w:eastAsia="ko-KR"/>
        </w:rPr>
      </w:pPr>
      <w:r>
        <w:rPr>
          <w:b/>
          <w:color w:val="000000"/>
          <w:u w:val="single"/>
          <w:lang w:eastAsia="ko-KR"/>
        </w:rPr>
        <w:t>List of SSRCs of granted floor participants:</w:t>
      </w:r>
    </w:p>
    <w:p w14:paraId="53BCC9B7" w14:textId="77777777" w:rsidR="0089236C" w:rsidRDefault="0089236C" w:rsidP="0089236C">
      <w:r>
        <w:t>The List of SSRCs field is used in a multi-talker scenario. The List of SSRCs of granted floor participants is coded as specified in subclause 8.2.3.18. The list contains the SSRCs in the same order as the corresponding user IDs in the List of Granted Users field.</w:t>
      </w:r>
    </w:p>
    <w:p w14:paraId="0C934DF2" w14:textId="77777777" w:rsidR="0089236C" w:rsidRDefault="0089236C" w:rsidP="0089236C">
      <w:pPr>
        <w:rPr>
          <w:b/>
          <w:u w:val="single"/>
        </w:rPr>
      </w:pPr>
      <w:r>
        <w:rPr>
          <w:b/>
          <w:u w:val="single"/>
        </w:rPr>
        <w:t>List of Functional Aliases:</w:t>
      </w:r>
    </w:p>
    <w:p w14:paraId="0A21F5F0" w14:textId="77777777" w:rsidR="0089236C" w:rsidRDefault="0089236C" w:rsidP="0089236C">
      <w:r>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14:paraId="53E4B46E" w14:textId="77777777" w:rsidR="0089236C" w:rsidRDefault="0089236C" w:rsidP="0089236C">
      <w:pPr>
        <w:rPr>
          <w:b/>
          <w:u w:val="single"/>
        </w:rPr>
      </w:pPr>
      <w:r>
        <w:rPr>
          <w:b/>
          <w:u w:val="single"/>
        </w:rPr>
        <w:t>Location:</w:t>
      </w:r>
    </w:p>
    <w:p w14:paraId="07EABB4D" w14:textId="77777777" w:rsidR="0089236C" w:rsidRDefault="0089236C" w:rsidP="0089236C">
      <w:r>
        <w:t>The Location field is coded as specified in subclause 8.2.3.21 and contains the location of the granted party.</w:t>
      </w:r>
    </w:p>
    <w:p w14:paraId="53203C8F" w14:textId="77777777" w:rsidR="0089236C" w:rsidRDefault="0089236C" w:rsidP="0089236C">
      <w:pPr>
        <w:rPr>
          <w:b/>
          <w:color w:val="000000"/>
          <w:u w:val="single"/>
          <w:lang w:eastAsia="ko-KR"/>
        </w:rPr>
      </w:pPr>
      <w:r>
        <w:rPr>
          <w:b/>
          <w:color w:val="000000"/>
          <w:u w:val="single"/>
          <w:lang w:eastAsia="ko-KR"/>
        </w:rPr>
        <w:t>List of Locations of granted floor participants:</w:t>
      </w:r>
    </w:p>
    <w:p w14:paraId="16C00DA6" w14:textId="6F36326E" w:rsidR="0089236C" w:rsidRDefault="0089236C" w:rsidP="0089236C">
      <w:r>
        <w:t>The List of Locations field is used in a multi-talker scenario. The List of Locations of granted floor participants is coded as specified in subclause 8.2.3.22.</w:t>
      </w:r>
      <w:del w:id="110" w:author="ericsson j b CT1#124E" w:date="2020-05-23T18:00:00Z">
        <w:r w:rsidDel="00C006E9">
          <w:delText xml:space="preserve"> The list contains the locations in the same order as the corresponding user IDs in the list of List of Granted Users field. When the location information for a granted floor participant is not available or not allowed, the location type field for that granted floor participant shall be set to 0 (Not reported).</w:delText>
        </w:r>
      </w:del>
      <w:bookmarkEnd w:id="108"/>
      <w:bookmarkEnd w:id="109"/>
    </w:p>
    <w:sectPr w:rsidR="0089236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E25A" w14:textId="77777777" w:rsidR="00EB3AA7" w:rsidRDefault="00EB3AA7">
      <w:r>
        <w:separator/>
      </w:r>
    </w:p>
  </w:endnote>
  <w:endnote w:type="continuationSeparator" w:id="0">
    <w:p w14:paraId="1EFAC5F8" w14:textId="77777777" w:rsidR="00EB3AA7" w:rsidRDefault="00EB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C3720" w14:textId="77777777" w:rsidR="00EB3AA7" w:rsidRDefault="00EB3AA7">
      <w:r>
        <w:separator/>
      </w:r>
    </w:p>
  </w:footnote>
  <w:footnote w:type="continuationSeparator" w:id="0">
    <w:p w14:paraId="4786E91A" w14:textId="77777777" w:rsidR="00EB3AA7" w:rsidRDefault="00EB3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524B7" w:rsidRDefault="00652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524B7" w:rsidRDefault="00652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524B7" w:rsidRDefault="006524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524B7" w:rsidRDefault="00652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32347"/>
    <w:multiLevelType w:val="hybridMultilevel"/>
    <w:tmpl w:val="5CC67B00"/>
    <w:lvl w:ilvl="0" w:tplc="190427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CT1#124E">
    <w15:presenceInfo w15:providerId="None" w15:userId="ericsson j in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0"/>
    <w:rsid w:val="00016166"/>
    <w:rsid w:val="00022E4A"/>
    <w:rsid w:val="00027789"/>
    <w:rsid w:val="000874A2"/>
    <w:rsid w:val="000A1F6F"/>
    <w:rsid w:val="000A6394"/>
    <w:rsid w:val="000B7FED"/>
    <w:rsid w:val="000C038A"/>
    <w:rsid w:val="000C6598"/>
    <w:rsid w:val="000F6849"/>
    <w:rsid w:val="0010371B"/>
    <w:rsid w:val="00143DCF"/>
    <w:rsid w:val="00145D43"/>
    <w:rsid w:val="0015026E"/>
    <w:rsid w:val="0015541B"/>
    <w:rsid w:val="00185EEA"/>
    <w:rsid w:val="00192C46"/>
    <w:rsid w:val="001A08B3"/>
    <w:rsid w:val="001A7B60"/>
    <w:rsid w:val="001B52F0"/>
    <w:rsid w:val="001B5A35"/>
    <w:rsid w:val="001B7A65"/>
    <w:rsid w:val="001E11DE"/>
    <w:rsid w:val="001E41F3"/>
    <w:rsid w:val="002062DD"/>
    <w:rsid w:val="00227EAD"/>
    <w:rsid w:val="0026004D"/>
    <w:rsid w:val="002640DD"/>
    <w:rsid w:val="00275D12"/>
    <w:rsid w:val="00284FEB"/>
    <w:rsid w:val="002860C4"/>
    <w:rsid w:val="002A1ABE"/>
    <w:rsid w:val="002B5741"/>
    <w:rsid w:val="002F1497"/>
    <w:rsid w:val="00305409"/>
    <w:rsid w:val="003609EF"/>
    <w:rsid w:val="0036231A"/>
    <w:rsid w:val="00363DF6"/>
    <w:rsid w:val="003674C0"/>
    <w:rsid w:val="00374DD4"/>
    <w:rsid w:val="0039089A"/>
    <w:rsid w:val="003E1A36"/>
    <w:rsid w:val="00410371"/>
    <w:rsid w:val="004242F1"/>
    <w:rsid w:val="00430E1E"/>
    <w:rsid w:val="004A6835"/>
    <w:rsid w:val="004B75B7"/>
    <w:rsid w:val="004E1669"/>
    <w:rsid w:val="004F1888"/>
    <w:rsid w:val="005031CF"/>
    <w:rsid w:val="0051580D"/>
    <w:rsid w:val="00547111"/>
    <w:rsid w:val="00570453"/>
    <w:rsid w:val="00592D74"/>
    <w:rsid w:val="005A5DF3"/>
    <w:rsid w:val="005E2684"/>
    <w:rsid w:val="005E2C44"/>
    <w:rsid w:val="00621188"/>
    <w:rsid w:val="006257ED"/>
    <w:rsid w:val="006524B7"/>
    <w:rsid w:val="00677E82"/>
    <w:rsid w:val="00693668"/>
    <w:rsid w:val="00695808"/>
    <w:rsid w:val="006B46FB"/>
    <w:rsid w:val="006E21FB"/>
    <w:rsid w:val="006F3E39"/>
    <w:rsid w:val="00707991"/>
    <w:rsid w:val="00792342"/>
    <w:rsid w:val="007927BB"/>
    <w:rsid w:val="007977A8"/>
    <w:rsid w:val="007A7DA2"/>
    <w:rsid w:val="007B512A"/>
    <w:rsid w:val="007C2097"/>
    <w:rsid w:val="007D6A07"/>
    <w:rsid w:val="007F7259"/>
    <w:rsid w:val="008040A8"/>
    <w:rsid w:val="008279FA"/>
    <w:rsid w:val="008438B9"/>
    <w:rsid w:val="008626E7"/>
    <w:rsid w:val="00870EE7"/>
    <w:rsid w:val="008863B9"/>
    <w:rsid w:val="0089236C"/>
    <w:rsid w:val="008A45A6"/>
    <w:rsid w:val="008F686C"/>
    <w:rsid w:val="009148DE"/>
    <w:rsid w:val="00941BFE"/>
    <w:rsid w:val="00941E30"/>
    <w:rsid w:val="009777D9"/>
    <w:rsid w:val="00991B88"/>
    <w:rsid w:val="009A5753"/>
    <w:rsid w:val="009A579D"/>
    <w:rsid w:val="009B792B"/>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06E9"/>
    <w:rsid w:val="00C66BA2"/>
    <w:rsid w:val="00C75CB0"/>
    <w:rsid w:val="00C95985"/>
    <w:rsid w:val="00CC5026"/>
    <w:rsid w:val="00CC68D0"/>
    <w:rsid w:val="00CD5A2A"/>
    <w:rsid w:val="00CF6A5D"/>
    <w:rsid w:val="00D03F9A"/>
    <w:rsid w:val="00D06D51"/>
    <w:rsid w:val="00D24991"/>
    <w:rsid w:val="00D50255"/>
    <w:rsid w:val="00D66520"/>
    <w:rsid w:val="00DA3849"/>
    <w:rsid w:val="00DE0B08"/>
    <w:rsid w:val="00DE34CF"/>
    <w:rsid w:val="00E13F3D"/>
    <w:rsid w:val="00E34898"/>
    <w:rsid w:val="00E8079D"/>
    <w:rsid w:val="00EA26D6"/>
    <w:rsid w:val="00EB09B7"/>
    <w:rsid w:val="00EB3AA7"/>
    <w:rsid w:val="00EE6CD0"/>
    <w:rsid w:val="00EE7D7C"/>
    <w:rsid w:val="00F22F31"/>
    <w:rsid w:val="00F25D98"/>
    <w:rsid w:val="00F300FB"/>
    <w:rsid w:val="00F92D0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93668"/>
    <w:rPr>
      <w:rFonts w:ascii="Arial" w:hAnsi="Arial"/>
      <w:sz w:val="28"/>
      <w:lang w:val="en-GB" w:eastAsia="en-US"/>
    </w:rPr>
  </w:style>
  <w:style w:type="character" w:customStyle="1" w:styleId="THChar">
    <w:name w:val="TH Char"/>
    <w:link w:val="TH"/>
    <w:locked/>
    <w:rsid w:val="00693668"/>
    <w:rPr>
      <w:rFonts w:ascii="Arial" w:hAnsi="Arial"/>
      <w:b/>
      <w:lang w:val="en-GB" w:eastAsia="en-US"/>
    </w:rPr>
  </w:style>
  <w:style w:type="character" w:customStyle="1" w:styleId="PLChar">
    <w:name w:val="PL Char"/>
    <w:link w:val="PL"/>
    <w:locked/>
    <w:rsid w:val="00693668"/>
    <w:rPr>
      <w:rFonts w:ascii="Courier New" w:hAnsi="Courier New"/>
      <w:noProof/>
      <w:sz w:val="16"/>
      <w:lang w:val="en-GB" w:eastAsia="en-US"/>
    </w:rPr>
  </w:style>
  <w:style w:type="character" w:customStyle="1" w:styleId="B1Char2">
    <w:name w:val="B1 Char2"/>
    <w:link w:val="B1"/>
    <w:rsid w:val="005031CF"/>
    <w:rPr>
      <w:rFonts w:ascii="Times New Roman" w:hAnsi="Times New Roman"/>
      <w:lang w:val="en-GB" w:eastAsia="en-US"/>
    </w:rPr>
  </w:style>
  <w:style w:type="character" w:customStyle="1" w:styleId="CommentTextChar">
    <w:name w:val="Comment Text Char"/>
    <w:link w:val="CommentText"/>
    <w:rsid w:val="005031CF"/>
    <w:rPr>
      <w:rFonts w:ascii="Times New Roman" w:hAnsi="Times New Roman"/>
      <w:lang w:val="en-GB" w:eastAsia="en-US"/>
    </w:rPr>
  </w:style>
  <w:style w:type="character" w:customStyle="1" w:styleId="Heading5Char">
    <w:name w:val="Heading 5 Char"/>
    <w:link w:val="Heading5"/>
    <w:rsid w:val="005031CF"/>
    <w:rPr>
      <w:rFonts w:ascii="Arial" w:hAnsi="Arial"/>
      <w:sz w:val="22"/>
      <w:lang w:val="en-GB" w:eastAsia="en-US"/>
    </w:rPr>
  </w:style>
  <w:style w:type="character" w:customStyle="1" w:styleId="B2Char">
    <w:name w:val="B2 Char"/>
    <w:link w:val="B2"/>
    <w:rsid w:val="005031CF"/>
    <w:rPr>
      <w:rFonts w:ascii="Times New Roman" w:hAnsi="Times New Roman"/>
      <w:lang w:val="en-GB" w:eastAsia="en-US"/>
    </w:rPr>
  </w:style>
  <w:style w:type="character" w:customStyle="1" w:styleId="B3Char">
    <w:name w:val="B3 Char"/>
    <w:link w:val="B3"/>
    <w:rsid w:val="005031CF"/>
    <w:rPr>
      <w:rFonts w:ascii="Times New Roman" w:hAnsi="Times New Roman"/>
      <w:lang w:val="en-GB" w:eastAsia="en-US"/>
    </w:rPr>
  </w:style>
  <w:style w:type="character" w:customStyle="1" w:styleId="NOChar">
    <w:name w:val="NO Char"/>
    <w:link w:val="NO"/>
    <w:locked/>
    <w:rsid w:val="005031CF"/>
    <w:rPr>
      <w:rFonts w:ascii="Times New Roman" w:hAnsi="Times New Roman"/>
      <w:lang w:val="en-GB" w:eastAsia="en-US"/>
    </w:rPr>
  </w:style>
  <w:style w:type="character" w:customStyle="1" w:styleId="TALChar">
    <w:name w:val="TAL Char"/>
    <w:link w:val="TAL"/>
    <w:rsid w:val="002062DD"/>
    <w:rPr>
      <w:rFonts w:ascii="Arial" w:hAnsi="Arial"/>
      <w:sz w:val="18"/>
      <w:lang w:val="en-GB" w:eastAsia="en-US"/>
    </w:rPr>
  </w:style>
  <w:style w:type="character" w:customStyle="1" w:styleId="Heading4Char">
    <w:name w:val="Heading 4 Char"/>
    <w:link w:val="Heading4"/>
    <w:rsid w:val="002062DD"/>
    <w:rPr>
      <w:rFonts w:ascii="Arial" w:hAnsi="Arial"/>
      <w:sz w:val="24"/>
      <w:lang w:val="en-GB" w:eastAsia="en-US"/>
    </w:rPr>
  </w:style>
  <w:style w:type="character" w:styleId="UnresolvedMention">
    <w:name w:val="Unresolved Mention"/>
    <w:basedOn w:val="DefaultParagraphFont"/>
    <w:uiPriority w:val="99"/>
    <w:semiHidden/>
    <w:unhideWhenUsed/>
    <w:rsid w:val="007A7DA2"/>
    <w:rPr>
      <w:color w:val="605E5C"/>
      <w:shd w:val="clear" w:color="auto" w:fill="E1DFDD"/>
    </w:rPr>
  </w:style>
  <w:style w:type="character" w:customStyle="1" w:styleId="TAHChar">
    <w:name w:val="TAH Char"/>
    <w:link w:val="TAH"/>
    <w:rsid w:val="008923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813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ct/WG1_mm-cc-sm_ex-CN1/TSGC1_111bis_Sophia-Antipolis/Docs/C1-18476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4ED1-0BC2-458E-9F76-5D2B5436B278}">
  <ds:schemaRefs>
    <ds:schemaRef ds:uri="http://schemas.microsoft.com/sharepoint/v3/contenttype/forms"/>
  </ds:schemaRefs>
</ds:datastoreItem>
</file>

<file path=customXml/itemProps2.xml><?xml version="1.0" encoding="utf-8"?>
<ds:datastoreItem xmlns:ds="http://schemas.openxmlformats.org/officeDocument/2006/customXml" ds:itemID="{A71DF54D-403E-4F37-BFDC-CFDC88AF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5258F-1EEE-4A94-AD1A-E07F52B00B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3CEBF-E6B2-4D7B-8F41-72020FF7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4171</Words>
  <Characters>22111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CT1#124E</cp:lastModifiedBy>
  <cp:revision>3</cp:revision>
  <cp:lastPrinted>1899-12-31T23:00:00Z</cp:lastPrinted>
  <dcterms:created xsi:type="dcterms:W3CDTF">2020-06-07T14:37:00Z</dcterms:created>
  <dcterms:modified xsi:type="dcterms:W3CDTF">2020-06-07T14:38:00Z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