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43EA124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06786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067866">
        <w:rPr>
          <w:rFonts w:hint="eastAsia"/>
          <w:b/>
          <w:noProof/>
          <w:sz w:val="24"/>
          <w:lang w:eastAsia="zh-CN"/>
        </w:rPr>
        <w:t>88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7866">
        <w:rPr>
          <w:b/>
          <w:noProof/>
          <w:sz w:val="24"/>
        </w:rPr>
        <w:t>C</w:t>
      </w:r>
      <w:r w:rsidR="00067866">
        <w:rPr>
          <w:rFonts w:hint="eastAsia"/>
          <w:b/>
          <w:noProof/>
          <w:sz w:val="24"/>
          <w:lang w:eastAsia="zh-CN"/>
        </w:rPr>
        <w:t>P</w:t>
      </w:r>
      <w:r w:rsidR="00067866">
        <w:rPr>
          <w:b/>
          <w:noProof/>
          <w:sz w:val="24"/>
        </w:rPr>
        <w:t>-20</w:t>
      </w:r>
      <w:r w:rsidR="00067866">
        <w:rPr>
          <w:rFonts w:hint="eastAsia"/>
          <w:b/>
          <w:noProof/>
          <w:sz w:val="24"/>
          <w:lang w:eastAsia="zh-CN"/>
        </w:rPr>
        <w:t>1081</w:t>
      </w:r>
    </w:p>
    <w:p w14:paraId="5DC21640" w14:textId="4E5C082E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67866">
        <w:rPr>
          <w:b/>
          <w:noProof/>
          <w:sz w:val="24"/>
        </w:rPr>
        <w:t>29</w:t>
      </w:r>
      <w:r w:rsidR="00067866" w:rsidRPr="00654681">
        <w:rPr>
          <w:b/>
          <w:noProof/>
          <w:sz w:val="24"/>
          <w:vertAlign w:val="superscript"/>
        </w:rPr>
        <w:t>th</w:t>
      </w:r>
      <w:r w:rsidR="00067866">
        <w:rPr>
          <w:b/>
          <w:noProof/>
          <w:sz w:val="24"/>
        </w:rPr>
        <w:t xml:space="preserve"> June – 1</w:t>
      </w:r>
      <w:r w:rsidR="00067866">
        <w:rPr>
          <w:b/>
          <w:noProof/>
          <w:sz w:val="24"/>
          <w:vertAlign w:val="superscript"/>
        </w:rPr>
        <w:t>st</w:t>
      </w:r>
      <w:r w:rsidR="00067866">
        <w:rPr>
          <w:b/>
          <w:noProof/>
          <w:sz w:val="24"/>
        </w:rPr>
        <w:t xml:space="preserve"> July</w:t>
      </w:r>
      <w:r w:rsidR="003674C0">
        <w:rPr>
          <w:b/>
          <w:noProof/>
          <w:sz w:val="24"/>
        </w:rPr>
        <w:t xml:space="preserve"> 2020</w:t>
      </w:r>
      <w:r w:rsidR="006F3D1F">
        <w:rPr>
          <w:rFonts w:hint="eastAsia"/>
          <w:b/>
          <w:noProof/>
          <w:sz w:val="24"/>
          <w:lang w:eastAsia="zh-CN"/>
        </w:rPr>
        <w:t xml:space="preserve">          </w:t>
      </w:r>
      <w:r w:rsidR="00067866">
        <w:rPr>
          <w:rFonts w:hint="eastAsia"/>
          <w:b/>
          <w:noProof/>
          <w:sz w:val="24"/>
          <w:lang w:eastAsia="zh-CN"/>
        </w:rPr>
        <w:t xml:space="preserve">       was</w:t>
      </w:r>
      <w:r w:rsidR="006F3D1F">
        <w:rPr>
          <w:rFonts w:hint="eastAsia"/>
          <w:b/>
          <w:noProof/>
          <w:sz w:val="24"/>
          <w:lang w:eastAsia="zh-CN"/>
        </w:rPr>
        <w:t xml:space="preserve"> </w:t>
      </w:r>
      <w:r w:rsidR="00067866">
        <w:rPr>
          <w:b/>
          <w:noProof/>
          <w:sz w:val="24"/>
        </w:rPr>
        <w:t>C1-20</w:t>
      </w:r>
      <w:r w:rsidR="00067866">
        <w:rPr>
          <w:rFonts w:hint="eastAsia"/>
          <w:b/>
          <w:noProof/>
          <w:sz w:val="24"/>
          <w:lang w:eastAsia="zh-CN"/>
        </w:rPr>
        <w:t>4152</w:t>
      </w:r>
      <w:r w:rsidR="006F3D1F">
        <w:rPr>
          <w:rFonts w:hint="eastAsia"/>
          <w:b/>
          <w:noProof/>
          <w:sz w:val="24"/>
          <w:lang w:eastAsia="zh-CN"/>
        </w:rPr>
        <w:t xml:space="preserve"> was </w:t>
      </w:r>
      <w:r w:rsidR="006F3D1F">
        <w:rPr>
          <w:b/>
          <w:noProof/>
          <w:sz w:val="24"/>
        </w:rPr>
        <w:t>C1-20</w:t>
      </w:r>
      <w:r w:rsidR="006F3D1F">
        <w:rPr>
          <w:rFonts w:hint="eastAsia"/>
          <w:b/>
          <w:noProof/>
          <w:sz w:val="24"/>
          <w:lang w:eastAsia="zh-CN"/>
        </w:rPr>
        <w:t>3632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828ED4" w:rsidR="001E41F3" w:rsidRPr="00410371" w:rsidRDefault="00140D88" w:rsidP="00140D8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0D88">
              <w:rPr>
                <w:rFonts w:hint="eastAsia"/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056A2FC" w:rsidR="001E41F3" w:rsidRPr="00410371" w:rsidRDefault="0006786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B6D72" w:rsidR="001E41F3" w:rsidRPr="00410371" w:rsidRDefault="00F75AE1" w:rsidP="00F75A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C296F9" w:rsidR="001E41F3" w:rsidRDefault="00D94031" w:rsidP="00ED2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C50269">
              <w:rPr>
                <w:rFonts w:hint="eastAsia"/>
                <w:noProof/>
                <w:lang w:eastAsia="zh-CN"/>
              </w:rPr>
              <w:t>, CAICT, China Mobile</w:t>
            </w:r>
            <w:bookmarkStart w:id="1" w:name="OLE_LINK4"/>
            <w:r w:rsidR="00D1050B">
              <w:rPr>
                <w:rFonts w:hint="eastAsia"/>
                <w:noProof/>
                <w:lang w:eastAsia="zh-CN"/>
              </w:rPr>
              <w:t>,</w:t>
            </w:r>
            <w:bookmarkStart w:id="2" w:name="OLE_LINK10"/>
            <w:r w:rsidR="00D1050B">
              <w:rPr>
                <w:rFonts w:hint="eastAsia"/>
                <w:noProof/>
                <w:lang w:eastAsia="zh-CN"/>
              </w:rPr>
              <w:t xml:space="preserve"> Qualcomm </w:t>
            </w:r>
            <w:r w:rsidR="00D1050B">
              <w:rPr>
                <w:noProof/>
              </w:rPr>
              <w:t>Incorporated</w:t>
            </w:r>
            <w:r w:rsidR="00D1050B">
              <w:rPr>
                <w:rFonts w:hint="eastAsia"/>
                <w:noProof/>
                <w:lang w:eastAsia="zh-CN"/>
              </w:rPr>
              <w:t>, Huawei, HiSilicon</w:t>
            </w:r>
            <w:bookmarkEnd w:id="1"/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1C3DCC5E" w:rsidR="001E41F3" w:rsidRDefault="005D60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CATT, CAICT, China Mobile, Qualcomm </w:t>
            </w:r>
            <w:r>
              <w:rPr>
                <w:noProof/>
              </w:rPr>
              <w:t>Incorporated</w:t>
            </w:r>
            <w:r>
              <w:rPr>
                <w:rFonts w:hint="eastAsia"/>
                <w:noProof/>
                <w:lang w:eastAsia="zh-CN"/>
              </w:rPr>
              <w:t>, Huawei, HiSilicon</w:t>
            </w:r>
            <w:bookmarkStart w:id="3" w:name="_GoBack"/>
            <w:bookmarkEnd w:id="3"/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52439AC" w:rsidR="001E41F3" w:rsidRDefault="00F75AE1" w:rsidP="00F7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D9403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A2F4CB" w:rsidR="001E41F3" w:rsidRDefault="00D94031" w:rsidP="00D72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D72987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FEA596" w:rsidR="001E41F3" w:rsidRDefault="00A57F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CBAEC2" w:rsidR="001E41F3" w:rsidRDefault="00D94031" w:rsidP="00F7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75AE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4954DD" w:rsidR="001E41F3" w:rsidRDefault="00315453" w:rsidP="009E6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9E6A4E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7"/>
            <w:bookmarkStart w:id="6" w:name="OLE_LINK18"/>
            <w:r>
              <w:rPr>
                <w:rFonts w:hint="eastAsia"/>
                <w:noProof/>
                <w:lang w:eastAsia="zh-CN"/>
              </w:rPr>
              <w:t>It is proposed to be included as a new V2X service type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684662" w:rsidR="001E41F3" w:rsidRDefault="009E2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F80E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7" w:name="_Toc533170235"/>
      <w:r w:rsidRPr="00235394">
        <w:t>2</w:t>
      </w:r>
      <w:r w:rsidRPr="00235394">
        <w:tab/>
        <w:t>References</w:t>
      </w:r>
      <w:bookmarkEnd w:id="7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8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9" w:name="OLE_LINK2"/>
      <w:bookmarkStart w:id="10" w:name="OLE_LINK3"/>
      <w:r w:rsidRPr="0025696B">
        <w:rPr>
          <w:lang w:eastAsia="ko-KR"/>
        </w:rPr>
        <w:t xml:space="preserve">: </w:t>
      </w:r>
      <w:bookmarkEnd w:id="9"/>
      <w:bookmarkEnd w:id="10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6824C314" w:rsidR="00F555D1" w:rsidRDefault="00F555D1" w:rsidP="009E2435">
      <w:pPr>
        <w:pStyle w:val="EX"/>
        <w:rPr>
          <w:ins w:id="11" w:author="姜永" w:date="2020-05-25T13:57:00Z"/>
          <w:lang w:eastAsia="zh-CN"/>
        </w:rPr>
      </w:pPr>
      <w:ins w:id="12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3" w:name="OLE_LINK5"/>
      <w:bookmarkStart w:id="14" w:name="OLE_LINK6"/>
      <w:bookmarkStart w:id="15" w:name="OLE_LINK7"/>
      <w:ins w:id="16" w:author="姜永" w:date="2020-05-18T10:00:00Z">
        <w:r w:rsidR="00052523" w:rsidRPr="00052523">
          <w:rPr>
            <w:rFonts w:hint="eastAsia"/>
          </w:rPr>
          <w:t>CCSA</w:t>
        </w:r>
      </w:ins>
      <w:ins w:id="17" w:author="Sunghoon Kim" w:date="2020-05-26T13:14:00Z">
        <w:r w:rsidR="009313C5">
          <w:t> </w:t>
        </w:r>
      </w:ins>
      <w:ins w:id="18" w:author="姜永" w:date="2020-05-18T10:00:00Z">
        <w:r w:rsidR="00052523" w:rsidRPr="00052523">
          <w:rPr>
            <w:rFonts w:hint="eastAsia"/>
          </w:rPr>
          <w:t>YD/T</w:t>
        </w:r>
      </w:ins>
      <w:ins w:id="19" w:author="Sunghoon Kim" w:date="2020-05-26T13:14:00Z">
        <w:r w:rsidR="009313C5">
          <w:t> </w:t>
        </w:r>
      </w:ins>
      <w:ins w:id="20" w:author="姜永" w:date="2020-05-18T10:00:00Z">
        <w:r w:rsidR="00052523" w:rsidRPr="00052523">
          <w:rPr>
            <w:rFonts w:hint="eastAsia"/>
          </w:rPr>
          <w:t>3707-2020</w:t>
        </w:r>
      </w:ins>
      <w:ins w:id="21" w:author="姜永" w:date="2020-05-18T10:02:00Z">
        <w:r w:rsidR="00052523" w:rsidRPr="0025696B">
          <w:rPr>
            <w:lang w:eastAsia="ko-KR"/>
          </w:rPr>
          <w:t xml:space="preserve">: </w:t>
        </w:r>
      </w:ins>
      <w:ins w:id="22" w:author="姜永" w:date="2020-05-18T10:01:00Z">
        <w:r w:rsidR="00052523" w:rsidRPr="0025696B">
          <w:t>"</w:t>
        </w:r>
        <w:r w:rsidR="00052523" w:rsidRPr="00052523">
          <w:t>Technical requirements of network layer of LT</w:t>
        </w:r>
        <w:r w:rsidR="00052523">
          <w:t>E-based vehicular communication</w:t>
        </w:r>
        <w:r w:rsidR="00052523" w:rsidRPr="0025696B">
          <w:t>"</w:t>
        </w:r>
      </w:ins>
      <w:ins w:id="23" w:author="姜永" w:date="2020-05-25T13:57:00Z">
        <w:r w:rsidR="00FC4867">
          <w:rPr>
            <w:rFonts w:hint="eastAsia"/>
            <w:lang w:eastAsia="zh-CN"/>
          </w:rPr>
          <w:t>.</w:t>
        </w:r>
        <w:bookmarkEnd w:id="13"/>
        <w:bookmarkEnd w:id="14"/>
        <w:bookmarkEnd w:id="15"/>
      </w:ins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24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24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25" w:author="姜永" w:date="2020-05-15T17:52:00Z"/>
          <w:lang w:eastAsia="zh-CN"/>
        </w:rPr>
      </w:pPr>
      <w:bookmarkStart w:id="26" w:name="OLE_LINK8"/>
      <w:bookmarkStart w:id="27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28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26"/>
      <w:bookmarkEnd w:id="27"/>
    </w:p>
    <w:p w14:paraId="30D63257" w14:textId="28EF6EB7" w:rsidR="00F555D1" w:rsidRDefault="00F555D1" w:rsidP="009E2435">
      <w:pPr>
        <w:pStyle w:val="B1"/>
        <w:rPr>
          <w:lang w:eastAsia="zh-CN"/>
        </w:rPr>
      </w:pPr>
      <w:ins w:id="29" w:author="姜永" w:date="2020-05-15T17:53:00Z">
        <w:r>
          <w:t>4</w:t>
        </w:r>
        <w:r w:rsidRPr="0025696B">
          <w:tab/>
        </w:r>
      </w:ins>
      <w:ins w:id="30" w:author="姜永" w:date="2020-05-18T10:07:00Z">
        <w:r w:rsidR="00052523">
          <w:rPr>
            <w:rFonts w:hint="eastAsia"/>
            <w:lang w:eastAsia="zh-CN"/>
          </w:rPr>
          <w:t>CCSA</w:t>
        </w:r>
      </w:ins>
      <w:ins w:id="31" w:author="姜永" w:date="2020-05-15T17:53:00Z">
        <w:r w:rsidRPr="0025696B">
          <w:t>, see</w:t>
        </w:r>
      </w:ins>
      <w:ins w:id="32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33" w:author="Sunghoon Kim" w:date="2020-05-26T13:15:00Z">
        <w:r w:rsidR="009313C5">
          <w:rPr>
            <w:lang w:val="en-US" w:eastAsia="zh-CN"/>
          </w:rPr>
          <w:t> </w:t>
        </w:r>
      </w:ins>
      <w:ins w:id="34" w:author="姜永" w:date="2020-05-18T10:07:00Z">
        <w:r w:rsidR="00052523">
          <w:t>YD/T</w:t>
        </w:r>
      </w:ins>
      <w:ins w:id="35" w:author="Sunghoon Kim" w:date="2020-05-26T13:15:00Z">
        <w:r w:rsidR="009313C5">
          <w:t> </w:t>
        </w:r>
      </w:ins>
      <w:ins w:id="36" w:author="姜永" w:date="2020-05-18T10:07:00Z">
        <w:r w:rsidR="00052523">
          <w:t>3707-2020</w:t>
        </w:r>
      </w:ins>
      <w:ins w:id="37" w:author="Sunghoon Kim" w:date="2020-05-26T13:15:00Z">
        <w:r w:rsidR="009313C5">
          <w:t> </w:t>
        </w:r>
      </w:ins>
      <w:ins w:id="38" w:author="姜永" w:date="2020-05-15T17:53:00Z"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39" w:author="姜永" w:date="2020-05-15T17:52:00Z">
        <w:r w:rsidDel="00F555D1">
          <w:delText>4</w:delText>
        </w:r>
      </w:del>
      <w:ins w:id="40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B00C84" w15:done="0"/>
  <w15:commentEx w15:paraId="32CB0BBA" w15:done="0"/>
  <w15:commentEx w15:paraId="4E89DB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B00C84" w16cid:durableId="2277955C"/>
  <w16cid:commentId w16cid:paraId="32CB0BBA" w16cid:durableId="22779525"/>
  <w16cid:commentId w16cid:paraId="4E89DB2C" w16cid:durableId="2277953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A6B35" w14:textId="77777777" w:rsidR="005D7817" w:rsidRDefault="005D7817">
      <w:r>
        <w:separator/>
      </w:r>
    </w:p>
  </w:endnote>
  <w:endnote w:type="continuationSeparator" w:id="0">
    <w:p w14:paraId="5F82147B" w14:textId="77777777" w:rsidR="005D7817" w:rsidRDefault="005D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7478F" w14:textId="77777777" w:rsidR="005D7817" w:rsidRDefault="005D7817">
      <w:r>
        <w:separator/>
      </w:r>
    </w:p>
  </w:footnote>
  <w:footnote w:type="continuationSeparator" w:id="0">
    <w:p w14:paraId="4FD7CB96" w14:textId="77777777" w:rsidR="005D7817" w:rsidRDefault="005D7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C57"/>
    <w:rsid w:val="000414F0"/>
    <w:rsid w:val="00052523"/>
    <w:rsid w:val="00067866"/>
    <w:rsid w:val="000A1F6F"/>
    <w:rsid w:val="000A6394"/>
    <w:rsid w:val="000B7FED"/>
    <w:rsid w:val="000C038A"/>
    <w:rsid w:val="000C6598"/>
    <w:rsid w:val="000C74FA"/>
    <w:rsid w:val="00140D88"/>
    <w:rsid w:val="00143DCF"/>
    <w:rsid w:val="00145D43"/>
    <w:rsid w:val="0016679A"/>
    <w:rsid w:val="00185EEA"/>
    <w:rsid w:val="00192C46"/>
    <w:rsid w:val="001A08B3"/>
    <w:rsid w:val="001A7B60"/>
    <w:rsid w:val="001B52F0"/>
    <w:rsid w:val="001B5401"/>
    <w:rsid w:val="001B597B"/>
    <w:rsid w:val="001B7A65"/>
    <w:rsid w:val="001E41F3"/>
    <w:rsid w:val="0022634E"/>
    <w:rsid w:val="00227EAD"/>
    <w:rsid w:val="0026004D"/>
    <w:rsid w:val="002640DD"/>
    <w:rsid w:val="00275D12"/>
    <w:rsid w:val="00284FEB"/>
    <w:rsid w:val="002860C4"/>
    <w:rsid w:val="002A1ABE"/>
    <w:rsid w:val="002A6445"/>
    <w:rsid w:val="002B5741"/>
    <w:rsid w:val="002E360A"/>
    <w:rsid w:val="00305409"/>
    <w:rsid w:val="00315453"/>
    <w:rsid w:val="003609EF"/>
    <w:rsid w:val="0036231A"/>
    <w:rsid w:val="00363DF6"/>
    <w:rsid w:val="003674C0"/>
    <w:rsid w:val="00374DD4"/>
    <w:rsid w:val="003E1A36"/>
    <w:rsid w:val="00410371"/>
    <w:rsid w:val="004242F1"/>
    <w:rsid w:val="00436D65"/>
    <w:rsid w:val="004A6835"/>
    <w:rsid w:val="004B75B7"/>
    <w:rsid w:val="004E1669"/>
    <w:rsid w:val="0051580D"/>
    <w:rsid w:val="00547111"/>
    <w:rsid w:val="005627B2"/>
    <w:rsid w:val="00570453"/>
    <w:rsid w:val="00592D74"/>
    <w:rsid w:val="005D603C"/>
    <w:rsid w:val="005D7817"/>
    <w:rsid w:val="005E2C44"/>
    <w:rsid w:val="00621188"/>
    <w:rsid w:val="006257ED"/>
    <w:rsid w:val="00645EF4"/>
    <w:rsid w:val="00677E82"/>
    <w:rsid w:val="00695808"/>
    <w:rsid w:val="006B46FB"/>
    <w:rsid w:val="006E21FB"/>
    <w:rsid w:val="006F3D1F"/>
    <w:rsid w:val="007715FE"/>
    <w:rsid w:val="0078226C"/>
    <w:rsid w:val="00792342"/>
    <w:rsid w:val="007977A8"/>
    <w:rsid w:val="007B512A"/>
    <w:rsid w:val="007C2097"/>
    <w:rsid w:val="007D6A07"/>
    <w:rsid w:val="007F7259"/>
    <w:rsid w:val="008040A8"/>
    <w:rsid w:val="008040DD"/>
    <w:rsid w:val="008279FA"/>
    <w:rsid w:val="008438B9"/>
    <w:rsid w:val="008626E7"/>
    <w:rsid w:val="00870EE7"/>
    <w:rsid w:val="008863B9"/>
    <w:rsid w:val="008A45A6"/>
    <w:rsid w:val="008F686C"/>
    <w:rsid w:val="009148DE"/>
    <w:rsid w:val="009313C5"/>
    <w:rsid w:val="00940DBC"/>
    <w:rsid w:val="00941BFE"/>
    <w:rsid w:val="00941E30"/>
    <w:rsid w:val="009777D9"/>
    <w:rsid w:val="00977F67"/>
    <w:rsid w:val="00991B88"/>
    <w:rsid w:val="009A5753"/>
    <w:rsid w:val="009A579D"/>
    <w:rsid w:val="009E2435"/>
    <w:rsid w:val="009E3297"/>
    <w:rsid w:val="009E6A4E"/>
    <w:rsid w:val="009E6C24"/>
    <w:rsid w:val="009F734F"/>
    <w:rsid w:val="00A14683"/>
    <w:rsid w:val="00A20418"/>
    <w:rsid w:val="00A246B6"/>
    <w:rsid w:val="00A30703"/>
    <w:rsid w:val="00A47E70"/>
    <w:rsid w:val="00A50CF0"/>
    <w:rsid w:val="00A542A2"/>
    <w:rsid w:val="00A57F13"/>
    <w:rsid w:val="00A7671C"/>
    <w:rsid w:val="00AA2CBC"/>
    <w:rsid w:val="00AC5820"/>
    <w:rsid w:val="00AD1CD8"/>
    <w:rsid w:val="00AF4634"/>
    <w:rsid w:val="00B14F70"/>
    <w:rsid w:val="00B24A85"/>
    <w:rsid w:val="00B258BB"/>
    <w:rsid w:val="00B67B97"/>
    <w:rsid w:val="00B871A5"/>
    <w:rsid w:val="00B93FAE"/>
    <w:rsid w:val="00B968C8"/>
    <w:rsid w:val="00BA3EC5"/>
    <w:rsid w:val="00BA51D9"/>
    <w:rsid w:val="00BB5DFC"/>
    <w:rsid w:val="00BD279D"/>
    <w:rsid w:val="00BD6BB8"/>
    <w:rsid w:val="00BE70D2"/>
    <w:rsid w:val="00C50269"/>
    <w:rsid w:val="00C66BA2"/>
    <w:rsid w:val="00C75CB0"/>
    <w:rsid w:val="00C95985"/>
    <w:rsid w:val="00CA5595"/>
    <w:rsid w:val="00CC5026"/>
    <w:rsid w:val="00CC68D0"/>
    <w:rsid w:val="00CE0222"/>
    <w:rsid w:val="00D03C1C"/>
    <w:rsid w:val="00D03F9A"/>
    <w:rsid w:val="00D06D51"/>
    <w:rsid w:val="00D1050B"/>
    <w:rsid w:val="00D24991"/>
    <w:rsid w:val="00D3657C"/>
    <w:rsid w:val="00D46C56"/>
    <w:rsid w:val="00D50255"/>
    <w:rsid w:val="00D66520"/>
    <w:rsid w:val="00D72987"/>
    <w:rsid w:val="00D94031"/>
    <w:rsid w:val="00DA3849"/>
    <w:rsid w:val="00DE34CF"/>
    <w:rsid w:val="00E13F3D"/>
    <w:rsid w:val="00E34898"/>
    <w:rsid w:val="00E467D0"/>
    <w:rsid w:val="00E53BE1"/>
    <w:rsid w:val="00E8079D"/>
    <w:rsid w:val="00EB09B7"/>
    <w:rsid w:val="00EC5724"/>
    <w:rsid w:val="00ED24FC"/>
    <w:rsid w:val="00EE7D7C"/>
    <w:rsid w:val="00EF6BDB"/>
    <w:rsid w:val="00F25D98"/>
    <w:rsid w:val="00F300FB"/>
    <w:rsid w:val="00F41C3A"/>
    <w:rsid w:val="00F555D1"/>
    <w:rsid w:val="00F75AE1"/>
    <w:rsid w:val="00F80E53"/>
    <w:rsid w:val="00FB6386"/>
    <w:rsid w:val="00FC4867"/>
    <w:rsid w:val="00FE4C1E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E5E67-DAA2-4256-BB79-DCC20D9E0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F4A2DB-FB23-4D11-9953-F34175A23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1FA8CE-95F5-44B3-BAFC-93C7D0CF0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3D436-2EB0-4249-BE10-1E18BFF34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4</cp:revision>
  <cp:lastPrinted>1900-12-31T16:00:00Z</cp:lastPrinted>
  <dcterms:created xsi:type="dcterms:W3CDTF">2020-06-15T10:23:00Z</dcterms:created>
  <dcterms:modified xsi:type="dcterms:W3CDTF">2020-06-19T09:20:00Z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