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50D02D8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242295">
        <w:rPr>
          <w:b/>
          <w:noProof/>
          <w:sz w:val="24"/>
        </w:rPr>
        <w:t>7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E53445">
        <w:rPr>
          <w:b/>
          <w:noProof/>
          <w:sz w:val="24"/>
        </w:rPr>
        <w:t>202278</w:t>
      </w:r>
    </w:p>
    <w:p w14:paraId="51603B75" w14:textId="77777777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352B0323" w:rsidR="001E41F3" w:rsidRPr="00410371" w:rsidRDefault="00E534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E53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2D60A485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AF0B8D">
              <w:t>SMS registration</w:t>
            </w:r>
            <w:r w:rsidR="00910C3D">
              <w:t xml:space="preserve"> info retrieval</w:t>
            </w:r>
            <w:r w:rsidR="00AF0B8D">
              <w:t xml:space="preserve"> and update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5BEDFB84" w:rsidR="001E41F3" w:rsidRDefault="00E53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03AE8D83" w:rsidR="001E41F3" w:rsidRDefault="00AF0B8D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registration</w:t>
            </w:r>
            <w:r w:rsidR="00A04A86">
              <w:rPr>
                <w:noProof/>
              </w:rPr>
              <w:t xml:space="preserve"> info 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48B80752" w:rsidR="001E1C92" w:rsidRPr="001E1C92" w:rsidRDefault="00AF0B8D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registration info</w:t>
            </w:r>
            <w:r w:rsidR="00A04A86">
              <w:rPr>
                <w:noProof/>
              </w:rPr>
              <w:t xml:space="preserve"> and its associated resource </w:t>
            </w:r>
            <w:r>
              <w:rPr>
                <w:noProof/>
              </w:rPr>
              <w:t>is</w:t>
            </w:r>
            <w:r w:rsidR="00A04A86">
              <w:rPr>
                <w:noProof/>
              </w:rPr>
              <w:t xml:space="preserve"> incorporated.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6E83238C" w:rsidR="001E41F3" w:rsidRDefault="0008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5.3.2.2.5.x (new), 6.2.3.x (new), 6.2.6.1, 6.2.6.2.x1 (new), 6.2.6.3.x1 (new),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6B918" w14:textId="77777777" w:rsidR="00E53445" w:rsidRDefault="00E53445" w:rsidP="00E53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53E7ACBA" w14:textId="77777777" w:rsidR="00E53445" w:rsidRDefault="00E53445" w:rsidP="00E534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E8E8BB1" w14:textId="5F1DEB85" w:rsidR="001100F4" w:rsidRPr="00F91D2F" w:rsidRDefault="001100F4" w:rsidP="001100F4">
      <w:pPr>
        <w:pStyle w:val="Heading6"/>
        <w:rPr>
          <w:ins w:id="3" w:author="Ericsson User-v1" w:date="2020-04-07T16:01:00Z"/>
        </w:rPr>
      </w:pPr>
      <w:bookmarkStart w:id="4" w:name="_Toc34346496"/>
      <w:bookmarkStart w:id="5" w:name="_Toc34740573"/>
      <w:bookmarkStart w:id="6" w:name="_Toc34747932"/>
      <w:bookmarkStart w:id="7" w:name="_Toc34748308"/>
      <w:bookmarkStart w:id="8" w:name="_Toc34749298"/>
      <w:bookmarkStart w:id="9" w:name="_Toc21948958"/>
      <w:bookmarkStart w:id="10" w:name="_Toc24978832"/>
      <w:bookmarkStart w:id="11" w:name="_Toc26199600"/>
      <w:ins w:id="12" w:author="Ericsson User-v1" w:date="2020-04-07T16:01:00Z">
        <w:r w:rsidRPr="00F91D2F">
          <w:t>5.3.2.2.</w:t>
        </w:r>
        <w:r>
          <w:t>7.</w:t>
        </w:r>
      </w:ins>
      <w:ins w:id="13" w:author="Ericsson User-v1" w:date="2020-04-07T16:04:00Z">
        <w:r w:rsidRPr="001100F4">
          <w:rPr>
            <w:highlight w:val="yellow"/>
          </w:rPr>
          <w:t>x</w:t>
        </w:r>
      </w:ins>
      <w:ins w:id="14" w:author="Ericsson User-v1" w:date="2020-04-07T16:01:00Z">
        <w:r w:rsidRPr="00F91D2F">
          <w:tab/>
        </w:r>
      </w:ins>
      <w:ins w:id="15" w:author="Ericsson User-v1" w:date="2020-04-07T16:03:00Z">
        <w:r>
          <w:t>SMS Registration Info</w:t>
        </w:r>
      </w:ins>
      <w:ins w:id="16" w:author="Ericsson User-v1" w:date="2020-04-07T16:05:00Z">
        <w:r>
          <w:t>rmation</w:t>
        </w:r>
      </w:ins>
      <w:ins w:id="17" w:author="Ericsson User-v1" w:date="2020-04-07T16:01:00Z">
        <w:r>
          <w:t xml:space="preserve"> </w:t>
        </w:r>
      </w:ins>
      <w:ins w:id="18" w:author="Ericsson User-v1" w:date="2020-04-07T16:03:00Z">
        <w:r>
          <w:t>r</w:t>
        </w:r>
      </w:ins>
      <w:ins w:id="19" w:author="Ericsson User-v1" w:date="2020-04-07T16:01:00Z">
        <w:r>
          <w:t>etrieval</w:t>
        </w:r>
        <w:bookmarkEnd w:id="4"/>
        <w:bookmarkEnd w:id="5"/>
        <w:bookmarkEnd w:id="6"/>
        <w:bookmarkEnd w:id="7"/>
        <w:bookmarkEnd w:id="8"/>
      </w:ins>
    </w:p>
    <w:p w14:paraId="4D91D373" w14:textId="54B45622" w:rsidR="001100F4" w:rsidRDefault="001100F4" w:rsidP="001100F4">
      <w:pPr>
        <w:rPr>
          <w:ins w:id="20" w:author="Ericsson User-v1" w:date="2020-04-07T16:01:00Z"/>
        </w:rPr>
      </w:pPr>
      <w:ins w:id="21" w:author="Ericsson User-v1" w:date="2020-04-07T16:01:00Z">
        <w:r w:rsidRPr="00F91D2F">
          <w:t>Figure</w:t>
        </w:r>
        <w:r>
          <w:t> </w:t>
        </w:r>
        <w:r w:rsidRPr="00F91D2F">
          <w:t>5.3.2.2.</w:t>
        </w:r>
        <w:r>
          <w:t>7.</w:t>
        </w:r>
      </w:ins>
      <w:ins w:id="22" w:author="Ericsson User-v1" w:date="2020-04-07T16:04:00Z">
        <w:r w:rsidRPr="001100F4">
          <w:rPr>
            <w:highlight w:val="yellow"/>
          </w:rPr>
          <w:t xml:space="preserve"> x</w:t>
        </w:r>
      </w:ins>
      <w:ins w:id="23" w:author="Ericsson User-v1" w:date="2020-04-07T16:01:00Z">
        <w:r w:rsidRPr="00F91D2F">
          <w:t>-1 shows a scenario where the NF service consumer (</w:t>
        </w:r>
        <w:r>
          <w:t xml:space="preserve">e.g. </w:t>
        </w:r>
      </w:ins>
      <w:ins w:id="24" w:author="Ericsson User-v1" w:date="2020-04-07T16:04:00Z">
        <w:r>
          <w:t>IP-SM-GW</w:t>
        </w:r>
      </w:ins>
      <w:ins w:id="25" w:author="Ericsson User-v1" w:date="2020-04-07T16:01:00Z">
        <w:r w:rsidRPr="00F91D2F">
          <w:t xml:space="preserve">) sends a request to the HSS to </w:t>
        </w:r>
        <w:r>
          <w:t>retrieve</w:t>
        </w:r>
        <w:r w:rsidRPr="00F91D2F">
          <w:t xml:space="preserve"> the </w:t>
        </w:r>
      </w:ins>
      <w:ins w:id="26" w:author="Ericsson User-v1" w:date="2020-04-07T16:05:00Z">
        <w:r>
          <w:t>SMS registration information associated to a UE</w:t>
        </w:r>
      </w:ins>
      <w:ins w:id="27" w:author="Ericsson User-v1" w:date="2020-04-07T16:01:00Z">
        <w:r>
          <w:t>.</w:t>
        </w:r>
        <w:r w:rsidRPr="00F91D2F">
          <w:t xml:space="preserve"> The request contains the </w:t>
        </w:r>
      </w:ins>
      <w:ins w:id="28" w:author="Ericsson User-v1" w:date="2020-04-07T16:05:00Z">
        <w:r>
          <w:t>UE identity</w:t>
        </w:r>
      </w:ins>
      <w:ins w:id="29" w:author="Ericsson User-v1" w:date="2020-04-07T16:01:00Z">
        <w:r w:rsidRPr="00F91D2F">
          <w:t xml:space="preserve">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  <w:r>
          <w:t>service-data/</w:t>
        </w:r>
      </w:ins>
      <w:proofErr w:type="spellStart"/>
      <w:ins w:id="30" w:author="Ericsson User-v1" w:date="2020-04-07T16:06:00Z">
        <w:r>
          <w:t>sms</w:t>
        </w:r>
        <w:proofErr w:type="spellEnd"/>
        <w:r>
          <w:t>-registration-info</w:t>
        </w:r>
      </w:ins>
      <w:ins w:id="31" w:author="Ericsson User-v1" w:date="2020-04-07T16:01:00Z">
        <w:r w:rsidRPr="00F91D2F">
          <w:t>) and query parameters (e.g. supported-features).</w:t>
        </w:r>
      </w:ins>
    </w:p>
    <w:p w14:paraId="6E69CDEC" w14:textId="10A53599" w:rsidR="001100F4" w:rsidRDefault="001100F4" w:rsidP="001100F4">
      <w:pPr>
        <w:pStyle w:val="TH"/>
        <w:rPr>
          <w:ins w:id="32" w:author="Ericsson User-v1" w:date="2020-04-07T16:01:00Z"/>
        </w:rPr>
      </w:pPr>
      <w:ins w:id="33" w:author="Ericsson User-v1" w:date="2020-04-07T16:01:00Z">
        <w:r>
          <w:object w:dxaOrig="11727" w:dyaOrig="3281" w14:anchorId="4B8F2B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pt;height:135.15pt" o:ole="">
              <v:imagedata r:id="rId12" o:title=""/>
            </v:shape>
            <o:OLEObject Type="Embed" ProgID="Visio.Drawing.15" ShapeID="_x0000_i1025" DrawAspect="Content" ObjectID="_1647799018" r:id="rId13"/>
          </w:object>
        </w:r>
      </w:ins>
    </w:p>
    <w:p w14:paraId="6C0DCD32" w14:textId="357B5964" w:rsidR="001100F4" w:rsidRPr="00F91D2F" w:rsidRDefault="001100F4" w:rsidP="001100F4">
      <w:pPr>
        <w:pStyle w:val="TF"/>
        <w:rPr>
          <w:ins w:id="34" w:author="Ericsson User-v1" w:date="2020-04-07T16:01:00Z"/>
        </w:rPr>
      </w:pPr>
      <w:ins w:id="35" w:author="Ericsson User-v1" w:date="2020-04-07T16:01:00Z">
        <w:r w:rsidRPr="00F91D2F">
          <w:t>Figure 5.3.2.2.</w:t>
        </w:r>
        <w:r>
          <w:t>7.</w:t>
        </w:r>
      </w:ins>
      <w:ins w:id="36" w:author="Ericsson User-v1" w:date="2020-04-07T16:07:00Z">
        <w:r w:rsidRPr="001100F4">
          <w:rPr>
            <w:highlight w:val="yellow"/>
          </w:rPr>
          <w:t xml:space="preserve"> x</w:t>
        </w:r>
      </w:ins>
      <w:ins w:id="37" w:author="Ericsson User-v1" w:date="2020-04-07T16:01:00Z">
        <w:r w:rsidRPr="00F91D2F">
          <w:t xml:space="preserve">-1: </w:t>
        </w:r>
      </w:ins>
      <w:ins w:id="38" w:author="Ericsson User-v1" w:date="2020-04-07T16:07:00Z">
        <w:r>
          <w:t>SMS Registration Information</w:t>
        </w:r>
      </w:ins>
      <w:ins w:id="39" w:author="Ericsson User-v1" w:date="2020-04-07T16:01:00Z">
        <w:r w:rsidRPr="00F91D2F">
          <w:t xml:space="preserve"> Retrieval</w:t>
        </w:r>
      </w:ins>
    </w:p>
    <w:p w14:paraId="6885D7BF" w14:textId="24357E3E" w:rsidR="001100F4" w:rsidRPr="00F91D2F" w:rsidRDefault="001100F4" w:rsidP="001100F4">
      <w:pPr>
        <w:pStyle w:val="B1"/>
        <w:rPr>
          <w:ins w:id="40" w:author="Ericsson User-v1" w:date="2020-04-07T16:01:00Z"/>
        </w:rPr>
      </w:pPr>
      <w:ins w:id="41" w:author="Ericsson User-v1" w:date="2020-04-07T16:01:00Z">
        <w:r w:rsidRPr="00F91D2F">
          <w:t>1.</w:t>
        </w:r>
        <w:r w:rsidRPr="00F91D2F">
          <w:tab/>
          <w:t>The NF service consumer (</w:t>
        </w:r>
        <w:r>
          <w:t xml:space="preserve">e.g. </w:t>
        </w:r>
      </w:ins>
      <w:ins w:id="42" w:author="Ericsson User-v1" w:date="2020-04-07T16:08:00Z">
        <w:r>
          <w:t>IP-SM-GW</w:t>
        </w:r>
      </w:ins>
      <w:ins w:id="43" w:author="Ericsson User-v1" w:date="2020-04-07T16:01:00Z">
        <w:r w:rsidRPr="00F91D2F">
          <w:t xml:space="preserve">) sends a GET request to the resource representing the </w:t>
        </w:r>
      </w:ins>
      <w:ins w:id="44" w:author="Ericsson User-v1" w:date="2020-04-07T16:08:00Z">
        <w:r>
          <w:t xml:space="preserve">SMS registration information </w:t>
        </w:r>
      </w:ins>
      <w:ins w:id="45" w:author="Ericsson User-v1" w:date="2020-04-07T16:01:00Z">
        <w:r w:rsidRPr="00F91D2F">
          <w:t>with query parameters indicating the supported-features.</w:t>
        </w:r>
      </w:ins>
    </w:p>
    <w:p w14:paraId="71B29978" w14:textId="56AB85D6" w:rsidR="001100F4" w:rsidRPr="00F91D2F" w:rsidRDefault="001100F4" w:rsidP="001100F4">
      <w:pPr>
        <w:pStyle w:val="B1"/>
        <w:rPr>
          <w:ins w:id="46" w:author="Ericsson User-v1" w:date="2020-04-07T16:01:00Z"/>
        </w:rPr>
      </w:pPr>
      <w:ins w:id="47" w:author="Ericsson User-v1" w:date="2020-04-07T16:01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48" w:author="Ericsson User-v1" w:date="2020-04-07T16:08:00Z">
        <w:r>
          <w:t xml:space="preserve">IP-SM-GW number and </w:t>
        </w:r>
      </w:ins>
      <w:ins w:id="49" w:author="Ericsson User-v1" w:date="2020-04-07T16:16:00Z">
        <w:r w:rsidR="007C7964">
          <w:t>opti</w:t>
        </w:r>
      </w:ins>
      <w:ins w:id="50" w:author="Ericsson User-v1" w:date="2020-04-07T16:17:00Z">
        <w:r w:rsidR="007C7964">
          <w:t>o</w:t>
        </w:r>
      </w:ins>
      <w:ins w:id="51" w:author="Ericsson User-v1" w:date="2020-04-07T16:16:00Z">
        <w:r w:rsidR="007C7964">
          <w:t>na</w:t>
        </w:r>
      </w:ins>
      <w:ins w:id="52" w:author="Ericsson User-v1" w:date="2020-04-07T16:17:00Z">
        <w:r w:rsidR="007C7964">
          <w:t xml:space="preserve">lly </w:t>
        </w:r>
      </w:ins>
      <w:ins w:id="53" w:author="Ericsson User-v1" w:date="2020-04-07T16:08:00Z">
        <w:r>
          <w:t>the SC address</w:t>
        </w:r>
      </w:ins>
      <w:ins w:id="54" w:author="Ericsson User-v1" w:date="2020-04-07T16:01:00Z">
        <w:r>
          <w:t>.</w:t>
        </w:r>
      </w:ins>
    </w:p>
    <w:p w14:paraId="6BB67DB0" w14:textId="2121EE35" w:rsidR="001100F4" w:rsidRDefault="001100F4" w:rsidP="001100F4">
      <w:pPr>
        <w:pStyle w:val="B1"/>
        <w:rPr>
          <w:ins w:id="55" w:author="Ericsson User-v1" w:date="2020-04-07T16:01:00Z"/>
        </w:rPr>
      </w:pPr>
      <w:ins w:id="56" w:author="Ericsson User-v1" w:date="2020-04-07T16:01:00Z">
        <w:r w:rsidRPr="00F91D2F">
          <w:t>2b.</w:t>
        </w:r>
        <w:r w:rsidRPr="00F91D2F">
          <w:tab/>
          <w:t xml:space="preserve">If there is no valid </w:t>
        </w:r>
      </w:ins>
      <w:ins w:id="57" w:author="Ericsson User-v1" w:date="2020-04-07T16:17:00Z">
        <w:r w:rsidR="007C7964">
          <w:t>SMS registration information,</w:t>
        </w:r>
      </w:ins>
      <w:ins w:id="58" w:author="Ericsson User-v1" w:date="2020-04-07T16:01:00Z">
        <w:r w:rsidRPr="00F91D2F">
          <w:t xml:space="preserve">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5300B4C2" w14:textId="2C5B9129" w:rsidR="001100F4" w:rsidRDefault="001100F4" w:rsidP="001100F4">
      <w:ins w:id="59" w:author="Ericsson User-v1" w:date="2020-04-07T16:01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3CBE3FB" w14:textId="77777777" w:rsidR="00E611F8" w:rsidRPr="006B5418" w:rsidRDefault="00E611F8" w:rsidP="00E61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4F39E" w14:textId="77777777" w:rsidR="00E611F8" w:rsidRDefault="00E611F8" w:rsidP="00E611F8">
      <w:pPr>
        <w:pStyle w:val="Heading5"/>
      </w:pPr>
      <w:bookmarkStart w:id="60" w:name="_Toc34346517"/>
      <w:bookmarkStart w:id="61" w:name="_Toc34740594"/>
      <w:bookmarkStart w:id="62" w:name="_Toc34747953"/>
      <w:bookmarkStart w:id="63" w:name="_Toc34748329"/>
      <w:bookmarkStart w:id="64" w:name="_Toc34749319"/>
      <w:r>
        <w:t>5.3.2.7.1</w:t>
      </w:r>
      <w:r>
        <w:tab/>
        <w:t>General</w:t>
      </w:r>
      <w:bookmarkEnd w:id="60"/>
      <w:bookmarkEnd w:id="61"/>
      <w:bookmarkEnd w:id="62"/>
      <w:bookmarkEnd w:id="63"/>
      <w:bookmarkEnd w:id="64"/>
    </w:p>
    <w:p w14:paraId="4032BB95" w14:textId="77777777" w:rsidR="00E611F8" w:rsidRPr="00F91D2F" w:rsidRDefault="00E611F8" w:rsidP="00E611F8">
      <w:r w:rsidRPr="00F91D2F">
        <w:t xml:space="preserve">The following procedures using the </w:t>
      </w:r>
      <w:r>
        <w:t>Update</w:t>
      </w:r>
      <w:r w:rsidRPr="00F91D2F">
        <w:t xml:space="preserve"> service operation are supported:</w:t>
      </w:r>
    </w:p>
    <w:p w14:paraId="75530C08" w14:textId="77777777" w:rsidR="00E611F8" w:rsidRDefault="00E611F8" w:rsidP="00E611F8">
      <w:pPr>
        <w:pStyle w:val="B1"/>
      </w:pPr>
      <w:r w:rsidRPr="00F91D2F">
        <w:t>-</w:t>
      </w:r>
      <w:r w:rsidRPr="00F91D2F">
        <w:tab/>
        <w:t xml:space="preserve">Repository Data </w:t>
      </w:r>
      <w:r>
        <w:t>Create/Update/Delete</w:t>
      </w:r>
    </w:p>
    <w:p w14:paraId="0E0184FF" w14:textId="77777777" w:rsidR="00E611F8" w:rsidRDefault="00E611F8" w:rsidP="00E611F8">
      <w:pPr>
        <w:pStyle w:val="B1"/>
      </w:pPr>
      <w:r>
        <w:t>-</w:t>
      </w:r>
      <w:r>
        <w:tab/>
        <w:t>STN-SR update</w:t>
      </w:r>
    </w:p>
    <w:p w14:paraId="6B57E84D" w14:textId="4D858881" w:rsidR="00E611F8" w:rsidRDefault="00E611F8" w:rsidP="00E611F8">
      <w:pPr>
        <w:pStyle w:val="B1"/>
      </w:pPr>
      <w:r>
        <w:t>-</w:t>
      </w:r>
      <w:r>
        <w:tab/>
        <w:t xml:space="preserve">SMS registration information </w:t>
      </w:r>
      <w:del w:id="65" w:author="Ericsson User-v1" w:date="2020-04-07T16:26:00Z">
        <w:r w:rsidDel="00E50B09">
          <w:delText>update</w:delText>
        </w:r>
      </w:del>
      <w:ins w:id="66" w:author="Ericsson User-v1" w:date="2020-04-07T16:26:00Z">
        <w:r w:rsidR="00E50B09">
          <w:t>Create/Update/Delete</w:t>
        </w:r>
      </w:ins>
    </w:p>
    <w:p w14:paraId="2677BE9F" w14:textId="77777777" w:rsidR="00E611F8" w:rsidRDefault="00E611F8" w:rsidP="00E611F8">
      <w:pPr>
        <w:pStyle w:val="B1"/>
      </w:pPr>
      <w:r>
        <w:t>-</w:t>
      </w:r>
      <w:r>
        <w:tab/>
        <w:t>PSI activation state</w:t>
      </w:r>
    </w:p>
    <w:p w14:paraId="39D2A759" w14:textId="77777777" w:rsidR="00E611F8" w:rsidRPr="006B5418" w:rsidRDefault="00E611F8" w:rsidP="00E61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CB8734" w14:textId="605D92D5" w:rsidR="00E611F8" w:rsidRPr="006A7EE2" w:rsidRDefault="00E611F8" w:rsidP="00E611F8">
      <w:pPr>
        <w:pStyle w:val="Heading5"/>
        <w:rPr>
          <w:ins w:id="67" w:author="Ericsson User-v1" w:date="2020-04-07T16:25:00Z"/>
        </w:rPr>
      </w:pPr>
      <w:bookmarkStart w:id="68" w:name="_Toc34346518"/>
      <w:bookmarkStart w:id="69" w:name="_Toc34740595"/>
      <w:bookmarkStart w:id="70" w:name="_Toc34747954"/>
      <w:bookmarkStart w:id="71" w:name="_Toc34748330"/>
      <w:bookmarkStart w:id="72" w:name="_Toc34749320"/>
      <w:ins w:id="73" w:author="Ericsson User-v1" w:date="2020-04-07T16:25:00Z">
        <w:r w:rsidRPr="006A7EE2">
          <w:t>5.3.2.</w:t>
        </w:r>
        <w:r>
          <w:t>7</w:t>
        </w:r>
        <w:r w:rsidRPr="006A7EE2">
          <w:t>.</w:t>
        </w:r>
      </w:ins>
      <w:ins w:id="74" w:author="Ericsson User-v1" w:date="2020-04-07T16:27:00Z">
        <w:r w:rsidR="00E50B09" w:rsidRPr="00E50B09">
          <w:rPr>
            <w:highlight w:val="yellow"/>
          </w:rPr>
          <w:t>x</w:t>
        </w:r>
      </w:ins>
      <w:ins w:id="75" w:author="Ericsson User-v1" w:date="2020-04-07T16:25:00Z">
        <w:r w:rsidRPr="006A7EE2">
          <w:tab/>
        </w:r>
      </w:ins>
      <w:ins w:id="76" w:author="Ericsson User-v1" w:date="2020-04-07T16:26:00Z">
        <w:r w:rsidR="00E50B09">
          <w:t xml:space="preserve">SMS </w:t>
        </w:r>
      </w:ins>
      <w:ins w:id="77" w:author="Ericsson User-v1" w:date="2020-04-07T16:27:00Z">
        <w:r w:rsidR="00E50B09">
          <w:t>R</w:t>
        </w:r>
      </w:ins>
      <w:ins w:id="78" w:author="Ericsson User-v1" w:date="2020-04-07T16:26:00Z">
        <w:r w:rsidR="00E50B09">
          <w:t>egis</w:t>
        </w:r>
      </w:ins>
      <w:ins w:id="79" w:author="Ericsson User-v1" w:date="2020-04-07T16:27:00Z">
        <w:r w:rsidR="00E50B09">
          <w:t>tration Information</w:t>
        </w:r>
      </w:ins>
      <w:ins w:id="80" w:author="Ericsson User-v1" w:date="2020-04-07T16:25:00Z">
        <w:r>
          <w:t xml:space="preserve"> Creation or Update</w:t>
        </w:r>
        <w:bookmarkEnd w:id="68"/>
        <w:bookmarkEnd w:id="69"/>
        <w:bookmarkEnd w:id="70"/>
        <w:bookmarkEnd w:id="71"/>
        <w:bookmarkEnd w:id="72"/>
        <w:r w:rsidRPr="006A7EE2">
          <w:t xml:space="preserve"> </w:t>
        </w:r>
      </w:ins>
    </w:p>
    <w:p w14:paraId="6D0EBC8A" w14:textId="2C0C976C" w:rsidR="00E611F8" w:rsidRDefault="00E611F8" w:rsidP="00E611F8">
      <w:pPr>
        <w:rPr>
          <w:ins w:id="81" w:author="Ericsson User-v1" w:date="2020-04-07T16:25:00Z"/>
        </w:rPr>
      </w:pPr>
      <w:ins w:id="82" w:author="Ericsson User-v1" w:date="2020-04-07T16:25:00Z">
        <w:r w:rsidRPr="006A7EE2">
          <w:t>Figure 5.3.2.</w:t>
        </w:r>
        <w:r>
          <w:t>7</w:t>
        </w:r>
        <w:r w:rsidRPr="006A7EE2">
          <w:t>.</w:t>
        </w:r>
      </w:ins>
      <w:ins w:id="83" w:author="Ericsson User-v1" w:date="2020-04-07T16:27:00Z">
        <w:r w:rsidR="00E50B09" w:rsidRPr="00E50B09">
          <w:rPr>
            <w:highlight w:val="yellow"/>
          </w:rPr>
          <w:t>x</w:t>
        </w:r>
      </w:ins>
      <w:ins w:id="84" w:author="Ericsson User-v1" w:date="2020-04-07T16:25:00Z">
        <w:r w:rsidRPr="006A7EE2">
          <w:t xml:space="preserve">-1 shows a scenario where the </w:t>
        </w:r>
        <w:r>
          <w:t>IMS-AS</w:t>
        </w:r>
        <w:r w:rsidRPr="006A7EE2">
          <w:t xml:space="preserve"> sends a request to the </w:t>
        </w:r>
        <w:r>
          <w:t>HSS</w:t>
        </w:r>
        <w:r w:rsidRPr="006A7EE2">
          <w:t xml:space="preserve"> to </w:t>
        </w:r>
        <w:r>
          <w:t xml:space="preserve">create or </w:t>
        </w:r>
        <w:r w:rsidRPr="006A7EE2">
          <w:t xml:space="preserve">update </w:t>
        </w:r>
      </w:ins>
      <w:ins w:id="85" w:author="Ericsson User-v1" w:date="2020-04-07T16:28:00Z">
        <w:r w:rsidR="00E50B09">
          <w:t>the SMS registration information</w:t>
        </w:r>
      </w:ins>
      <w:ins w:id="86" w:author="Ericsson User-v1" w:date="2020-04-07T16:25:00Z">
        <w:r w:rsidRPr="006A7EE2">
          <w:t>. The request contains the UE's identity (/{</w:t>
        </w:r>
        <w:proofErr w:type="spellStart"/>
        <w:r>
          <w:t>imsU</w:t>
        </w:r>
        <w:r w:rsidRPr="006A7EE2">
          <w:t>eId</w:t>
        </w:r>
        <w:proofErr w:type="spellEnd"/>
        <w:r w:rsidRPr="006A7EE2">
          <w:t>}) which shall be a</w:t>
        </w:r>
        <w:r>
          <w:t>n IMS Public Identity</w:t>
        </w:r>
      </w:ins>
      <w:ins w:id="87" w:author="Ericsson User-v1" w:date="2020-04-07T16:29:00Z">
        <w:r w:rsidR="00E50B09">
          <w:t xml:space="preserve"> and the </w:t>
        </w:r>
      </w:ins>
      <w:ins w:id="88" w:author="Ericsson User-v1" w:date="2020-04-07T16:30:00Z">
        <w:r w:rsidR="00E50B09">
          <w:t>SMS registration information (IP-SM-GW number)</w:t>
        </w:r>
      </w:ins>
      <w:ins w:id="89" w:author="Ericsson User-v1" w:date="2020-04-07T16:25:00Z">
        <w:r w:rsidRPr="006A7EE2">
          <w:t>.</w:t>
        </w:r>
      </w:ins>
    </w:p>
    <w:p w14:paraId="6963F4A3" w14:textId="7F9C1013" w:rsidR="00E611F8" w:rsidRPr="006A7EE2" w:rsidRDefault="00CA5D51" w:rsidP="00E611F8">
      <w:pPr>
        <w:pStyle w:val="TH"/>
        <w:rPr>
          <w:ins w:id="90" w:author="Ericsson User-v1" w:date="2020-04-07T16:25:00Z"/>
        </w:rPr>
      </w:pPr>
      <w:ins w:id="91" w:author="Ericsson User-v1" w:date="2020-04-07T16:25:00Z">
        <w:r w:rsidRPr="006A7EE2">
          <w:object w:dxaOrig="11527" w:dyaOrig="3419" w14:anchorId="40BD8814">
            <v:shape id="_x0000_i1026" type="#_x0000_t75" style="width:440.3pt;height:128.5pt" o:ole="">
              <v:imagedata r:id="rId14" o:title=""/>
            </v:shape>
            <o:OLEObject Type="Embed" ProgID="Visio.Drawing.11" ShapeID="_x0000_i1026" DrawAspect="Content" ObjectID="_1647799019" r:id="rId15"/>
          </w:object>
        </w:r>
      </w:ins>
    </w:p>
    <w:p w14:paraId="3AAD10D2" w14:textId="16814106" w:rsidR="00E611F8" w:rsidRPr="006A7EE2" w:rsidRDefault="00E611F8" w:rsidP="00E611F8">
      <w:pPr>
        <w:pStyle w:val="TF"/>
        <w:rPr>
          <w:ins w:id="92" w:author="Ericsson User-v1" w:date="2020-04-07T16:25:00Z"/>
        </w:rPr>
      </w:pPr>
      <w:ins w:id="93" w:author="Ericsson User-v1" w:date="2020-04-07T16:25:00Z">
        <w:r w:rsidRPr="006A7EE2">
          <w:t>Figure 5.3.2.</w:t>
        </w:r>
        <w:r>
          <w:t>7</w:t>
        </w:r>
        <w:r w:rsidRPr="006A7EE2">
          <w:t>.</w:t>
        </w:r>
      </w:ins>
      <w:ins w:id="94" w:author="Ericsson User-v1" w:date="2020-04-07T16:58:00Z">
        <w:r w:rsidR="00C22D2C" w:rsidRPr="00E50B09">
          <w:rPr>
            <w:highlight w:val="yellow"/>
          </w:rPr>
          <w:t>x</w:t>
        </w:r>
      </w:ins>
      <w:ins w:id="95" w:author="Ericsson User-v1" w:date="2020-04-07T16:25:00Z">
        <w:r w:rsidRPr="006A7EE2">
          <w:t xml:space="preserve">-1: </w:t>
        </w:r>
        <w:r>
          <w:t xml:space="preserve">IMS AS creating or updating </w:t>
        </w:r>
      </w:ins>
      <w:ins w:id="96" w:author="Ericsson User-v1" w:date="2020-04-07T16:33:00Z">
        <w:r w:rsidR="008877A7">
          <w:t>the SMS registration information</w:t>
        </w:r>
      </w:ins>
    </w:p>
    <w:p w14:paraId="1C6B0894" w14:textId="36E65BE6" w:rsidR="00E611F8" w:rsidRPr="006A7EE2" w:rsidRDefault="00E611F8" w:rsidP="00E611F8">
      <w:pPr>
        <w:pStyle w:val="B1"/>
        <w:rPr>
          <w:ins w:id="97" w:author="Ericsson User-v1" w:date="2020-04-07T16:25:00Z"/>
          <w:lang w:eastAsia="zh-CN"/>
        </w:rPr>
      </w:pPr>
      <w:ins w:id="98" w:author="Ericsson User-v1" w:date="2020-04-07T16:25:00Z">
        <w:r w:rsidRPr="006A7EE2">
          <w:t>1.</w:t>
        </w:r>
        <w:r w:rsidRPr="006A7EE2">
          <w:tab/>
          <w:t xml:space="preserve">The </w:t>
        </w:r>
        <w:r>
          <w:t>IMS AS</w:t>
        </w:r>
        <w:r w:rsidRPr="006A7EE2">
          <w:t xml:space="preserve"> sends a PUT request to the resource representing the UE's </w:t>
        </w:r>
      </w:ins>
      <w:ins w:id="99" w:author="Ericsson User-v1" w:date="2020-04-07T16:33:00Z">
        <w:r w:rsidR="008877A7">
          <w:t>SMS registration information</w:t>
        </w:r>
      </w:ins>
      <w:ins w:id="100" w:author="Ericsson User-v1" w:date="2020-04-07T16:25:00Z">
        <w:r w:rsidRPr="006A7EE2">
          <w:t xml:space="preserve">. </w:t>
        </w:r>
      </w:ins>
      <w:ins w:id="101" w:author="Ericsson User-v1" w:date="2020-04-07T16:53:00Z">
        <w:r w:rsidR="00CA5D51">
          <w:t>The request contains the IP-SM-GW number and, if s6c is supported</w:t>
        </w:r>
      </w:ins>
      <w:ins w:id="102" w:author="Ericsson User-v1" w:date="2020-04-07T16:54:00Z">
        <w:r w:rsidR="00CA5D51">
          <w:t xml:space="preserve">, </w:t>
        </w:r>
        <w:r w:rsidR="00CA5D51" w:rsidRPr="006276FC">
          <w:rPr>
            <w:rFonts w:cs="CG Times (WN)"/>
            <w:lang w:eastAsia="ar-SA"/>
          </w:rPr>
          <w:t xml:space="preserve">the Diameter Identity </w:t>
        </w:r>
        <w:r w:rsidR="00CA5D51">
          <w:rPr>
            <w:rFonts w:cs="CG Times (WN)"/>
            <w:lang w:eastAsia="ar-SA"/>
          </w:rPr>
          <w:t xml:space="preserve">and Diameter </w:t>
        </w:r>
        <w:r w:rsidR="00CA5D51" w:rsidRPr="006276FC">
          <w:rPr>
            <w:rFonts w:cs="CG Times (WN)"/>
            <w:lang w:val="en-US" w:eastAsia="ar-SA"/>
          </w:rPr>
          <w:t xml:space="preserve">Realm </w:t>
        </w:r>
        <w:r w:rsidR="00CA5D51">
          <w:rPr>
            <w:rFonts w:cs="CG Times (WN)"/>
            <w:lang w:val="en-US" w:eastAsia="ar-SA"/>
          </w:rPr>
          <w:t xml:space="preserve">of the </w:t>
        </w:r>
        <w:r w:rsidR="00CA5D51" w:rsidRPr="006276FC">
          <w:rPr>
            <w:rFonts w:cs="CG Times (WN)"/>
            <w:lang w:eastAsia="ar-SA"/>
          </w:rPr>
          <w:t>IP-SM-GW</w:t>
        </w:r>
        <w:r w:rsidR="00CA5D51">
          <w:rPr>
            <w:rFonts w:cs="CG Times (WN)"/>
            <w:lang w:eastAsia="ar-SA"/>
          </w:rPr>
          <w:t>.</w:t>
        </w:r>
      </w:ins>
    </w:p>
    <w:p w14:paraId="75F8A911" w14:textId="4AED1D46" w:rsidR="00E611F8" w:rsidRPr="006A7EE2" w:rsidRDefault="00E611F8" w:rsidP="00E611F8">
      <w:pPr>
        <w:pStyle w:val="B1"/>
        <w:rPr>
          <w:ins w:id="103" w:author="Ericsson User-v1" w:date="2020-04-07T16:25:00Z"/>
        </w:rPr>
      </w:pPr>
      <w:ins w:id="104" w:author="Ericsson User-v1" w:date="2020-04-07T16:25:00Z">
        <w:r w:rsidRPr="006A7EE2">
          <w:t>2a.</w:t>
        </w:r>
        <w:r w:rsidRPr="006A7EE2">
          <w:tab/>
          <w:t xml:space="preserve">On success, the </w:t>
        </w:r>
        <w:r>
          <w:t>HSS</w:t>
        </w:r>
        <w:r w:rsidRPr="006A7EE2">
          <w:t xml:space="preserve"> updates the </w:t>
        </w:r>
      </w:ins>
      <w:ins w:id="105" w:author="Ericsson User-v1" w:date="2020-04-07T16:34:00Z">
        <w:r w:rsidR="008877A7">
          <w:t>SMS registration information</w:t>
        </w:r>
      </w:ins>
      <w:ins w:id="106" w:author="Ericsson User-v1" w:date="2020-04-07T16:25:00Z">
        <w:r w:rsidRPr="006A7EE2">
          <w:t xml:space="preserve"> resource by replacing it with the received resource information and responds with</w:t>
        </w:r>
        <w:r w:rsidRPr="006A7EE2">
          <w:rPr>
            <w:rFonts w:hint="eastAsia"/>
            <w:lang w:eastAsia="zh-CN"/>
          </w:rPr>
          <w:t xml:space="preserve"> "200 OK" or</w:t>
        </w:r>
        <w:r w:rsidRPr="006A7EE2">
          <w:t xml:space="preserve"> "204 No Content". </w:t>
        </w:r>
      </w:ins>
    </w:p>
    <w:p w14:paraId="5F7AD91A" w14:textId="5FF19FF8" w:rsidR="00E611F8" w:rsidRPr="006A7EE2" w:rsidRDefault="00E611F8" w:rsidP="00E611F8">
      <w:pPr>
        <w:pStyle w:val="B1"/>
        <w:rPr>
          <w:ins w:id="107" w:author="Ericsson User-v1" w:date="2020-04-07T16:25:00Z"/>
          <w:lang w:val="en-US"/>
        </w:rPr>
      </w:pPr>
      <w:ins w:id="108" w:author="Ericsson User-v1" w:date="2020-04-07T16:25:00Z">
        <w:r w:rsidRPr="006A7EE2">
          <w:t>2b.</w:t>
        </w:r>
        <w:r w:rsidRPr="006A7EE2">
          <w:tab/>
        </w:r>
        <w:r w:rsidRPr="006A7EE2">
          <w:rPr>
            <w:lang w:val="en-US"/>
          </w:rPr>
          <w:t>If the resource does not exist (</w:t>
        </w:r>
        <w:r>
          <w:rPr>
            <w:lang w:val="en-US"/>
          </w:rPr>
          <w:t xml:space="preserve">there is </w:t>
        </w:r>
      </w:ins>
      <w:ins w:id="109" w:author="Ericsson User-v1" w:date="2020-04-07T16:35:00Z">
        <w:r w:rsidR="008877A7">
          <w:rPr>
            <w:lang w:val="en-US"/>
          </w:rPr>
          <w:t>no IP-SM-GW number associated to the user</w:t>
        </w:r>
      </w:ins>
      <w:ins w:id="110" w:author="Ericsson User-v1" w:date="2020-04-07T16:25:00Z">
        <w:r w:rsidRPr="006A7EE2">
          <w:rPr>
            <w:lang w:val="en-US"/>
          </w:rPr>
          <w:t xml:space="preserve">), </w:t>
        </w:r>
        <w:r>
          <w:rPr>
            <w:lang w:val="en-US"/>
          </w:rPr>
          <w:t>HSS</w:t>
        </w:r>
        <w:r w:rsidRPr="006A7EE2">
          <w:rPr>
            <w:lang w:val="en-US"/>
          </w:rPr>
          <w:t xml:space="preserve"> stores the received </w:t>
        </w:r>
      </w:ins>
      <w:ins w:id="111" w:author="Ericsson User-v1" w:date="2020-04-07T16:35:00Z">
        <w:r w:rsidR="008877A7">
          <w:rPr>
            <w:lang w:val="en-US"/>
          </w:rPr>
          <w:t>SMS registration information</w:t>
        </w:r>
      </w:ins>
      <w:ins w:id="112" w:author="Ericsson User-v1" w:date="2020-04-07T16:25:00Z">
        <w:r>
          <w:rPr>
            <w:lang w:val="en-US"/>
          </w:rPr>
          <w:t xml:space="preserve"> a</w:t>
        </w:r>
        <w:r w:rsidRPr="006A7EE2">
          <w:rPr>
            <w:lang w:val="en-US"/>
          </w:rPr>
          <w:t xml:space="preserve">nd responds with HTTP Status Code "201 created". A response body may be included to convey additional information to the NF consumer (e.g., features supported by </w:t>
        </w:r>
        <w:r>
          <w:rPr>
            <w:lang w:val="en-US"/>
          </w:rPr>
          <w:t>HSS</w:t>
        </w:r>
        <w:r w:rsidRPr="006A7EE2">
          <w:rPr>
            <w:lang w:val="en-US"/>
          </w:rPr>
          <w:t>).</w:t>
        </w:r>
      </w:ins>
    </w:p>
    <w:p w14:paraId="06E791E4" w14:textId="457A1691" w:rsidR="00E611F8" w:rsidRPr="006A7EE2" w:rsidRDefault="00E611F8" w:rsidP="00E611F8">
      <w:pPr>
        <w:pStyle w:val="B1"/>
        <w:rPr>
          <w:ins w:id="113" w:author="Ericsson User-v1" w:date="2020-04-07T16:25:00Z"/>
          <w:lang w:val="sv-SE"/>
        </w:rPr>
      </w:pPr>
      <w:ins w:id="114" w:author="Ericsson User-v1" w:date="2020-04-07T16:25:00Z">
        <w:r w:rsidRPr="006A7EE2">
          <w:t>2c.</w:t>
        </w:r>
        <w:r w:rsidRPr="006A7EE2">
          <w:tab/>
        </w:r>
        <w:r w:rsidRPr="006A7EE2">
          <w:rPr>
            <w:lang w:val="sv-SE"/>
          </w:rPr>
          <w:t xml:space="preserve">If the operation </w:t>
        </w:r>
        <w:r>
          <w:rPr>
            <w:lang w:val="sv-SE"/>
          </w:rPr>
          <w:t>is not</w:t>
        </w:r>
        <w:r w:rsidRPr="006A7EE2">
          <w:rPr>
            <w:lang w:val="sv-SE"/>
          </w:rPr>
          <w:t xml:space="preserve"> authorized due to e.g </w:t>
        </w:r>
        <w:r>
          <w:rPr>
            <w:lang w:val="sv-SE"/>
          </w:rPr>
          <w:t xml:space="preserve">IMS AS does not have the required permissions </w:t>
        </w:r>
      </w:ins>
      <w:ins w:id="115" w:author="Ericsson User-v1" w:date="2020-04-07T16:36:00Z">
        <w:r w:rsidR="008877A7">
          <w:rPr>
            <w:lang w:val="sv-SE"/>
          </w:rPr>
          <w:t>or the IP-SM-GW number is</w:t>
        </w:r>
      </w:ins>
      <w:ins w:id="116" w:author="Ericsson User-v1" w:date="2020-04-07T16:45:00Z">
        <w:r w:rsidR="008877A7">
          <w:rPr>
            <w:lang w:val="sv-SE"/>
          </w:rPr>
          <w:t xml:space="preserve"> </w:t>
        </w:r>
      </w:ins>
      <w:ins w:id="117" w:author="Ericsson User-v1" w:date="2020-04-07T16:48:00Z">
        <w:r w:rsidR="00CA5D51">
          <w:rPr>
            <w:lang w:val="sv-SE"/>
          </w:rPr>
          <w:t>pre-configured</w:t>
        </w:r>
      </w:ins>
      <w:ins w:id="118" w:author="Ericsson User-v1" w:date="2020-04-07T16:36:00Z">
        <w:r w:rsidR="008877A7">
          <w:rPr>
            <w:lang w:val="sv-SE"/>
          </w:rPr>
          <w:t xml:space="preserve"> </w:t>
        </w:r>
      </w:ins>
      <w:ins w:id="119" w:author="Ericsson User-v1" w:date="2020-04-07T16:58:00Z">
        <w:r w:rsidR="0040497C">
          <w:rPr>
            <w:lang w:val="sv-SE"/>
          </w:rPr>
          <w:t>and cannot be overwritten</w:t>
        </w:r>
      </w:ins>
      <w:ins w:id="120" w:author="Ericsson User-v1" w:date="2020-04-07T16:25:00Z">
        <w:r w:rsidRPr="006A7EE2">
          <w:rPr>
            <w:lang w:val="sv-SE"/>
          </w:rPr>
          <w:t xml:space="preserve">, HTTP status code "403 Forbidden" should be returned including additional error information in the response body (in "ProblemDetails" element). </w:t>
        </w:r>
      </w:ins>
    </w:p>
    <w:p w14:paraId="7CD48A54" w14:textId="616ADFF7" w:rsidR="00E611F8" w:rsidRDefault="00E611F8" w:rsidP="00E611F8">
      <w:ins w:id="121" w:author="Ericsson User-v1" w:date="2020-04-07T16:25:00Z">
        <w:r w:rsidRPr="006A7EE2">
          <w:t xml:space="preserve">On failure, the appropriate HTTP status code indicating the error shall be returned and appropriate additional error information should be returned in the </w:t>
        </w:r>
        <w:r w:rsidRPr="006A7EE2">
          <w:rPr>
            <w:rFonts w:hint="eastAsia"/>
          </w:rPr>
          <w:t>PUT</w:t>
        </w:r>
        <w:r w:rsidRPr="006A7EE2">
          <w:t xml:space="preserve"> response body.</w:t>
        </w:r>
      </w:ins>
    </w:p>
    <w:p w14:paraId="29F8976D" w14:textId="77777777" w:rsidR="00E611F8" w:rsidRPr="006B5418" w:rsidRDefault="00E611F8" w:rsidP="00E61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CBA2B1" w14:textId="530A8E3A" w:rsidR="00E611F8" w:rsidRPr="006A7EE2" w:rsidRDefault="00E611F8" w:rsidP="00E611F8">
      <w:pPr>
        <w:pStyle w:val="Heading5"/>
        <w:rPr>
          <w:ins w:id="122" w:author="Ericsson User-v1" w:date="2020-04-07T16:25:00Z"/>
        </w:rPr>
      </w:pPr>
      <w:bookmarkStart w:id="123" w:name="_Toc34346519"/>
      <w:bookmarkStart w:id="124" w:name="_Toc34740596"/>
      <w:bookmarkStart w:id="125" w:name="_Toc34747955"/>
      <w:bookmarkStart w:id="126" w:name="_Toc34748331"/>
      <w:bookmarkStart w:id="127" w:name="_Toc34749321"/>
      <w:ins w:id="128" w:author="Ericsson User-v1" w:date="2020-04-07T16:25:00Z">
        <w:r w:rsidRPr="006A7EE2">
          <w:t>5.3.2.</w:t>
        </w:r>
        <w:r>
          <w:t>7</w:t>
        </w:r>
        <w:r w:rsidRPr="006A7EE2">
          <w:t>.</w:t>
        </w:r>
      </w:ins>
      <w:ins w:id="129" w:author="Ericsson User-v1" w:date="2020-04-07T17:00:00Z">
        <w:r w:rsidR="00C22D2C" w:rsidRPr="00C22D2C">
          <w:rPr>
            <w:highlight w:val="yellow"/>
          </w:rPr>
          <w:t>x1</w:t>
        </w:r>
      </w:ins>
      <w:ins w:id="130" w:author="Ericsson User-v1" w:date="2020-04-07T16:25:00Z">
        <w:r w:rsidRPr="006A7EE2">
          <w:tab/>
        </w:r>
      </w:ins>
      <w:ins w:id="131" w:author="Ericsson User-v1" w:date="2020-04-07T16:59:00Z">
        <w:r w:rsidR="00C22D2C">
          <w:t xml:space="preserve">SMS </w:t>
        </w:r>
      </w:ins>
      <w:ins w:id="132" w:author="Ericsson User-v1" w:date="2020-04-07T17:00:00Z">
        <w:r w:rsidR="00C22D2C">
          <w:t>R</w:t>
        </w:r>
      </w:ins>
      <w:ins w:id="133" w:author="Ericsson User-v1" w:date="2020-04-07T16:59:00Z">
        <w:r w:rsidR="00C22D2C">
          <w:t>egistration Information</w:t>
        </w:r>
      </w:ins>
      <w:ins w:id="134" w:author="Ericsson User-v1" w:date="2020-04-07T16:25:00Z">
        <w:r>
          <w:t xml:space="preserve"> Deletion</w:t>
        </w:r>
        <w:bookmarkEnd w:id="123"/>
        <w:bookmarkEnd w:id="124"/>
        <w:bookmarkEnd w:id="125"/>
        <w:bookmarkEnd w:id="126"/>
        <w:bookmarkEnd w:id="127"/>
        <w:r w:rsidRPr="006A7EE2">
          <w:t xml:space="preserve"> </w:t>
        </w:r>
      </w:ins>
    </w:p>
    <w:p w14:paraId="1F2D229D" w14:textId="6940D42A" w:rsidR="00E611F8" w:rsidRDefault="00E611F8" w:rsidP="00E611F8">
      <w:pPr>
        <w:rPr>
          <w:ins w:id="135" w:author="Ericsson User-v1" w:date="2020-04-07T16:25:00Z"/>
        </w:rPr>
      </w:pPr>
      <w:ins w:id="136" w:author="Ericsson User-v1" w:date="2020-04-07T16:25:00Z">
        <w:r w:rsidRPr="006A7EE2">
          <w:t>Figure 5.3.2.</w:t>
        </w:r>
        <w:r>
          <w:t>7</w:t>
        </w:r>
        <w:r w:rsidRPr="006A7EE2">
          <w:t>.</w:t>
        </w:r>
      </w:ins>
      <w:ins w:id="137" w:author="Ericsson User-v1" w:date="2020-04-07T17:00:00Z">
        <w:r w:rsidR="00C22D2C" w:rsidRPr="00C22D2C">
          <w:rPr>
            <w:highlight w:val="yellow"/>
          </w:rPr>
          <w:t>x1</w:t>
        </w:r>
      </w:ins>
      <w:ins w:id="138" w:author="Ericsson User-v1" w:date="2020-04-07T16:25:00Z">
        <w:r w:rsidRPr="006A7EE2">
          <w:t xml:space="preserve">-1 shows a scenario where the </w:t>
        </w:r>
        <w:r>
          <w:t>IMS-AS</w:t>
        </w:r>
        <w:r w:rsidRPr="006A7EE2">
          <w:t xml:space="preserve"> sends a request to the </w:t>
        </w:r>
        <w:r>
          <w:t>HSS</w:t>
        </w:r>
        <w:r w:rsidRPr="006A7EE2">
          <w:t xml:space="preserve"> to </w:t>
        </w:r>
        <w:r>
          <w:t>delete</w:t>
        </w:r>
        <w:r w:rsidRPr="006A7EE2">
          <w:t xml:space="preserve"> the </w:t>
        </w:r>
      </w:ins>
      <w:ins w:id="139" w:author="Ericsson User-v1" w:date="2020-04-07T17:00:00Z">
        <w:r w:rsidR="00C22D2C">
          <w:t>SMS registration information</w:t>
        </w:r>
      </w:ins>
      <w:ins w:id="140" w:author="Ericsson User-v1" w:date="2020-04-07T16:25:00Z">
        <w:r w:rsidRPr="006A7EE2">
          <w:t>. The request contains the UE's identity (/{</w:t>
        </w:r>
        <w:proofErr w:type="spellStart"/>
        <w:r>
          <w:t>imsU</w:t>
        </w:r>
        <w:r w:rsidRPr="006A7EE2">
          <w:t>eId</w:t>
        </w:r>
        <w:proofErr w:type="spellEnd"/>
        <w:r w:rsidRPr="006A7EE2">
          <w:t>}) which shall be a</w:t>
        </w:r>
        <w:r>
          <w:t>n IMS Public Identity.</w:t>
        </w:r>
      </w:ins>
    </w:p>
    <w:p w14:paraId="2195B15D" w14:textId="37DB69DB" w:rsidR="00E611F8" w:rsidRPr="006A7EE2" w:rsidRDefault="00C22D2C" w:rsidP="00E611F8">
      <w:pPr>
        <w:pStyle w:val="TH"/>
        <w:rPr>
          <w:ins w:id="141" w:author="Ericsson User-v1" w:date="2020-04-07T16:25:00Z"/>
        </w:rPr>
      </w:pPr>
      <w:ins w:id="142" w:author="Ericsson User-v1" w:date="2020-04-07T16:25:00Z">
        <w:r w:rsidRPr="006A7EE2">
          <w:object w:dxaOrig="11527" w:dyaOrig="3853" w14:anchorId="421A435A">
            <v:shape id="_x0000_i1027" type="#_x0000_t75" style="width:440.3pt;height:144.55pt" o:ole="">
              <v:imagedata r:id="rId16" o:title=""/>
            </v:shape>
            <o:OLEObject Type="Embed" ProgID="Visio.Drawing.11" ShapeID="_x0000_i1027" DrawAspect="Content" ObjectID="_1647799020" r:id="rId17"/>
          </w:object>
        </w:r>
      </w:ins>
    </w:p>
    <w:p w14:paraId="06C1F0FA" w14:textId="7D64F1D8" w:rsidR="00E611F8" w:rsidRPr="006A7EE2" w:rsidRDefault="00E611F8" w:rsidP="00E611F8">
      <w:pPr>
        <w:pStyle w:val="TF"/>
        <w:rPr>
          <w:ins w:id="143" w:author="Ericsson User-v1" w:date="2020-04-07T16:25:00Z"/>
        </w:rPr>
      </w:pPr>
      <w:ins w:id="144" w:author="Ericsson User-v1" w:date="2020-04-07T16:25:00Z">
        <w:r w:rsidRPr="006A7EE2">
          <w:t>Figure 5.3.2.</w:t>
        </w:r>
        <w:r>
          <w:t>7</w:t>
        </w:r>
        <w:r w:rsidRPr="006A7EE2">
          <w:t>.</w:t>
        </w:r>
      </w:ins>
      <w:ins w:id="145" w:author="Ericsson User-v1" w:date="2020-04-07T17:01:00Z">
        <w:r w:rsidR="00C22D2C" w:rsidRPr="00C22D2C">
          <w:rPr>
            <w:highlight w:val="yellow"/>
          </w:rPr>
          <w:t>x1</w:t>
        </w:r>
      </w:ins>
      <w:ins w:id="146" w:author="Ericsson User-v1" w:date="2020-04-07T16:25:00Z">
        <w:r w:rsidRPr="006A7EE2">
          <w:t xml:space="preserve">-1: </w:t>
        </w:r>
        <w:r>
          <w:t xml:space="preserve">IMS AS deleting </w:t>
        </w:r>
      </w:ins>
      <w:ins w:id="147" w:author="Ericsson User-v1" w:date="2020-04-07T17:02:00Z">
        <w:r w:rsidR="00C22D2C">
          <w:t>SMS registration information</w:t>
        </w:r>
      </w:ins>
    </w:p>
    <w:p w14:paraId="59465AC8" w14:textId="4D771E53" w:rsidR="00E611F8" w:rsidRPr="006A7EE2" w:rsidRDefault="00E611F8" w:rsidP="00E611F8">
      <w:pPr>
        <w:pStyle w:val="B1"/>
        <w:rPr>
          <w:ins w:id="148" w:author="Ericsson User-v1" w:date="2020-04-07T16:25:00Z"/>
          <w:lang w:eastAsia="zh-CN"/>
        </w:rPr>
      </w:pPr>
      <w:ins w:id="149" w:author="Ericsson User-v1" w:date="2020-04-07T16:25:00Z">
        <w:r w:rsidRPr="006A7EE2">
          <w:t>1.</w:t>
        </w:r>
        <w:r w:rsidRPr="006A7EE2">
          <w:tab/>
          <w:t xml:space="preserve">The </w:t>
        </w:r>
        <w:r>
          <w:t>IMS AS</w:t>
        </w:r>
        <w:r w:rsidRPr="006A7EE2">
          <w:t xml:space="preserve"> sends a </w:t>
        </w:r>
        <w:r>
          <w:t>DELETE</w:t>
        </w:r>
        <w:r w:rsidRPr="006A7EE2">
          <w:t xml:space="preserve"> request to the resource representing the UE's </w:t>
        </w:r>
      </w:ins>
      <w:ins w:id="150" w:author="Ericsson User-v1" w:date="2020-04-07T17:02:00Z">
        <w:r w:rsidR="00C22D2C">
          <w:t>SMS registration information</w:t>
        </w:r>
      </w:ins>
      <w:ins w:id="151" w:author="Ericsson User-v1" w:date="2020-04-07T16:25:00Z">
        <w:r w:rsidRPr="006A7EE2">
          <w:t xml:space="preserve">. </w:t>
        </w:r>
      </w:ins>
    </w:p>
    <w:p w14:paraId="7B159670" w14:textId="77777777" w:rsidR="00E611F8" w:rsidRDefault="00E611F8" w:rsidP="00E611F8">
      <w:pPr>
        <w:pStyle w:val="B1"/>
        <w:rPr>
          <w:ins w:id="152" w:author="Ericsson User-v1" w:date="2020-04-07T16:25:00Z"/>
        </w:rPr>
      </w:pPr>
      <w:ins w:id="153" w:author="Ericsson User-v1" w:date="2020-04-07T16:25:00Z">
        <w:r w:rsidRPr="006A7EE2">
          <w:t>2a.</w:t>
        </w:r>
        <w:r w:rsidRPr="006A7EE2">
          <w:tab/>
          <w:t xml:space="preserve">On success, the </w:t>
        </w:r>
        <w:r>
          <w:t>HSS</w:t>
        </w:r>
        <w:r w:rsidRPr="006A7EE2">
          <w:t xml:space="preserve"> </w:t>
        </w:r>
        <w:r>
          <w:t>deletes the</w:t>
        </w:r>
        <w:r w:rsidRPr="006A7EE2">
          <w:t xml:space="preserve"> resource and responds with</w:t>
        </w:r>
        <w:r w:rsidRPr="006A7EE2">
          <w:rPr>
            <w:rFonts w:hint="eastAsia"/>
            <w:lang w:eastAsia="zh-CN"/>
          </w:rPr>
          <w:t xml:space="preserve"> </w:t>
        </w:r>
        <w:r w:rsidRPr="006A7EE2">
          <w:t xml:space="preserve">"204 No Content". </w:t>
        </w:r>
      </w:ins>
    </w:p>
    <w:p w14:paraId="06393EE0" w14:textId="4D1B340B" w:rsidR="00E611F8" w:rsidRDefault="00E611F8" w:rsidP="00E611F8">
      <w:pPr>
        <w:pStyle w:val="B1"/>
        <w:rPr>
          <w:ins w:id="154" w:author="Ericsson User-v1" w:date="2020-04-07T16:25:00Z"/>
        </w:rPr>
      </w:pPr>
      <w:ins w:id="155" w:author="Ericsson User-v1" w:date="2020-04-07T16:25:00Z">
        <w:r w:rsidRPr="006A7EE2">
          <w:t>2</w:t>
        </w:r>
        <w:r>
          <w:t>b</w:t>
        </w:r>
        <w:r w:rsidRPr="006A7EE2">
          <w:t>.</w:t>
        </w:r>
        <w:r w:rsidRPr="006A7EE2">
          <w:tab/>
          <w:t xml:space="preserve">If the </w:t>
        </w:r>
      </w:ins>
      <w:ins w:id="156" w:author="Ericsson User-v1" w:date="2020-04-07T17:02:00Z">
        <w:r w:rsidR="00C22D2C">
          <w:t>SMS registration information</w:t>
        </w:r>
      </w:ins>
      <w:ins w:id="157" w:author="Ericsson User-v1" w:date="2020-04-07T16:25:00Z">
        <w:r w:rsidRPr="006A7EE2">
          <w:t xml:space="preserve"> does not exist in the </w:t>
        </w:r>
        <w:r>
          <w:t>HSS</w:t>
        </w:r>
        <w:r w:rsidRPr="006A7EE2">
          <w:t>, HTTP status code "404 Not Found"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5D2DD856" w14:textId="61529F0F" w:rsidR="00E611F8" w:rsidRPr="006A7EE2" w:rsidRDefault="00E611F8" w:rsidP="00E611F8">
      <w:pPr>
        <w:pStyle w:val="B1"/>
        <w:rPr>
          <w:ins w:id="158" w:author="Ericsson User-v1" w:date="2020-04-07T16:25:00Z"/>
          <w:lang w:val="sv-SE"/>
        </w:rPr>
      </w:pPr>
      <w:ins w:id="159" w:author="Ericsson User-v1" w:date="2020-04-07T16:25:00Z">
        <w:r w:rsidRPr="006A7EE2">
          <w:lastRenderedPageBreak/>
          <w:t>2</w:t>
        </w:r>
        <w:r>
          <w:t>c</w:t>
        </w:r>
        <w:r w:rsidRPr="006A7EE2">
          <w:t>.</w:t>
        </w:r>
        <w:r w:rsidRPr="006A7EE2">
          <w:tab/>
        </w:r>
        <w:r w:rsidRPr="006A7EE2">
          <w:rPr>
            <w:lang w:val="sv-SE"/>
          </w:rPr>
          <w:t xml:space="preserve">If the operation </w:t>
        </w:r>
        <w:r>
          <w:rPr>
            <w:lang w:val="sv-SE"/>
          </w:rPr>
          <w:t>is not</w:t>
        </w:r>
        <w:r w:rsidRPr="006A7EE2">
          <w:rPr>
            <w:lang w:val="sv-SE"/>
          </w:rPr>
          <w:t xml:space="preserve"> authorized due to e.g </w:t>
        </w:r>
      </w:ins>
      <w:ins w:id="160" w:author="Ericsson User-v1" w:date="2020-04-07T17:03:00Z">
        <w:r w:rsidR="00C22D2C">
          <w:rPr>
            <w:lang w:val="sv-SE"/>
          </w:rPr>
          <w:t>IMS AS does not have the required permissions or the IP-SM-GW number is pre-configured and cannot be deleted</w:t>
        </w:r>
      </w:ins>
      <w:ins w:id="161" w:author="Ericsson User-v1" w:date="2020-04-07T16:25:00Z">
        <w:r w:rsidRPr="006A7EE2">
          <w:rPr>
            <w:lang w:val="sv-SE"/>
          </w:rPr>
          <w:t xml:space="preserve">, HTTP status code "403 Forbidden" should be returned including additional error information in the response body (in "ProblemDetails" element). </w:t>
        </w:r>
      </w:ins>
    </w:p>
    <w:p w14:paraId="42D14797" w14:textId="77777777" w:rsidR="00E611F8" w:rsidRPr="006A7EE2" w:rsidRDefault="00E611F8" w:rsidP="00E611F8">
      <w:pPr>
        <w:rPr>
          <w:ins w:id="162" w:author="Ericsson User-v1" w:date="2020-04-07T16:25:00Z"/>
        </w:rPr>
      </w:pPr>
      <w:ins w:id="163" w:author="Ericsson User-v1" w:date="2020-04-07T16:25:00Z">
        <w:r w:rsidRPr="006A7EE2">
          <w:t xml:space="preserve">On failure, the appropriate HTTP status code indicating the error shall be returned and appropriate additional error information should be returned in the </w:t>
        </w:r>
        <w:r>
          <w:t>DELETE</w:t>
        </w:r>
        <w:r w:rsidRPr="006A7EE2">
          <w:t xml:space="preserve"> response body.</w:t>
        </w:r>
      </w:ins>
    </w:p>
    <w:p w14:paraId="1AE43B24" w14:textId="77777777" w:rsidR="00E611F8" w:rsidRDefault="00E611F8" w:rsidP="001100F4">
      <w:pPr>
        <w:rPr>
          <w:ins w:id="164" w:author="Ericsson User-v1" w:date="2020-04-07T16:01:00Z"/>
        </w:rPr>
      </w:pPr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bookmarkEnd w:id="11"/>
    <w:p w14:paraId="68E603A5" w14:textId="77777777" w:rsidR="009C65B1" w:rsidRDefault="009C65B1" w:rsidP="009C65B1">
      <w:pPr>
        <w:pStyle w:val="Heading4"/>
        <w:rPr>
          <w:ins w:id="165" w:author="Ericsson User-v1" w:date="2020-04-07T17:08:00Z"/>
        </w:rPr>
      </w:pPr>
      <w:ins w:id="166" w:author="Ericsson User-v1" w:date="2020-04-07T17:08:00Z">
        <w:r>
          <w:t>6.2.3.</w:t>
        </w:r>
        <w:r w:rsidRPr="0091715C">
          <w:rPr>
            <w:highlight w:val="yellow"/>
          </w:rPr>
          <w:t>x</w:t>
        </w:r>
        <w:r>
          <w:tab/>
          <w:t>Resource: SMS Registration Information</w:t>
        </w:r>
      </w:ins>
    </w:p>
    <w:p w14:paraId="5B26B904" w14:textId="77777777" w:rsidR="009C65B1" w:rsidRDefault="009C65B1" w:rsidP="009C65B1">
      <w:pPr>
        <w:pStyle w:val="Heading5"/>
        <w:rPr>
          <w:ins w:id="167" w:author="Ericsson User-v1" w:date="2020-04-07T17:08:00Z"/>
        </w:rPr>
      </w:pPr>
      <w:bookmarkStart w:id="168" w:name="_Toc26199591"/>
      <w:bookmarkStart w:id="169" w:name="_Toc34346695"/>
      <w:bookmarkStart w:id="170" w:name="_Toc34740772"/>
      <w:bookmarkStart w:id="171" w:name="_Toc34748131"/>
      <w:bookmarkStart w:id="172" w:name="_Toc34748507"/>
      <w:bookmarkStart w:id="173" w:name="_Toc34749497"/>
      <w:ins w:id="174" w:author="Ericsson User-v1" w:date="2020-04-07T17:08:00Z">
        <w:r>
          <w:t>6.2.3.x.1</w:t>
        </w:r>
        <w:r>
          <w:tab/>
          <w:t>Description</w:t>
        </w:r>
        <w:bookmarkEnd w:id="168"/>
        <w:bookmarkEnd w:id="169"/>
        <w:bookmarkEnd w:id="170"/>
        <w:bookmarkEnd w:id="171"/>
        <w:bookmarkEnd w:id="172"/>
        <w:bookmarkEnd w:id="173"/>
      </w:ins>
    </w:p>
    <w:p w14:paraId="7794B3C1" w14:textId="2F91699C" w:rsidR="009C65B1" w:rsidRPr="000B71E3" w:rsidRDefault="009C65B1" w:rsidP="009C65B1">
      <w:pPr>
        <w:rPr>
          <w:ins w:id="175" w:author="Ericsson User-v1" w:date="2020-04-07T17:08:00Z"/>
        </w:rPr>
      </w:pPr>
      <w:ins w:id="176" w:author="Ericsson User-v1" w:date="2020-04-07T17:08:00Z">
        <w:r w:rsidRPr="000B71E3">
          <w:t xml:space="preserve">This resource represents </w:t>
        </w:r>
        <w:r>
          <w:t>the SMS registration information</w:t>
        </w:r>
        <w:r w:rsidRPr="000B71E3">
          <w:t>.</w:t>
        </w:r>
        <w:r>
          <w:t xml:space="preserve"> It is used by the service consumer (e.g. IP-SM-GW) to create, retrieve, update or delete the </w:t>
        </w:r>
      </w:ins>
      <w:ins w:id="177" w:author="Ericsson User-v1" w:date="2020-04-07T17:09:00Z">
        <w:r>
          <w:t>SMS registration information</w:t>
        </w:r>
      </w:ins>
      <w:ins w:id="178" w:author="Ericsson User-v1" w:date="2020-04-07T17:08:00Z">
        <w:r>
          <w:t>.</w:t>
        </w:r>
      </w:ins>
    </w:p>
    <w:p w14:paraId="1EC0E322" w14:textId="77777777" w:rsidR="009C65B1" w:rsidRDefault="009C65B1" w:rsidP="009C65B1">
      <w:pPr>
        <w:pStyle w:val="Heading5"/>
        <w:rPr>
          <w:ins w:id="179" w:author="Ericsson User-v1" w:date="2020-04-07T17:08:00Z"/>
        </w:rPr>
      </w:pPr>
      <w:bookmarkStart w:id="180" w:name="_Toc26199592"/>
      <w:bookmarkStart w:id="181" w:name="_Toc34346696"/>
      <w:bookmarkStart w:id="182" w:name="_Toc34740773"/>
      <w:bookmarkStart w:id="183" w:name="_Toc34748132"/>
      <w:bookmarkStart w:id="184" w:name="_Toc34748508"/>
      <w:bookmarkStart w:id="185" w:name="_Toc34749498"/>
      <w:ins w:id="186" w:author="Ericsson User-v1" w:date="2020-04-07T17:08:00Z">
        <w:r>
          <w:t>6.2.3.x.2</w:t>
        </w:r>
        <w:r>
          <w:tab/>
          <w:t>Resource Definition</w:t>
        </w:r>
        <w:bookmarkEnd w:id="180"/>
        <w:bookmarkEnd w:id="181"/>
        <w:bookmarkEnd w:id="182"/>
        <w:bookmarkEnd w:id="183"/>
        <w:bookmarkEnd w:id="184"/>
        <w:bookmarkEnd w:id="185"/>
      </w:ins>
    </w:p>
    <w:p w14:paraId="68D6581B" w14:textId="060EB634" w:rsidR="009C65B1" w:rsidRDefault="009C65B1" w:rsidP="009C65B1">
      <w:pPr>
        <w:rPr>
          <w:ins w:id="187" w:author="Ericsson User-v1" w:date="2020-04-07T17:08:00Z"/>
        </w:rPr>
      </w:pPr>
      <w:ins w:id="188" w:author="Ericsson User-v1" w:date="2020-04-07T17:08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89" w:author="Ericsson User-v1" w:date="2020-04-07T17:09:00Z">
        <w:r>
          <w:rPr>
            <w:noProof/>
          </w:rPr>
          <w:t>service</w:t>
        </w:r>
      </w:ins>
      <w:ins w:id="190" w:author="Ericsson User-v1" w:date="2020-04-07T17:08:00Z">
        <w:r>
          <w:rPr>
            <w:noProof/>
          </w:rPr>
          <w:t>-data/</w:t>
        </w:r>
      </w:ins>
      <w:ins w:id="191" w:author="Ericsson User-v1" w:date="2020-04-07T17:09:00Z">
        <w:r>
          <w:rPr>
            <w:noProof/>
          </w:rPr>
          <w:t>sms-registration-info</w:t>
        </w:r>
      </w:ins>
      <w:ins w:id="192" w:author="Ericsson User-v1" w:date="2020-04-07T17:08:00Z">
        <w:r>
          <w:rPr>
            <w:b/>
          </w:rPr>
          <w:t xml:space="preserve"> </w:t>
        </w:r>
      </w:ins>
    </w:p>
    <w:p w14:paraId="01FEEBF7" w14:textId="77777777" w:rsidR="009C65B1" w:rsidRDefault="009C65B1" w:rsidP="009C65B1">
      <w:pPr>
        <w:rPr>
          <w:ins w:id="193" w:author="Ericsson User-v1" w:date="2020-04-07T17:08:00Z"/>
          <w:rFonts w:ascii="Arial" w:hAnsi="Arial" w:cs="Arial"/>
        </w:rPr>
      </w:pPr>
      <w:ins w:id="194" w:author="Ericsson User-v1" w:date="2020-04-07T17:08:00Z">
        <w:r>
          <w:t>This resource shall support the resource URI variables defined in table 6.2.3.x.2-1</w:t>
        </w:r>
        <w:r>
          <w:rPr>
            <w:rFonts w:ascii="Arial" w:hAnsi="Arial" w:cs="Arial"/>
          </w:rPr>
          <w:t>.</w:t>
        </w:r>
      </w:ins>
    </w:p>
    <w:p w14:paraId="2BAF0247" w14:textId="77777777" w:rsidR="009C65B1" w:rsidRDefault="009C65B1" w:rsidP="009C65B1">
      <w:pPr>
        <w:pStyle w:val="TH"/>
        <w:rPr>
          <w:ins w:id="195" w:author="Ericsson User-v1" w:date="2020-04-07T17:08:00Z"/>
          <w:rFonts w:cs="Arial"/>
        </w:rPr>
      </w:pPr>
      <w:ins w:id="196" w:author="Ericsson User-v1" w:date="2020-04-07T17:08:00Z">
        <w:r>
          <w:t>Table 6.2.3.x.2-1: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C65B1" w:rsidRPr="00B12CFB" w14:paraId="59C83525" w14:textId="77777777" w:rsidTr="00B015D6">
        <w:trPr>
          <w:jc w:val="center"/>
          <w:ins w:id="197" w:author="Ericsson User-v1" w:date="2020-04-07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F72353" w14:textId="77777777" w:rsidR="009C65B1" w:rsidRDefault="009C65B1" w:rsidP="00B015D6">
            <w:pPr>
              <w:pStyle w:val="TAH"/>
              <w:rPr>
                <w:ins w:id="198" w:author="Ericsson User-v1" w:date="2020-04-07T17:08:00Z"/>
              </w:rPr>
            </w:pPr>
            <w:ins w:id="199" w:author="Ericsson User-v1" w:date="2020-04-07T17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132D92" w14:textId="77777777" w:rsidR="009C65B1" w:rsidRDefault="009C65B1" w:rsidP="00B015D6">
            <w:pPr>
              <w:pStyle w:val="TAH"/>
              <w:rPr>
                <w:ins w:id="200" w:author="Ericsson User-v1" w:date="2020-04-07T17:08:00Z"/>
              </w:rPr>
            </w:pPr>
            <w:ins w:id="201" w:author="Ericsson User-v1" w:date="2020-04-07T17:08:00Z">
              <w:r>
                <w:t>Definition</w:t>
              </w:r>
            </w:ins>
          </w:p>
        </w:tc>
      </w:tr>
      <w:tr w:rsidR="009C65B1" w:rsidRPr="00B12CFB" w14:paraId="7BB1EB0F" w14:textId="77777777" w:rsidTr="00B015D6">
        <w:trPr>
          <w:jc w:val="center"/>
          <w:ins w:id="202" w:author="Ericsson User-v1" w:date="2020-04-07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BB710" w14:textId="77777777" w:rsidR="009C65B1" w:rsidRDefault="009C65B1" w:rsidP="00B015D6">
            <w:pPr>
              <w:pStyle w:val="TAL"/>
              <w:rPr>
                <w:ins w:id="203" w:author="Ericsson User-v1" w:date="2020-04-07T17:08:00Z"/>
              </w:rPr>
            </w:pPr>
            <w:ins w:id="204" w:author="Ericsson User-v1" w:date="2020-04-07T17:08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ACCDD" w14:textId="77777777" w:rsidR="009C65B1" w:rsidRDefault="009C65B1" w:rsidP="00B015D6">
            <w:pPr>
              <w:pStyle w:val="TAL"/>
              <w:rPr>
                <w:ins w:id="205" w:author="Ericsson User-v1" w:date="2020-04-07T17:08:00Z"/>
              </w:rPr>
            </w:pPr>
            <w:ins w:id="206" w:author="Ericsson User-v1" w:date="2020-04-07T17:08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9C65B1" w14:paraId="676AB0EC" w14:textId="77777777" w:rsidTr="00B015D6">
        <w:trPr>
          <w:jc w:val="center"/>
          <w:ins w:id="207" w:author="Ericsson User-v1" w:date="2020-04-07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3A82A" w14:textId="77777777" w:rsidR="009C65B1" w:rsidRDefault="009C65B1" w:rsidP="00B015D6">
            <w:pPr>
              <w:pStyle w:val="TAL"/>
              <w:rPr>
                <w:ins w:id="208" w:author="Ericsson User-v1" w:date="2020-04-07T17:08:00Z"/>
              </w:rPr>
            </w:pPr>
            <w:proofErr w:type="spellStart"/>
            <w:ins w:id="209" w:author="Ericsson User-v1" w:date="2020-04-07T17:08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74E12" w14:textId="77777777" w:rsidR="009C65B1" w:rsidRDefault="009C65B1" w:rsidP="00B015D6">
            <w:pPr>
              <w:pStyle w:val="TAL"/>
              <w:rPr>
                <w:ins w:id="210" w:author="Ericsson User-v1" w:date="2020-04-07T17:08:00Z"/>
              </w:rPr>
            </w:pPr>
            <w:ins w:id="211" w:author="Ericsson User-v1" w:date="2020-04-07T17:08:00Z">
              <w:r>
                <w:t>See clause 6.1.1</w:t>
              </w:r>
            </w:ins>
          </w:p>
        </w:tc>
      </w:tr>
      <w:tr w:rsidR="009C65B1" w:rsidRPr="00B12CFB" w14:paraId="4C11FACA" w14:textId="77777777" w:rsidTr="00B015D6">
        <w:trPr>
          <w:jc w:val="center"/>
          <w:ins w:id="212" w:author="Ericsson User-v1" w:date="2020-04-07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4A46" w14:textId="77777777" w:rsidR="009C65B1" w:rsidRDefault="009C65B1" w:rsidP="00B015D6">
            <w:pPr>
              <w:pStyle w:val="TAL"/>
              <w:rPr>
                <w:ins w:id="213" w:author="Ericsson User-v1" w:date="2020-04-07T17:08:00Z"/>
              </w:rPr>
            </w:pPr>
            <w:proofErr w:type="spellStart"/>
            <w:ins w:id="214" w:author="Ericsson User-v1" w:date="2020-04-07T17:08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31FF6" w14:textId="43AC1FC6" w:rsidR="009C65B1" w:rsidRDefault="009C65B1" w:rsidP="009C65B1">
            <w:pPr>
              <w:pStyle w:val="TAL"/>
              <w:rPr>
                <w:ins w:id="215" w:author="Ericsson User-v1" w:date="2020-04-07T17:11:00Z"/>
              </w:rPr>
            </w:pPr>
            <w:ins w:id="216" w:author="Ericsson User-v1" w:date="2020-04-07T17:11:00Z">
              <w:r w:rsidRPr="000B71E3">
                <w:t xml:space="preserve">Represents the </w:t>
              </w:r>
              <w:r>
                <w:t xml:space="preserve">IMS Public Identity (i.e. non-shared IMS Public User identity) or the IMS private Identity.  </w:t>
              </w:r>
            </w:ins>
          </w:p>
          <w:p w14:paraId="00C621F9" w14:textId="56EDEAD8" w:rsidR="009C65B1" w:rsidRDefault="009C65B1" w:rsidP="009C65B1">
            <w:pPr>
              <w:pStyle w:val="TAL"/>
              <w:rPr>
                <w:ins w:id="217" w:author="Ericsson User-v1" w:date="2020-04-07T17:08:00Z"/>
              </w:rPr>
            </w:pPr>
            <w:ins w:id="218" w:author="Ericsson User-v1" w:date="2020-04-07T17:11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3F5787D5" w14:textId="77777777" w:rsidR="009C65B1" w:rsidRPr="00384E92" w:rsidRDefault="009C65B1" w:rsidP="009C65B1">
      <w:pPr>
        <w:rPr>
          <w:ins w:id="219" w:author="Ericsson User-v1" w:date="2020-04-07T17:08:00Z"/>
        </w:rPr>
      </w:pPr>
    </w:p>
    <w:p w14:paraId="1C02D6F7" w14:textId="77777777" w:rsidR="009C65B1" w:rsidRDefault="009C65B1" w:rsidP="009C65B1">
      <w:pPr>
        <w:pStyle w:val="Heading5"/>
        <w:rPr>
          <w:ins w:id="220" w:author="Ericsson User-v1" w:date="2020-04-07T17:08:00Z"/>
        </w:rPr>
      </w:pPr>
      <w:bookmarkStart w:id="221" w:name="_Toc26199593"/>
      <w:bookmarkStart w:id="222" w:name="_Toc34346697"/>
      <w:bookmarkStart w:id="223" w:name="_Toc34740774"/>
      <w:bookmarkStart w:id="224" w:name="_Toc34748133"/>
      <w:bookmarkStart w:id="225" w:name="_Toc34748509"/>
      <w:bookmarkStart w:id="226" w:name="_Toc34749499"/>
      <w:ins w:id="227" w:author="Ericsson User-v1" w:date="2020-04-07T17:08:00Z">
        <w:r>
          <w:t>6.2.3.x.3</w:t>
        </w:r>
        <w:r>
          <w:tab/>
          <w:t>Resource Standard Methods</w:t>
        </w:r>
        <w:bookmarkEnd w:id="221"/>
        <w:bookmarkEnd w:id="222"/>
        <w:bookmarkEnd w:id="223"/>
        <w:bookmarkEnd w:id="224"/>
        <w:bookmarkEnd w:id="225"/>
        <w:bookmarkEnd w:id="226"/>
      </w:ins>
    </w:p>
    <w:p w14:paraId="33FD7A61" w14:textId="77777777" w:rsidR="009C65B1" w:rsidRPr="00384E92" w:rsidRDefault="009C65B1" w:rsidP="009C65B1">
      <w:pPr>
        <w:pStyle w:val="Heading6"/>
        <w:rPr>
          <w:ins w:id="228" w:author="Ericsson User-v1" w:date="2020-04-07T17:08:00Z"/>
        </w:rPr>
      </w:pPr>
      <w:bookmarkStart w:id="229" w:name="_Toc26199594"/>
      <w:bookmarkStart w:id="230" w:name="_Toc34346698"/>
      <w:bookmarkStart w:id="231" w:name="_Toc34740775"/>
      <w:bookmarkStart w:id="232" w:name="_Toc34748134"/>
      <w:bookmarkStart w:id="233" w:name="_Toc34748510"/>
      <w:bookmarkStart w:id="234" w:name="_Toc34749500"/>
      <w:ins w:id="235" w:author="Ericsson User-v1" w:date="2020-04-07T17:08:00Z">
        <w:r>
          <w:t>6.2.3.x.3</w:t>
        </w:r>
        <w:r w:rsidRPr="00384E92">
          <w:t>.1</w:t>
        </w:r>
        <w:r w:rsidRPr="00384E92">
          <w:tab/>
        </w:r>
        <w:r>
          <w:t>GET</w:t>
        </w:r>
        <w:bookmarkEnd w:id="229"/>
        <w:bookmarkEnd w:id="230"/>
        <w:bookmarkEnd w:id="231"/>
        <w:bookmarkEnd w:id="232"/>
        <w:bookmarkEnd w:id="233"/>
        <w:bookmarkEnd w:id="234"/>
      </w:ins>
    </w:p>
    <w:p w14:paraId="1E4C9B01" w14:textId="77777777" w:rsidR="009C65B1" w:rsidRDefault="009C65B1" w:rsidP="009C65B1">
      <w:pPr>
        <w:rPr>
          <w:ins w:id="236" w:author="Ericsson User-v1" w:date="2020-04-07T17:08:00Z"/>
        </w:rPr>
      </w:pPr>
      <w:ins w:id="237" w:author="Ericsson User-v1" w:date="2020-04-07T17:08:00Z">
        <w:r>
          <w:t>This method shall support the URI query parameters specified in table 6.2.3.x.3.1-1.</w:t>
        </w:r>
      </w:ins>
    </w:p>
    <w:p w14:paraId="7BE33EF1" w14:textId="77777777" w:rsidR="009C65B1" w:rsidRPr="00384E92" w:rsidRDefault="009C65B1" w:rsidP="009C65B1">
      <w:pPr>
        <w:pStyle w:val="TH"/>
        <w:rPr>
          <w:ins w:id="238" w:author="Ericsson User-v1" w:date="2020-04-07T17:08:00Z"/>
          <w:rFonts w:cs="Arial"/>
        </w:rPr>
      </w:pPr>
      <w:ins w:id="239" w:author="Ericsson User-v1" w:date="2020-04-07T17:08:00Z">
        <w:r w:rsidRPr="00384E92">
          <w:t xml:space="preserve">Table </w:t>
        </w:r>
        <w:r>
          <w:t>6.2.3.x.3.1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9C65B1" w:rsidRPr="00384E92" w14:paraId="3D6DFA2D" w14:textId="77777777" w:rsidTr="00B015D6">
        <w:trPr>
          <w:jc w:val="center"/>
          <w:ins w:id="240" w:author="Ericsson User-v1" w:date="2020-04-07T17:08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28BA0" w14:textId="77777777" w:rsidR="009C65B1" w:rsidRPr="001769FF" w:rsidRDefault="009C65B1" w:rsidP="00B015D6">
            <w:pPr>
              <w:pStyle w:val="TAH"/>
              <w:rPr>
                <w:ins w:id="241" w:author="Ericsson User-v1" w:date="2020-04-07T17:08:00Z"/>
              </w:rPr>
            </w:pPr>
            <w:ins w:id="242" w:author="Ericsson User-v1" w:date="2020-04-07T17:08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35E82" w14:textId="77777777" w:rsidR="009C65B1" w:rsidRPr="001769FF" w:rsidRDefault="009C65B1" w:rsidP="00B015D6">
            <w:pPr>
              <w:pStyle w:val="TAH"/>
              <w:rPr>
                <w:ins w:id="243" w:author="Ericsson User-v1" w:date="2020-04-07T17:08:00Z"/>
              </w:rPr>
            </w:pPr>
            <w:ins w:id="244" w:author="Ericsson User-v1" w:date="2020-04-07T17:08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D4B7C" w14:textId="77777777" w:rsidR="009C65B1" w:rsidRPr="001769FF" w:rsidRDefault="009C65B1" w:rsidP="00B015D6">
            <w:pPr>
              <w:pStyle w:val="TAH"/>
              <w:rPr>
                <w:ins w:id="245" w:author="Ericsson User-v1" w:date="2020-04-07T17:08:00Z"/>
              </w:rPr>
            </w:pPr>
            <w:ins w:id="246" w:author="Ericsson User-v1" w:date="2020-04-07T17:08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5BEF8" w14:textId="77777777" w:rsidR="009C65B1" w:rsidRPr="001769FF" w:rsidRDefault="009C65B1" w:rsidP="00B015D6">
            <w:pPr>
              <w:pStyle w:val="TAH"/>
              <w:rPr>
                <w:ins w:id="247" w:author="Ericsson User-v1" w:date="2020-04-07T17:08:00Z"/>
              </w:rPr>
            </w:pPr>
            <w:ins w:id="248" w:author="Ericsson User-v1" w:date="2020-04-07T17:08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EC11A7" w14:textId="77777777" w:rsidR="009C65B1" w:rsidRPr="001769FF" w:rsidRDefault="009C65B1" w:rsidP="00B015D6">
            <w:pPr>
              <w:pStyle w:val="TAH"/>
              <w:rPr>
                <w:ins w:id="249" w:author="Ericsson User-v1" w:date="2020-04-07T17:08:00Z"/>
              </w:rPr>
            </w:pPr>
            <w:ins w:id="250" w:author="Ericsson User-v1" w:date="2020-04-07T17:08:00Z">
              <w:r>
                <w:t>Description</w:t>
              </w:r>
            </w:ins>
          </w:p>
        </w:tc>
      </w:tr>
      <w:tr w:rsidR="009C65B1" w:rsidRPr="00384E92" w14:paraId="282F31F7" w14:textId="77777777" w:rsidTr="00B015D6">
        <w:trPr>
          <w:jc w:val="center"/>
          <w:ins w:id="251" w:author="Ericsson User-v1" w:date="2020-04-07T17:08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236744" w14:textId="77777777" w:rsidR="009C65B1" w:rsidRPr="001769FF" w:rsidRDefault="009C65B1" w:rsidP="00B015D6">
            <w:pPr>
              <w:pStyle w:val="TAL"/>
              <w:rPr>
                <w:ins w:id="252" w:author="Ericsson User-v1" w:date="2020-04-07T17:08:00Z"/>
              </w:rPr>
            </w:pPr>
            <w:ins w:id="253" w:author="Ericsson User-v1" w:date="2020-04-07T17:08:00Z">
              <w:r w:rsidRPr="006A7EE2">
                <w:t>supported-features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6A27" w14:textId="77777777" w:rsidR="009C65B1" w:rsidRPr="001769FF" w:rsidRDefault="009C65B1" w:rsidP="00B015D6">
            <w:pPr>
              <w:pStyle w:val="TAL"/>
              <w:rPr>
                <w:ins w:id="254" w:author="Ericsson User-v1" w:date="2020-04-07T17:08:00Z"/>
              </w:rPr>
            </w:pPr>
            <w:proofErr w:type="spellStart"/>
            <w:ins w:id="255" w:author="Ericsson User-v1" w:date="2020-04-07T17:08:00Z">
              <w:r w:rsidRPr="006A7EE2">
                <w:t>SupportedFeatures</w:t>
              </w:r>
              <w:proofErr w:type="spellEnd"/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3AD3" w14:textId="77777777" w:rsidR="009C65B1" w:rsidRPr="001769FF" w:rsidRDefault="009C65B1" w:rsidP="00B015D6">
            <w:pPr>
              <w:pStyle w:val="TAC"/>
              <w:jc w:val="left"/>
              <w:rPr>
                <w:ins w:id="256" w:author="Ericsson User-v1" w:date="2020-04-07T17:08:00Z"/>
              </w:rPr>
            </w:pPr>
            <w:ins w:id="257" w:author="Ericsson User-v1" w:date="2020-04-07T17:08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96A2" w14:textId="77777777" w:rsidR="009C65B1" w:rsidRPr="001769FF" w:rsidRDefault="009C65B1" w:rsidP="00B015D6">
            <w:pPr>
              <w:pStyle w:val="TAL"/>
              <w:rPr>
                <w:ins w:id="258" w:author="Ericsson User-v1" w:date="2020-04-07T17:08:00Z"/>
              </w:rPr>
            </w:pPr>
            <w:ins w:id="259" w:author="Ericsson User-v1" w:date="2020-04-07T17:08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768092" w14:textId="77777777" w:rsidR="009C65B1" w:rsidRPr="001769FF" w:rsidRDefault="009C65B1" w:rsidP="00B015D6">
            <w:pPr>
              <w:pStyle w:val="TAL"/>
              <w:rPr>
                <w:ins w:id="260" w:author="Ericsson User-v1" w:date="2020-04-07T17:08:00Z"/>
              </w:rPr>
            </w:pPr>
            <w:ins w:id="261" w:author="Ericsson User-v1" w:date="2020-04-07T17:08:00Z">
              <w:r w:rsidRPr="006A7EE2">
                <w:t xml:space="preserve">see </w:t>
              </w:r>
              <w:r>
                <w:t>3GPP TS 2</w:t>
              </w:r>
              <w:r w:rsidRPr="006A7EE2">
                <w:t>9.500</w:t>
              </w:r>
              <w:r>
                <w:t> [</w:t>
              </w:r>
              <w:r w:rsidRPr="006A7EE2">
                <w:t>4] clause 6.6</w:t>
              </w:r>
            </w:ins>
          </w:p>
        </w:tc>
      </w:tr>
    </w:tbl>
    <w:p w14:paraId="359CA1CE" w14:textId="77777777" w:rsidR="009C65B1" w:rsidRDefault="009C65B1" w:rsidP="009C65B1">
      <w:pPr>
        <w:rPr>
          <w:ins w:id="262" w:author="Ericsson User-v1" w:date="2020-04-07T17:08:00Z"/>
        </w:rPr>
      </w:pPr>
    </w:p>
    <w:p w14:paraId="54F823D7" w14:textId="77777777" w:rsidR="009C65B1" w:rsidRPr="00384E92" w:rsidRDefault="009C65B1" w:rsidP="009C65B1">
      <w:pPr>
        <w:rPr>
          <w:ins w:id="263" w:author="Ericsson User-v1" w:date="2020-04-07T17:08:00Z"/>
        </w:rPr>
      </w:pPr>
      <w:ins w:id="264" w:author="Ericsson User-v1" w:date="2020-04-07T17:08:00Z">
        <w:r>
          <w:t>This method shall support the request data structures specified in table 6.2.3.x.3.1-2 and the response data structures and response codes specified in table 6.2.3.x.3.1-3.</w:t>
        </w:r>
      </w:ins>
    </w:p>
    <w:p w14:paraId="4E83DE4C" w14:textId="77777777" w:rsidR="009C65B1" w:rsidRPr="001769FF" w:rsidRDefault="009C65B1" w:rsidP="009C65B1">
      <w:pPr>
        <w:pStyle w:val="TH"/>
        <w:rPr>
          <w:ins w:id="265" w:author="Ericsson User-v1" w:date="2020-04-07T17:08:00Z"/>
        </w:rPr>
      </w:pPr>
      <w:ins w:id="266" w:author="Ericsson User-v1" w:date="2020-04-07T17:08:00Z">
        <w:r w:rsidRPr="001769FF">
          <w:t xml:space="preserve">Table </w:t>
        </w:r>
        <w:r>
          <w:t>6.2.3.x.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C65B1" w:rsidRPr="000B71E3" w14:paraId="75433160" w14:textId="77777777" w:rsidTr="00B015D6">
        <w:trPr>
          <w:jc w:val="center"/>
          <w:ins w:id="267" w:author="Ericsson User-v1" w:date="2020-04-07T17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3F8BB" w14:textId="77777777" w:rsidR="009C65B1" w:rsidRPr="000B71E3" w:rsidRDefault="009C65B1" w:rsidP="00B015D6">
            <w:pPr>
              <w:pStyle w:val="TAH"/>
              <w:rPr>
                <w:ins w:id="268" w:author="Ericsson User-v1" w:date="2020-04-07T17:08:00Z"/>
              </w:rPr>
            </w:pPr>
            <w:ins w:id="269" w:author="Ericsson User-v1" w:date="2020-04-07T17:0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9DFB9" w14:textId="77777777" w:rsidR="009C65B1" w:rsidRPr="000B71E3" w:rsidRDefault="009C65B1" w:rsidP="00B015D6">
            <w:pPr>
              <w:pStyle w:val="TAH"/>
              <w:rPr>
                <w:ins w:id="270" w:author="Ericsson User-v1" w:date="2020-04-07T17:08:00Z"/>
              </w:rPr>
            </w:pPr>
            <w:ins w:id="271" w:author="Ericsson User-v1" w:date="2020-04-07T17:08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8821D" w14:textId="77777777" w:rsidR="009C65B1" w:rsidRPr="000B71E3" w:rsidRDefault="009C65B1" w:rsidP="00B015D6">
            <w:pPr>
              <w:pStyle w:val="TAH"/>
              <w:rPr>
                <w:ins w:id="272" w:author="Ericsson User-v1" w:date="2020-04-07T17:08:00Z"/>
              </w:rPr>
            </w:pPr>
            <w:ins w:id="273" w:author="Ericsson User-v1" w:date="2020-04-07T17:08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147E6E" w14:textId="77777777" w:rsidR="009C65B1" w:rsidRPr="000B71E3" w:rsidRDefault="009C65B1" w:rsidP="00B015D6">
            <w:pPr>
              <w:pStyle w:val="TAH"/>
              <w:rPr>
                <w:ins w:id="274" w:author="Ericsson User-v1" w:date="2020-04-07T17:08:00Z"/>
              </w:rPr>
            </w:pPr>
            <w:ins w:id="275" w:author="Ericsson User-v1" w:date="2020-04-07T17:08:00Z">
              <w:r w:rsidRPr="000B71E3">
                <w:t>Description</w:t>
              </w:r>
            </w:ins>
          </w:p>
        </w:tc>
      </w:tr>
      <w:tr w:rsidR="009C65B1" w:rsidRPr="000B71E3" w14:paraId="20E12341" w14:textId="77777777" w:rsidTr="00B015D6">
        <w:trPr>
          <w:jc w:val="center"/>
          <w:ins w:id="276" w:author="Ericsson User-v1" w:date="2020-04-07T17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CA33E6" w14:textId="77777777" w:rsidR="009C65B1" w:rsidRPr="000B71E3" w:rsidRDefault="009C65B1" w:rsidP="00B015D6">
            <w:pPr>
              <w:pStyle w:val="TAL"/>
              <w:rPr>
                <w:ins w:id="277" w:author="Ericsson User-v1" w:date="2020-04-07T17:08:00Z"/>
              </w:rPr>
            </w:pPr>
            <w:ins w:id="278" w:author="Ericsson User-v1" w:date="2020-04-07T17:08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5DA7E" w14:textId="77777777" w:rsidR="009C65B1" w:rsidRPr="000B71E3" w:rsidRDefault="009C65B1" w:rsidP="00B015D6">
            <w:pPr>
              <w:pStyle w:val="TAC"/>
              <w:rPr>
                <w:ins w:id="279" w:author="Ericsson User-v1" w:date="2020-04-07T17:0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E8BE" w14:textId="77777777" w:rsidR="009C65B1" w:rsidRPr="000B71E3" w:rsidRDefault="009C65B1" w:rsidP="00B015D6">
            <w:pPr>
              <w:pStyle w:val="TAL"/>
              <w:rPr>
                <w:ins w:id="280" w:author="Ericsson User-v1" w:date="2020-04-07T17:0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C9A1D" w14:textId="77777777" w:rsidR="009C65B1" w:rsidRPr="000B71E3" w:rsidRDefault="009C65B1" w:rsidP="00B015D6">
            <w:pPr>
              <w:pStyle w:val="TAL"/>
              <w:rPr>
                <w:ins w:id="281" w:author="Ericsson User-v1" w:date="2020-04-07T17:08:00Z"/>
              </w:rPr>
            </w:pPr>
          </w:p>
        </w:tc>
      </w:tr>
    </w:tbl>
    <w:p w14:paraId="78122A7C" w14:textId="77777777" w:rsidR="009C65B1" w:rsidRDefault="009C65B1" w:rsidP="009C65B1">
      <w:pPr>
        <w:rPr>
          <w:ins w:id="282" w:author="Ericsson User-v1" w:date="2020-04-07T17:08:00Z"/>
        </w:rPr>
      </w:pPr>
    </w:p>
    <w:p w14:paraId="6BF4C7E3" w14:textId="77777777" w:rsidR="009C65B1" w:rsidRPr="001769FF" w:rsidRDefault="009C65B1" w:rsidP="009C65B1">
      <w:pPr>
        <w:pStyle w:val="TH"/>
        <w:rPr>
          <w:ins w:id="283" w:author="Ericsson User-v1" w:date="2020-04-07T17:08:00Z"/>
        </w:rPr>
      </w:pPr>
      <w:ins w:id="284" w:author="Ericsson User-v1" w:date="2020-04-07T17:08:00Z">
        <w:r w:rsidRPr="001769FF">
          <w:lastRenderedPageBreak/>
          <w:t xml:space="preserve">Table </w:t>
        </w:r>
        <w:r>
          <w:t>6.2.3.x.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85" w:author="Ericsson User-v1" w:date="2020-04-07T17:14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9"/>
        <w:gridCol w:w="426"/>
        <w:gridCol w:w="1132"/>
        <w:gridCol w:w="999"/>
        <w:gridCol w:w="5231"/>
        <w:tblGridChange w:id="286">
          <w:tblGrid>
            <w:gridCol w:w="1838"/>
            <w:gridCol w:w="1"/>
            <w:gridCol w:w="425"/>
            <w:gridCol w:w="1"/>
            <w:gridCol w:w="1008"/>
            <w:gridCol w:w="124"/>
            <w:gridCol w:w="999"/>
            <w:gridCol w:w="5231"/>
          </w:tblGrid>
        </w:tblGridChange>
      </w:tblGrid>
      <w:tr w:rsidR="00A42151" w:rsidRPr="001769FF" w14:paraId="4674DFA3" w14:textId="77777777" w:rsidTr="00A42151">
        <w:trPr>
          <w:jc w:val="center"/>
          <w:ins w:id="287" w:author="Ericsson User-v1" w:date="2020-04-07T17:08:00Z"/>
          <w:trPrChange w:id="288" w:author="Ericsson User-v1" w:date="2020-04-07T17:14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9" w:author="Ericsson User-v1" w:date="2020-04-07T17:14:00Z">
              <w:tcPr>
                <w:tcW w:w="9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A53E96" w14:textId="77777777" w:rsidR="009C65B1" w:rsidRPr="001769FF" w:rsidRDefault="009C65B1" w:rsidP="00B015D6">
            <w:pPr>
              <w:pStyle w:val="TAH"/>
              <w:rPr>
                <w:ins w:id="290" w:author="Ericsson User-v1" w:date="2020-04-07T17:08:00Z"/>
              </w:rPr>
            </w:pPr>
            <w:ins w:id="291" w:author="Ericsson User-v1" w:date="2020-04-07T17:08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2" w:author="Ericsson User-v1" w:date="2020-04-07T17:14:00Z">
              <w:tcPr>
                <w:tcW w:w="2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5EC25A" w14:textId="77777777" w:rsidR="009C65B1" w:rsidRPr="001769FF" w:rsidRDefault="009C65B1" w:rsidP="00B015D6">
            <w:pPr>
              <w:pStyle w:val="TAH"/>
              <w:rPr>
                <w:ins w:id="293" w:author="Ericsson User-v1" w:date="2020-04-07T17:08:00Z"/>
              </w:rPr>
            </w:pPr>
            <w:ins w:id="294" w:author="Ericsson User-v1" w:date="2020-04-07T17:08:00Z">
              <w: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5" w:author="Ericsson User-v1" w:date="2020-04-07T17:14:00Z">
              <w:tcPr>
                <w:tcW w:w="52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C52E9EF" w14:textId="77777777" w:rsidR="009C65B1" w:rsidRPr="001769FF" w:rsidRDefault="009C65B1" w:rsidP="00B015D6">
            <w:pPr>
              <w:pStyle w:val="TAH"/>
              <w:rPr>
                <w:ins w:id="296" w:author="Ericsson User-v1" w:date="2020-04-07T17:08:00Z"/>
              </w:rPr>
            </w:pPr>
            <w:ins w:id="297" w:author="Ericsson User-v1" w:date="2020-04-07T17:08:00Z">
              <w:r w:rsidRPr="001769FF">
                <w:t>Cardinality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8" w:author="Ericsson User-v1" w:date="2020-04-07T17:14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3E55D99" w14:textId="77777777" w:rsidR="009C65B1" w:rsidRPr="001769FF" w:rsidRDefault="009C65B1" w:rsidP="00B015D6">
            <w:pPr>
              <w:pStyle w:val="TAH"/>
              <w:rPr>
                <w:ins w:id="299" w:author="Ericsson User-v1" w:date="2020-04-07T17:08:00Z"/>
              </w:rPr>
            </w:pPr>
            <w:ins w:id="300" w:author="Ericsson User-v1" w:date="2020-04-07T17:08:00Z">
              <w:r w:rsidRPr="001769FF">
                <w:t>Response</w:t>
              </w:r>
            </w:ins>
          </w:p>
          <w:p w14:paraId="4144A660" w14:textId="77777777" w:rsidR="009C65B1" w:rsidRPr="001769FF" w:rsidRDefault="009C65B1" w:rsidP="00B015D6">
            <w:pPr>
              <w:pStyle w:val="TAH"/>
              <w:rPr>
                <w:ins w:id="301" w:author="Ericsson User-v1" w:date="2020-04-07T17:08:00Z"/>
              </w:rPr>
            </w:pPr>
            <w:ins w:id="302" w:author="Ericsson User-v1" w:date="2020-04-07T17:08:00Z">
              <w:r w:rsidRPr="001769FF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3" w:author="Ericsson User-v1" w:date="2020-04-07T17:14:00Z">
              <w:tcPr>
                <w:tcW w:w="27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1AF8B05" w14:textId="77777777" w:rsidR="009C65B1" w:rsidRPr="001769FF" w:rsidRDefault="009C65B1" w:rsidP="00B015D6">
            <w:pPr>
              <w:pStyle w:val="TAH"/>
              <w:rPr>
                <w:ins w:id="304" w:author="Ericsson User-v1" w:date="2020-04-07T17:08:00Z"/>
              </w:rPr>
            </w:pPr>
            <w:ins w:id="305" w:author="Ericsson User-v1" w:date="2020-04-07T17:08:00Z">
              <w:r>
                <w:t>Description</w:t>
              </w:r>
            </w:ins>
          </w:p>
        </w:tc>
      </w:tr>
      <w:tr w:rsidR="00A42151" w:rsidRPr="001769FF" w14:paraId="4F52D552" w14:textId="77777777" w:rsidTr="00A42151">
        <w:trPr>
          <w:jc w:val="center"/>
          <w:ins w:id="306" w:author="Ericsson User-v1" w:date="2020-04-07T17:08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B43920" w14:textId="25E2EA94" w:rsidR="009C65B1" w:rsidRDefault="00A42151" w:rsidP="00B015D6">
            <w:pPr>
              <w:pStyle w:val="TAL"/>
              <w:rPr>
                <w:ins w:id="307" w:author="Ericsson User-v1" w:date="2020-04-07T17:08:00Z"/>
              </w:rPr>
            </w:pPr>
            <w:proofErr w:type="spellStart"/>
            <w:ins w:id="308" w:author="Ericsson User-v1" w:date="2020-04-07T17:14:00Z">
              <w:r>
                <w:t>SmsRegistrationInfo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040FC" w14:textId="77777777" w:rsidR="009C65B1" w:rsidRPr="00296A3D" w:rsidRDefault="009C65B1" w:rsidP="00B015D6">
            <w:pPr>
              <w:pStyle w:val="TAC"/>
              <w:rPr>
                <w:ins w:id="309" w:author="Ericsson User-v1" w:date="2020-04-07T17:08:00Z"/>
              </w:rPr>
            </w:pPr>
            <w:ins w:id="310" w:author="Ericsson User-v1" w:date="2020-04-07T17:08:00Z">
              <w:r w:rsidRPr="004A6AC3"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A04E0" w14:textId="77777777" w:rsidR="009C65B1" w:rsidRPr="00296A3D" w:rsidRDefault="009C65B1" w:rsidP="00B015D6">
            <w:pPr>
              <w:pStyle w:val="TAL"/>
              <w:rPr>
                <w:ins w:id="311" w:author="Ericsson User-v1" w:date="2020-04-07T17:08:00Z"/>
              </w:rPr>
            </w:pPr>
            <w:ins w:id="312" w:author="Ericsson User-v1" w:date="2020-04-07T17:08:00Z">
              <w:r w:rsidRPr="004A6AC3">
                <w:t>1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9CCA1" w14:textId="77777777" w:rsidR="009C65B1" w:rsidRPr="00296A3D" w:rsidRDefault="009C65B1" w:rsidP="00B015D6">
            <w:pPr>
              <w:pStyle w:val="TAL"/>
              <w:rPr>
                <w:ins w:id="313" w:author="Ericsson User-v1" w:date="2020-04-07T17:08:00Z"/>
              </w:rPr>
            </w:pPr>
            <w:ins w:id="314" w:author="Ericsson User-v1" w:date="2020-04-07T17:08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9C32BA" w14:textId="558204AA" w:rsidR="009C65B1" w:rsidRPr="00296A3D" w:rsidRDefault="009C65B1" w:rsidP="00B015D6">
            <w:pPr>
              <w:pStyle w:val="TAL"/>
              <w:rPr>
                <w:ins w:id="315" w:author="Ericsson User-v1" w:date="2020-04-07T17:08:00Z"/>
              </w:rPr>
            </w:pPr>
            <w:ins w:id="316" w:author="Ericsson User-v1" w:date="2020-04-07T17:08:00Z">
              <w:r>
                <w:t>A</w:t>
              </w:r>
              <w:r w:rsidRPr="004A6AC3">
                <w:t xml:space="preserve"> response body containing </w:t>
              </w:r>
              <w:r>
                <w:t xml:space="preserve">the </w:t>
              </w:r>
            </w:ins>
            <w:ins w:id="317" w:author="Ericsson User-v1" w:date="2020-04-07T17:14:00Z">
              <w:r w:rsidR="00FE3229">
                <w:t>SMS registration information</w:t>
              </w:r>
            </w:ins>
            <w:ins w:id="318" w:author="Ericsson User-v1" w:date="2020-04-07T17:08:00Z">
              <w:r w:rsidRPr="004A6AC3">
                <w:t>.</w:t>
              </w:r>
            </w:ins>
          </w:p>
        </w:tc>
      </w:tr>
      <w:tr w:rsidR="00A42151" w:rsidRPr="001769FF" w14:paraId="23549F78" w14:textId="77777777" w:rsidTr="00A42151">
        <w:trPr>
          <w:jc w:val="center"/>
          <w:ins w:id="319" w:author="Ericsson User-v1" w:date="2020-04-07T17:08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CE9D21" w14:textId="77777777" w:rsidR="009C65B1" w:rsidRDefault="009C65B1" w:rsidP="00B015D6">
            <w:pPr>
              <w:pStyle w:val="TAL"/>
              <w:rPr>
                <w:ins w:id="320" w:author="Ericsson User-v1" w:date="2020-04-07T17:08:00Z"/>
              </w:rPr>
            </w:pPr>
            <w:proofErr w:type="spellStart"/>
            <w:ins w:id="321" w:author="Ericsson User-v1" w:date="2020-04-07T17:08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EDBE0" w14:textId="77777777" w:rsidR="009C65B1" w:rsidRPr="00296A3D" w:rsidRDefault="009C65B1" w:rsidP="00B015D6">
            <w:pPr>
              <w:pStyle w:val="TAC"/>
              <w:rPr>
                <w:ins w:id="322" w:author="Ericsson User-v1" w:date="2020-04-07T17:08:00Z"/>
              </w:rPr>
            </w:pPr>
            <w:ins w:id="323" w:author="Ericsson User-v1" w:date="2020-04-07T17:08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5CE89" w14:textId="77777777" w:rsidR="009C65B1" w:rsidRPr="00296A3D" w:rsidRDefault="009C65B1" w:rsidP="00B015D6">
            <w:pPr>
              <w:pStyle w:val="TAL"/>
              <w:rPr>
                <w:ins w:id="324" w:author="Ericsson User-v1" w:date="2020-04-07T17:08:00Z"/>
              </w:rPr>
            </w:pPr>
            <w:ins w:id="325" w:author="Ericsson User-v1" w:date="2020-04-07T17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10D0C" w14:textId="77777777" w:rsidR="009C65B1" w:rsidRPr="00296A3D" w:rsidRDefault="009C65B1" w:rsidP="00B015D6">
            <w:pPr>
              <w:pStyle w:val="TAL"/>
              <w:rPr>
                <w:ins w:id="326" w:author="Ericsson User-v1" w:date="2020-04-07T17:08:00Z"/>
              </w:rPr>
            </w:pPr>
            <w:ins w:id="327" w:author="Ericsson User-v1" w:date="2020-04-07T17:08:00Z">
              <w:r w:rsidRPr="000B71E3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5E76CD" w14:textId="77777777" w:rsidR="009C65B1" w:rsidRPr="000B71E3" w:rsidRDefault="009C65B1" w:rsidP="00B015D6">
            <w:pPr>
              <w:pStyle w:val="TAL"/>
              <w:rPr>
                <w:ins w:id="328" w:author="Ericsson User-v1" w:date="2020-04-07T17:08:00Z"/>
              </w:rPr>
            </w:pPr>
            <w:ins w:id="329" w:author="Ericsson User-v1" w:date="2020-04-07T17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32007076" w14:textId="77777777" w:rsidR="009C65B1" w:rsidRDefault="009C65B1" w:rsidP="00B015D6">
            <w:pPr>
              <w:pStyle w:val="TAL"/>
              <w:rPr>
                <w:ins w:id="330" w:author="Ericsson User-v1" w:date="2020-04-07T17:08:00Z"/>
              </w:rPr>
            </w:pPr>
            <w:ins w:id="331" w:author="Ericsson User-v1" w:date="2020-04-07T17:08:00Z">
              <w:r w:rsidRPr="000B71E3">
                <w:t>- USER_NOT_FOUND</w:t>
              </w:r>
            </w:ins>
          </w:p>
          <w:p w14:paraId="43E11076" w14:textId="77777777" w:rsidR="009C65B1" w:rsidRDefault="009C65B1" w:rsidP="00B015D6">
            <w:pPr>
              <w:pStyle w:val="TAL"/>
              <w:rPr>
                <w:ins w:id="332" w:author="Ericsson User-v1" w:date="2020-04-07T17:15:00Z"/>
              </w:rPr>
            </w:pPr>
            <w:ins w:id="333" w:author="Ericsson User-v1" w:date="2020-04-07T17:08:00Z">
              <w:r w:rsidRPr="000B71E3">
                <w:t>-</w:t>
              </w:r>
              <w:r>
                <w:t xml:space="preserve"> DATA</w:t>
              </w:r>
              <w:r w:rsidRPr="000B71E3">
                <w:t>_NOT_FOUND</w:t>
              </w:r>
            </w:ins>
          </w:p>
          <w:p w14:paraId="62CF5F98" w14:textId="77777777" w:rsidR="00FE3229" w:rsidRDefault="00FE3229" w:rsidP="00B015D6">
            <w:pPr>
              <w:pStyle w:val="TAL"/>
              <w:rPr>
                <w:ins w:id="334" w:author="Ericsson User-v1" w:date="2020-04-07T17:15:00Z"/>
              </w:rPr>
            </w:pPr>
          </w:p>
          <w:p w14:paraId="55E73E7A" w14:textId="344F000F" w:rsidR="00FE3229" w:rsidRPr="00296A3D" w:rsidRDefault="00FE3229" w:rsidP="00B015D6">
            <w:pPr>
              <w:pStyle w:val="TAL"/>
              <w:rPr>
                <w:ins w:id="335" w:author="Ericsson User-v1" w:date="2020-04-07T17:08:00Z"/>
              </w:rPr>
            </w:pPr>
            <w:ins w:id="336" w:author="Ericsson User-v1" w:date="2020-04-07T17:15:00Z">
              <w:r>
                <w:t>DATA_NOT_FOUND indicates that no IP-SM-GW number is preconfigured or created previously for the user.</w:t>
              </w:r>
            </w:ins>
          </w:p>
        </w:tc>
      </w:tr>
      <w:tr w:rsidR="00A42151" w:rsidRPr="001769FF" w14:paraId="7ACB1394" w14:textId="77777777" w:rsidTr="00A42151">
        <w:trPr>
          <w:jc w:val="center"/>
          <w:ins w:id="337" w:author="Ericsson User-v1" w:date="2020-04-07T17:08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768D93" w14:textId="77777777" w:rsidR="009C65B1" w:rsidRDefault="009C65B1" w:rsidP="00B015D6">
            <w:pPr>
              <w:pStyle w:val="TAL"/>
              <w:rPr>
                <w:ins w:id="338" w:author="Ericsson User-v1" w:date="2020-04-07T17:08:00Z"/>
              </w:rPr>
            </w:pPr>
            <w:proofErr w:type="spellStart"/>
            <w:ins w:id="339" w:author="Ericsson User-v1" w:date="2020-04-07T17:08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1DEBF" w14:textId="77777777" w:rsidR="009C65B1" w:rsidRPr="00296A3D" w:rsidRDefault="009C65B1" w:rsidP="00B015D6">
            <w:pPr>
              <w:pStyle w:val="TAC"/>
              <w:rPr>
                <w:ins w:id="340" w:author="Ericsson User-v1" w:date="2020-04-07T17:08:00Z"/>
              </w:rPr>
            </w:pPr>
            <w:ins w:id="341" w:author="Ericsson User-v1" w:date="2020-04-07T17:08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B34E2" w14:textId="77777777" w:rsidR="009C65B1" w:rsidRPr="00296A3D" w:rsidRDefault="009C65B1" w:rsidP="00B015D6">
            <w:pPr>
              <w:pStyle w:val="TAL"/>
              <w:rPr>
                <w:ins w:id="342" w:author="Ericsson User-v1" w:date="2020-04-07T17:08:00Z"/>
              </w:rPr>
            </w:pPr>
            <w:ins w:id="343" w:author="Ericsson User-v1" w:date="2020-04-07T17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88BD4" w14:textId="77777777" w:rsidR="009C65B1" w:rsidRPr="00296A3D" w:rsidRDefault="009C65B1" w:rsidP="00B015D6">
            <w:pPr>
              <w:pStyle w:val="TAL"/>
              <w:rPr>
                <w:ins w:id="344" w:author="Ericsson User-v1" w:date="2020-04-07T17:08:00Z"/>
              </w:rPr>
            </w:pPr>
            <w:ins w:id="345" w:author="Ericsson User-v1" w:date="2020-04-07T17:08:00Z">
              <w:r w:rsidRPr="000B71E3">
                <w:t>403 Forbidden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793A08" w14:textId="77777777" w:rsidR="009C65B1" w:rsidRPr="000B71E3" w:rsidRDefault="009C65B1" w:rsidP="00B015D6">
            <w:pPr>
              <w:pStyle w:val="TAL"/>
              <w:rPr>
                <w:ins w:id="346" w:author="Ericsson User-v1" w:date="2020-04-07T17:08:00Z"/>
              </w:rPr>
            </w:pPr>
            <w:ins w:id="347" w:author="Ericsson User-v1" w:date="2020-04-07T17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13B3FBAF" w14:textId="77777777" w:rsidR="009C65B1" w:rsidRPr="00296A3D" w:rsidRDefault="009C65B1" w:rsidP="00B015D6">
            <w:pPr>
              <w:pStyle w:val="TAL"/>
              <w:rPr>
                <w:ins w:id="348" w:author="Ericsson User-v1" w:date="2020-04-07T17:08:00Z"/>
              </w:rPr>
            </w:pPr>
            <w:ins w:id="349" w:author="Ericsson User-v1" w:date="2020-04-07T17:08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9C65B1" w:rsidRPr="001769FF" w14:paraId="34A16E83" w14:textId="77777777" w:rsidTr="00B015D6">
        <w:trPr>
          <w:jc w:val="center"/>
          <w:ins w:id="350" w:author="Ericsson User-v1" w:date="2020-04-07T17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B1F02" w14:textId="77777777" w:rsidR="009C65B1" w:rsidRPr="000B71E3" w:rsidRDefault="009C65B1" w:rsidP="00B015D6">
            <w:pPr>
              <w:pStyle w:val="TAN"/>
              <w:rPr>
                <w:ins w:id="351" w:author="Ericsson User-v1" w:date="2020-04-07T17:08:00Z"/>
              </w:rPr>
            </w:pPr>
            <w:ins w:id="352" w:author="Ericsson User-v1" w:date="2020-04-07T17:08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14:paraId="301968D0" w14:textId="77777777" w:rsidR="009C65B1" w:rsidRDefault="009C65B1" w:rsidP="009C65B1">
      <w:pPr>
        <w:rPr>
          <w:ins w:id="353" w:author="Ericsson User-v1" w:date="2020-04-07T17:08:00Z"/>
        </w:rPr>
      </w:pPr>
    </w:p>
    <w:p w14:paraId="59D6C981" w14:textId="77777777" w:rsidR="009C65B1" w:rsidRPr="00384E92" w:rsidRDefault="009C65B1" w:rsidP="009C65B1">
      <w:pPr>
        <w:pStyle w:val="Heading6"/>
        <w:rPr>
          <w:ins w:id="354" w:author="Ericsson User-v1" w:date="2020-04-07T17:08:00Z"/>
        </w:rPr>
      </w:pPr>
      <w:bookmarkStart w:id="355" w:name="_Toc34346699"/>
      <w:bookmarkStart w:id="356" w:name="_Toc34740776"/>
      <w:bookmarkStart w:id="357" w:name="_Toc34748135"/>
      <w:bookmarkStart w:id="358" w:name="_Toc34748511"/>
      <w:bookmarkStart w:id="359" w:name="_Toc34749501"/>
      <w:ins w:id="360" w:author="Ericsson User-v1" w:date="2020-04-07T17:08:00Z">
        <w:r>
          <w:t>6.2.3.x.3</w:t>
        </w:r>
        <w:r w:rsidRPr="00384E92">
          <w:t>.</w:t>
        </w:r>
        <w:r>
          <w:t>2</w:t>
        </w:r>
        <w:r w:rsidRPr="00384E92">
          <w:tab/>
        </w:r>
        <w:r>
          <w:t>PUT</w:t>
        </w:r>
        <w:bookmarkEnd w:id="355"/>
        <w:bookmarkEnd w:id="356"/>
        <w:bookmarkEnd w:id="357"/>
        <w:bookmarkEnd w:id="358"/>
        <w:bookmarkEnd w:id="359"/>
      </w:ins>
    </w:p>
    <w:p w14:paraId="1FFD40D1" w14:textId="77777777" w:rsidR="009C65B1" w:rsidRDefault="009C65B1" w:rsidP="009C65B1">
      <w:pPr>
        <w:rPr>
          <w:ins w:id="361" w:author="Ericsson User-v1" w:date="2020-04-07T17:08:00Z"/>
        </w:rPr>
      </w:pPr>
      <w:ins w:id="362" w:author="Ericsson User-v1" w:date="2020-04-07T17:08:00Z">
        <w:r>
          <w:t>This method shall support the URI query parameters specified in table 6.2.3.x.3.2-1.</w:t>
        </w:r>
      </w:ins>
    </w:p>
    <w:p w14:paraId="51AC5B6E" w14:textId="77777777" w:rsidR="009C65B1" w:rsidRPr="00384E92" w:rsidRDefault="009C65B1" w:rsidP="009C65B1">
      <w:pPr>
        <w:pStyle w:val="TH"/>
        <w:rPr>
          <w:ins w:id="363" w:author="Ericsson User-v1" w:date="2020-04-07T17:08:00Z"/>
          <w:rFonts w:cs="Arial"/>
        </w:rPr>
      </w:pPr>
      <w:ins w:id="364" w:author="Ericsson User-v1" w:date="2020-04-07T17:08:00Z">
        <w:r w:rsidRPr="00384E92">
          <w:t xml:space="preserve">Table </w:t>
        </w:r>
        <w:r>
          <w:t>6.2.3.x.3.2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 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9C65B1" w:rsidRPr="00384E92" w14:paraId="1A612CB8" w14:textId="77777777" w:rsidTr="00B015D6">
        <w:trPr>
          <w:jc w:val="center"/>
          <w:ins w:id="365" w:author="Ericsson User-v1" w:date="2020-04-07T17:08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6C11" w14:textId="77777777" w:rsidR="009C65B1" w:rsidRPr="001769FF" w:rsidRDefault="009C65B1" w:rsidP="00B015D6">
            <w:pPr>
              <w:pStyle w:val="TAH"/>
              <w:rPr>
                <w:ins w:id="366" w:author="Ericsson User-v1" w:date="2020-04-07T17:08:00Z"/>
              </w:rPr>
            </w:pPr>
            <w:ins w:id="367" w:author="Ericsson User-v1" w:date="2020-04-07T17:08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AB19A" w14:textId="77777777" w:rsidR="009C65B1" w:rsidRPr="001769FF" w:rsidRDefault="009C65B1" w:rsidP="00B015D6">
            <w:pPr>
              <w:pStyle w:val="TAH"/>
              <w:rPr>
                <w:ins w:id="368" w:author="Ericsson User-v1" w:date="2020-04-07T17:08:00Z"/>
              </w:rPr>
            </w:pPr>
            <w:ins w:id="369" w:author="Ericsson User-v1" w:date="2020-04-07T17:08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C2A39" w14:textId="77777777" w:rsidR="009C65B1" w:rsidRPr="001769FF" w:rsidRDefault="009C65B1" w:rsidP="00B015D6">
            <w:pPr>
              <w:pStyle w:val="TAH"/>
              <w:rPr>
                <w:ins w:id="370" w:author="Ericsson User-v1" w:date="2020-04-07T17:08:00Z"/>
              </w:rPr>
            </w:pPr>
            <w:ins w:id="371" w:author="Ericsson User-v1" w:date="2020-04-07T17:08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CBF46" w14:textId="77777777" w:rsidR="009C65B1" w:rsidRPr="001769FF" w:rsidRDefault="009C65B1" w:rsidP="00B015D6">
            <w:pPr>
              <w:pStyle w:val="TAH"/>
              <w:rPr>
                <w:ins w:id="372" w:author="Ericsson User-v1" w:date="2020-04-07T17:08:00Z"/>
              </w:rPr>
            </w:pPr>
            <w:ins w:id="373" w:author="Ericsson User-v1" w:date="2020-04-07T17:08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42AFDA" w14:textId="77777777" w:rsidR="009C65B1" w:rsidRPr="001769FF" w:rsidRDefault="009C65B1" w:rsidP="00B015D6">
            <w:pPr>
              <w:pStyle w:val="TAH"/>
              <w:rPr>
                <w:ins w:id="374" w:author="Ericsson User-v1" w:date="2020-04-07T17:08:00Z"/>
              </w:rPr>
            </w:pPr>
            <w:ins w:id="375" w:author="Ericsson User-v1" w:date="2020-04-07T17:08:00Z">
              <w:r>
                <w:t>Description</w:t>
              </w:r>
            </w:ins>
          </w:p>
        </w:tc>
      </w:tr>
      <w:tr w:rsidR="009C65B1" w:rsidRPr="00384E92" w14:paraId="46481EA9" w14:textId="77777777" w:rsidTr="00B015D6">
        <w:trPr>
          <w:jc w:val="center"/>
          <w:ins w:id="376" w:author="Ericsson User-v1" w:date="2020-04-07T17:08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FD3F53" w14:textId="77777777" w:rsidR="009C65B1" w:rsidRPr="001769FF" w:rsidRDefault="009C65B1" w:rsidP="00B015D6">
            <w:pPr>
              <w:pStyle w:val="TAL"/>
              <w:rPr>
                <w:ins w:id="377" w:author="Ericsson User-v1" w:date="2020-04-07T17:08:00Z"/>
              </w:rPr>
            </w:pPr>
            <w:ins w:id="378" w:author="Ericsson User-v1" w:date="2020-04-07T17:08:00Z">
              <w:r>
                <w:t>n/a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1AA2" w14:textId="77777777" w:rsidR="009C65B1" w:rsidRPr="001769FF" w:rsidRDefault="009C65B1" w:rsidP="00B015D6">
            <w:pPr>
              <w:pStyle w:val="TAL"/>
              <w:rPr>
                <w:ins w:id="379" w:author="Ericsson User-v1" w:date="2020-04-07T17:08:00Z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19DA1" w14:textId="77777777" w:rsidR="009C65B1" w:rsidRPr="001769FF" w:rsidRDefault="009C65B1" w:rsidP="00B015D6">
            <w:pPr>
              <w:pStyle w:val="TAC"/>
              <w:jc w:val="left"/>
              <w:rPr>
                <w:ins w:id="380" w:author="Ericsson User-v1" w:date="2020-04-07T17:08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0F17" w14:textId="77777777" w:rsidR="009C65B1" w:rsidRPr="001769FF" w:rsidRDefault="009C65B1" w:rsidP="00B015D6">
            <w:pPr>
              <w:pStyle w:val="TAL"/>
              <w:rPr>
                <w:ins w:id="381" w:author="Ericsson User-v1" w:date="2020-04-07T17:08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4CAE2" w14:textId="77777777" w:rsidR="009C65B1" w:rsidRPr="001769FF" w:rsidRDefault="009C65B1" w:rsidP="00B015D6">
            <w:pPr>
              <w:pStyle w:val="TAL"/>
              <w:rPr>
                <w:ins w:id="382" w:author="Ericsson User-v1" w:date="2020-04-07T17:08:00Z"/>
              </w:rPr>
            </w:pPr>
          </w:p>
        </w:tc>
      </w:tr>
    </w:tbl>
    <w:p w14:paraId="57CD1C13" w14:textId="77777777" w:rsidR="009C65B1" w:rsidRDefault="009C65B1" w:rsidP="009C65B1">
      <w:pPr>
        <w:rPr>
          <w:ins w:id="383" w:author="Ericsson User-v1" w:date="2020-04-07T17:08:00Z"/>
        </w:rPr>
      </w:pPr>
    </w:p>
    <w:p w14:paraId="72BAE735" w14:textId="77777777" w:rsidR="009C65B1" w:rsidRPr="00384E92" w:rsidRDefault="009C65B1" w:rsidP="009C65B1">
      <w:pPr>
        <w:rPr>
          <w:ins w:id="384" w:author="Ericsson User-v1" w:date="2020-04-07T17:08:00Z"/>
        </w:rPr>
      </w:pPr>
      <w:ins w:id="385" w:author="Ericsson User-v1" w:date="2020-04-07T17:08:00Z">
        <w:r>
          <w:t>This method shall support the request data structures specified in table 6.2.3.x.3.2-2 and the response data structures and response codes specified in table 6.2.3.x.3.2-3.</w:t>
        </w:r>
      </w:ins>
    </w:p>
    <w:p w14:paraId="0744C216" w14:textId="77777777" w:rsidR="009C65B1" w:rsidRPr="001769FF" w:rsidRDefault="009C65B1" w:rsidP="009C65B1">
      <w:pPr>
        <w:pStyle w:val="TH"/>
        <w:rPr>
          <w:ins w:id="386" w:author="Ericsson User-v1" w:date="2020-04-07T17:08:00Z"/>
        </w:rPr>
      </w:pPr>
      <w:ins w:id="387" w:author="Ericsson User-v1" w:date="2020-04-07T17:08:00Z">
        <w:r w:rsidRPr="001769FF">
          <w:t xml:space="preserve">Table </w:t>
        </w:r>
        <w:r>
          <w:t>6.2.3.x.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C65B1" w:rsidRPr="000B71E3" w14:paraId="0D19A568" w14:textId="77777777" w:rsidTr="00B015D6">
        <w:trPr>
          <w:jc w:val="center"/>
          <w:ins w:id="388" w:author="Ericsson User-v1" w:date="2020-04-07T17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673C5" w14:textId="77777777" w:rsidR="009C65B1" w:rsidRPr="000B71E3" w:rsidRDefault="009C65B1" w:rsidP="00B015D6">
            <w:pPr>
              <w:pStyle w:val="TAH"/>
              <w:rPr>
                <w:ins w:id="389" w:author="Ericsson User-v1" w:date="2020-04-07T17:08:00Z"/>
              </w:rPr>
            </w:pPr>
            <w:ins w:id="390" w:author="Ericsson User-v1" w:date="2020-04-07T17:0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44C19" w14:textId="77777777" w:rsidR="009C65B1" w:rsidRPr="000B71E3" w:rsidRDefault="009C65B1" w:rsidP="00B015D6">
            <w:pPr>
              <w:pStyle w:val="TAH"/>
              <w:rPr>
                <w:ins w:id="391" w:author="Ericsson User-v1" w:date="2020-04-07T17:08:00Z"/>
              </w:rPr>
            </w:pPr>
            <w:ins w:id="392" w:author="Ericsson User-v1" w:date="2020-04-07T17:08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8148D" w14:textId="77777777" w:rsidR="009C65B1" w:rsidRPr="000B71E3" w:rsidRDefault="009C65B1" w:rsidP="00B015D6">
            <w:pPr>
              <w:pStyle w:val="TAH"/>
              <w:rPr>
                <w:ins w:id="393" w:author="Ericsson User-v1" w:date="2020-04-07T17:08:00Z"/>
              </w:rPr>
            </w:pPr>
            <w:ins w:id="394" w:author="Ericsson User-v1" w:date="2020-04-07T17:08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894B46" w14:textId="77777777" w:rsidR="009C65B1" w:rsidRPr="000B71E3" w:rsidRDefault="009C65B1" w:rsidP="00B015D6">
            <w:pPr>
              <w:pStyle w:val="TAH"/>
              <w:rPr>
                <w:ins w:id="395" w:author="Ericsson User-v1" w:date="2020-04-07T17:08:00Z"/>
              </w:rPr>
            </w:pPr>
            <w:ins w:id="396" w:author="Ericsson User-v1" w:date="2020-04-07T17:08:00Z">
              <w:r w:rsidRPr="000B71E3">
                <w:t>Description</w:t>
              </w:r>
            </w:ins>
          </w:p>
        </w:tc>
      </w:tr>
      <w:tr w:rsidR="009C65B1" w:rsidRPr="000B71E3" w14:paraId="17A1413A" w14:textId="77777777" w:rsidTr="00B015D6">
        <w:trPr>
          <w:jc w:val="center"/>
          <w:ins w:id="397" w:author="Ericsson User-v1" w:date="2020-04-07T17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EB4CB1" w14:textId="426909EE" w:rsidR="009C65B1" w:rsidRPr="000B71E3" w:rsidRDefault="00FE3229" w:rsidP="00B015D6">
            <w:pPr>
              <w:pStyle w:val="TAL"/>
              <w:rPr>
                <w:ins w:id="398" w:author="Ericsson User-v1" w:date="2020-04-07T17:08:00Z"/>
              </w:rPr>
            </w:pPr>
            <w:proofErr w:type="spellStart"/>
            <w:ins w:id="399" w:author="Ericsson User-v1" w:date="2020-04-07T17:16:00Z">
              <w:r>
                <w:t>IpSmGwAddress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E7D5" w14:textId="77777777" w:rsidR="009C65B1" w:rsidRPr="000B71E3" w:rsidRDefault="009C65B1" w:rsidP="00B015D6">
            <w:pPr>
              <w:pStyle w:val="TAC"/>
              <w:rPr>
                <w:ins w:id="400" w:author="Ericsson User-v1" w:date="2020-04-07T17:08:00Z"/>
              </w:rPr>
            </w:pPr>
            <w:ins w:id="401" w:author="Ericsson User-v1" w:date="2020-04-07T17:08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C5CC" w14:textId="77777777" w:rsidR="009C65B1" w:rsidRPr="000B71E3" w:rsidRDefault="009C65B1" w:rsidP="00B015D6">
            <w:pPr>
              <w:pStyle w:val="TAL"/>
              <w:rPr>
                <w:ins w:id="402" w:author="Ericsson User-v1" w:date="2020-04-07T17:08:00Z"/>
              </w:rPr>
            </w:pPr>
            <w:ins w:id="403" w:author="Ericsson User-v1" w:date="2020-04-07T17:08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400D8" w14:textId="61A35213" w:rsidR="009C65B1" w:rsidRPr="000B71E3" w:rsidRDefault="009C65B1" w:rsidP="00B015D6">
            <w:pPr>
              <w:pStyle w:val="TAL"/>
              <w:rPr>
                <w:ins w:id="404" w:author="Ericsson User-v1" w:date="2020-04-07T17:08:00Z"/>
              </w:rPr>
            </w:pPr>
            <w:ins w:id="405" w:author="Ericsson User-v1" w:date="2020-04-07T17:08:00Z">
              <w:r>
                <w:t xml:space="preserve">The </w:t>
              </w:r>
            </w:ins>
            <w:ins w:id="406" w:author="Ericsson User-v1" w:date="2020-04-07T17:16:00Z">
              <w:r w:rsidR="00FE3229">
                <w:t>SMS Registration Information</w:t>
              </w:r>
            </w:ins>
            <w:ins w:id="407" w:author="Ericsson User-v1" w:date="2020-04-07T17:08:00Z">
              <w:r>
                <w:t xml:space="preserve"> to be created or replaced.</w:t>
              </w:r>
            </w:ins>
          </w:p>
        </w:tc>
      </w:tr>
    </w:tbl>
    <w:p w14:paraId="205010FC" w14:textId="77777777" w:rsidR="009C65B1" w:rsidRDefault="009C65B1" w:rsidP="009C65B1">
      <w:pPr>
        <w:rPr>
          <w:ins w:id="408" w:author="Ericsson User-v1" w:date="2020-04-07T17:08:00Z"/>
        </w:rPr>
      </w:pPr>
    </w:p>
    <w:p w14:paraId="3AA84EE4" w14:textId="77777777" w:rsidR="009C65B1" w:rsidRPr="001769FF" w:rsidRDefault="009C65B1" w:rsidP="009C65B1">
      <w:pPr>
        <w:pStyle w:val="TH"/>
        <w:rPr>
          <w:ins w:id="409" w:author="Ericsson User-v1" w:date="2020-04-07T17:08:00Z"/>
        </w:rPr>
      </w:pPr>
      <w:ins w:id="410" w:author="Ericsson User-v1" w:date="2020-04-07T17:08:00Z">
        <w:r w:rsidRPr="001769FF">
          <w:t xml:space="preserve">Table </w:t>
        </w:r>
        <w:r>
          <w:t>6.2.3.x.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11" w:author="Ericsson User-v1" w:date="2020-04-07T17:19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9"/>
        <w:gridCol w:w="285"/>
        <w:gridCol w:w="1149"/>
        <w:gridCol w:w="1123"/>
        <w:gridCol w:w="5231"/>
        <w:tblGridChange w:id="412">
          <w:tblGrid>
            <w:gridCol w:w="1588"/>
            <w:gridCol w:w="251"/>
            <w:gridCol w:w="182"/>
            <w:gridCol w:w="103"/>
            <w:gridCol w:w="1147"/>
            <w:gridCol w:w="2"/>
            <w:gridCol w:w="1121"/>
            <w:gridCol w:w="2"/>
            <w:gridCol w:w="5231"/>
          </w:tblGrid>
        </w:tblGridChange>
      </w:tblGrid>
      <w:tr w:rsidR="00EC4030" w:rsidRPr="001769FF" w14:paraId="5D631806" w14:textId="77777777" w:rsidTr="00EC4030">
        <w:trPr>
          <w:jc w:val="center"/>
          <w:ins w:id="413" w:author="Ericsson User-v1" w:date="2020-04-07T17:08:00Z"/>
          <w:trPrChange w:id="414" w:author="Ericsson User-v1" w:date="2020-04-07T17:19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5" w:author="Ericsson User-v1" w:date="2020-04-07T17:19:00Z">
              <w:tcPr>
                <w:tcW w:w="9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5E75545" w14:textId="77777777" w:rsidR="009C65B1" w:rsidRPr="001769FF" w:rsidRDefault="009C65B1" w:rsidP="00B015D6">
            <w:pPr>
              <w:pStyle w:val="TAH"/>
              <w:rPr>
                <w:ins w:id="416" w:author="Ericsson User-v1" w:date="2020-04-07T17:08:00Z"/>
              </w:rPr>
            </w:pPr>
            <w:ins w:id="417" w:author="Ericsson User-v1" w:date="2020-04-07T17:08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8" w:author="Ericsson User-v1" w:date="2020-04-07T17:19:00Z">
              <w:tcPr>
                <w:tcW w:w="1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6BF2D1A" w14:textId="77777777" w:rsidR="009C65B1" w:rsidRPr="001769FF" w:rsidRDefault="009C65B1" w:rsidP="00B015D6">
            <w:pPr>
              <w:pStyle w:val="TAH"/>
              <w:rPr>
                <w:ins w:id="419" w:author="Ericsson User-v1" w:date="2020-04-07T17:08:00Z"/>
              </w:rPr>
            </w:pPr>
            <w:ins w:id="420" w:author="Ericsson User-v1" w:date="2020-04-07T17:08:00Z">
              <w:r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21" w:author="Ericsson User-v1" w:date="2020-04-07T17:19:00Z">
              <w:tcPr>
                <w:tcW w:w="5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F323403" w14:textId="77777777" w:rsidR="009C65B1" w:rsidRPr="001769FF" w:rsidRDefault="009C65B1" w:rsidP="00B015D6">
            <w:pPr>
              <w:pStyle w:val="TAH"/>
              <w:rPr>
                <w:ins w:id="422" w:author="Ericsson User-v1" w:date="2020-04-07T17:08:00Z"/>
              </w:rPr>
            </w:pPr>
            <w:ins w:id="423" w:author="Ericsson User-v1" w:date="2020-04-07T17:08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24" w:author="Ericsson User-v1" w:date="2020-04-07T17:19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4020A6A" w14:textId="77777777" w:rsidR="009C65B1" w:rsidRPr="001769FF" w:rsidRDefault="009C65B1" w:rsidP="00B015D6">
            <w:pPr>
              <w:pStyle w:val="TAH"/>
              <w:rPr>
                <w:ins w:id="425" w:author="Ericsson User-v1" w:date="2020-04-07T17:08:00Z"/>
              </w:rPr>
            </w:pPr>
            <w:ins w:id="426" w:author="Ericsson User-v1" w:date="2020-04-07T17:08:00Z">
              <w:r w:rsidRPr="001769FF">
                <w:t>Response</w:t>
              </w:r>
            </w:ins>
          </w:p>
          <w:p w14:paraId="3D566E9B" w14:textId="77777777" w:rsidR="009C65B1" w:rsidRPr="001769FF" w:rsidRDefault="009C65B1" w:rsidP="00B015D6">
            <w:pPr>
              <w:pStyle w:val="TAH"/>
              <w:rPr>
                <w:ins w:id="427" w:author="Ericsson User-v1" w:date="2020-04-07T17:08:00Z"/>
              </w:rPr>
            </w:pPr>
            <w:ins w:id="428" w:author="Ericsson User-v1" w:date="2020-04-07T17:08:00Z">
              <w:r w:rsidRPr="001769FF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29" w:author="Ericsson User-v1" w:date="2020-04-07T17:19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7DE11F1" w14:textId="77777777" w:rsidR="009C65B1" w:rsidRPr="001769FF" w:rsidRDefault="009C65B1" w:rsidP="00B015D6">
            <w:pPr>
              <w:pStyle w:val="TAH"/>
              <w:rPr>
                <w:ins w:id="430" w:author="Ericsson User-v1" w:date="2020-04-07T17:08:00Z"/>
              </w:rPr>
            </w:pPr>
            <w:ins w:id="431" w:author="Ericsson User-v1" w:date="2020-04-07T17:08:00Z">
              <w:r>
                <w:t>Description</w:t>
              </w:r>
            </w:ins>
          </w:p>
        </w:tc>
      </w:tr>
      <w:tr w:rsidR="009C65B1" w:rsidRPr="001769FF" w14:paraId="1BA6FC87" w14:textId="77777777" w:rsidTr="00EC4030">
        <w:trPr>
          <w:jc w:val="center"/>
          <w:ins w:id="432" w:author="Ericsson User-v1" w:date="2020-04-07T17:08:00Z"/>
          <w:trPrChange w:id="433" w:author="Ericsson User-v1" w:date="2020-04-07T17:19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34" w:author="Ericsson User-v1" w:date="2020-04-07T17:1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D9D9757" w14:textId="3579974D" w:rsidR="009C65B1" w:rsidRDefault="00EC4030" w:rsidP="00B015D6">
            <w:pPr>
              <w:pStyle w:val="TAL"/>
              <w:rPr>
                <w:ins w:id="435" w:author="Ericsson User-v1" w:date="2020-04-07T17:08:00Z"/>
              </w:rPr>
            </w:pPr>
            <w:proofErr w:type="spellStart"/>
            <w:ins w:id="436" w:author="Ericsson User-v1" w:date="2020-04-07T17:17:00Z">
              <w:r>
                <w:t>SmsRegistrationInfo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7" w:author="Ericsson User-v1" w:date="2020-04-07T17:1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1C3B36E" w14:textId="77777777" w:rsidR="009C65B1" w:rsidRPr="00296A3D" w:rsidRDefault="009C65B1" w:rsidP="00B015D6">
            <w:pPr>
              <w:pStyle w:val="TAC"/>
              <w:rPr>
                <w:ins w:id="438" w:author="Ericsson User-v1" w:date="2020-04-07T17:08:00Z"/>
              </w:rPr>
            </w:pPr>
            <w:ins w:id="439" w:author="Ericsson User-v1" w:date="2020-04-07T17:08:00Z">
              <w:r w:rsidRPr="004A6AC3"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0" w:author="Ericsson User-v1" w:date="2020-04-07T17:1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BC76019" w14:textId="77777777" w:rsidR="009C65B1" w:rsidRPr="00296A3D" w:rsidRDefault="009C65B1" w:rsidP="00B015D6">
            <w:pPr>
              <w:pStyle w:val="TAL"/>
              <w:rPr>
                <w:ins w:id="441" w:author="Ericsson User-v1" w:date="2020-04-07T17:08:00Z"/>
              </w:rPr>
            </w:pPr>
            <w:ins w:id="442" w:author="Ericsson User-v1" w:date="2020-04-07T17:08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3" w:author="Ericsson User-v1" w:date="2020-04-07T17:1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ABE7075" w14:textId="77777777" w:rsidR="009C65B1" w:rsidRPr="00296A3D" w:rsidRDefault="009C65B1" w:rsidP="00B015D6">
            <w:pPr>
              <w:pStyle w:val="TAL"/>
              <w:rPr>
                <w:ins w:id="444" w:author="Ericsson User-v1" w:date="2020-04-07T17:08:00Z"/>
              </w:rPr>
            </w:pPr>
            <w:ins w:id="445" w:author="Ericsson User-v1" w:date="2020-04-07T17:08:00Z">
              <w:r w:rsidRPr="006A7EE2">
                <w:t>201 Created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46" w:author="Ericsson User-v1" w:date="2020-04-07T17:1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6ECF606" w14:textId="77777777" w:rsidR="009C65B1" w:rsidRPr="00296A3D" w:rsidRDefault="009C65B1" w:rsidP="00B015D6">
            <w:pPr>
              <w:pStyle w:val="TAL"/>
              <w:rPr>
                <w:ins w:id="447" w:author="Ericsson User-v1" w:date="2020-04-07T17:08:00Z"/>
              </w:rPr>
            </w:pPr>
            <w:ins w:id="448" w:author="Ericsson User-v1" w:date="2020-04-07T17:08:00Z">
              <w:r w:rsidRPr="006A7EE2">
                <w:t xml:space="preserve">Upon success, a response body containing a representation of the created Individual </w:t>
              </w:r>
              <w:proofErr w:type="spellStart"/>
              <w:r>
                <w:t>RepositoryData</w:t>
              </w:r>
              <w:proofErr w:type="spellEnd"/>
              <w:r w:rsidRPr="006A7EE2">
                <w:t xml:space="preserve"> resource shall be returned.</w:t>
              </w:r>
            </w:ins>
          </w:p>
        </w:tc>
      </w:tr>
      <w:tr w:rsidR="009C65B1" w:rsidRPr="001769FF" w14:paraId="597F2219" w14:textId="77777777" w:rsidTr="00EC4030">
        <w:trPr>
          <w:jc w:val="center"/>
          <w:ins w:id="449" w:author="Ericsson User-v1" w:date="2020-04-07T17:08:00Z"/>
          <w:trPrChange w:id="450" w:author="Ericsson User-v1" w:date="2020-04-07T17:19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51" w:author="Ericsson User-v1" w:date="2020-04-07T17:1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032914B" w14:textId="7859A983" w:rsidR="009C65B1" w:rsidRDefault="00EC4030" w:rsidP="00B015D6">
            <w:pPr>
              <w:pStyle w:val="TAL"/>
              <w:rPr>
                <w:ins w:id="452" w:author="Ericsson User-v1" w:date="2020-04-07T17:08:00Z"/>
              </w:rPr>
            </w:pPr>
            <w:proofErr w:type="spellStart"/>
            <w:ins w:id="453" w:author="Ericsson User-v1" w:date="2020-04-07T17:17:00Z">
              <w:r>
                <w:t>SmsRegistrationInfo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4" w:author="Ericsson User-v1" w:date="2020-04-07T17:1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FCEAAC" w14:textId="77777777" w:rsidR="009C65B1" w:rsidRPr="00296A3D" w:rsidRDefault="009C65B1" w:rsidP="00B015D6">
            <w:pPr>
              <w:pStyle w:val="TAC"/>
              <w:rPr>
                <w:ins w:id="455" w:author="Ericsson User-v1" w:date="2020-04-07T17:08:00Z"/>
              </w:rPr>
            </w:pPr>
            <w:ins w:id="456" w:author="Ericsson User-v1" w:date="2020-04-07T17:08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7" w:author="Ericsson User-v1" w:date="2020-04-07T17:1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7C3AF36" w14:textId="77777777" w:rsidR="009C65B1" w:rsidRPr="00296A3D" w:rsidRDefault="009C65B1" w:rsidP="00B015D6">
            <w:pPr>
              <w:pStyle w:val="TAL"/>
              <w:rPr>
                <w:ins w:id="458" w:author="Ericsson User-v1" w:date="2020-04-07T17:08:00Z"/>
              </w:rPr>
            </w:pPr>
            <w:ins w:id="459" w:author="Ericsson User-v1" w:date="2020-04-07T17:08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60" w:author="Ericsson User-v1" w:date="2020-04-07T17:1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9258595" w14:textId="77777777" w:rsidR="009C65B1" w:rsidRPr="00296A3D" w:rsidRDefault="009C65B1" w:rsidP="00B015D6">
            <w:pPr>
              <w:pStyle w:val="TAL"/>
              <w:rPr>
                <w:ins w:id="461" w:author="Ericsson User-v1" w:date="2020-04-07T17:08:00Z"/>
              </w:rPr>
            </w:pPr>
            <w:ins w:id="462" w:author="Ericsson User-v1" w:date="2020-04-07T17:08:00Z">
              <w:r w:rsidRPr="006A7EE2">
                <w:t>20</w:t>
              </w:r>
              <w:r>
                <w:t>0</w:t>
              </w:r>
              <w:r w:rsidRPr="006A7EE2">
                <w:t xml:space="preserve"> </w:t>
              </w:r>
              <w:r>
                <w:t>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63" w:author="Ericsson User-v1" w:date="2020-04-07T17:1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826C3C" w14:textId="77777777" w:rsidR="009C65B1" w:rsidRPr="00296A3D" w:rsidRDefault="009C65B1" w:rsidP="00B015D6">
            <w:pPr>
              <w:pStyle w:val="TAL"/>
              <w:rPr>
                <w:ins w:id="464" w:author="Ericsson User-v1" w:date="2020-04-07T17:08:00Z"/>
              </w:rPr>
            </w:pPr>
            <w:ins w:id="465" w:author="Ericsson User-v1" w:date="2020-04-07T17:08:00Z">
              <w:r w:rsidRPr="006A7EE2">
                <w:t xml:space="preserve">Upon success, a response body containing a representation of the </w:t>
              </w:r>
              <w:r>
                <w:t>updated</w:t>
              </w:r>
              <w:r w:rsidRPr="006A7EE2">
                <w:t xml:space="preserve"> Individual </w:t>
              </w:r>
              <w:proofErr w:type="spellStart"/>
              <w:r>
                <w:t>RepositoryData</w:t>
              </w:r>
              <w:proofErr w:type="spellEnd"/>
              <w:r w:rsidRPr="006A7EE2">
                <w:t xml:space="preserve"> resource shall be returned.</w:t>
              </w:r>
            </w:ins>
          </w:p>
        </w:tc>
      </w:tr>
      <w:tr w:rsidR="009C65B1" w:rsidRPr="001769FF" w14:paraId="121CE162" w14:textId="77777777" w:rsidTr="00EC4030">
        <w:trPr>
          <w:jc w:val="center"/>
          <w:ins w:id="466" w:author="Ericsson User-v1" w:date="2020-04-07T17:08:00Z"/>
          <w:trPrChange w:id="467" w:author="Ericsson User-v1" w:date="2020-04-07T17:19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68" w:author="Ericsson User-v1" w:date="2020-04-07T17:1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D4BECEC" w14:textId="77777777" w:rsidR="009C65B1" w:rsidRDefault="009C65B1" w:rsidP="00B015D6">
            <w:pPr>
              <w:pStyle w:val="TAL"/>
              <w:rPr>
                <w:ins w:id="469" w:author="Ericsson User-v1" w:date="2020-04-07T17:08:00Z"/>
              </w:rPr>
            </w:pPr>
            <w:ins w:id="470" w:author="Ericsson User-v1" w:date="2020-04-07T17:08:00Z">
              <w: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71" w:author="Ericsson User-v1" w:date="2020-04-07T17:1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4CD23C0" w14:textId="77777777" w:rsidR="009C65B1" w:rsidRPr="00296A3D" w:rsidRDefault="009C65B1" w:rsidP="00B015D6">
            <w:pPr>
              <w:pStyle w:val="TAC"/>
              <w:rPr>
                <w:ins w:id="472" w:author="Ericsson User-v1" w:date="2020-04-07T17:08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73" w:author="Ericsson User-v1" w:date="2020-04-07T17:1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E16D12" w14:textId="77777777" w:rsidR="009C65B1" w:rsidRPr="00296A3D" w:rsidRDefault="009C65B1" w:rsidP="00B015D6">
            <w:pPr>
              <w:pStyle w:val="TAL"/>
              <w:rPr>
                <w:ins w:id="474" w:author="Ericsson User-v1" w:date="2020-04-07T17:0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75" w:author="Ericsson User-v1" w:date="2020-04-07T17:1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F2209BA" w14:textId="77777777" w:rsidR="009C65B1" w:rsidRPr="00296A3D" w:rsidRDefault="009C65B1" w:rsidP="00B015D6">
            <w:pPr>
              <w:pStyle w:val="TAL"/>
              <w:rPr>
                <w:ins w:id="476" w:author="Ericsson User-v1" w:date="2020-04-07T17:08:00Z"/>
              </w:rPr>
            </w:pPr>
            <w:ins w:id="477" w:author="Ericsson User-v1" w:date="2020-04-07T17:08:00Z">
              <w:r>
                <w:t>204 No Content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78" w:author="Ericsson User-v1" w:date="2020-04-07T17:1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7DC1BA2" w14:textId="77777777" w:rsidR="009C65B1" w:rsidRPr="00296A3D" w:rsidRDefault="009C65B1" w:rsidP="00B015D6">
            <w:pPr>
              <w:pStyle w:val="TAL"/>
              <w:rPr>
                <w:ins w:id="479" w:author="Ericsson User-v1" w:date="2020-04-07T17:08:00Z"/>
              </w:rPr>
            </w:pPr>
            <w:ins w:id="480" w:author="Ericsson User-v1" w:date="2020-04-07T17:08:00Z">
              <w:r w:rsidRPr="006A7EE2">
                <w:t xml:space="preserve">Upon success, an empty response body shall be returned </w:t>
              </w:r>
            </w:ins>
          </w:p>
        </w:tc>
      </w:tr>
      <w:tr w:rsidR="009C65B1" w:rsidRPr="001769FF" w14:paraId="05A3878F" w14:textId="77777777" w:rsidTr="00EC4030">
        <w:trPr>
          <w:jc w:val="center"/>
          <w:ins w:id="481" w:author="Ericsson User-v1" w:date="2020-04-07T17:08:00Z"/>
          <w:trPrChange w:id="482" w:author="Ericsson User-v1" w:date="2020-04-07T17:19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83" w:author="Ericsson User-v1" w:date="2020-04-07T17:1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8FF23AC" w14:textId="77777777" w:rsidR="009C65B1" w:rsidRDefault="009C65B1" w:rsidP="00B015D6">
            <w:pPr>
              <w:pStyle w:val="TAL"/>
              <w:rPr>
                <w:ins w:id="484" w:author="Ericsson User-v1" w:date="2020-04-07T17:08:00Z"/>
              </w:rPr>
            </w:pPr>
            <w:proofErr w:type="spellStart"/>
            <w:ins w:id="485" w:author="Ericsson User-v1" w:date="2020-04-07T17:08:00Z">
              <w:r w:rsidRPr="000B71E3">
                <w:t>ProblemDetails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6" w:author="Ericsson User-v1" w:date="2020-04-07T17:1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F086ABA" w14:textId="77777777" w:rsidR="009C65B1" w:rsidRPr="00296A3D" w:rsidRDefault="009C65B1" w:rsidP="00B015D6">
            <w:pPr>
              <w:pStyle w:val="TAC"/>
              <w:rPr>
                <w:ins w:id="487" w:author="Ericsson User-v1" w:date="2020-04-07T17:08:00Z"/>
              </w:rPr>
            </w:pPr>
            <w:ins w:id="488" w:author="Ericsson User-v1" w:date="2020-04-07T17:08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9" w:author="Ericsson User-v1" w:date="2020-04-07T17:1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0F35B7B" w14:textId="77777777" w:rsidR="009C65B1" w:rsidRPr="00296A3D" w:rsidRDefault="009C65B1" w:rsidP="00B015D6">
            <w:pPr>
              <w:pStyle w:val="TAL"/>
              <w:rPr>
                <w:ins w:id="490" w:author="Ericsson User-v1" w:date="2020-04-07T17:08:00Z"/>
              </w:rPr>
            </w:pPr>
            <w:ins w:id="491" w:author="Ericsson User-v1" w:date="2020-04-07T17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92" w:author="Ericsson User-v1" w:date="2020-04-07T17:1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309458B" w14:textId="77777777" w:rsidR="009C65B1" w:rsidRPr="00296A3D" w:rsidRDefault="009C65B1" w:rsidP="00B015D6">
            <w:pPr>
              <w:pStyle w:val="TAL"/>
              <w:rPr>
                <w:ins w:id="493" w:author="Ericsson User-v1" w:date="2020-04-07T17:08:00Z"/>
              </w:rPr>
            </w:pPr>
            <w:ins w:id="494" w:author="Ericsson User-v1" w:date="2020-04-07T17:08:00Z">
              <w:r w:rsidRPr="000B71E3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95" w:author="Ericsson User-v1" w:date="2020-04-07T17:1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BDA065" w14:textId="77777777" w:rsidR="009C65B1" w:rsidRPr="000B71E3" w:rsidRDefault="009C65B1" w:rsidP="00B015D6">
            <w:pPr>
              <w:pStyle w:val="TAL"/>
              <w:rPr>
                <w:ins w:id="496" w:author="Ericsson User-v1" w:date="2020-04-07T17:08:00Z"/>
              </w:rPr>
            </w:pPr>
            <w:ins w:id="497" w:author="Ericsson User-v1" w:date="2020-04-07T17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6BEED54" w14:textId="77777777" w:rsidR="009C65B1" w:rsidRPr="00296A3D" w:rsidRDefault="009C65B1" w:rsidP="00B015D6">
            <w:pPr>
              <w:pStyle w:val="TAL"/>
              <w:rPr>
                <w:ins w:id="498" w:author="Ericsson User-v1" w:date="2020-04-07T17:08:00Z"/>
              </w:rPr>
            </w:pPr>
            <w:ins w:id="499" w:author="Ericsson User-v1" w:date="2020-04-07T17:08:00Z">
              <w:r w:rsidRPr="000B71E3">
                <w:t>- USER_NOT_FOUND</w:t>
              </w:r>
            </w:ins>
          </w:p>
        </w:tc>
      </w:tr>
      <w:tr w:rsidR="009C65B1" w:rsidRPr="001769FF" w14:paraId="08B2784B" w14:textId="77777777" w:rsidTr="00EC4030">
        <w:trPr>
          <w:jc w:val="center"/>
          <w:ins w:id="500" w:author="Ericsson User-v1" w:date="2020-04-07T17:08:00Z"/>
          <w:trPrChange w:id="501" w:author="Ericsson User-v1" w:date="2020-04-07T17:19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02" w:author="Ericsson User-v1" w:date="2020-04-07T17:1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D943CD5" w14:textId="77777777" w:rsidR="009C65B1" w:rsidRDefault="009C65B1" w:rsidP="00B015D6">
            <w:pPr>
              <w:pStyle w:val="TAL"/>
              <w:rPr>
                <w:ins w:id="503" w:author="Ericsson User-v1" w:date="2020-04-07T17:08:00Z"/>
              </w:rPr>
            </w:pPr>
            <w:proofErr w:type="spellStart"/>
            <w:ins w:id="504" w:author="Ericsson User-v1" w:date="2020-04-07T17:08:00Z">
              <w:r w:rsidRPr="000B71E3">
                <w:t>ProblemDetails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05" w:author="Ericsson User-v1" w:date="2020-04-07T17:1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AEEA6F2" w14:textId="77777777" w:rsidR="009C65B1" w:rsidRPr="00296A3D" w:rsidRDefault="009C65B1" w:rsidP="00B015D6">
            <w:pPr>
              <w:pStyle w:val="TAC"/>
              <w:rPr>
                <w:ins w:id="506" w:author="Ericsson User-v1" w:date="2020-04-07T17:08:00Z"/>
              </w:rPr>
            </w:pPr>
            <w:ins w:id="507" w:author="Ericsson User-v1" w:date="2020-04-07T17:08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08" w:author="Ericsson User-v1" w:date="2020-04-07T17:1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877D96" w14:textId="77777777" w:rsidR="009C65B1" w:rsidRPr="00296A3D" w:rsidRDefault="009C65B1" w:rsidP="00B015D6">
            <w:pPr>
              <w:pStyle w:val="TAL"/>
              <w:rPr>
                <w:ins w:id="509" w:author="Ericsson User-v1" w:date="2020-04-07T17:08:00Z"/>
              </w:rPr>
            </w:pPr>
            <w:ins w:id="510" w:author="Ericsson User-v1" w:date="2020-04-07T17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1" w:author="Ericsson User-v1" w:date="2020-04-07T17:1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8E9BE15" w14:textId="77777777" w:rsidR="009C65B1" w:rsidRPr="00296A3D" w:rsidRDefault="009C65B1" w:rsidP="00B015D6">
            <w:pPr>
              <w:pStyle w:val="TAL"/>
              <w:rPr>
                <w:ins w:id="512" w:author="Ericsson User-v1" w:date="2020-04-07T17:08:00Z"/>
              </w:rPr>
            </w:pPr>
            <w:ins w:id="513" w:author="Ericsson User-v1" w:date="2020-04-07T17:08:00Z">
              <w:r w:rsidRPr="000B71E3">
                <w:t>403 Forbidden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14" w:author="Ericsson User-v1" w:date="2020-04-07T17:1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A2DF642" w14:textId="77777777" w:rsidR="009C65B1" w:rsidRPr="000B71E3" w:rsidRDefault="009C65B1" w:rsidP="00B015D6">
            <w:pPr>
              <w:pStyle w:val="TAL"/>
              <w:rPr>
                <w:ins w:id="515" w:author="Ericsson User-v1" w:date="2020-04-07T17:08:00Z"/>
              </w:rPr>
            </w:pPr>
            <w:ins w:id="516" w:author="Ericsson User-v1" w:date="2020-04-07T17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604D1884" w14:textId="77777777" w:rsidR="009C65B1" w:rsidRPr="00296A3D" w:rsidRDefault="009C65B1" w:rsidP="00B015D6">
            <w:pPr>
              <w:pStyle w:val="TAL"/>
              <w:rPr>
                <w:ins w:id="517" w:author="Ericsson User-v1" w:date="2020-04-07T17:08:00Z"/>
              </w:rPr>
            </w:pPr>
            <w:ins w:id="518" w:author="Ericsson User-v1" w:date="2020-04-07T17:08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9C65B1" w:rsidRPr="001769FF" w14:paraId="58B31BC3" w14:textId="77777777" w:rsidTr="00EC4030">
        <w:trPr>
          <w:jc w:val="center"/>
          <w:ins w:id="519" w:author="Ericsson User-v1" w:date="2020-04-07T17:08:00Z"/>
          <w:trPrChange w:id="520" w:author="Ericsson User-v1" w:date="2020-04-07T17:19:00Z">
            <w:trPr>
              <w:jc w:val="center"/>
            </w:trPr>
          </w:trPrChange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21" w:author="Ericsson User-v1" w:date="2020-04-07T17:1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1BD7DC8" w14:textId="77777777" w:rsidR="009C65B1" w:rsidRDefault="009C65B1" w:rsidP="00B015D6">
            <w:pPr>
              <w:pStyle w:val="TAL"/>
              <w:rPr>
                <w:ins w:id="522" w:author="Ericsson User-v1" w:date="2020-04-07T17:08:00Z"/>
              </w:rPr>
            </w:pPr>
            <w:proofErr w:type="spellStart"/>
            <w:ins w:id="523" w:author="Ericsson User-v1" w:date="2020-04-07T17:08:00Z">
              <w:r w:rsidRPr="000B71E3">
                <w:t>ProblemDetails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24" w:author="Ericsson User-v1" w:date="2020-04-07T17:1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D8F45C3" w14:textId="77777777" w:rsidR="009C65B1" w:rsidRPr="00296A3D" w:rsidRDefault="009C65B1" w:rsidP="00B015D6">
            <w:pPr>
              <w:pStyle w:val="TAC"/>
              <w:rPr>
                <w:ins w:id="525" w:author="Ericsson User-v1" w:date="2020-04-07T17:08:00Z"/>
              </w:rPr>
            </w:pPr>
            <w:ins w:id="526" w:author="Ericsson User-v1" w:date="2020-04-07T17:08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27" w:author="Ericsson User-v1" w:date="2020-04-07T17:1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C741718" w14:textId="77777777" w:rsidR="009C65B1" w:rsidRPr="00296A3D" w:rsidRDefault="009C65B1" w:rsidP="00B015D6">
            <w:pPr>
              <w:pStyle w:val="TAL"/>
              <w:rPr>
                <w:ins w:id="528" w:author="Ericsson User-v1" w:date="2020-04-07T17:08:00Z"/>
              </w:rPr>
            </w:pPr>
            <w:ins w:id="529" w:author="Ericsson User-v1" w:date="2020-04-07T17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30" w:author="Ericsson User-v1" w:date="2020-04-07T17:1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A6B19C" w14:textId="77777777" w:rsidR="009C65B1" w:rsidRPr="00296A3D" w:rsidRDefault="009C65B1" w:rsidP="00B015D6">
            <w:pPr>
              <w:pStyle w:val="TAL"/>
              <w:rPr>
                <w:ins w:id="531" w:author="Ericsson User-v1" w:date="2020-04-07T17:08:00Z"/>
              </w:rPr>
            </w:pPr>
            <w:ins w:id="532" w:author="Ericsson User-v1" w:date="2020-04-07T17:08:00Z">
              <w:r>
                <w:t>409 Conflict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33" w:author="Ericsson User-v1" w:date="2020-04-07T17:1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F888DD" w14:textId="77777777" w:rsidR="009C65B1" w:rsidRPr="000B71E3" w:rsidRDefault="009C65B1" w:rsidP="00B015D6">
            <w:pPr>
              <w:pStyle w:val="TAL"/>
              <w:rPr>
                <w:ins w:id="534" w:author="Ericsson User-v1" w:date="2020-04-07T17:08:00Z"/>
              </w:rPr>
            </w:pPr>
            <w:ins w:id="535" w:author="Ericsson User-v1" w:date="2020-04-07T17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6A73BF0" w14:textId="1ABCB9AC" w:rsidR="009C65B1" w:rsidRPr="00296A3D" w:rsidRDefault="009C65B1" w:rsidP="00B015D6">
            <w:pPr>
              <w:pStyle w:val="TAL"/>
              <w:rPr>
                <w:ins w:id="536" w:author="Ericsson User-v1" w:date="2020-04-07T17:08:00Z"/>
              </w:rPr>
            </w:pPr>
            <w:ins w:id="537" w:author="Ericsson User-v1" w:date="2020-04-07T17:08:00Z">
              <w:r w:rsidRPr="000B71E3">
                <w:t xml:space="preserve">- </w:t>
              </w:r>
            </w:ins>
            <w:ins w:id="538" w:author="Ericsson User-v1" w:date="2020-04-07T17:18:00Z">
              <w:r w:rsidR="00EC4030">
                <w:rPr>
                  <w:lang w:val="en-US"/>
                </w:rPr>
                <w:t>IP_SM_GW_CANNOT_BE_MODIFIED</w:t>
              </w:r>
            </w:ins>
          </w:p>
        </w:tc>
      </w:tr>
      <w:tr w:rsidR="009C65B1" w:rsidRPr="001769FF" w14:paraId="2D12A436" w14:textId="77777777" w:rsidTr="00B015D6">
        <w:trPr>
          <w:jc w:val="center"/>
          <w:ins w:id="539" w:author="Ericsson User-v1" w:date="2020-04-07T17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1DCDC" w14:textId="77777777" w:rsidR="009C65B1" w:rsidRPr="000B71E3" w:rsidRDefault="009C65B1" w:rsidP="00B015D6">
            <w:pPr>
              <w:pStyle w:val="TAN"/>
              <w:rPr>
                <w:ins w:id="540" w:author="Ericsson User-v1" w:date="2020-04-07T17:08:00Z"/>
              </w:rPr>
            </w:pPr>
            <w:ins w:id="541" w:author="Ericsson User-v1" w:date="2020-04-07T17:08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14:paraId="3F327F9D" w14:textId="77777777" w:rsidR="009C65B1" w:rsidRDefault="009C65B1" w:rsidP="009C65B1">
      <w:pPr>
        <w:rPr>
          <w:ins w:id="542" w:author="Ericsson User-v1" w:date="2020-04-07T17:08:00Z"/>
        </w:rPr>
      </w:pPr>
    </w:p>
    <w:p w14:paraId="0F567544" w14:textId="77777777" w:rsidR="009C65B1" w:rsidRPr="00384E92" w:rsidRDefault="009C65B1" w:rsidP="009C65B1">
      <w:pPr>
        <w:pStyle w:val="Heading6"/>
        <w:rPr>
          <w:ins w:id="543" w:author="Ericsson User-v1" w:date="2020-04-07T17:08:00Z"/>
        </w:rPr>
      </w:pPr>
      <w:bookmarkStart w:id="544" w:name="_Toc34346700"/>
      <w:bookmarkStart w:id="545" w:name="_Toc34740777"/>
      <w:bookmarkStart w:id="546" w:name="_Toc34748136"/>
      <w:bookmarkStart w:id="547" w:name="_Toc34748512"/>
      <w:bookmarkStart w:id="548" w:name="_Toc34749502"/>
      <w:ins w:id="549" w:author="Ericsson User-v1" w:date="2020-04-07T17:08:00Z">
        <w:r>
          <w:t>6.2.3.x.3</w:t>
        </w:r>
        <w:r w:rsidRPr="00384E92">
          <w:t>.</w:t>
        </w:r>
        <w:r>
          <w:t>3</w:t>
        </w:r>
        <w:r w:rsidRPr="00384E92">
          <w:tab/>
        </w:r>
        <w:r>
          <w:t>DELETE</w:t>
        </w:r>
        <w:bookmarkEnd w:id="544"/>
        <w:bookmarkEnd w:id="545"/>
        <w:bookmarkEnd w:id="546"/>
        <w:bookmarkEnd w:id="547"/>
        <w:bookmarkEnd w:id="548"/>
      </w:ins>
    </w:p>
    <w:p w14:paraId="02DD7345" w14:textId="77777777" w:rsidR="009C65B1" w:rsidRDefault="009C65B1" w:rsidP="009C65B1">
      <w:pPr>
        <w:rPr>
          <w:ins w:id="550" w:author="Ericsson User-v1" w:date="2020-04-07T17:08:00Z"/>
        </w:rPr>
      </w:pPr>
      <w:ins w:id="551" w:author="Ericsson User-v1" w:date="2020-04-07T17:08:00Z">
        <w:r>
          <w:t>This method shall support the URI query parameters specified in table 6.2.3.x.3.3-1.</w:t>
        </w:r>
      </w:ins>
    </w:p>
    <w:p w14:paraId="049BCF13" w14:textId="77777777" w:rsidR="009C65B1" w:rsidRPr="00384E92" w:rsidRDefault="009C65B1" w:rsidP="009C65B1">
      <w:pPr>
        <w:pStyle w:val="TH"/>
        <w:rPr>
          <w:ins w:id="552" w:author="Ericsson User-v1" w:date="2020-04-07T17:08:00Z"/>
          <w:rFonts w:cs="Arial"/>
        </w:rPr>
      </w:pPr>
      <w:ins w:id="553" w:author="Ericsson User-v1" w:date="2020-04-07T17:08:00Z">
        <w:r w:rsidRPr="00384E92">
          <w:lastRenderedPageBreak/>
          <w:t xml:space="preserve">Table </w:t>
        </w:r>
        <w:r>
          <w:t>6.2.3.x.3.3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 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9C65B1" w:rsidRPr="00384E92" w14:paraId="1DAA16E1" w14:textId="77777777" w:rsidTr="00B015D6">
        <w:trPr>
          <w:jc w:val="center"/>
          <w:ins w:id="554" w:author="Ericsson User-v1" w:date="2020-04-07T17:08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3B770" w14:textId="77777777" w:rsidR="009C65B1" w:rsidRPr="001769FF" w:rsidRDefault="009C65B1" w:rsidP="00B015D6">
            <w:pPr>
              <w:pStyle w:val="TAH"/>
              <w:rPr>
                <w:ins w:id="555" w:author="Ericsson User-v1" w:date="2020-04-07T17:08:00Z"/>
              </w:rPr>
            </w:pPr>
            <w:ins w:id="556" w:author="Ericsson User-v1" w:date="2020-04-07T17:08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1229D" w14:textId="77777777" w:rsidR="009C65B1" w:rsidRPr="001769FF" w:rsidRDefault="009C65B1" w:rsidP="00B015D6">
            <w:pPr>
              <w:pStyle w:val="TAH"/>
              <w:rPr>
                <w:ins w:id="557" w:author="Ericsson User-v1" w:date="2020-04-07T17:08:00Z"/>
              </w:rPr>
            </w:pPr>
            <w:ins w:id="558" w:author="Ericsson User-v1" w:date="2020-04-07T17:08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9B0E8" w14:textId="77777777" w:rsidR="009C65B1" w:rsidRPr="001769FF" w:rsidRDefault="009C65B1" w:rsidP="00B015D6">
            <w:pPr>
              <w:pStyle w:val="TAH"/>
              <w:rPr>
                <w:ins w:id="559" w:author="Ericsson User-v1" w:date="2020-04-07T17:08:00Z"/>
              </w:rPr>
            </w:pPr>
            <w:ins w:id="560" w:author="Ericsson User-v1" w:date="2020-04-07T17:08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4A63F" w14:textId="77777777" w:rsidR="009C65B1" w:rsidRPr="001769FF" w:rsidRDefault="009C65B1" w:rsidP="00B015D6">
            <w:pPr>
              <w:pStyle w:val="TAH"/>
              <w:rPr>
                <w:ins w:id="561" w:author="Ericsson User-v1" w:date="2020-04-07T17:08:00Z"/>
              </w:rPr>
            </w:pPr>
            <w:ins w:id="562" w:author="Ericsson User-v1" w:date="2020-04-07T17:08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AA35D" w14:textId="77777777" w:rsidR="009C65B1" w:rsidRPr="001769FF" w:rsidRDefault="009C65B1" w:rsidP="00B015D6">
            <w:pPr>
              <w:pStyle w:val="TAH"/>
              <w:rPr>
                <w:ins w:id="563" w:author="Ericsson User-v1" w:date="2020-04-07T17:08:00Z"/>
              </w:rPr>
            </w:pPr>
            <w:ins w:id="564" w:author="Ericsson User-v1" w:date="2020-04-07T17:08:00Z">
              <w:r>
                <w:t>Description</w:t>
              </w:r>
            </w:ins>
          </w:p>
        </w:tc>
      </w:tr>
      <w:tr w:rsidR="009C65B1" w:rsidRPr="00384E92" w14:paraId="502205BE" w14:textId="77777777" w:rsidTr="00B015D6">
        <w:trPr>
          <w:jc w:val="center"/>
          <w:ins w:id="565" w:author="Ericsson User-v1" w:date="2020-04-07T17:08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3C8564" w14:textId="77777777" w:rsidR="009C65B1" w:rsidRPr="001769FF" w:rsidRDefault="009C65B1" w:rsidP="00B015D6">
            <w:pPr>
              <w:pStyle w:val="TAL"/>
              <w:rPr>
                <w:ins w:id="566" w:author="Ericsson User-v1" w:date="2020-04-07T17:08:00Z"/>
              </w:rPr>
            </w:pPr>
            <w:ins w:id="567" w:author="Ericsson User-v1" w:date="2020-04-07T17:08:00Z">
              <w:r>
                <w:t>n/a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60407" w14:textId="77777777" w:rsidR="009C65B1" w:rsidRPr="001769FF" w:rsidRDefault="009C65B1" w:rsidP="00B015D6">
            <w:pPr>
              <w:pStyle w:val="TAL"/>
              <w:rPr>
                <w:ins w:id="568" w:author="Ericsson User-v1" w:date="2020-04-07T17:08:00Z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4AF3" w14:textId="77777777" w:rsidR="009C65B1" w:rsidRPr="001769FF" w:rsidRDefault="009C65B1" w:rsidP="00B015D6">
            <w:pPr>
              <w:pStyle w:val="TAC"/>
              <w:jc w:val="left"/>
              <w:rPr>
                <w:ins w:id="569" w:author="Ericsson User-v1" w:date="2020-04-07T17:08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90DEA" w14:textId="77777777" w:rsidR="009C65B1" w:rsidRPr="001769FF" w:rsidRDefault="009C65B1" w:rsidP="00B015D6">
            <w:pPr>
              <w:pStyle w:val="TAL"/>
              <w:rPr>
                <w:ins w:id="570" w:author="Ericsson User-v1" w:date="2020-04-07T17:08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97A858" w14:textId="77777777" w:rsidR="009C65B1" w:rsidRPr="001769FF" w:rsidRDefault="009C65B1" w:rsidP="00B015D6">
            <w:pPr>
              <w:pStyle w:val="TAL"/>
              <w:rPr>
                <w:ins w:id="571" w:author="Ericsson User-v1" w:date="2020-04-07T17:08:00Z"/>
              </w:rPr>
            </w:pPr>
          </w:p>
        </w:tc>
      </w:tr>
    </w:tbl>
    <w:p w14:paraId="444338B1" w14:textId="77777777" w:rsidR="009C65B1" w:rsidRDefault="009C65B1" w:rsidP="009C65B1">
      <w:pPr>
        <w:rPr>
          <w:ins w:id="572" w:author="Ericsson User-v1" w:date="2020-04-07T17:08:00Z"/>
        </w:rPr>
      </w:pPr>
    </w:p>
    <w:p w14:paraId="61E2C301" w14:textId="77777777" w:rsidR="009C65B1" w:rsidRPr="00384E92" w:rsidRDefault="009C65B1" w:rsidP="009C65B1">
      <w:pPr>
        <w:rPr>
          <w:ins w:id="573" w:author="Ericsson User-v1" w:date="2020-04-07T17:08:00Z"/>
        </w:rPr>
      </w:pPr>
      <w:ins w:id="574" w:author="Ericsson User-v1" w:date="2020-04-07T17:08:00Z">
        <w:r>
          <w:t>This method shall support the request data structures specified in table 6.2.3.x.3.3-2 and the response data structures and response codes specified in table 6.2.3.x.3.3-3.</w:t>
        </w:r>
      </w:ins>
    </w:p>
    <w:p w14:paraId="535FDBFF" w14:textId="77777777" w:rsidR="009C65B1" w:rsidRPr="001769FF" w:rsidRDefault="009C65B1" w:rsidP="009C65B1">
      <w:pPr>
        <w:pStyle w:val="TH"/>
        <w:rPr>
          <w:ins w:id="575" w:author="Ericsson User-v1" w:date="2020-04-07T17:08:00Z"/>
        </w:rPr>
      </w:pPr>
      <w:ins w:id="576" w:author="Ericsson User-v1" w:date="2020-04-07T17:08:00Z">
        <w:r w:rsidRPr="001769FF">
          <w:t xml:space="preserve">Table </w:t>
        </w:r>
        <w:r>
          <w:t>6.2.3.x.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C65B1" w:rsidRPr="000B71E3" w14:paraId="02091A3D" w14:textId="77777777" w:rsidTr="00B015D6">
        <w:trPr>
          <w:jc w:val="center"/>
          <w:ins w:id="577" w:author="Ericsson User-v1" w:date="2020-04-07T17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7AF4A" w14:textId="77777777" w:rsidR="009C65B1" w:rsidRPr="000B71E3" w:rsidRDefault="009C65B1" w:rsidP="00B015D6">
            <w:pPr>
              <w:pStyle w:val="TAH"/>
              <w:rPr>
                <w:ins w:id="578" w:author="Ericsson User-v1" w:date="2020-04-07T17:08:00Z"/>
              </w:rPr>
            </w:pPr>
            <w:ins w:id="579" w:author="Ericsson User-v1" w:date="2020-04-07T17:0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C61B5" w14:textId="77777777" w:rsidR="009C65B1" w:rsidRPr="000B71E3" w:rsidRDefault="009C65B1" w:rsidP="00B015D6">
            <w:pPr>
              <w:pStyle w:val="TAH"/>
              <w:rPr>
                <w:ins w:id="580" w:author="Ericsson User-v1" w:date="2020-04-07T17:08:00Z"/>
              </w:rPr>
            </w:pPr>
            <w:ins w:id="581" w:author="Ericsson User-v1" w:date="2020-04-07T17:08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D1C97" w14:textId="77777777" w:rsidR="009C65B1" w:rsidRPr="000B71E3" w:rsidRDefault="009C65B1" w:rsidP="00B015D6">
            <w:pPr>
              <w:pStyle w:val="TAH"/>
              <w:rPr>
                <w:ins w:id="582" w:author="Ericsson User-v1" w:date="2020-04-07T17:08:00Z"/>
              </w:rPr>
            </w:pPr>
            <w:ins w:id="583" w:author="Ericsson User-v1" w:date="2020-04-07T17:08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DEC3C4" w14:textId="77777777" w:rsidR="009C65B1" w:rsidRPr="000B71E3" w:rsidRDefault="009C65B1" w:rsidP="00B015D6">
            <w:pPr>
              <w:pStyle w:val="TAH"/>
              <w:rPr>
                <w:ins w:id="584" w:author="Ericsson User-v1" w:date="2020-04-07T17:08:00Z"/>
              </w:rPr>
            </w:pPr>
            <w:ins w:id="585" w:author="Ericsson User-v1" w:date="2020-04-07T17:08:00Z">
              <w:r w:rsidRPr="000B71E3">
                <w:t>Description</w:t>
              </w:r>
            </w:ins>
          </w:p>
        </w:tc>
      </w:tr>
      <w:tr w:rsidR="009C65B1" w:rsidRPr="000B71E3" w14:paraId="4EC66B0C" w14:textId="77777777" w:rsidTr="00B015D6">
        <w:trPr>
          <w:jc w:val="center"/>
          <w:ins w:id="586" w:author="Ericsson User-v1" w:date="2020-04-07T17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403615" w14:textId="77777777" w:rsidR="009C65B1" w:rsidRPr="000B71E3" w:rsidRDefault="009C65B1" w:rsidP="00B015D6">
            <w:pPr>
              <w:pStyle w:val="TAL"/>
              <w:rPr>
                <w:ins w:id="587" w:author="Ericsson User-v1" w:date="2020-04-07T17:08:00Z"/>
              </w:rPr>
            </w:pPr>
            <w:ins w:id="588" w:author="Ericsson User-v1" w:date="2020-04-07T17:08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85A4" w14:textId="77777777" w:rsidR="009C65B1" w:rsidRPr="000B71E3" w:rsidRDefault="009C65B1" w:rsidP="00B015D6">
            <w:pPr>
              <w:pStyle w:val="TAC"/>
              <w:rPr>
                <w:ins w:id="589" w:author="Ericsson User-v1" w:date="2020-04-07T17:0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D664" w14:textId="77777777" w:rsidR="009C65B1" w:rsidRPr="000B71E3" w:rsidRDefault="009C65B1" w:rsidP="00B015D6">
            <w:pPr>
              <w:pStyle w:val="TAL"/>
              <w:rPr>
                <w:ins w:id="590" w:author="Ericsson User-v1" w:date="2020-04-07T17:0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F3B72A" w14:textId="77777777" w:rsidR="009C65B1" w:rsidRPr="000B71E3" w:rsidRDefault="009C65B1" w:rsidP="00B015D6">
            <w:pPr>
              <w:pStyle w:val="TAL"/>
              <w:rPr>
                <w:ins w:id="591" w:author="Ericsson User-v1" w:date="2020-04-07T17:08:00Z"/>
              </w:rPr>
            </w:pPr>
            <w:ins w:id="592" w:author="Ericsson User-v1" w:date="2020-04-07T17:08:00Z">
              <w:r w:rsidRPr="006A7EE2">
                <w:t>The request body shall be empty.</w:t>
              </w:r>
            </w:ins>
          </w:p>
        </w:tc>
      </w:tr>
    </w:tbl>
    <w:p w14:paraId="2D058C51" w14:textId="77777777" w:rsidR="009C65B1" w:rsidRDefault="009C65B1" w:rsidP="009C65B1">
      <w:pPr>
        <w:rPr>
          <w:ins w:id="593" w:author="Ericsson User-v1" w:date="2020-04-07T17:08:00Z"/>
        </w:rPr>
      </w:pPr>
    </w:p>
    <w:p w14:paraId="48E4DAEA" w14:textId="77777777" w:rsidR="009C65B1" w:rsidRPr="001769FF" w:rsidRDefault="009C65B1" w:rsidP="009C65B1">
      <w:pPr>
        <w:pStyle w:val="TH"/>
        <w:rPr>
          <w:ins w:id="594" w:author="Ericsson User-v1" w:date="2020-04-07T17:08:00Z"/>
        </w:rPr>
      </w:pPr>
      <w:ins w:id="595" w:author="Ericsson User-v1" w:date="2020-04-07T17:08:00Z">
        <w:r w:rsidRPr="001769FF">
          <w:t xml:space="preserve">Table </w:t>
        </w:r>
        <w:r>
          <w:t>6.2.3.x.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C65B1" w:rsidRPr="001769FF" w14:paraId="73B93870" w14:textId="77777777" w:rsidTr="00B015D6">
        <w:trPr>
          <w:jc w:val="center"/>
          <w:ins w:id="596" w:author="Ericsson User-v1" w:date="2020-04-07T17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F1488" w14:textId="77777777" w:rsidR="009C65B1" w:rsidRPr="001769FF" w:rsidRDefault="009C65B1" w:rsidP="00B015D6">
            <w:pPr>
              <w:pStyle w:val="TAH"/>
              <w:rPr>
                <w:ins w:id="597" w:author="Ericsson User-v1" w:date="2020-04-07T17:08:00Z"/>
              </w:rPr>
            </w:pPr>
            <w:ins w:id="598" w:author="Ericsson User-v1" w:date="2020-04-07T17:08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370DB" w14:textId="77777777" w:rsidR="009C65B1" w:rsidRPr="001769FF" w:rsidRDefault="009C65B1" w:rsidP="00B015D6">
            <w:pPr>
              <w:pStyle w:val="TAH"/>
              <w:rPr>
                <w:ins w:id="599" w:author="Ericsson User-v1" w:date="2020-04-07T17:08:00Z"/>
              </w:rPr>
            </w:pPr>
            <w:ins w:id="600" w:author="Ericsson User-v1" w:date="2020-04-07T17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D7E64" w14:textId="77777777" w:rsidR="009C65B1" w:rsidRPr="001769FF" w:rsidRDefault="009C65B1" w:rsidP="00B015D6">
            <w:pPr>
              <w:pStyle w:val="TAH"/>
              <w:rPr>
                <w:ins w:id="601" w:author="Ericsson User-v1" w:date="2020-04-07T17:08:00Z"/>
              </w:rPr>
            </w:pPr>
            <w:ins w:id="602" w:author="Ericsson User-v1" w:date="2020-04-07T17:08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68D7A" w14:textId="77777777" w:rsidR="009C65B1" w:rsidRPr="001769FF" w:rsidRDefault="009C65B1" w:rsidP="00B015D6">
            <w:pPr>
              <w:pStyle w:val="TAH"/>
              <w:rPr>
                <w:ins w:id="603" w:author="Ericsson User-v1" w:date="2020-04-07T17:08:00Z"/>
              </w:rPr>
            </w:pPr>
            <w:ins w:id="604" w:author="Ericsson User-v1" w:date="2020-04-07T17:08:00Z">
              <w:r w:rsidRPr="001769FF">
                <w:t>Response</w:t>
              </w:r>
            </w:ins>
          </w:p>
          <w:p w14:paraId="11CE88A5" w14:textId="77777777" w:rsidR="009C65B1" w:rsidRPr="001769FF" w:rsidRDefault="009C65B1" w:rsidP="00B015D6">
            <w:pPr>
              <w:pStyle w:val="TAH"/>
              <w:rPr>
                <w:ins w:id="605" w:author="Ericsson User-v1" w:date="2020-04-07T17:08:00Z"/>
              </w:rPr>
            </w:pPr>
            <w:ins w:id="606" w:author="Ericsson User-v1" w:date="2020-04-07T17:08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CD737" w14:textId="77777777" w:rsidR="009C65B1" w:rsidRPr="001769FF" w:rsidRDefault="009C65B1" w:rsidP="00B015D6">
            <w:pPr>
              <w:pStyle w:val="TAH"/>
              <w:rPr>
                <w:ins w:id="607" w:author="Ericsson User-v1" w:date="2020-04-07T17:08:00Z"/>
              </w:rPr>
            </w:pPr>
            <w:ins w:id="608" w:author="Ericsson User-v1" w:date="2020-04-07T17:08:00Z">
              <w:r>
                <w:t>Description</w:t>
              </w:r>
            </w:ins>
          </w:p>
        </w:tc>
      </w:tr>
      <w:tr w:rsidR="009C65B1" w:rsidRPr="001769FF" w14:paraId="4705A1A7" w14:textId="77777777" w:rsidTr="00B015D6">
        <w:trPr>
          <w:jc w:val="center"/>
          <w:ins w:id="609" w:author="Ericsson User-v1" w:date="2020-04-07T17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70A43" w14:textId="77777777" w:rsidR="009C65B1" w:rsidRDefault="009C65B1" w:rsidP="00B015D6">
            <w:pPr>
              <w:pStyle w:val="TAL"/>
              <w:rPr>
                <w:ins w:id="610" w:author="Ericsson User-v1" w:date="2020-04-07T17:08:00Z"/>
              </w:rPr>
            </w:pPr>
            <w:ins w:id="611" w:author="Ericsson User-v1" w:date="2020-04-07T17:0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183A2" w14:textId="77777777" w:rsidR="009C65B1" w:rsidRPr="00296A3D" w:rsidRDefault="009C65B1" w:rsidP="00B015D6">
            <w:pPr>
              <w:pStyle w:val="TAC"/>
              <w:rPr>
                <w:ins w:id="612" w:author="Ericsson User-v1" w:date="2020-04-07T17:0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3A8C7" w14:textId="77777777" w:rsidR="009C65B1" w:rsidRPr="00296A3D" w:rsidRDefault="009C65B1" w:rsidP="00B015D6">
            <w:pPr>
              <w:pStyle w:val="TAL"/>
              <w:rPr>
                <w:ins w:id="613" w:author="Ericsson User-v1" w:date="2020-04-07T17:0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ECCB5" w14:textId="77777777" w:rsidR="009C65B1" w:rsidRPr="00296A3D" w:rsidRDefault="009C65B1" w:rsidP="00B015D6">
            <w:pPr>
              <w:pStyle w:val="TAL"/>
              <w:rPr>
                <w:ins w:id="614" w:author="Ericsson User-v1" w:date="2020-04-07T17:08:00Z"/>
              </w:rPr>
            </w:pPr>
            <w:ins w:id="615" w:author="Ericsson User-v1" w:date="2020-04-07T17:0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2023AF" w14:textId="77777777" w:rsidR="009C65B1" w:rsidRPr="00296A3D" w:rsidRDefault="009C65B1" w:rsidP="00B015D6">
            <w:pPr>
              <w:pStyle w:val="TAL"/>
              <w:rPr>
                <w:ins w:id="616" w:author="Ericsson User-v1" w:date="2020-04-07T17:08:00Z"/>
              </w:rPr>
            </w:pPr>
            <w:ins w:id="617" w:author="Ericsson User-v1" w:date="2020-04-07T17:08:00Z">
              <w:r w:rsidRPr="006A7EE2">
                <w:t xml:space="preserve">Upon success, an empty response body shall be returned </w:t>
              </w:r>
            </w:ins>
          </w:p>
        </w:tc>
      </w:tr>
      <w:tr w:rsidR="009C65B1" w:rsidRPr="001769FF" w14:paraId="6369C77B" w14:textId="77777777" w:rsidTr="00B015D6">
        <w:trPr>
          <w:jc w:val="center"/>
          <w:ins w:id="618" w:author="Ericsson User-v1" w:date="2020-04-07T17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175C89" w14:textId="77777777" w:rsidR="009C65B1" w:rsidRDefault="009C65B1" w:rsidP="00B015D6">
            <w:pPr>
              <w:pStyle w:val="TAL"/>
              <w:rPr>
                <w:ins w:id="619" w:author="Ericsson User-v1" w:date="2020-04-07T17:08:00Z"/>
              </w:rPr>
            </w:pPr>
            <w:proofErr w:type="spellStart"/>
            <w:ins w:id="620" w:author="Ericsson User-v1" w:date="2020-04-07T17:08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5B795" w14:textId="77777777" w:rsidR="009C65B1" w:rsidRPr="00296A3D" w:rsidRDefault="009C65B1" w:rsidP="00B015D6">
            <w:pPr>
              <w:pStyle w:val="TAC"/>
              <w:rPr>
                <w:ins w:id="621" w:author="Ericsson User-v1" w:date="2020-04-07T17:08:00Z"/>
              </w:rPr>
            </w:pPr>
            <w:ins w:id="622" w:author="Ericsson User-v1" w:date="2020-04-07T17:0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0915E" w14:textId="77777777" w:rsidR="009C65B1" w:rsidRPr="00296A3D" w:rsidRDefault="009C65B1" w:rsidP="00B015D6">
            <w:pPr>
              <w:pStyle w:val="TAL"/>
              <w:rPr>
                <w:ins w:id="623" w:author="Ericsson User-v1" w:date="2020-04-07T17:08:00Z"/>
              </w:rPr>
            </w:pPr>
            <w:ins w:id="624" w:author="Ericsson User-v1" w:date="2020-04-07T17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58C81" w14:textId="77777777" w:rsidR="009C65B1" w:rsidRDefault="009C65B1" w:rsidP="00B015D6">
            <w:pPr>
              <w:pStyle w:val="TAL"/>
              <w:rPr>
                <w:ins w:id="625" w:author="Ericsson User-v1" w:date="2020-04-07T17:08:00Z"/>
              </w:rPr>
            </w:pPr>
            <w:ins w:id="626" w:author="Ericsson User-v1" w:date="2020-04-07T17:08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1C040A" w14:textId="77777777" w:rsidR="009C65B1" w:rsidRPr="000B71E3" w:rsidRDefault="009C65B1" w:rsidP="00B015D6">
            <w:pPr>
              <w:pStyle w:val="TAL"/>
              <w:rPr>
                <w:ins w:id="627" w:author="Ericsson User-v1" w:date="2020-04-07T17:08:00Z"/>
              </w:rPr>
            </w:pPr>
            <w:ins w:id="628" w:author="Ericsson User-v1" w:date="2020-04-07T17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64D39892" w14:textId="77777777" w:rsidR="009C65B1" w:rsidRDefault="009C65B1" w:rsidP="00B015D6">
            <w:pPr>
              <w:pStyle w:val="TAL"/>
              <w:rPr>
                <w:ins w:id="629" w:author="Ericsson User-v1" w:date="2020-04-07T17:08:00Z"/>
              </w:rPr>
            </w:pPr>
            <w:ins w:id="630" w:author="Ericsson User-v1" w:date="2020-04-07T17:08:00Z">
              <w:r w:rsidRPr="000B71E3">
                <w:t>- USER_NOT_FOUND</w:t>
              </w:r>
            </w:ins>
          </w:p>
          <w:p w14:paraId="249107F0" w14:textId="77777777" w:rsidR="009C65B1" w:rsidRDefault="009C65B1" w:rsidP="00B015D6">
            <w:pPr>
              <w:pStyle w:val="TAL"/>
              <w:rPr>
                <w:ins w:id="631" w:author="Ericsson User-v1" w:date="2020-04-07T17:08:00Z"/>
              </w:rPr>
            </w:pPr>
            <w:ins w:id="632" w:author="Ericsson User-v1" w:date="2020-04-07T17:08:00Z">
              <w:r>
                <w:t>- DATA_NOT_FOUND</w:t>
              </w:r>
            </w:ins>
          </w:p>
          <w:p w14:paraId="6AEA4612" w14:textId="77777777" w:rsidR="009C65B1" w:rsidRDefault="009C65B1" w:rsidP="00B015D6">
            <w:pPr>
              <w:pStyle w:val="TAL"/>
              <w:rPr>
                <w:ins w:id="633" w:author="Ericsson User-v1" w:date="2020-04-07T17:08:00Z"/>
              </w:rPr>
            </w:pPr>
          </w:p>
          <w:p w14:paraId="388F101C" w14:textId="060CA97C" w:rsidR="009C65B1" w:rsidRPr="006A7EE2" w:rsidRDefault="009C65B1" w:rsidP="00B015D6">
            <w:pPr>
              <w:pStyle w:val="TAL"/>
              <w:rPr>
                <w:ins w:id="634" w:author="Ericsson User-v1" w:date="2020-04-07T17:08:00Z"/>
              </w:rPr>
            </w:pPr>
            <w:ins w:id="635" w:author="Ericsson User-v1" w:date="2020-04-07T17:08:00Z">
              <w:r>
                <w:t xml:space="preserve">DATA_NOT_FOUND indicates that no </w:t>
              </w:r>
            </w:ins>
            <w:ins w:id="636" w:author="Ericsson User-v1" w:date="2020-04-07T17:23:00Z">
              <w:r w:rsidR="00EC4030">
                <w:t>SMS registration information</w:t>
              </w:r>
            </w:ins>
            <w:ins w:id="637" w:author="Ericsson User-v1" w:date="2020-04-07T17:08:00Z">
              <w:r>
                <w:t xml:space="preserve"> exists</w:t>
              </w:r>
            </w:ins>
            <w:ins w:id="638" w:author="Ericsson User-v1" w:date="2020-04-07T17:23:00Z">
              <w:r w:rsidR="00EC4030">
                <w:t xml:space="preserve"> for the user</w:t>
              </w:r>
            </w:ins>
            <w:ins w:id="639" w:author="Ericsson User-v1" w:date="2020-04-07T17:08:00Z">
              <w:r>
                <w:t>.</w:t>
              </w:r>
            </w:ins>
          </w:p>
        </w:tc>
      </w:tr>
      <w:tr w:rsidR="00EC4030" w:rsidRPr="001769FF" w14:paraId="1E3E0166" w14:textId="77777777" w:rsidTr="00B015D6">
        <w:trPr>
          <w:jc w:val="center"/>
          <w:ins w:id="640" w:author="Ericsson User-v1" w:date="2020-04-07T17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827C7A" w14:textId="77777777" w:rsidR="00EC4030" w:rsidRPr="000B71E3" w:rsidRDefault="00EC4030" w:rsidP="00B015D6">
            <w:pPr>
              <w:pStyle w:val="TAL"/>
              <w:rPr>
                <w:ins w:id="641" w:author="Ericsson User-v1" w:date="2020-04-07T17:24:00Z"/>
              </w:rPr>
            </w:pPr>
            <w:proofErr w:type="spellStart"/>
            <w:ins w:id="642" w:author="Ericsson User-v1" w:date="2020-04-07T17:2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E2C36" w14:textId="77777777" w:rsidR="00EC4030" w:rsidRDefault="00EC4030" w:rsidP="00B015D6">
            <w:pPr>
              <w:pStyle w:val="TAC"/>
              <w:rPr>
                <w:ins w:id="643" w:author="Ericsson User-v1" w:date="2020-04-07T17:24:00Z"/>
              </w:rPr>
            </w:pPr>
            <w:ins w:id="644" w:author="Ericsson User-v1" w:date="2020-04-07T17:2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2EFEE" w14:textId="77777777" w:rsidR="00EC4030" w:rsidRPr="000B71E3" w:rsidRDefault="00EC4030" w:rsidP="00B015D6">
            <w:pPr>
              <w:pStyle w:val="TAL"/>
              <w:rPr>
                <w:ins w:id="645" w:author="Ericsson User-v1" w:date="2020-04-07T17:24:00Z"/>
              </w:rPr>
            </w:pPr>
            <w:ins w:id="646" w:author="Ericsson User-v1" w:date="2020-04-07T17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B4EE9" w14:textId="77777777" w:rsidR="00EC4030" w:rsidRPr="000B71E3" w:rsidRDefault="00EC4030" w:rsidP="00B015D6">
            <w:pPr>
              <w:pStyle w:val="TAL"/>
              <w:rPr>
                <w:ins w:id="647" w:author="Ericsson User-v1" w:date="2020-04-07T17:24:00Z"/>
              </w:rPr>
            </w:pPr>
            <w:ins w:id="648" w:author="Ericsson User-v1" w:date="2020-04-07T17:24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EF0521" w14:textId="77777777" w:rsidR="00EC4030" w:rsidRPr="000B71E3" w:rsidRDefault="00EC4030" w:rsidP="00B015D6">
            <w:pPr>
              <w:pStyle w:val="TAL"/>
              <w:rPr>
                <w:ins w:id="649" w:author="Ericsson User-v1" w:date="2020-04-07T17:24:00Z"/>
              </w:rPr>
            </w:pPr>
            <w:ins w:id="650" w:author="Ericsson User-v1" w:date="2020-04-07T17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38A49D94" w14:textId="77777777" w:rsidR="00EC4030" w:rsidRPr="000B71E3" w:rsidRDefault="00EC4030" w:rsidP="00B015D6">
            <w:pPr>
              <w:pStyle w:val="TAL"/>
              <w:rPr>
                <w:ins w:id="651" w:author="Ericsson User-v1" w:date="2020-04-07T17:24:00Z"/>
              </w:rPr>
            </w:pPr>
            <w:ins w:id="652" w:author="Ericsson User-v1" w:date="2020-04-07T17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EC4030" w:rsidRPr="001769FF" w14:paraId="356ABCDF" w14:textId="77777777" w:rsidTr="00B015D6">
        <w:trPr>
          <w:jc w:val="center"/>
          <w:ins w:id="653" w:author="Ericsson User-v1" w:date="2020-04-07T17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169432" w14:textId="34516C7F" w:rsidR="00EC4030" w:rsidRPr="000B71E3" w:rsidRDefault="00EC4030" w:rsidP="00EC4030">
            <w:pPr>
              <w:pStyle w:val="TAL"/>
              <w:rPr>
                <w:ins w:id="654" w:author="Ericsson User-v1" w:date="2020-04-07T17:08:00Z"/>
              </w:rPr>
            </w:pPr>
            <w:proofErr w:type="spellStart"/>
            <w:ins w:id="655" w:author="Ericsson User-v1" w:date="2020-04-07T17:24:00Z">
              <w:r w:rsidRPr="000B71E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02C30" w14:textId="736CCD4B" w:rsidR="00EC4030" w:rsidRDefault="00EC4030" w:rsidP="00EC4030">
            <w:pPr>
              <w:pStyle w:val="TAC"/>
              <w:rPr>
                <w:ins w:id="656" w:author="Ericsson User-v1" w:date="2020-04-07T17:08:00Z"/>
              </w:rPr>
            </w:pPr>
            <w:ins w:id="657" w:author="Ericsson User-v1" w:date="2020-04-07T17:2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C082C" w14:textId="57293D35" w:rsidR="00EC4030" w:rsidRPr="000B71E3" w:rsidRDefault="00EC4030" w:rsidP="00EC4030">
            <w:pPr>
              <w:pStyle w:val="TAL"/>
              <w:rPr>
                <w:ins w:id="658" w:author="Ericsson User-v1" w:date="2020-04-07T17:08:00Z"/>
              </w:rPr>
            </w:pPr>
            <w:ins w:id="659" w:author="Ericsson User-v1" w:date="2020-04-07T17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27EEA" w14:textId="6BA01499" w:rsidR="00EC4030" w:rsidRPr="000B71E3" w:rsidRDefault="00EC4030" w:rsidP="00EC4030">
            <w:pPr>
              <w:pStyle w:val="TAL"/>
              <w:rPr>
                <w:ins w:id="660" w:author="Ericsson User-v1" w:date="2020-04-07T17:08:00Z"/>
              </w:rPr>
            </w:pPr>
            <w:ins w:id="661" w:author="Ericsson User-v1" w:date="2020-04-07T17:24:00Z">
              <w:r>
                <w:t>409 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B556A4" w14:textId="77777777" w:rsidR="00EC4030" w:rsidRPr="000B71E3" w:rsidRDefault="00EC4030" w:rsidP="00EC4030">
            <w:pPr>
              <w:pStyle w:val="TAL"/>
              <w:rPr>
                <w:ins w:id="662" w:author="Ericsson User-v1" w:date="2020-04-07T17:24:00Z"/>
              </w:rPr>
            </w:pPr>
            <w:ins w:id="663" w:author="Ericsson User-v1" w:date="2020-04-07T17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5C975A29" w14:textId="2CC98B80" w:rsidR="00EC4030" w:rsidRPr="000B71E3" w:rsidRDefault="00EC4030" w:rsidP="00EC4030">
            <w:pPr>
              <w:pStyle w:val="TAL"/>
              <w:rPr>
                <w:ins w:id="664" w:author="Ericsson User-v1" w:date="2020-04-07T17:08:00Z"/>
              </w:rPr>
            </w:pPr>
            <w:ins w:id="665" w:author="Ericsson User-v1" w:date="2020-04-07T17:24:00Z">
              <w:r w:rsidRPr="000B71E3">
                <w:t xml:space="preserve">- </w:t>
              </w:r>
              <w:r>
                <w:rPr>
                  <w:lang w:val="en-US"/>
                </w:rPr>
                <w:t>IP_SM_GW_CANNOT_BE_MODIFIED</w:t>
              </w:r>
            </w:ins>
          </w:p>
        </w:tc>
      </w:tr>
      <w:tr w:rsidR="009C65B1" w:rsidRPr="001769FF" w14:paraId="5BE71EC5" w14:textId="77777777" w:rsidTr="00B015D6">
        <w:trPr>
          <w:jc w:val="center"/>
          <w:ins w:id="666" w:author="Ericsson User-v1" w:date="2020-04-07T17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C9904" w14:textId="77777777" w:rsidR="009C65B1" w:rsidRPr="000B71E3" w:rsidRDefault="009C65B1" w:rsidP="00B015D6">
            <w:pPr>
              <w:pStyle w:val="TAN"/>
              <w:rPr>
                <w:ins w:id="667" w:author="Ericsson User-v1" w:date="2020-04-07T17:08:00Z"/>
              </w:rPr>
            </w:pPr>
            <w:ins w:id="668" w:author="Ericsson User-v1" w:date="2020-04-07T17:08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14:paraId="7F779954" w14:textId="57C35CA4" w:rsidR="00713B78" w:rsidRDefault="00713B78" w:rsidP="00713B78">
      <w:pPr>
        <w:pStyle w:val="PL"/>
      </w:pPr>
    </w:p>
    <w:p w14:paraId="7CC5F357" w14:textId="77777777" w:rsidR="009C65B1" w:rsidRDefault="009C65B1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8877A7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8877A7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8877A7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8877A7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8877A7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8877A7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8877A7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8877A7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8877A7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8877A7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8877A7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8877A7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8877A7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8877A7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8877A7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8877A7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8877A7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8877A7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8877A7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8877A7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8877A7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8877A7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8877A7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8877A7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8877A7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8877A7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8877A7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8877A7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8877A7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8877A7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8877A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8877A7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8877A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FF1532" w:rsidRPr="00D67AB2" w14:paraId="16C8F77D" w14:textId="77777777" w:rsidTr="00B015D6">
        <w:trPr>
          <w:jc w:val="center"/>
          <w:ins w:id="669" w:author="Ericsson User-v1" w:date="2020-04-07T18:0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C0A2" w14:textId="77777777" w:rsidR="00FF1532" w:rsidRDefault="00FF1532" w:rsidP="00B015D6">
            <w:pPr>
              <w:pStyle w:val="TAL"/>
              <w:rPr>
                <w:ins w:id="670" w:author="Ericsson User-v1" w:date="2020-04-07T18:00:00Z"/>
              </w:rPr>
            </w:pPr>
            <w:proofErr w:type="spellStart"/>
            <w:ins w:id="671" w:author="Ericsson User-v1" w:date="2020-04-07T18:00:00Z">
              <w:r>
                <w:t>SmsRegistrationInfo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AC5" w14:textId="08EAC9B5" w:rsidR="00FF1532" w:rsidRPr="00D67AB2" w:rsidRDefault="00FF1532" w:rsidP="00B015D6">
            <w:pPr>
              <w:pStyle w:val="TAL"/>
              <w:rPr>
                <w:ins w:id="672" w:author="Ericsson User-v1" w:date="2020-04-07T18:00:00Z"/>
              </w:rPr>
            </w:pPr>
            <w:ins w:id="673" w:author="Ericsson User-v1" w:date="2020-04-07T18:00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547ECE">
                <w:t>x</w:t>
              </w:r>
            </w:ins>
            <w:ins w:id="674" w:author="Ericsson User-v1" w:date="2020-04-07T18:32:00Z">
              <w:r w:rsidR="00195EA4"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231" w14:textId="0E5914B0" w:rsidR="00FF1532" w:rsidRDefault="00FF1532" w:rsidP="00B015D6">
            <w:pPr>
              <w:pStyle w:val="TAL"/>
              <w:rPr>
                <w:ins w:id="675" w:author="Ericsson User-v1" w:date="2020-04-07T18:00:00Z"/>
                <w:rFonts w:cs="Arial"/>
                <w:szCs w:val="18"/>
              </w:rPr>
            </w:pPr>
            <w:ins w:id="676" w:author="Ericsson User-v1" w:date="2020-04-07T18:00:00Z">
              <w:r>
                <w:rPr>
                  <w:rFonts w:cs="Arial"/>
                  <w:szCs w:val="18"/>
                </w:rPr>
                <w:t>SMS Registration Information</w:t>
              </w:r>
            </w:ins>
            <w:ins w:id="677" w:author="Ericsson User-v1" w:date="2020-04-07T18:01:00Z">
              <w:r w:rsidR="001A217B">
                <w:rPr>
                  <w:rFonts w:cs="Arial"/>
                  <w:szCs w:val="18"/>
                </w:rPr>
                <w:t xml:space="preserve"> (IP-SM-GW number and SC address)</w:t>
              </w:r>
            </w:ins>
          </w:p>
        </w:tc>
      </w:tr>
      <w:tr w:rsidR="00547ECE" w:rsidRPr="00D67AB2" w14:paraId="0E909D12" w14:textId="77777777" w:rsidTr="00547ECE">
        <w:trPr>
          <w:jc w:val="center"/>
          <w:ins w:id="678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67BE310D" w:rsidR="00547ECE" w:rsidRDefault="00FF1532" w:rsidP="008877A7">
            <w:pPr>
              <w:pStyle w:val="TAL"/>
              <w:rPr>
                <w:ins w:id="679" w:author="Ericsson User-v1" w:date="2020-03-20T20:27:00Z"/>
              </w:rPr>
            </w:pPr>
            <w:proofErr w:type="spellStart"/>
            <w:ins w:id="680" w:author="Ericsson User-v1" w:date="2020-04-07T18:00:00Z">
              <w:r>
                <w:t>IpSmGwAddress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6C8DC7E7" w:rsidR="00547ECE" w:rsidRPr="00D67AB2" w:rsidRDefault="00547ECE" w:rsidP="008877A7">
            <w:pPr>
              <w:pStyle w:val="TAL"/>
              <w:rPr>
                <w:ins w:id="681" w:author="Ericsson User-v1" w:date="2020-03-20T20:27:00Z"/>
              </w:rPr>
            </w:pPr>
            <w:ins w:id="682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</w:ins>
            <w:ins w:id="683" w:author="Ericsson User-v1" w:date="2020-04-07T18:32:00Z">
              <w:r w:rsidR="00195EA4">
                <w:t>x2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522B66F6" w:rsidR="00547ECE" w:rsidRDefault="00FF1532" w:rsidP="008877A7">
            <w:pPr>
              <w:pStyle w:val="TAL"/>
              <w:rPr>
                <w:ins w:id="684" w:author="Ericsson User-v1" w:date="2020-03-20T20:27:00Z"/>
                <w:rFonts w:cs="Arial"/>
                <w:szCs w:val="18"/>
              </w:rPr>
            </w:pPr>
            <w:ins w:id="685" w:author="Ericsson User-v1" w:date="2020-04-07T18:00:00Z">
              <w:r>
                <w:rPr>
                  <w:rFonts w:cs="Arial"/>
                  <w:szCs w:val="18"/>
                </w:rPr>
                <w:t>IP-SM-GW number and diameter UR</w:t>
              </w:r>
            </w:ins>
            <w:ins w:id="686" w:author="Ericsson User-v1" w:date="2020-04-07T18:01:00Z">
              <w:r>
                <w:rPr>
                  <w:rFonts w:cs="Arial"/>
                  <w:szCs w:val="18"/>
                </w:rPr>
                <w:t>I/realm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8877A7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8877A7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8877A7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8877A7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8877A7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8877A7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8877A7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8877A7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8877A7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8877A7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8877A7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8877A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8877A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713B78" w:rsidRPr="00D67AB2" w14:paraId="325F0AE5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8877A7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8877A7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8877A7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8877A7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8877A7">
            <w:pPr>
              <w:pStyle w:val="TAL"/>
            </w:pPr>
            <w:proofErr w:type="spellStart"/>
            <w:r w:rsidRPr="00867FDE">
              <w:t>NfInstanceId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8877A7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8877A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8877A7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8877A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8877A7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8877A7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8877A7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8877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8877A7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8877A7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8877A7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8877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3656F5FE" w14:textId="77777777" w:rsidR="00713B78" w:rsidRPr="007F400D" w:rsidRDefault="00713B78" w:rsidP="00713B78">
      <w:pPr>
        <w:pStyle w:val="PL"/>
      </w:pPr>
    </w:p>
    <w:p w14:paraId="4127EEA2" w14:textId="77777777" w:rsidR="00713B78" w:rsidRDefault="00713B78" w:rsidP="00713B78">
      <w:pPr>
        <w:pStyle w:val="PL"/>
        <w:rPr>
          <w:lang w:val="en-US"/>
        </w:rPr>
      </w:pPr>
    </w:p>
    <w:p w14:paraId="33FAA321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DDB0" w14:textId="2C712BAE" w:rsidR="00547ECE" w:rsidRPr="00D67AB2" w:rsidRDefault="00547ECE" w:rsidP="00547ECE">
      <w:pPr>
        <w:pStyle w:val="Heading5"/>
        <w:rPr>
          <w:ins w:id="687" w:author="Ericsson User-v1" w:date="2020-03-20T20:28:00Z"/>
        </w:rPr>
      </w:pPr>
      <w:bookmarkStart w:id="688" w:name="_Toc24978846"/>
      <w:bookmarkStart w:id="689" w:name="_Toc26199614"/>
      <w:ins w:id="690" w:author="Ericsson User-v1" w:date="2020-03-20T20:28:00Z">
        <w:r w:rsidRPr="00D67AB2">
          <w:lastRenderedPageBreak/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688"/>
      <w:bookmarkEnd w:id="689"/>
      <w:proofErr w:type="spellStart"/>
      <w:ins w:id="691" w:author="Ericsson User-v1" w:date="2020-04-07T18:01:00Z">
        <w:r w:rsidR="00290932">
          <w:t>SmsRegistrationInfo</w:t>
        </w:r>
      </w:ins>
      <w:proofErr w:type="spellEnd"/>
    </w:p>
    <w:p w14:paraId="3E9A7298" w14:textId="47E2ED4E" w:rsidR="00547ECE" w:rsidRPr="00D67AB2" w:rsidRDefault="00547ECE" w:rsidP="00547ECE">
      <w:pPr>
        <w:pStyle w:val="TH"/>
        <w:rPr>
          <w:ins w:id="692" w:author="Ericsson User-v1" w:date="2020-03-20T20:28:00Z"/>
        </w:rPr>
      </w:pPr>
      <w:ins w:id="693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694" w:author="Ericsson User-v1" w:date="2020-04-07T18:02:00Z">
        <w:r w:rsidR="00290932">
          <w:t>SmsRegistrationInfo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47ECE" w:rsidRPr="00D67AB2" w14:paraId="7F0C5C50" w14:textId="77777777" w:rsidTr="008877A7">
        <w:trPr>
          <w:jc w:val="center"/>
          <w:ins w:id="695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F9E6" w14:textId="77777777" w:rsidR="00547ECE" w:rsidRPr="00D67AB2" w:rsidRDefault="00547ECE" w:rsidP="008877A7">
            <w:pPr>
              <w:pStyle w:val="TAH"/>
              <w:rPr>
                <w:ins w:id="696" w:author="Ericsson User-v1" w:date="2020-03-20T20:28:00Z"/>
              </w:rPr>
            </w:pPr>
            <w:ins w:id="697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1CDBC" w14:textId="77777777" w:rsidR="00547ECE" w:rsidRPr="00D67AB2" w:rsidRDefault="00547ECE" w:rsidP="008877A7">
            <w:pPr>
              <w:pStyle w:val="TAH"/>
              <w:rPr>
                <w:ins w:id="698" w:author="Ericsson User-v1" w:date="2020-03-20T20:28:00Z"/>
              </w:rPr>
            </w:pPr>
            <w:ins w:id="699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95B1" w14:textId="77777777" w:rsidR="00547ECE" w:rsidRPr="00D67AB2" w:rsidRDefault="00547ECE" w:rsidP="008877A7">
            <w:pPr>
              <w:pStyle w:val="TAH"/>
              <w:rPr>
                <w:ins w:id="700" w:author="Ericsson User-v1" w:date="2020-03-20T20:28:00Z"/>
              </w:rPr>
            </w:pPr>
            <w:ins w:id="701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6C76" w14:textId="77777777" w:rsidR="00547ECE" w:rsidRPr="00D67AB2" w:rsidRDefault="00547ECE" w:rsidP="008877A7">
            <w:pPr>
              <w:pStyle w:val="TAH"/>
              <w:jc w:val="left"/>
              <w:rPr>
                <w:ins w:id="702" w:author="Ericsson User-v1" w:date="2020-03-20T20:28:00Z"/>
              </w:rPr>
            </w:pPr>
            <w:ins w:id="703" w:author="Ericsson User-v1" w:date="2020-03-20T20:28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B772" w14:textId="77777777" w:rsidR="00547ECE" w:rsidRPr="00D67AB2" w:rsidRDefault="00547ECE" w:rsidP="008877A7">
            <w:pPr>
              <w:pStyle w:val="TAH"/>
              <w:rPr>
                <w:ins w:id="704" w:author="Ericsson User-v1" w:date="2020-03-20T20:28:00Z"/>
                <w:rFonts w:cs="Arial"/>
                <w:szCs w:val="18"/>
              </w:rPr>
            </w:pPr>
            <w:ins w:id="705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7ECE" w:rsidRPr="00D67AB2" w14:paraId="3D0F9BDD" w14:textId="77777777" w:rsidTr="008877A7">
        <w:trPr>
          <w:jc w:val="center"/>
          <w:ins w:id="706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958" w14:textId="271FA9F6" w:rsidR="00547ECE" w:rsidRPr="00D67AB2" w:rsidRDefault="005A0CA0" w:rsidP="008877A7">
            <w:pPr>
              <w:pStyle w:val="TAL"/>
              <w:rPr>
                <w:ins w:id="707" w:author="Ericsson User-v1" w:date="2020-03-20T20:28:00Z"/>
              </w:rPr>
            </w:pPr>
            <w:proofErr w:type="spellStart"/>
            <w:ins w:id="708" w:author="Ericsson User-v1" w:date="2020-04-07T18:02:00Z">
              <w:r>
                <w:t>ipSmGwNumber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57DDE56A" w:rsidR="00547ECE" w:rsidRPr="00D67AB2" w:rsidRDefault="005A0CA0" w:rsidP="008877A7">
            <w:pPr>
              <w:pStyle w:val="TAL"/>
              <w:rPr>
                <w:ins w:id="709" w:author="Ericsson User-v1" w:date="2020-03-20T20:28:00Z"/>
              </w:rPr>
            </w:pPr>
            <w:proofErr w:type="spellStart"/>
            <w:ins w:id="710" w:author="Ericsson User-v1" w:date="2020-04-07T18:02:00Z">
              <w:r>
                <w:t>Msisdn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77777777" w:rsidR="00547ECE" w:rsidRPr="00D67AB2" w:rsidRDefault="00547ECE" w:rsidP="008877A7">
            <w:pPr>
              <w:pStyle w:val="TAC"/>
              <w:rPr>
                <w:ins w:id="711" w:author="Ericsson User-v1" w:date="2020-03-20T20:28:00Z"/>
              </w:rPr>
            </w:pPr>
            <w:ins w:id="712" w:author="Ericsson User-v1" w:date="2020-03-20T20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77777777" w:rsidR="00547ECE" w:rsidRPr="00D67AB2" w:rsidRDefault="00547ECE" w:rsidP="008877A7">
            <w:pPr>
              <w:pStyle w:val="TAL"/>
              <w:rPr>
                <w:ins w:id="713" w:author="Ericsson User-v1" w:date="2020-03-20T20:28:00Z"/>
              </w:rPr>
            </w:pPr>
            <w:ins w:id="714" w:author="Ericsson User-v1" w:date="2020-03-20T20:28:00Z">
              <w:r w:rsidRPr="00D67AB2"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295" w14:textId="2564F92B" w:rsidR="00547ECE" w:rsidRPr="00CA0C0D" w:rsidRDefault="005A0CA0" w:rsidP="008877A7">
            <w:pPr>
              <w:pStyle w:val="TAL"/>
              <w:rPr>
                <w:ins w:id="715" w:author="Ericsson User-v1" w:date="2020-03-20T20:28:00Z"/>
              </w:rPr>
            </w:pPr>
            <w:ins w:id="716" w:author="Ericsson User-v1" w:date="2020-04-07T18:03:00Z">
              <w:r>
                <w:t>IP-SM-GW number</w:t>
              </w:r>
            </w:ins>
          </w:p>
        </w:tc>
      </w:tr>
      <w:tr w:rsidR="00547ECE" w:rsidRPr="00D67AB2" w14:paraId="61E1677F" w14:textId="77777777" w:rsidTr="008877A7">
        <w:trPr>
          <w:jc w:val="center"/>
          <w:ins w:id="717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1F815F8D" w:rsidR="00547ECE" w:rsidRDefault="005A0CA0" w:rsidP="008877A7">
            <w:pPr>
              <w:pStyle w:val="TAL"/>
              <w:rPr>
                <w:ins w:id="718" w:author="Ericsson User-v1" w:date="2020-03-20T20:28:00Z"/>
              </w:rPr>
            </w:pPr>
            <w:proofErr w:type="spellStart"/>
            <w:ins w:id="719" w:author="Ericsson User-v1" w:date="2020-04-07T18:03:00Z">
              <w:r>
                <w:t>scAddress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61E89781" w:rsidR="00547ECE" w:rsidRDefault="005A0CA0" w:rsidP="008877A7">
            <w:pPr>
              <w:pStyle w:val="TAL"/>
              <w:rPr>
                <w:ins w:id="720" w:author="Ericsson User-v1" w:date="2020-03-20T20:28:00Z"/>
              </w:rPr>
            </w:pPr>
            <w:proofErr w:type="spellStart"/>
            <w:ins w:id="721" w:author="Ericsson User-v1" w:date="2020-04-07T18:03:00Z">
              <w:r>
                <w:t>Msisdn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33090A27" w:rsidR="00547ECE" w:rsidRDefault="005A0CA0" w:rsidP="008877A7">
            <w:pPr>
              <w:pStyle w:val="TAC"/>
              <w:rPr>
                <w:ins w:id="722" w:author="Ericsson User-v1" w:date="2020-03-20T20:28:00Z"/>
              </w:rPr>
            </w:pPr>
            <w:ins w:id="723" w:author="Ericsson User-v1" w:date="2020-04-07T18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05E492D0" w:rsidR="00547ECE" w:rsidRDefault="005A0CA0" w:rsidP="008877A7">
            <w:pPr>
              <w:pStyle w:val="TAL"/>
              <w:rPr>
                <w:ins w:id="724" w:author="Ericsson User-v1" w:date="2020-03-20T20:28:00Z"/>
              </w:rPr>
            </w:pPr>
            <w:ins w:id="725" w:author="Ericsson User-v1" w:date="2020-04-07T18:03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2BD336FA" w:rsidR="00547ECE" w:rsidRDefault="005A0CA0" w:rsidP="008877A7">
            <w:pPr>
              <w:pStyle w:val="TAL"/>
              <w:rPr>
                <w:ins w:id="726" w:author="Ericsson User-v1" w:date="2020-03-20T20:28:00Z"/>
                <w:rFonts w:cs="Arial"/>
                <w:szCs w:val="18"/>
              </w:rPr>
            </w:pPr>
            <w:ins w:id="727" w:author="Ericsson User-v1" w:date="2020-04-07T18:05:00Z">
              <w:r w:rsidRPr="006276FC">
                <w:t>Short Message Service Centre</w:t>
              </w:r>
              <w:r>
                <w:t xml:space="preserve"> Address</w:t>
              </w:r>
            </w:ins>
          </w:p>
        </w:tc>
      </w:tr>
    </w:tbl>
    <w:p w14:paraId="3D146FE3" w14:textId="77777777" w:rsidR="00547ECE" w:rsidRDefault="00547ECE" w:rsidP="00547ECE">
      <w:pPr>
        <w:pStyle w:val="PL"/>
        <w:rPr>
          <w:ins w:id="728" w:author="Ericsson User-v1" w:date="2020-03-20T20:28:00Z"/>
        </w:rPr>
      </w:pPr>
    </w:p>
    <w:p w14:paraId="4410E1F3" w14:textId="4E201451" w:rsidR="00547ECE" w:rsidRDefault="00547ECE" w:rsidP="00713B78">
      <w:pPr>
        <w:pStyle w:val="PL"/>
      </w:pPr>
    </w:p>
    <w:p w14:paraId="1CE00608" w14:textId="77777777" w:rsidR="00F74C0C" w:rsidRPr="006B5418" w:rsidRDefault="00F74C0C" w:rsidP="00F74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863389" w14:textId="22EF7CBB" w:rsidR="00F74C0C" w:rsidRPr="00D67AB2" w:rsidRDefault="00F74C0C" w:rsidP="00F74C0C">
      <w:pPr>
        <w:pStyle w:val="Heading5"/>
        <w:rPr>
          <w:ins w:id="729" w:author="Ericsson User-v1" w:date="2020-04-07T18:06:00Z"/>
        </w:rPr>
      </w:pPr>
      <w:ins w:id="730" w:author="Ericsson User-v1" w:date="2020-04-07T18:0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>
          <w:rPr>
            <w:highlight w:val="yellow"/>
          </w:rPr>
          <w:t>2</w:t>
        </w:r>
        <w:r w:rsidRPr="00D67AB2">
          <w:tab/>
          <w:t xml:space="preserve">Type: </w:t>
        </w:r>
        <w:proofErr w:type="spellStart"/>
        <w:r>
          <w:t>IpSmGwAddress</w:t>
        </w:r>
        <w:proofErr w:type="spellEnd"/>
      </w:ins>
    </w:p>
    <w:p w14:paraId="4973D6C6" w14:textId="0849E2FE" w:rsidR="00F74C0C" w:rsidRPr="00D67AB2" w:rsidRDefault="00F74C0C" w:rsidP="00F74C0C">
      <w:pPr>
        <w:pStyle w:val="TH"/>
        <w:rPr>
          <w:ins w:id="731" w:author="Ericsson User-v1" w:date="2020-04-07T18:06:00Z"/>
        </w:rPr>
      </w:pPr>
      <w:ins w:id="732" w:author="Ericsson User-v1" w:date="2020-04-07T18:0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>
          <w:rPr>
            <w:highlight w:val="yellow"/>
          </w:rPr>
          <w:t>2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IpSmGwAddress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F74C0C" w:rsidRPr="00D67AB2" w14:paraId="44312AEC" w14:textId="77777777" w:rsidTr="00B015D6">
        <w:trPr>
          <w:jc w:val="center"/>
          <w:ins w:id="733" w:author="Ericsson User-v1" w:date="2020-04-07T18:0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3591F" w14:textId="77777777" w:rsidR="00F74C0C" w:rsidRPr="00D67AB2" w:rsidRDefault="00F74C0C" w:rsidP="00B015D6">
            <w:pPr>
              <w:pStyle w:val="TAH"/>
              <w:rPr>
                <w:ins w:id="734" w:author="Ericsson User-v1" w:date="2020-04-07T18:06:00Z"/>
              </w:rPr>
            </w:pPr>
            <w:ins w:id="735" w:author="Ericsson User-v1" w:date="2020-04-07T18:06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EE962" w14:textId="77777777" w:rsidR="00F74C0C" w:rsidRPr="00D67AB2" w:rsidRDefault="00F74C0C" w:rsidP="00B015D6">
            <w:pPr>
              <w:pStyle w:val="TAH"/>
              <w:rPr>
                <w:ins w:id="736" w:author="Ericsson User-v1" w:date="2020-04-07T18:06:00Z"/>
              </w:rPr>
            </w:pPr>
            <w:ins w:id="737" w:author="Ericsson User-v1" w:date="2020-04-07T18:06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C1677" w14:textId="77777777" w:rsidR="00F74C0C" w:rsidRPr="00D67AB2" w:rsidRDefault="00F74C0C" w:rsidP="00B015D6">
            <w:pPr>
              <w:pStyle w:val="TAH"/>
              <w:rPr>
                <w:ins w:id="738" w:author="Ericsson User-v1" w:date="2020-04-07T18:06:00Z"/>
              </w:rPr>
            </w:pPr>
            <w:ins w:id="739" w:author="Ericsson User-v1" w:date="2020-04-07T18:0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6A01C" w14:textId="77777777" w:rsidR="00F74C0C" w:rsidRPr="00D67AB2" w:rsidRDefault="00F74C0C" w:rsidP="00B015D6">
            <w:pPr>
              <w:pStyle w:val="TAH"/>
              <w:jc w:val="left"/>
              <w:rPr>
                <w:ins w:id="740" w:author="Ericsson User-v1" w:date="2020-04-07T18:06:00Z"/>
              </w:rPr>
            </w:pPr>
            <w:ins w:id="741" w:author="Ericsson User-v1" w:date="2020-04-07T18:06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91395" w14:textId="77777777" w:rsidR="00F74C0C" w:rsidRPr="00D67AB2" w:rsidRDefault="00F74C0C" w:rsidP="00B015D6">
            <w:pPr>
              <w:pStyle w:val="TAH"/>
              <w:rPr>
                <w:ins w:id="742" w:author="Ericsson User-v1" w:date="2020-04-07T18:06:00Z"/>
                <w:rFonts w:cs="Arial"/>
                <w:szCs w:val="18"/>
              </w:rPr>
            </w:pPr>
            <w:ins w:id="743" w:author="Ericsson User-v1" w:date="2020-04-07T18:0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74C0C" w:rsidRPr="00D67AB2" w14:paraId="193F81CC" w14:textId="77777777" w:rsidTr="00B015D6">
        <w:trPr>
          <w:jc w:val="center"/>
          <w:ins w:id="744" w:author="Ericsson User-v1" w:date="2020-04-07T18:0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79E0" w14:textId="77777777" w:rsidR="00F74C0C" w:rsidRPr="00D67AB2" w:rsidRDefault="00F74C0C" w:rsidP="00B015D6">
            <w:pPr>
              <w:pStyle w:val="TAL"/>
              <w:rPr>
                <w:ins w:id="745" w:author="Ericsson User-v1" w:date="2020-04-07T18:06:00Z"/>
              </w:rPr>
            </w:pPr>
            <w:proofErr w:type="spellStart"/>
            <w:ins w:id="746" w:author="Ericsson User-v1" w:date="2020-04-07T18:06:00Z">
              <w:r>
                <w:t>ipSmGwNumber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D8E" w14:textId="77777777" w:rsidR="00F74C0C" w:rsidRPr="00D67AB2" w:rsidRDefault="00F74C0C" w:rsidP="00B015D6">
            <w:pPr>
              <w:pStyle w:val="TAL"/>
              <w:rPr>
                <w:ins w:id="747" w:author="Ericsson User-v1" w:date="2020-04-07T18:06:00Z"/>
              </w:rPr>
            </w:pPr>
            <w:proofErr w:type="spellStart"/>
            <w:ins w:id="748" w:author="Ericsson User-v1" w:date="2020-04-07T18:06:00Z">
              <w:r>
                <w:t>Msisdn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2FDB" w14:textId="77777777" w:rsidR="00F74C0C" w:rsidRPr="00D67AB2" w:rsidRDefault="00F74C0C" w:rsidP="00B015D6">
            <w:pPr>
              <w:pStyle w:val="TAC"/>
              <w:rPr>
                <w:ins w:id="749" w:author="Ericsson User-v1" w:date="2020-04-07T18:06:00Z"/>
              </w:rPr>
            </w:pPr>
            <w:ins w:id="750" w:author="Ericsson User-v1" w:date="2020-04-07T18:0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447" w14:textId="77777777" w:rsidR="00F74C0C" w:rsidRPr="00D67AB2" w:rsidRDefault="00F74C0C" w:rsidP="00B015D6">
            <w:pPr>
              <w:pStyle w:val="TAL"/>
              <w:rPr>
                <w:ins w:id="751" w:author="Ericsson User-v1" w:date="2020-04-07T18:06:00Z"/>
              </w:rPr>
            </w:pPr>
            <w:ins w:id="752" w:author="Ericsson User-v1" w:date="2020-04-07T18:06:00Z">
              <w:r w:rsidRPr="00D67AB2"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1230" w14:textId="77777777" w:rsidR="00F74C0C" w:rsidRPr="00CA0C0D" w:rsidRDefault="00F74C0C" w:rsidP="00B015D6">
            <w:pPr>
              <w:pStyle w:val="TAL"/>
              <w:rPr>
                <w:ins w:id="753" w:author="Ericsson User-v1" w:date="2020-04-07T18:06:00Z"/>
              </w:rPr>
            </w:pPr>
            <w:ins w:id="754" w:author="Ericsson User-v1" w:date="2020-04-07T18:06:00Z">
              <w:r>
                <w:t>IP-SM-GW number</w:t>
              </w:r>
            </w:ins>
          </w:p>
        </w:tc>
      </w:tr>
      <w:tr w:rsidR="002D078D" w:rsidRPr="00D67AB2" w14:paraId="1102D14D" w14:textId="77777777" w:rsidTr="00B015D6">
        <w:trPr>
          <w:jc w:val="center"/>
          <w:ins w:id="755" w:author="Ericsson User-v1" w:date="2020-04-07T18:0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EF6D" w14:textId="77777777" w:rsidR="002D078D" w:rsidRDefault="002D078D" w:rsidP="00B015D6">
            <w:pPr>
              <w:pStyle w:val="TAL"/>
              <w:rPr>
                <w:ins w:id="756" w:author="Ericsson User-v1" w:date="2020-04-07T18:09:00Z"/>
              </w:rPr>
            </w:pPr>
            <w:proofErr w:type="spellStart"/>
            <w:ins w:id="757" w:author="Ericsson User-v1" w:date="2020-04-07T18:09:00Z">
              <w:r>
                <w:t>ipSmGwDiaUri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57A" w14:textId="77777777" w:rsidR="002D078D" w:rsidRDefault="002D078D" w:rsidP="00B015D6">
            <w:pPr>
              <w:pStyle w:val="TAL"/>
              <w:rPr>
                <w:ins w:id="758" w:author="Ericsson User-v1" w:date="2020-04-07T18:09:00Z"/>
              </w:rPr>
            </w:pPr>
            <w:proofErr w:type="spellStart"/>
            <w:ins w:id="759" w:author="Ericsson User-v1" w:date="2020-04-07T18:09:00Z">
              <w:r w:rsidRPr="006A7EE2">
                <w:t>DiameterIdentity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0ABC" w14:textId="77777777" w:rsidR="002D078D" w:rsidRDefault="002D078D" w:rsidP="00B015D6">
            <w:pPr>
              <w:pStyle w:val="TAC"/>
              <w:rPr>
                <w:ins w:id="760" w:author="Ericsson User-v1" w:date="2020-04-07T18:09:00Z"/>
              </w:rPr>
            </w:pPr>
            <w:ins w:id="761" w:author="Ericsson User-v1" w:date="2020-04-07T18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7BB" w14:textId="77777777" w:rsidR="002D078D" w:rsidRDefault="002D078D" w:rsidP="00B015D6">
            <w:pPr>
              <w:pStyle w:val="TAL"/>
              <w:rPr>
                <w:ins w:id="762" w:author="Ericsson User-v1" w:date="2020-04-07T18:09:00Z"/>
              </w:rPr>
            </w:pPr>
            <w:ins w:id="763" w:author="Ericsson User-v1" w:date="2020-04-07T18:09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94B5" w14:textId="3C803E91" w:rsidR="002D078D" w:rsidRDefault="002D078D" w:rsidP="00B015D6">
            <w:pPr>
              <w:pStyle w:val="TAL"/>
              <w:rPr>
                <w:ins w:id="764" w:author="Ericsson User-v1" w:date="2020-04-07T18:09:00Z"/>
                <w:rFonts w:cs="Arial"/>
                <w:szCs w:val="18"/>
              </w:rPr>
            </w:pPr>
            <w:ins w:id="765" w:author="Ericsson User-v1" w:date="2020-04-07T18:09:00Z">
              <w:r>
                <w:t>IP-SM-GW Diameter Uri. It shall be present if s6c is supported</w:t>
              </w:r>
            </w:ins>
            <w:ins w:id="766" w:author="Ericsson User-v1" w:date="2020-04-07T18:13:00Z">
              <w:r>
                <w:t>.</w:t>
              </w:r>
            </w:ins>
          </w:p>
        </w:tc>
      </w:tr>
      <w:tr w:rsidR="00F74C0C" w:rsidRPr="00D67AB2" w14:paraId="6D222405" w14:textId="77777777" w:rsidTr="00B015D6">
        <w:trPr>
          <w:jc w:val="center"/>
          <w:ins w:id="767" w:author="Ericsson User-v1" w:date="2020-04-07T18:0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3817" w14:textId="50A80D16" w:rsidR="00F74C0C" w:rsidRDefault="002D078D" w:rsidP="00B015D6">
            <w:pPr>
              <w:pStyle w:val="TAL"/>
              <w:rPr>
                <w:ins w:id="768" w:author="Ericsson User-v1" w:date="2020-04-07T18:06:00Z"/>
              </w:rPr>
            </w:pPr>
            <w:proofErr w:type="spellStart"/>
            <w:ins w:id="769" w:author="Ericsson User-v1" w:date="2020-04-07T18:07:00Z">
              <w:r>
                <w:t>ipSmGwDia</w:t>
              </w:r>
            </w:ins>
            <w:ins w:id="770" w:author="Ericsson User-v1" w:date="2020-04-07T18:09:00Z">
              <w:r>
                <w:t>Realm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A10C" w14:textId="15B19BE4" w:rsidR="00F74C0C" w:rsidRDefault="002D078D" w:rsidP="00B015D6">
            <w:pPr>
              <w:pStyle w:val="TAL"/>
              <w:rPr>
                <w:ins w:id="771" w:author="Ericsson User-v1" w:date="2020-04-07T18:06:00Z"/>
              </w:rPr>
            </w:pPr>
            <w:proofErr w:type="spellStart"/>
            <w:ins w:id="772" w:author="Ericsson User-v1" w:date="2020-04-07T18:08:00Z">
              <w:r w:rsidRPr="006A7EE2">
                <w:t>DiameterIdentity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946" w14:textId="77777777" w:rsidR="00F74C0C" w:rsidRDefault="00F74C0C" w:rsidP="00B015D6">
            <w:pPr>
              <w:pStyle w:val="TAC"/>
              <w:rPr>
                <w:ins w:id="773" w:author="Ericsson User-v1" w:date="2020-04-07T18:06:00Z"/>
              </w:rPr>
            </w:pPr>
            <w:ins w:id="774" w:author="Ericsson User-v1" w:date="2020-04-07T18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02BA" w14:textId="77777777" w:rsidR="00F74C0C" w:rsidRDefault="00F74C0C" w:rsidP="00B015D6">
            <w:pPr>
              <w:pStyle w:val="TAL"/>
              <w:rPr>
                <w:ins w:id="775" w:author="Ericsson User-v1" w:date="2020-04-07T18:06:00Z"/>
              </w:rPr>
            </w:pPr>
            <w:ins w:id="776" w:author="Ericsson User-v1" w:date="2020-04-07T18:06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80F" w14:textId="4FA3083F" w:rsidR="00F74C0C" w:rsidRDefault="002D078D" w:rsidP="00B015D6">
            <w:pPr>
              <w:pStyle w:val="TAL"/>
              <w:rPr>
                <w:ins w:id="777" w:author="Ericsson User-v1" w:date="2020-04-07T18:06:00Z"/>
                <w:rFonts w:cs="Arial"/>
                <w:szCs w:val="18"/>
              </w:rPr>
            </w:pPr>
            <w:ins w:id="778" w:author="Ericsson User-v1" w:date="2020-04-07T18:08:00Z">
              <w:r>
                <w:t xml:space="preserve">IP-SM-GW Diameter </w:t>
              </w:r>
            </w:ins>
            <w:ins w:id="779" w:author="Ericsson User-v1" w:date="2020-04-07T18:12:00Z">
              <w:r>
                <w:t>Realm</w:t>
              </w:r>
            </w:ins>
            <w:ins w:id="780" w:author="Ericsson User-v1" w:date="2020-04-07T18:08:00Z">
              <w:r>
                <w:t xml:space="preserve">. It shall be </w:t>
              </w:r>
            </w:ins>
            <w:ins w:id="781" w:author="Ericsson User-v1" w:date="2020-04-07T18:09:00Z">
              <w:r>
                <w:t>present</w:t>
              </w:r>
            </w:ins>
            <w:ins w:id="782" w:author="Ericsson User-v1" w:date="2020-04-07T18:08:00Z">
              <w:r>
                <w:t xml:space="preserve"> if s6c is supported</w:t>
              </w:r>
            </w:ins>
            <w:ins w:id="783" w:author="Ericsson User-v1" w:date="2020-04-07T18:13:00Z">
              <w:r>
                <w:t>.</w:t>
              </w:r>
            </w:ins>
          </w:p>
        </w:tc>
      </w:tr>
    </w:tbl>
    <w:p w14:paraId="3FB84FF3" w14:textId="595411D5" w:rsidR="00F74C0C" w:rsidRDefault="00F74C0C" w:rsidP="00713B78">
      <w:pPr>
        <w:pStyle w:val="PL"/>
      </w:pPr>
    </w:p>
    <w:p w14:paraId="093D09AD" w14:textId="77777777" w:rsidR="00F74C0C" w:rsidRPr="00E3096F" w:rsidRDefault="00F74C0C" w:rsidP="00713B78">
      <w:pPr>
        <w:pStyle w:val="PL"/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784" w:name="_Toc24978901"/>
      <w:bookmarkStart w:id="785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784"/>
      <w:bookmarkEnd w:id="785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lastRenderedPageBreak/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24AF532A" w14:textId="45F7EA95" w:rsidR="00E70B2B" w:rsidRPr="004D6BF2" w:rsidRDefault="00E70B2B" w:rsidP="00E70B2B">
      <w:pPr>
        <w:pStyle w:val="PL"/>
        <w:rPr>
          <w:ins w:id="786" w:author="Ericsson User-v1" w:date="2020-04-07T18:16:00Z"/>
        </w:rPr>
      </w:pPr>
      <w:ins w:id="787" w:author="Ericsson User-v1" w:date="2020-04-07T18:16:00Z">
        <w:r w:rsidRPr="004D6BF2">
          <w:t xml:space="preserve">  /{imsUeId}/</w:t>
        </w:r>
        <w:r>
          <w:t>service</w:t>
        </w:r>
        <w:r w:rsidRPr="004D6BF2">
          <w:t>-data/</w:t>
        </w:r>
        <w:r>
          <w:t>sms-registration-info</w:t>
        </w:r>
        <w:r w:rsidRPr="004D6BF2">
          <w:t>:</w:t>
        </w:r>
      </w:ins>
    </w:p>
    <w:p w14:paraId="751627D4" w14:textId="77777777" w:rsidR="00E70B2B" w:rsidRPr="006A7EE2" w:rsidRDefault="00E70B2B" w:rsidP="00E70B2B">
      <w:pPr>
        <w:pStyle w:val="PL"/>
        <w:rPr>
          <w:ins w:id="788" w:author="Ericsson User-v1" w:date="2020-04-07T18:16:00Z"/>
        </w:rPr>
      </w:pPr>
      <w:ins w:id="789" w:author="Ericsson User-v1" w:date="2020-04-07T18:16:00Z">
        <w:r w:rsidRPr="006A7EE2">
          <w:t xml:space="preserve">    put:</w:t>
        </w:r>
      </w:ins>
    </w:p>
    <w:p w14:paraId="6E02EB58" w14:textId="02685E3D" w:rsidR="00E70B2B" w:rsidRPr="006A7EE2" w:rsidRDefault="00E70B2B" w:rsidP="00E70B2B">
      <w:pPr>
        <w:pStyle w:val="PL"/>
        <w:rPr>
          <w:ins w:id="790" w:author="Ericsson User-v1" w:date="2020-04-07T18:16:00Z"/>
        </w:rPr>
      </w:pPr>
      <w:ins w:id="791" w:author="Ericsson User-v1" w:date="2020-04-07T18:16:00Z">
        <w:r w:rsidRPr="006A7EE2">
          <w:t xml:space="preserve">      summary: </w:t>
        </w:r>
        <w:r>
          <w:t>Update</w:t>
        </w:r>
        <w:r w:rsidRPr="004D6BF2">
          <w:t xml:space="preserve"> the </w:t>
        </w:r>
      </w:ins>
      <w:ins w:id="792" w:author="Ericsson User-v1" w:date="2020-04-07T18:17:00Z">
        <w:r>
          <w:t>SMS registration information</w:t>
        </w:r>
      </w:ins>
      <w:ins w:id="793" w:author="Ericsson User-v1" w:date="2020-04-07T18:16:00Z">
        <w:r w:rsidRPr="004D6BF2">
          <w:t xml:space="preserve"> associated to a</w:t>
        </w:r>
      </w:ins>
      <w:ins w:id="794" w:author="Ericsson User-v1" w:date="2020-04-07T18:17:00Z">
        <w:r>
          <w:t xml:space="preserve"> user</w:t>
        </w:r>
      </w:ins>
    </w:p>
    <w:p w14:paraId="010B8E93" w14:textId="7EC4D2BB" w:rsidR="00E70B2B" w:rsidRPr="006A7EE2" w:rsidRDefault="00E70B2B" w:rsidP="00E70B2B">
      <w:pPr>
        <w:pStyle w:val="PL"/>
        <w:rPr>
          <w:ins w:id="795" w:author="Ericsson User-v1" w:date="2020-04-07T18:16:00Z"/>
        </w:rPr>
      </w:pPr>
      <w:ins w:id="796" w:author="Ericsson User-v1" w:date="2020-04-07T18:16:00Z">
        <w:r w:rsidRPr="006A7EE2">
          <w:t xml:space="preserve">      operationId: </w:t>
        </w:r>
        <w:r>
          <w:t>Update</w:t>
        </w:r>
      </w:ins>
      <w:ins w:id="797" w:author="Ericsson User-v1" w:date="2020-04-07T18:17:00Z">
        <w:r>
          <w:t>SmsRegistrationInfo</w:t>
        </w:r>
      </w:ins>
    </w:p>
    <w:p w14:paraId="33695DC4" w14:textId="77777777" w:rsidR="00E70B2B" w:rsidRPr="006A7EE2" w:rsidRDefault="00E70B2B" w:rsidP="00E70B2B">
      <w:pPr>
        <w:pStyle w:val="PL"/>
        <w:rPr>
          <w:ins w:id="798" w:author="Ericsson User-v1" w:date="2020-04-07T18:16:00Z"/>
        </w:rPr>
      </w:pPr>
      <w:ins w:id="799" w:author="Ericsson User-v1" w:date="2020-04-07T18:16:00Z">
        <w:r w:rsidRPr="006A7EE2">
          <w:t xml:space="preserve">      tags:</w:t>
        </w:r>
      </w:ins>
    </w:p>
    <w:p w14:paraId="6C3F032A" w14:textId="14A8FD29" w:rsidR="00E70B2B" w:rsidRPr="006A7EE2" w:rsidRDefault="00E70B2B" w:rsidP="00E70B2B">
      <w:pPr>
        <w:pStyle w:val="PL"/>
        <w:rPr>
          <w:ins w:id="800" w:author="Ericsson User-v1" w:date="2020-04-07T18:16:00Z"/>
        </w:rPr>
      </w:pPr>
      <w:ins w:id="801" w:author="Ericsson User-v1" w:date="2020-04-07T18:16:00Z">
        <w:r w:rsidRPr="006A7EE2">
          <w:t xml:space="preserve">        - </w:t>
        </w:r>
        <w:r>
          <w:t xml:space="preserve">Update </w:t>
        </w:r>
      </w:ins>
      <w:ins w:id="802" w:author="Ericsson User-v1" w:date="2020-04-07T18:17:00Z">
        <w:r>
          <w:t>SMS registration info</w:t>
        </w:r>
      </w:ins>
    </w:p>
    <w:p w14:paraId="48695B3B" w14:textId="77777777" w:rsidR="00E70B2B" w:rsidRPr="006A7EE2" w:rsidRDefault="00E70B2B" w:rsidP="00E70B2B">
      <w:pPr>
        <w:pStyle w:val="PL"/>
        <w:rPr>
          <w:ins w:id="803" w:author="Ericsson User-v1" w:date="2020-04-07T18:16:00Z"/>
        </w:rPr>
      </w:pPr>
      <w:ins w:id="804" w:author="Ericsson User-v1" w:date="2020-04-07T18:16:00Z">
        <w:r w:rsidRPr="006A7EE2">
          <w:t xml:space="preserve">      parameters:</w:t>
        </w:r>
      </w:ins>
    </w:p>
    <w:p w14:paraId="0CDDB723" w14:textId="77777777" w:rsidR="00E70B2B" w:rsidRPr="006A7EE2" w:rsidRDefault="00E70B2B" w:rsidP="00E70B2B">
      <w:pPr>
        <w:pStyle w:val="PL"/>
        <w:rPr>
          <w:ins w:id="805" w:author="Ericsson User-v1" w:date="2020-04-07T18:16:00Z"/>
        </w:rPr>
      </w:pPr>
      <w:ins w:id="806" w:author="Ericsson User-v1" w:date="2020-04-07T18:16:00Z">
        <w:r w:rsidRPr="006A7EE2">
          <w:t xml:space="preserve">        - name: </w:t>
        </w:r>
        <w:r>
          <w:t>imsU</w:t>
        </w:r>
        <w:r w:rsidRPr="006A7EE2">
          <w:t>eId</w:t>
        </w:r>
      </w:ins>
    </w:p>
    <w:p w14:paraId="30C75EE1" w14:textId="77777777" w:rsidR="00E70B2B" w:rsidRPr="006A7EE2" w:rsidRDefault="00E70B2B" w:rsidP="00E70B2B">
      <w:pPr>
        <w:pStyle w:val="PL"/>
        <w:rPr>
          <w:ins w:id="807" w:author="Ericsson User-v1" w:date="2020-04-07T18:16:00Z"/>
        </w:rPr>
      </w:pPr>
      <w:ins w:id="808" w:author="Ericsson User-v1" w:date="2020-04-07T18:16:00Z">
        <w:r w:rsidRPr="006A7EE2">
          <w:t xml:space="preserve">          in: path</w:t>
        </w:r>
      </w:ins>
    </w:p>
    <w:p w14:paraId="6B8FBB2C" w14:textId="77777777" w:rsidR="00E70B2B" w:rsidRPr="004D6BF2" w:rsidRDefault="00E70B2B" w:rsidP="00E70B2B">
      <w:pPr>
        <w:pStyle w:val="PL"/>
        <w:rPr>
          <w:ins w:id="809" w:author="Ericsson User-v1" w:date="2020-04-07T18:16:00Z"/>
        </w:rPr>
      </w:pPr>
      <w:ins w:id="810" w:author="Ericsson User-v1" w:date="2020-04-07T18:16:00Z">
        <w:r w:rsidRPr="004D6BF2">
          <w:t xml:space="preserve">          description: IMS Identity</w:t>
        </w:r>
      </w:ins>
    </w:p>
    <w:p w14:paraId="040C743C" w14:textId="77777777" w:rsidR="00E70B2B" w:rsidRPr="004D6BF2" w:rsidRDefault="00E70B2B" w:rsidP="00E70B2B">
      <w:pPr>
        <w:pStyle w:val="PL"/>
        <w:rPr>
          <w:ins w:id="811" w:author="Ericsson User-v1" w:date="2020-04-07T18:16:00Z"/>
        </w:rPr>
      </w:pPr>
      <w:ins w:id="812" w:author="Ericsson User-v1" w:date="2020-04-07T18:16:00Z">
        <w:r w:rsidRPr="004D6BF2">
          <w:t xml:space="preserve">          required: true</w:t>
        </w:r>
      </w:ins>
    </w:p>
    <w:p w14:paraId="6CD3CEFA" w14:textId="77777777" w:rsidR="00E70B2B" w:rsidRPr="004D6BF2" w:rsidRDefault="00E70B2B" w:rsidP="00E70B2B">
      <w:pPr>
        <w:pStyle w:val="PL"/>
        <w:rPr>
          <w:ins w:id="813" w:author="Ericsson User-v1" w:date="2020-04-07T18:16:00Z"/>
        </w:rPr>
      </w:pPr>
      <w:ins w:id="814" w:author="Ericsson User-v1" w:date="2020-04-07T18:16:00Z">
        <w:r w:rsidRPr="004D6BF2">
          <w:t xml:space="preserve">          schema:</w:t>
        </w:r>
      </w:ins>
    </w:p>
    <w:p w14:paraId="14B83AF8" w14:textId="77777777" w:rsidR="00E70B2B" w:rsidRPr="004D6BF2" w:rsidRDefault="00E70B2B" w:rsidP="00E70B2B">
      <w:pPr>
        <w:pStyle w:val="PL"/>
        <w:rPr>
          <w:ins w:id="815" w:author="Ericsson User-v1" w:date="2020-04-07T18:16:00Z"/>
        </w:rPr>
      </w:pPr>
      <w:ins w:id="816" w:author="Ericsson User-v1" w:date="2020-04-07T18:16:00Z">
        <w:r w:rsidRPr="004D6BF2">
          <w:t xml:space="preserve">            $ref: '#/components/schemas/ImsUeId'</w:t>
        </w:r>
      </w:ins>
    </w:p>
    <w:p w14:paraId="42C90DAE" w14:textId="77777777" w:rsidR="00E70B2B" w:rsidRPr="006A7EE2" w:rsidRDefault="00E70B2B" w:rsidP="00E70B2B">
      <w:pPr>
        <w:pStyle w:val="PL"/>
        <w:rPr>
          <w:ins w:id="817" w:author="Ericsson User-v1" w:date="2020-04-07T18:16:00Z"/>
        </w:rPr>
      </w:pPr>
      <w:ins w:id="818" w:author="Ericsson User-v1" w:date="2020-04-07T18:16:00Z">
        <w:r w:rsidRPr="006A7EE2">
          <w:lastRenderedPageBreak/>
          <w:t xml:space="preserve">      requestBody:</w:t>
        </w:r>
      </w:ins>
    </w:p>
    <w:p w14:paraId="361EA6F3" w14:textId="77777777" w:rsidR="00E70B2B" w:rsidRPr="006A7EE2" w:rsidRDefault="00E70B2B" w:rsidP="00E70B2B">
      <w:pPr>
        <w:pStyle w:val="PL"/>
        <w:rPr>
          <w:ins w:id="819" w:author="Ericsson User-v1" w:date="2020-04-07T18:16:00Z"/>
        </w:rPr>
      </w:pPr>
      <w:ins w:id="820" w:author="Ericsson User-v1" w:date="2020-04-07T18:16:00Z">
        <w:r w:rsidRPr="006A7EE2">
          <w:t xml:space="preserve">        content:</w:t>
        </w:r>
      </w:ins>
    </w:p>
    <w:p w14:paraId="50F790D8" w14:textId="77777777" w:rsidR="00E70B2B" w:rsidRPr="006A7EE2" w:rsidRDefault="00E70B2B" w:rsidP="00E70B2B">
      <w:pPr>
        <w:pStyle w:val="PL"/>
        <w:rPr>
          <w:ins w:id="821" w:author="Ericsson User-v1" w:date="2020-04-07T18:16:00Z"/>
        </w:rPr>
      </w:pPr>
      <w:ins w:id="822" w:author="Ericsson User-v1" w:date="2020-04-07T18:16:00Z">
        <w:r w:rsidRPr="006A7EE2">
          <w:t xml:space="preserve">          application/json:</w:t>
        </w:r>
      </w:ins>
    </w:p>
    <w:p w14:paraId="447C7CC5" w14:textId="77777777" w:rsidR="00E70B2B" w:rsidRPr="006A7EE2" w:rsidRDefault="00E70B2B" w:rsidP="00E70B2B">
      <w:pPr>
        <w:pStyle w:val="PL"/>
        <w:rPr>
          <w:ins w:id="823" w:author="Ericsson User-v1" w:date="2020-04-07T18:16:00Z"/>
        </w:rPr>
      </w:pPr>
      <w:ins w:id="824" w:author="Ericsson User-v1" w:date="2020-04-07T18:16:00Z">
        <w:r w:rsidRPr="006A7EE2">
          <w:t xml:space="preserve">            schema:</w:t>
        </w:r>
      </w:ins>
    </w:p>
    <w:p w14:paraId="76CB6449" w14:textId="6E8E4E28" w:rsidR="00E70B2B" w:rsidRPr="006A7EE2" w:rsidRDefault="00E70B2B" w:rsidP="00E70B2B">
      <w:pPr>
        <w:pStyle w:val="PL"/>
        <w:rPr>
          <w:ins w:id="825" w:author="Ericsson User-v1" w:date="2020-04-07T18:16:00Z"/>
        </w:rPr>
      </w:pPr>
      <w:ins w:id="826" w:author="Ericsson User-v1" w:date="2020-04-07T18:16:00Z">
        <w:r w:rsidRPr="006A7EE2">
          <w:t xml:space="preserve">              $ref: '#/components/schemas/</w:t>
        </w:r>
      </w:ins>
      <w:ins w:id="827" w:author="Ericsson User-v1" w:date="2020-04-07T18:18:00Z">
        <w:r>
          <w:t>IpSmGwAddress</w:t>
        </w:r>
      </w:ins>
      <w:ins w:id="828" w:author="Ericsson User-v1" w:date="2020-04-07T18:16:00Z">
        <w:r>
          <w:t>'</w:t>
        </w:r>
      </w:ins>
    </w:p>
    <w:p w14:paraId="73D332BC" w14:textId="77777777" w:rsidR="00E70B2B" w:rsidRPr="006A7EE2" w:rsidRDefault="00E70B2B" w:rsidP="00E70B2B">
      <w:pPr>
        <w:pStyle w:val="PL"/>
        <w:rPr>
          <w:ins w:id="829" w:author="Ericsson User-v1" w:date="2020-04-07T18:16:00Z"/>
        </w:rPr>
      </w:pPr>
      <w:ins w:id="830" w:author="Ericsson User-v1" w:date="2020-04-07T18:16:00Z">
        <w:r w:rsidRPr="006A7EE2">
          <w:t xml:space="preserve">        required: true</w:t>
        </w:r>
      </w:ins>
    </w:p>
    <w:p w14:paraId="084E5DFF" w14:textId="77777777" w:rsidR="00E70B2B" w:rsidRPr="006A7EE2" w:rsidRDefault="00E70B2B" w:rsidP="00E70B2B">
      <w:pPr>
        <w:pStyle w:val="PL"/>
        <w:rPr>
          <w:ins w:id="831" w:author="Ericsson User-v1" w:date="2020-04-07T18:16:00Z"/>
        </w:rPr>
      </w:pPr>
      <w:ins w:id="832" w:author="Ericsson User-v1" w:date="2020-04-07T18:16:00Z">
        <w:r w:rsidRPr="006A7EE2">
          <w:t xml:space="preserve">      responses:</w:t>
        </w:r>
      </w:ins>
    </w:p>
    <w:p w14:paraId="4178B150" w14:textId="77777777" w:rsidR="00E70B2B" w:rsidRPr="006A7EE2" w:rsidRDefault="00E70B2B" w:rsidP="00E70B2B">
      <w:pPr>
        <w:pStyle w:val="PL"/>
        <w:rPr>
          <w:ins w:id="833" w:author="Ericsson User-v1" w:date="2020-04-07T18:16:00Z"/>
        </w:rPr>
      </w:pPr>
      <w:ins w:id="834" w:author="Ericsson User-v1" w:date="2020-04-07T18:16:00Z">
        <w:r w:rsidRPr="006A7EE2">
          <w:t xml:space="preserve">        '201':</w:t>
        </w:r>
      </w:ins>
    </w:p>
    <w:p w14:paraId="4E37344F" w14:textId="77777777" w:rsidR="00E70B2B" w:rsidRPr="006A7EE2" w:rsidRDefault="00E70B2B" w:rsidP="00E70B2B">
      <w:pPr>
        <w:pStyle w:val="PL"/>
        <w:rPr>
          <w:ins w:id="835" w:author="Ericsson User-v1" w:date="2020-04-07T18:16:00Z"/>
        </w:rPr>
      </w:pPr>
      <w:ins w:id="836" w:author="Ericsson User-v1" w:date="2020-04-07T18:16:00Z">
        <w:r w:rsidRPr="006A7EE2">
          <w:t xml:space="preserve">          description: Created</w:t>
        </w:r>
      </w:ins>
    </w:p>
    <w:p w14:paraId="36DEAA45" w14:textId="77777777" w:rsidR="00E70B2B" w:rsidRPr="006A7EE2" w:rsidRDefault="00E70B2B" w:rsidP="00E70B2B">
      <w:pPr>
        <w:pStyle w:val="PL"/>
        <w:rPr>
          <w:ins w:id="837" w:author="Ericsson User-v1" w:date="2020-04-07T18:16:00Z"/>
        </w:rPr>
      </w:pPr>
      <w:ins w:id="838" w:author="Ericsson User-v1" w:date="2020-04-07T18:16:00Z">
        <w:r w:rsidRPr="006A7EE2">
          <w:t xml:space="preserve">          content:</w:t>
        </w:r>
      </w:ins>
    </w:p>
    <w:p w14:paraId="1736DE4E" w14:textId="77777777" w:rsidR="00E70B2B" w:rsidRPr="006A7EE2" w:rsidRDefault="00E70B2B" w:rsidP="00E70B2B">
      <w:pPr>
        <w:pStyle w:val="PL"/>
        <w:rPr>
          <w:ins w:id="839" w:author="Ericsson User-v1" w:date="2020-04-07T18:16:00Z"/>
        </w:rPr>
      </w:pPr>
      <w:ins w:id="840" w:author="Ericsson User-v1" w:date="2020-04-07T18:16:00Z">
        <w:r w:rsidRPr="006A7EE2">
          <w:t xml:space="preserve">            application/json:</w:t>
        </w:r>
      </w:ins>
    </w:p>
    <w:p w14:paraId="2EFB0385" w14:textId="77777777" w:rsidR="00E70B2B" w:rsidRPr="006A7EE2" w:rsidRDefault="00E70B2B" w:rsidP="00E70B2B">
      <w:pPr>
        <w:pStyle w:val="PL"/>
        <w:rPr>
          <w:ins w:id="841" w:author="Ericsson User-v1" w:date="2020-04-07T18:16:00Z"/>
        </w:rPr>
      </w:pPr>
      <w:ins w:id="842" w:author="Ericsson User-v1" w:date="2020-04-07T18:16:00Z">
        <w:r w:rsidRPr="006A7EE2">
          <w:t xml:space="preserve">              schema:</w:t>
        </w:r>
      </w:ins>
    </w:p>
    <w:p w14:paraId="6EC2CD18" w14:textId="207510C0" w:rsidR="00E70B2B" w:rsidRPr="006A7EE2" w:rsidRDefault="00E70B2B" w:rsidP="00E70B2B">
      <w:pPr>
        <w:pStyle w:val="PL"/>
        <w:rPr>
          <w:ins w:id="843" w:author="Ericsson User-v1" w:date="2020-04-07T18:16:00Z"/>
        </w:rPr>
      </w:pPr>
      <w:ins w:id="844" w:author="Ericsson User-v1" w:date="2020-04-07T18:16:00Z">
        <w:r w:rsidRPr="006A7EE2">
          <w:t xml:space="preserve">                $ref: '#/components/schemas/</w:t>
        </w:r>
      </w:ins>
      <w:ins w:id="845" w:author="Ericsson User-v1" w:date="2020-04-07T18:19:00Z">
        <w:r>
          <w:t>SmsRegistrationInfo</w:t>
        </w:r>
      </w:ins>
      <w:ins w:id="846" w:author="Ericsson User-v1" w:date="2020-04-07T18:16:00Z">
        <w:r w:rsidRPr="006A7EE2">
          <w:t>'</w:t>
        </w:r>
      </w:ins>
    </w:p>
    <w:p w14:paraId="4243125F" w14:textId="77777777" w:rsidR="00E70B2B" w:rsidRPr="006A7EE2" w:rsidRDefault="00E70B2B" w:rsidP="00E70B2B">
      <w:pPr>
        <w:pStyle w:val="PL"/>
        <w:rPr>
          <w:ins w:id="847" w:author="Ericsson User-v1" w:date="2020-04-07T18:16:00Z"/>
        </w:rPr>
      </w:pPr>
      <w:ins w:id="848" w:author="Ericsson User-v1" w:date="2020-04-07T18:16:00Z">
        <w:r w:rsidRPr="006A7EE2">
          <w:t xml:space="preserve">          headers:</w:t>
        </w:r>
      </w:ins>
    </w:p>
    <w:p w14:paraId="22249BB5" w14:textId="77777777" w:rsidR="00E70B2B" w:rsidRPr="006A7EE2" w:rsidRDefault="00E70B2B" w:rsidP="00E70B2B">
      <w:pPr>
        <w:pStyle w:val="PL"/>
        <w:rPr>
          <w:ins w:id="849" w:author="Ericsson User-v1" w:date="2020-04-07T18:16:00Z"/>
        </w:rPr>
      </w:pPr>
      <w:ins w:id="850" w:author="Ericsson User-v1" w:date="2020-04-07T18:16:00Z">
        <w:r w:rsidRPr="006A7EE2">
          <w:t xml:space="preserve">            Location:</w:t>
        </w:r>
      </w:ins>
    </w:p>
    <w:p w14:paraId="71763662" w14:textId="35644B26" w:rsidR="00E70B2B" w:rsidRPr="006A7EE2" w:rsidRDefault="00E70B2B" w:rsidP="00E70B2B">
      <w:pPr>
        <w:pStyle w:val="PL"/>
        <w:rPr>
          <w:ins w:id="851" w:author="Ericsson User-v1" w:date="2020-04-07T18:16:00Z"/>
        </w:rPr>
      </w:pPr>
      <w:ins w:id="852" w:author="Ericsson User-v1" w:date="2020-04-07T18:16:00Z">
        <w:r w:rsidRPr="006A7EE2">
          <w:t xml:space="preserve">              description: 'Contains the URI of the newly created resource, according to the structure: {apiRoot}/n</w:t>
        </w:r>
        <w:r>
          <w:t>hss</w:t>
        </w:r>
        <w:r w:rsidRPr="006A7EE2">
          <w:t>-</w:t>
        </w:r>
        <w:r>
          <w:t>ims-sdm</w:t>
        </w:r>
        <w:r w:rsidRPr="006A7EE2">
          <w:t>/v1/{</w:t>
        </w:r>
        <w:r>
          <w:t>imsU</w:t>
        </w:r>
        <w:r w:rsidRPr="006A7EE2">
          <w:t>eId}/</w:t>
        </w:r>
      </w:ins>
      <w:ins w:id="853" w:author="Ericsson User-v1" w:date="2020-04-07T18:18:00Z">
        <w:r>
          <w:t>service</w:t>
        </w:r>
      </w:ins>
      <w:ins w:id="854" w:author="Ericsson User-v1" w:date="2020-04-07T18:16:00Z">
        <w:r w:rsidRPr="004D6BF2">
          <w:t>-data/</w:t>
        </w:r>
      </w:ins>
      <w:ins w:id="855" w:author="Ericsson User-v1" w:date="2020-04-07T18:19:00Z">
        <w:r>
          <w:t>sms-registration-info</w:t>
        </w:r>
      </w:ins>
      <w:ins w:id="856" w:author="Ericsson User-v1" w:date="2020-04-07T18:16:00Z">
        <w:r w:rsidRPr="006A7EE2">
          <w:t>'</w:t>
        </w:r>
      </w:ins>
    </w:p>
    <w:p w14:paraId="5F114051" w14:textId="77777777" w:rsidR="00E70B2B" w:rsidRPr="006A7EE2" w:rsidRDefault="00E70B2B" w:rsidP="00E70B2B">
      <w:pPr>
        <w:pStyle w:val="PL"/>
        <w:rPr>
          <w:ins w:id="857" w:author="Ericsson User-v1" w:date="2020-04-07T18:16:00Z"/>
        </w:rPr>
      </w:pPr>
      <w:ins w:id="858" w:author="Ericsson User-v1" w:date="2020-04-07T18:16:00Z">
        <w:r w:rsidRPr="006A7EE2">
          <w:t xml:space="preserve">              required: true</w:t>
        </w:r>
      </w:ins>
    </w:p>
    <w:p w14:paraId="33DD40DD" w14:textId="77777777" w:rsidR="00E70B2B" w:rsidRPr="006A7EE2" w:rsidRDefault="00E70B2B" w:rsidP="00E70B2B">
      <w:pPr>
        <w:pStyle w:val="PL"/>
        <w:rPr>
          <w:ins w:id="859" w:author="Ericsson User-v1" w:date="2020-04-07T18:16:00Z"/>
        </w:rPr>
      </w:pPr>
      <w:ins w:id="860" w:author="Ericsson User-v1" w:date="2020-04-07T18:16:00Z">
        <w:r w:rsidRPr="006A7EE2">
          <w:t xml:space="preserve">              schema:</w:t>
        </w:r>
      </w:ins>
    </w:p>
    <w:p w14:paraId="4A0E252B" w14:textId="77777777" w:rsidR="00E70B2B" w:rsidRPr="006A7EE2" w:rsidRDefault="00E70B2B" w:rsidP="00E70B2B">
      <w:pPr>
        <w:pStyle w:val="PL"/>
        <w:rPr>
          <w:ins w:id="861" w:author="Ericsson User-v1" w:date="2020-04-07T18:16:00Z"/>
        </w:rPr>
      </w:pPr>
      <w:ins w:id="862" w:author="Ericsson User-v1" w:date="2020-04-07T18:16:00Z">
        <w:r w:rsidRPr="006A7EE2">
          <w:t xml:space="preserve">                type: string</w:t>
        </w:r>
      </w:ins>
    </w:p>
    <w:p w14:paraId="1BB4B605" w14:textId="77777777" w:rsidR="00E70B2B" w:rsidRPr="006A7EE2" w:rsidRDefault="00E70B2B" w:rsidP="00E70B2B">
      <w:pPr>
        <w:pStyle w:val="PL"/>
        <w:rPr>
          <w:ins w:id="863" w:author="Ericsson User-v1" w:date="2020-04-07T18:16:00Z"/>
        </w:rPr>
      </w:pPr>
      <w:ins w:id="864" w:author="Ericsson User-v1" w:date="2020-04-07T18:16:00Z">
        <w:r w:rsidRPr="006A7EE2">
          <w:t xml:space="preserve">        '200':</w:t>
        </w:r>
      </w:ins>
    </w:p>
    <w:p w14:paraId="7EB797A8" w14:textId="77777777" w:rsidR="00E70B2B" w:rsidRPr="006A7EE2" w:rsidRDefault="00E70B2B" w:rsidP="00E70B2B">
      <w:pPr>
        <w:pStyle w:val="PL"/>
        <w:rPr>
          <w:ins w:id="865" w:author="Ericsson User-v1" w:date="2020-04-07T18:16:00Z"/>
        </w:rPr>
      </w:pPr>
      <w:ins w:id="866" w:author="Ericsson User-v1" w:date="2020-04-07T18:16:00Z">
        <w:r w:rsidRPr="006A7EE2">
          <w:t xml:space="preserve">          description: OK</w:t>
        </w:r>
      </w:ins>
    </w:p>
    <w:p w14:paraId="644210EC" w14:textId="77777777" w:rsidR="00E70B2B" w:rsidRPr="006A7EE2" w:rsidRDefault="00E70B2B" w:rsidP="00E70B2B">
      <w:pPr>
        <w:pStyle w:val="PL"/>
        <w:rPr>
          <w:ins w:id="867" w:author="Ericsson User-v1" w:date="2020-04-07T18:16:00Z"/>
        </w:rPr>
      </w:pPr>
      <w:ins w:id="868" w:author="Ericsson User-v1" w:date="2020-04-07T18:16:00Z">
        <w:r w:rsidRPr="006A7EE2">
          <w:t xml:space="preserve">          content:</w:t>
        </w:r>
      </w:ins>
    </w:p>
    <w:p w14:paraId="5590288A" w14:textId="77777777" w:rsidR="00E70B2B" w:rsidRPr="006A7EE2" w:rsidRDefault="00E70B2B" w:rsidP="00E70B2B">
      <w:pPr>
        <w:pStyle w:val="PL"/>
        <w:rPr>
          <w:ins w:id="869" w:author="Ericsson User-v1" w:date="2020-04-07T18:16:00Z"/>
        </w:rPr>
      </w:pPr>
      <w:ins w:id="870" w:author="Ericsson User-v1" w:date="2020-04-07T18:16:00Z">
        <w:r w:rsidRPr="006A7EE2">
          <w:t xml:space="preserve">            application/json:</w:t>
        </w:r>
      </w:ins>
    </w:p>
    <w:p w14:paraId="16702B2C" w14:textId="77777777" w:rsidR="00E70B2B" w:rsidRPr="006A7EE2" w:rsidRDefault="00E70B2B" w:rsidP="00E70B2B">
      <w:pPr>
        <w:pStyle w:val="PL"/>
        <w:rPr>
          <w:ins w:id="871" w:author="Ericsson User-v1" w:date="2020-04-07T18:16:00Z"/>
        </w:rPr>
      </w:pPr>
      <w:ins w:id="872" w:author="Ericsson User-v1" w:date="2020-04-07T18:16:00Z">
        <w:r w:rsidRPr="006A7EE2">
          <w:t xml:space="preserve">              schema:</w:t>
        </w:r>
      </w:ins>
    </w:p>
    <w:p w14:paraId="6835062E" w14:textId="2239926F" w:rsidR="00E70B2B" w:rsidRPr="006A7EE2" w:rsidRDefault="00E70B2B" w:rsidP="00E70B2B">
      <w:pPr>
        <w:pStyle w:val="PL"/>
        <w:rPr>
          <w:ins w:id="873" w:author="Ericsson User-v1" w:date="2020-04-07T18:16:00Z"/>
        </w:rPr>
      </w:pPr>
      <w:ins w:id="874" w:author="Ericsson User-v1" w:date="2020-04-07T18:16:00Z">
        <w:r w:rsidRPr="006A7EE2">
          <w:t xml:space="preserve">                $ref: '#/components/schemas/</w:t>
        </w:r>
      </w:ins>
      <w:ins w:id="875" w:author="Ericsson User-v1" w:date="2020-04-07T18:19:00Z">
        <w:r>
          <w:t>SmsRegistrationInfo</w:t>
        </w:r>
      </w:ins>
      <w:ins w:id="876" w:author="Ericsson User-v1" w:date="2020-04-07T18:16:00Z">
        <w:r w:rsidRPr="006A7EE2">
          <w:t>'</w:t>
        </w:r>
      </w:ins>
    </w:p>
    <w:p w14:paraId="553B12B0" w14:textId="77777777" w:rsidR="00E70B2B" w:rsidRPr="006A7EE2" w:rsidRDefault="00E70B2B" w:rsidP="00E70B2B">
      <w:pPr>
        <w:pStyle w:val="PL"/>
        <w:rPr>
          <w:ins w:id="877" w:author="Ericsson User-v1" w:date="2020-04-07T18:16:00Z"/>
        </w:rPr>
      </w:pPr>
      <w:ins w:id="878" w:author="Ericsson User-v1" w:date="2020-04-07T18:16:00Z">
        <w:r w:rsidRPr="006A7EE2">
          <w:t xml:space="preserve">        '204':</w:t>
        </w:r>
      </w:ins>
    </w:p>
    <w:p w14:paraId="5648CD11" w14:textId="77777777" w:rsidR="00E70B2B" w:rsidRPr="006A7EE2" w:rsidRDefault="00E70B2B" w:rsidP="00E70B2B">
      <w:pPr>
        <w:pStyle w:val="PL"/>
        <w:rPr>
          <w:ins w:id="879" w:author="Ericsson User-v1" w:date="2020-04-07T18:16:00Z"/>
        </w:rPr>
      </w:pPr>
      <w:ins w:id="880" w:author="Ericsson User-v1" w:date="2020-04-07T18:16:00Z">
        <w:r w:rsidRPr="006A7EE2">
          <w:t xml:space="preserve">          description: No content</w:t>
        </w:r>
      </w:ins>
    </w:p>
    <w:p w14:paraId="41EFEAEE" w14:textId="77777777" w:rsidR="00E70B2B" w:rsidRPr="006A7EE2" w:rsidRDefault="00E70B2B" w:rsidP="00E70B2B">
      <w:pPr>
        <w:pStyle w:val="PL"/>
        <w:rPr>
          <w:ins w:id="881" w:author="Ericsson User-v1" w:date="2020-04-07T18:16:00Z"/>
          <w:lang w:val="en-US"/>
        </w:rPr>
      </w:pPr>
      <w:ins w:id="882" w:author="Ericsson User-v1" w:date="2020-04-07T18:16:00Z">
        <w:r w:rsidRPr="006A7EE2">
          <w:rPr>
            <w:lang w:val="en-US"/>
          </w:rPr>
          <w:t xml:space="preserve">        </w:t>
        </w:r>
        <w:bookmarkStart w:id="883" w:name="_Hlk520205304"/>
        <w:r w:rsidRPr="006A7EE2">
          <w:rPr>
            <w:lang w:val="en-US"/>
          </w:rPr>
          <w:t>'400':</w:t>
        </w:r>
      </w:ins>
    </w:p>
    <w:p w14:paraId="2C147990" w14:textId="77777777" w:rsidR="00E70B2B" w:rsidRPr="006A7EE2" w:rsidRDefault="00E70B2B" w:rsidP="00E70B2B">
      <w:pPr>
        <w:pStyle w:val="PL"/>
        <w:rPr>
          <w:ins w:id="884" w:author="Ericsson User-v1" w:date="2020-04-07T18:16:00Z"/>
          <w:lang w:val="en-US"/>
        </w:rPr>
      </w:pPr>
      <w:ins w:id="885" w:author="Ericsson User-v1" w:date="2020-04-07T18:16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8885FA2" w14:textId="77777777" w:rsidR="00E70B2B" w:rsidRPr="006A7EE2" w:rsidRDefault="00E70B2B" w:rsidP="00E70B2B">
      <w:pPr>
        <w:pStyle w:val="PL"/>
        <w:rPr>
          <w:ins w:id="886" w:author="Ericsson User-v1" w:date="2020-04-07T18:16:00Z"/>
          <w:lang w:val="en-US"/>
        </w:rPr>
      </w:pPr>
      <w:ins w:id="887" w:author="Ericsson User-v1" w:date="2020-04-07T18:16:00Z">
        <w:r w:rsidRPr="006A7EE2">
          <w:rPr>
            <w:lang w:val="en-US"/>
          </w:rPr>
          <w:t xml:space="preserve">        '403':</w:t>
        </w:r>
      </w:ins>
    </w:p>
    <w:p w14:paraId="12C986EC" w14:textId="77777777" w:rsidR="00E70B2B" w:rsidRPr="006A7EE2" w:rsidRDefault="00E70B2B" w:rsidP="00E70B2B">
      <w:pPr>
        <w:pStyle w:val="PL"/>
        <w:rPr>
          <w:ins w:id="888" w:author="Ericsson User-v1" w:date="2020-04-07T18:16:00Z"/>
          <w:lang w:val="en-US"/>
        </w:rPr>
      </w:pPr>
      <w:ins w:id="889" w:author="Ericsson User-v1" w:date="2020-04-07T18:16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5849C0A2" w14:textId="77777777" w:rsidR="00E70B2B" w:rsidRPr="006A7EE2" w:rsidRDefault="00E70B2B" w:rsidP="00E70B2B">
      <w:pPr>
        <w:pStyle w:val="PL"/>
        <w:rPr>
          <w:ins w:id="890" w:author="Ericsson User-v1" w:date="2020-04-07T18:16:00Z"/>
          <w:lang w:val="en-US"/>
        </w:rPr>
      </w:pPr>
      <w:ins w:id="891" w:author="Ericsson User-v1" w:date="2020-04-07T18:16:00Z">
        <w:r w:rsidRPr="006A7EE2">
          <w:rPr>
            <w:lang w:val="en-US"/>
          </w:rPr>
          <w:t xml:space="preserve">        '404':</w:t>
        </w:r>
      </w:ins>
    </w:p>
    <w:p w14:paraId="206FE9D6" w14:textId="77777777" w:rsidR="00E70B2B" w:rsidRPr="006A7EE2" w:rsidRDefault="00E70B2B" w:rsidP="00E70B2B">
      <w:pPr>
        <w:pStyle w:val="PL"/>
        <w:rPr>
          <w:ins w:id="892" w:author="Ericsson User-v1" w:date="2020-04-07T18:16:00Z"/>
          <w:lang w:val="en-US"/>
        </w:rPr>
      </w:pPr>
      <w:ins w:id="893" w:author="Ericsson User-v1" w:date="2020-04-07T18:16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006A6833" w14:textId="77777777" w:rsidR="00E70B2B" w:rsidRPr="006A7EE2" w:rsidRDefault="00E70B2B" w:rsidP="00E70B2B">
      <w:pPr>
        <w:pStyle w:val="PL"/>
        <w:rPr>
          <w:ins w:id="894" w:author="Ericsson User-v1" w:date="2020-04-07T18:16:00Z"/>
          <w:lang w:val="en-US"/>
        </w:rPr>
      </w:pPr>
      <w:ins w:id="895" w:author="Ericsson User-v1" w:date="2020-04-07T18:1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9</w:t>
        </w:r>
        <w:r w:rsidRPr="006A7EE2">
          <w:rPr>
            <w:lang w:val="en-US"/>
          </w:rPr>
          <w:t>':</w:t>
        </w:r>
      </w:ins>
    </w:p>
    <w:p w14:paraId="0D2C1B83" w14:textId="77777777" w:rsidR="00E70B2B" w:rsidRDefault="00E70B2B" w:rsidP="00E70B2B">
      <w:pPr>
        <w:pStyle w:val="PL"/>
        <w:rPr>
          <w:ins w:id="896" w:author="Ericsson User-v1" w:date="2020-04-07T18:16:00Z"/>
          <w:lang w:val="en-US"/>
        </w:rPr>
      </w:pPr>
      <w:ins w:id="897" w:author="Ericsson User-v1" w:date="2020-04-07T18:16:00Z">
        <w:r w:rsidRPr="006A7EE2">
          <w:rPr>
            <w:lang w:val="en-US"/>
          </w:rPr>
          <w:t xml:space="preserve">          $ref: </w:t>
        </w:r>
        <w:bookmarkStart w:id="898" w:name="_Hlk32421410"/>
        <w:r w:rsidRPr="006A7EE2">
          <w:rPr>
            <w:lang w:val="en-US"/>
          </w:rPr>
          <w:t>'TS29571_CommonData.yaml#/components/responses/40</w:t>
        </w:r>
        <w:r>
          <w:rPr>
            <w:lang w:val="en-US"/>
          </w:rPr>
          <w:t>9</w:t>
        </w:r>
        <w:r w:rsidRPr="006A7EE2">
          <w:rPr>
            <w:lang w:val="en-US"/>
          </w:rPr>
          <w:t>'</w:t>
        </w:r>
        <w:bookmarkEnd w:id="898"/>
      </w:ins>
    </w:p>
    <w:p w14:paraId="70281FCB" w14:textId="77777777" w:rsidR="00E70B2B" w:rsidRPr="00376EFF" w:rsidRDefault="00E70B2B" w:rsidP="00E70B2B">
      <w:pPr>
        <w:pStyle w:val="PL"/>
        <w:rPr>
          <w:ins w:id="899" w:author="Ericsson User-v1" w:date="2020-04-07T18:16:00Z"/>
          <w:lang w:val="en-US"/>
        </w:rPr>
      </w:pPr>
      <w:ins w:id="900" w:author="Ericsson User-v1" w:date="2020-04-07T18:16:00Z">
        <w:r w:rsidRPr="00376EFF">
          <w:rPr>
            <w:lang w:val="en-US"/>
          </w:rPr>
          <w:t xml:space="preserve">       </w:t>
        </w:r>
        <w:r>
          <w:rPr>
            <w:lang w:val="en-US"/>
          </w:rPr>
          <w:t xml:space="preserve"> </w:t>
        </w:r>
        <w:r w:rsidRPr="00376EFF">
          <w:rPr>
            <w:lang w:val="en-US"/>
          </w:rPr>
          <w:t>'413':</w:t>
        </w:r>
      </w:ins>
    </w:p>
    <w:p w14:paraId="4E58A4B8" w14:textId="77777777" w:rsidR="00E70B2B" w:rsidRPr="006A7EE2" w:rsidRDefault="00E70B2B" w:rsidP="00E70B2B">
      <w:pPr>
        <w:pStyle w:val="PL"/>
        <w:rPr>
          <w:ins w:id="901" w:author="Ericsson User-v1" w:date="2020-04-07T18:16:00Z"/>
          <w:lang w:val="en-US"/>
        </w:rPr>
      </w:pPr>
      <w:ins w:id="902" w:author="Ericsson User-v1" w:date="2020-04-07T18:16:00Z">
        <w:r w:rsidRPr="00376EFF">
          <w:rPr>
            <w:lang w:val="en-US"/>
          </w:rPr>
          <w:t xml:space="preserve">         </w:t>
        </w:r>
        <w:r>
          <w:rPr>
            <w:lang w:val="en-US"/>
          </w:rPr>
          <w:t xml:space="preserve"> </w:t>
        </w:r>
        <w:r w:rsidRPr="00376EFF">
          <w:rPr>
            <w:lang w:val="en-US"/>
          </w:rPr>
          <w:t xml:space="preserve">$ref: </w:t>
        </w:r>
        <w:r w:rsidRPr="006A7EE2">
          <w:rPr>
            <w:lang w:val="en-US"/>
          </w:rPr>
          <w:t>'TS29571_CommonData.yaml#/components/responses/4</w:t>
        </w:r>
        <w:r>
          <w:rPr>
            <w:lang w:val="en-US"/>
          </w:rPr>
          <w:t>13</w:t>
        </w:r>
        <w:r w:rsidRPr="006A7EE2">
          <w:rPr>
            <w:lang w:val="en-US"/>
          </w:rPr>
          <w:t>'</w:t>
        </w:r>
      </w:ins>
    </w:p>
    <w:p w14:paraId="39B413B7" w14:textId="77777777" w:rsidR="00E70B2B" w:rsidRPr="006A7EE2" w:rsidRDefault="00E70B2B" w:rsidP="00E70B2B">
      <w:pPr>
        <w:pStyle w:val="PL"/>
        <w:rPr>
          <w:ins w:id="903" w:author="Ericsson User-v1" w:date="2020-04-07T18:16:00Z"/>
          <w:lang w:val="en-US"/>
        </w:rPr>
      </w:pPr>
      <w:ins w:id="904" w:author="Ericsson User-v1" w:date="2020-04-07T18:16:00Z">
        <w:r w:rsidRPr="006A7EE2">
          <w:rPr>
            <w:lang w:val="en-US"/>
          </w:rPr>
          <w:t xml:space="preserve">        '500':</w:t>
        </w:r>
      </w:ins>
    </w:p>
    <w:p w14:paraId="4C652A66" w14:textId="77777777" w:rsidR="00E70B2B" w:rsidRPr="006A7EE2" w:rsidRDefault="00E70B2B" w:rsidP="00E70B2B">
      <w:pPr>
        <w:pStyle w:val="PL"/>
        <w:rPr>
          <w:ins w:id="905" w:author="Ericsson User-v1" w:date="2020-04-07T18:16:00Z"/>
        </w:rPr>
      </w:pPr>
      <w:ins w:id="906" w:author="Ericsson User-v1" w:date="2020-04-07T18:1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60185981" w14:textId="77777777" w:rsidR="00E70B2B" w:rsidRPr="006A7EE2" w:rsidRDefault="00E70B2B" w:rsidP="00E70B2B">
      <w:pPr>
        <w:pStyle w:val="PL"/>
        <w:rPr>
          <w:ins w:id="907" w:author="Ericsson User-v1" w:date="2020-04-07T18:16:00Z"/>
          <w:lang w:val="en-US"/>
        </w:rPr>
      </w:pPr>
      <w:ins w:id="908" w:author="Ericsson User-v1" w:date="2020-04-07T18:16:00Z">
        <w:r w:rsidRPr="006A7EE2">
          <w:rPr>
            <w:lang w:val="en-US"/>
          </w:rPr>
          <w:t xml:space="preserve">        '503':</w:t>
        </w:r>
      </w:ins>
    </w:p>
    <w:p w14:paraId="212E8A86" w14:textId="77777777" w:rsidR="00E70B2B" w:rsidRPr="006A7EE2" w:rsidRDefault="00E70B2B" w:rsidP="00E70B2B">
      <w:pPr>
        <w:pStyle w:val="PL"/>
        <w:rPr>
          <w:ins w:id="909" w:author="Ericsson User-v1" w:date="2020-04-07T18:16:00Z"/>
          <w:lang w:val="en-US"/>
        </w:rPr>
      </w:pPr>
      <w:ins w:id="910" w:author="Ericsson User-v1" w:date="2020-04-07T18:16:00Z">
        <w:r w:rsidRPr="006A7EE2">
          <w:t xml:space="preserve">          $ref: 'TS29571_CommonData.yaml#/components/responses/503'</w:t>
        </w:r>
      </w:ins>
    </w:p>
    <w:bookmarkEnd w:id="883"/>
    <w:p w14:paraId="1184F64C" w14:textId="77777777" w:rsidR="00E70B2B" w:rsidRPr="006A7EE2" w:rsidRDefault="00E70B2B" w:rsidP="00E70B2B">
      <w:pPr>
        <w:pStyle w:val="PL"/>
        <w:rPr>
          <w:ins w:id="911" w:author="Ericsson User-v1" w:date="2020-04-07T18:16:00Z"/>
        </w:rPr>
      </w:pPr>
      <w:ins w:id="912" w:author="Ericsson User-v1" w:date="2020-04-07T18:16:00Z">
        <w:r w:rsidRPr="006A7EE2">
          <w:t xml:space="preserve">        default:</w:t>
        </w:r>
      </w:ins>
    </w:p>
    <w:p w14:paraId="34E97D41" w14:textId="77777777" w:rsidR="00E70B2B" w:rsidRPr="006A7EE2" w:rsidRDefault="00E70B2B" w:rsidP="00E70B2B">
      <w:pPr>
        <w:pStyle w:val="PL"/>
        <w:rPr>
          <w:ins w:id="913" w:author="Ericsson User-v1" w:date="2020-04-07T18:16:00Z"/>
        </w:rPr>
      </w:pPr>
      <w:ins w:id="914" w:author="Ericsson User-v1" w:date="2020-04-07T18:16:00Z">
        <w:r w:rsidRPr="006A7EE2">
          <w:t xml:space="preserve">          description: Unexpected error</w:t>
        </w:r>
      </w:ins>
    </w:p>
    <w:p w14:paraId="7C76F090" w14:textId="77777777" w:rsidR="00E70B2B" w:rsidRPr="006A7EE2" w:rsidRDefault="00E70B2B" w:rsidP="00E70B2B">
      <w:pPr>
        <w:pStyle w:val="PL"/>
        <w:rPr>
          <w:ins w:id="915" w:author="Ericsson User-v1" w:date="2020-04-07T18:16:00Z"/>
        </w:rPr>
      </w:pPr>
      <w:ins w:id="916" w:author="Ericsson User-v1" w:date="2020-04-07T18:16:00Z">
        <w:r w:rsidRPr="006A7EE2">
          <w:t xml:space="preserve">    delete:</w:t>
        </w:r>
      </w:ins>
    </w:p>
    <w:p w14:paraId="79F7CF3A" w14:textId="61405CE2" w:rsidR="00E70B2B" w:rsidRPr="006A7EE2" w:rsidRDefault="00E70B2B" w:rsidP="00E70B2B">
      <w:pPr>
        <w:pStyle w:val="PL"/>
        <w:rPr>
          <w:ins w:id="917" w:author="Ericsson User-v1" w:date="2020-04-07T18:16:00Z"/>
        </w:rPr>
      </w:pPr>
      <w:ins w:id="918" w:author="Ericsson User-v1" w:date="2020-04-07T18:16:00Z">
        <w:r w:rsidRPr="006A7EE2">
          <w:t xml:space="preserve">      summary: delete the </w:t>
        </w:r>
      </w:ins>
      <w:ins w:id="919" w:author="Ericsson User-v1" w:date="2020-04-07T18:21:00Z">
        <w:r>
          <w:t>SMS registration information</w:t>
        </w:r>
      </w:ins>
    </w:p>
    <w:p w14:paraId="32D5DB48" w14:textId="38EF79B3" w:rsidR="00E70B2B" w:rsidRPr="006A7EE2" w:rsidRDefault="00E70B2B" w:rsidP="00E70B2B">
      <w:pPr>
        <w:pStyle w:val="PL"/>
        <w:rPr>
          <w:ins w:id="920" w:author="Ericsson User-v1" w:date="2020-04-07T18:16:00Z"/>
        </w:rPr>
      </w:pPr>
      <w:ins w:id="921" w:author="Ericsson User-v1" w:date="2020-04-07T18:16:00Z">
        <w:r w:rsidRPr="006A7EE2">
          <w:t xml:space="preserve">      operationId: </w:t>
        </w:r>
        <w:r>
          <w:t>Delete</w:t>
        </w:r>
      </w:ins>
      <w:ins w:id="922" w:author="Ericsson User-v1" w:date="2020-04-07T18:21:00Z">
        <w:r>
          <w:t>SmsRegistrationI</w:t>
        </w:r>
      </w:ins>
      <w:ins w:id="923" w:author="Ericsson User-v1" w:date="2020-04-07T18:22:00Z">
        <w:r>
          <w:t>nfo</w:t>
        </w:r>
      </w:ins>
    </w:p>
    <w:p w14:paraId="514A32B2" w14:textId="77777777" w:rsidR="00E70B2B" w:rsidRPr="006A7EE2" w:rsidRDefault="00E70B2B" w:rsidP="00E70B2B">
      <w:pPr>
        <w:pStyle w:val="PL"/>
        <w:rPr>
          <w:ins w:id="924" w:author="Ericsson User-v1" w:date="2020-04-07T18:16:00Z"/>
        </w:rPr>
      </w:pPr>
      <w:ins w:id="925" w:author="Ericsson User-v1" w:date="2020-04-07T18:16:00Z">
        <w:r w:rsidRPr="006A7EE2">
          <w:t xml:space="preserve">      tags:</w:t>
        </w:r>
      </w:ins>
    </w:p>
    <w:p w14:paraId="2687B2D4" w14:textId="1085E78D" w:rsidR="00E70B2B" w:rsidRPr="006A7EE2" w:rsidRDefault="00E70B2B" w:rsidP="00E70B2B">
      <w:pPr>
        <w:pStyle w:val="PL"/>
        <w:rPr>
          <w:ins w:id="926" w:author="Ericsson User-v1" w:date="2020-04-07T18:16:00Z"/>
        </w:rPr>
      </w:pPr>
      <w:ins w:id="927" w:author="Ericsson User-v1" w:date="2020-04-07T18:16:00Z">
        <w:r w:rsidRPr="006A7EE2">
          <w:t xml:space="preserve">        - </w:t>
        </w:r>
        <w:r>
          <w:t xml:space="preserve">Delete </w:t>
        </w:r>
      </w:ins>
      <w:ins w:id="928" w:author="Ericsson User-v1" w:date="2020-04-07T18:22:00Z">
        <w:r>
          <w:t>SMS registration information</w:t>
        </w:r>
      </w:ins>
    </w:p>
    <w:p w14:paraId="3EE43287" w14:textId="77777777" w:rsidR="00E70B2B" w:rsidRPr="006A7EE2" w:rsidRDefault="00E70B2B" w:rsidP="00E70B2B">
      <w:pPr>
        <w:pStyle w:val="PL"/>
        <w:rPr>
          <w:ins w:id="929" w:author="Ericsson User-v1" w:date="2020-04-07T18:16:00Z"/>
        </w:rPr>
      </w:pPr>
      <w:ins w:id="930" w:author="Ericsson User-v1" w:date="2020-04-07T18:16:00Z">
        <w:r w:rsidRPr="006A7EE2">
          <w:t xml:space="preserve">      parameters:</w:t>
        </w:r>
      </w:ins>
    </w:p>
    <w:p w14:paraId="537331C5" w14:textId="77777777" w:rsidR="00E70B2B" w:rsidRPr="006A7EE2" w:rsidRDefault="00E70B2B" w:rsidP="00E70B2B">
      <w:pPr>
        <w:pStyle w:val="PL"/>
        <w:rPr>
          <w:ins w:id="931" w:author="Ericsson User-v1" w:date="2020-04-07T18:16:00Z"/>
        </w:rPr>
      </w:pPr>
      <w:ins w:id="932" w:author="Ericsson User-v1" w:date="2020-04-07T18:16:00Z">
        <w:r w:rsidRPr="006A7EE2">
          <w:t xml:space="preserve">        - name: </w:t>
        </w:r>
        <w:r>
          <w:t>imsU</w:t>
        </w:r>
        <w:r w:rsidRPr="006A7EE2">
          <w:t>eId</w:t>
        </w:r>
      </w:ins>
    </w:p>
    <w:p w14:paraId="05492C69" w14:textId="77777777" w:rsidR="00E70B2B" w:rsidRPr="006A7EE2" w:rsidRDefault="00E70B2B" w:rsidP="00E70B2B">
      <w:pPr>
        <w:pStyle w:val="PL"/>
        <w:rPr>
          <w:ins w:id="933" w:author="Ericsson User-v1" w:date="2020-04-07T18:16:00Z"/>
        </w:rPr>
      </w:pPr>
      <w:ins w:id="934" w:author="Ericsson User-v1" w:date="2020-04-07T18:16:00Z">
        <w:r w:rsidRPr="006A7EE2">
          <w:t xml:space="preserve">          in: path</w:t>
        </w:r>
      </w:ins>
    </w:p>
    <w:p w14:paraId="63396374" w14:textId="77777777" w:rsidR="00E70B2B" w:rsidRPr="006A7EE2" w:rsidRDefault="00E70B2B" w:rsidP="00E70B2B">
      <w:pPr>
        <w:pStyle w:val="PL"/>
        <w:rPr>
          <w:ins w:id="935" w:author="Ericsson User-v1" w:date="2020-04-07T18:16:00Z"/>
        </w:rPr>
      </w:pPr>
      <w:ins w:id="936" w:author="Ericsson User-v1" w:date="2020-04-07T18:16:00Z">
        <w:r w:rsidRPr="006A7EE2">
          <w:t xml:space="preserve">          description: Identifier of the UE</w:t>
        </w:r>
      </w:ins>
    </w:p>
    <w:p w14:paraId="2BA93288" w14:textId="77777777" w:rsidR="00E70B2B" w:rsidRPr="006A7EE2" w:rsidRDefault="00E70B2B" w:rsidP="00E70B2B">
      <w:pPr>
        <w:pStyle w:val="PL"/>
        <w:rPr>
          <w:ins w:id="937" w:author="Ericsson User-v1" w:date="2020-04-07T18:16:00Z"/>
        </w:rPr>
      </w:pPr>
      <w:ins w:id="938" w:author="Ericsson User-v1" w:date="2020-04-07T18:16:00Z">
        <w:r w:rsidRPr="006A7EE2">
          <w:t xml:space="preserve">          required: true</w:t>
        </w:r>
      </w:ins>
    </w:p>
    <w:p w14:paraId="150459A2" w14:textId="77777777" w:rsidR="00E70B2B" w:rsidRPr="006A7EE2" w:rsidRDefault="00E70B2B" w:rsidP="00E70B2B">
      <w:pPr>
        <w:pStyle w:val="PL"/>
        <w:rPr>
          <w:ins w:id="939" w:author="Ericsson User-v1" w:date="2020-04-07T18:16:00Z"/>
        </w:rPr>
      </w:pPr>
      <w:ins w:id="940" w:author="Ericsson User-v1" w:date="2020-04-07T18:16:00Z">
        <w:r w:rsidRPr="006A7EE2">
          <w:t xml:space="preserve">          schema:</w:t>
        </w:r>
      </w:ins>
    </w:p>
    <w:p w14:paraId="62EF679A" w14:textId="77777777" w:rsidR="00E70B2B" w:rsidRPr="004D6BF2" w:rsidRDefault="00E70B2B" w:rsidP="00E70B2B">
      <w:pPr>
        <w:pStyle w:val="PL"/>
        <w:rPr>
          <w:ins w:id="941" w:author="Ericsson User-v1" w:date="2020-04-07T18:16:00Z"/>
        </w:rPr>
      </w:pPr>
      <w:ins w:id="942" w:author="Ericsson User-v1" w:date="2020-04-07T18:16:00Z">
        <w:r w:rsidRPr="004D6BF2">
          <w:t xml:space="preserve">            $ref: '#/components/schemas/ImsUeId'</w:t>
        </w:r>
      </w:ins>
    </w:p>
    <w:p w14:paraId="6EE37661" w14:textId="77777777" w:rsidR="00E70B2B" w:rsidRPr="006A7EE2" w:rsidRDefault="00E70B2B" w:rsidP="00E70B2B">
      <w:pPr>
        <w:pStyle w:val="PL"/>
        <w:rPr>
          <w:ins w:id="943" w:author="Ericsson User-v1" w:date="2020-04-07T18:16:00Z"/>
        </w:rPr>
      </w:pPr>
      <w:ins w:id="944" w:author="Ericsson User-v1" w:date="2020-04-07T18:16:00Z">
        <w:r w:rsidRPr="006A7EE2">
          <w:t xml:space="preserve">      responses:</w:t>
        </w:r>
      </w:ins>
    </w:p>
    <w:p w14:paraId="27415EC0" w14:textId="77777777" w:rsidR="00E70B2B" w:rsidRPr="006A7EE2" w:rsidRDefault="00E70B2B" w:rsidP="00E70B2B">
      <w:pPr>
        <w:pStyle w:val="PL"/>
        <w:rPr>
          <w:ins w:id="945" w:author="Ericsson User-v1" w:date="2020-04-07T18:16:00Z"/>
        </w:rPr>
      </w:pPr>
      <w:ins w:id="946" w:author="Ericsson User-v1" w:date="2020-04-07T18:16:00Z">
        <w:r w:rsidRPr="006A7EE2">
          <w:t xml:space="preserve">        '204':</w:t>
        </w:r>
      </w:ins>
    </w:p>
    <w:p w14:paraId="11DCBACD" w14:textId="77777777" w:rsidR="00E70B2B" w:rsidRPr="006A7EE2" w:rsidRDefault="00E70B2B" w:rsidP="00E70B2B">
      <w:pPr>
        <w:pStyle w:val="PL"/>
        <w:rPr>
          <w:ins w:id="947" w:author="Ericsson User-v1" w:date="2020-04-07T18:16:00Z"/>
        </w:rPr>
      </w:pPr>
      <w:ins w:id="948" w:author="Ericsson User-v1" w:date="2020-04-07T18:16:00Z">
        <w:r w:rsidRPr="006A7EE2">
          <w:t xml:space="preserve">          description: Expected response to a valid request</w:t>
        </w:r>
      </w:ins>
    </w:p>
    <w:p w14:paraId="5BF71626" w14:textId="77777777" w:rsidR="00E70B2B" w:rsidRPr="006A7EE2" w:rsidRDefault="00E70B2B" w:rsidP="00E70B2B">
      <w:pPr>
        <w:pStyle w:val="PL"/>
        <w:rPr>
          <w:ins w:id="949" w:author="Ericsson User-v1" w:date="2020-04-07T18:16:00Z"/>
          <w:lang w:val="en-US"/>
        </w:rPr>
      </w:pPr>
      <w:ins w:id="950" w:author="Ericsson User-v1" w:date="2020-04-07T18:16:00Z">
        <w:r w:rsidRPr="006A7EE2">
          <w:rPr>
            <w:lang w:val="en-US"/>
          </w:rPr>
          <w:t xml:space="preserve">        '400':</w:t>
        </w:r>
      </w:ins>
    </w:p>
    <w:p w14:paraId="31199B2E" w14:textId="77777777" w:rsidR="00E70B2B" w:rsidRPr="006A7EE2" w:rsidRDefault="00E70B2B" w:rsidP="00E70B2B">
      <w:pPr>
        <w:pStyle w:val="PL"/>
        <w:rPr>
          <w:ins w:id="951" w:author="Ericsson User-v1" w:date="2020-04-07T18:16:00Z"/>
          <w:lang w:val="en-US"/>
        </w:rPr>
      </w:pPr>
      <w:ins w:id="952" w:author="Ericsson User-v1" w:date="2020-04-07T18:16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3E62F25A" w14:textId="77777777" w:rsidR="00E70B2B" w:rsidRPr="006A7EE2" w:rsidRDefault="00E70B2B" w:rsidP="00E70B2B">
      <w:pPr>
        <w:pStyle w:val="PL"/>
        <w:rPr>
          <w:ins w:id="953" w:author="Ericsson User-v1" w:date="2020-04-07T18:16:00Z"/>
          <w:lang w:val="en-US"/>
        </w:rPr>
      </w:pPr>
      <w:ins w:id="954" w:author="Ericsson User-v1" w:date="2020-04-07T18:16:00Z">
        <w:r w:rsidRPr="006A7EE2">
          <w:rPr>
            <w:lang w:val="en-US"/>
          </w:rPr>
          <w:t xml:space="preserve">        '403':</w:t>
        </w:r>
      </w:ins>
    </w:p>
    <w:p w14:paraId="74F83AD6" w14:textId="77777777" w:rsidR="00E70B2B" w:rsidRPr="006A7EE2" w:rsidRDefault="00E70B2B" w:rsidP="00E70B2B">
      <w:pPr>
        <w:pStyle w:val="PL"/>
        <w:rPr>
          <w:ins w:id="955" w:author="Ericsson User-v1" w:date="2020-04-07T18:16:00Z"/>
          <w:lang w:val="en-US"/>
        </w:rPr>
      </w:pPr>
      <w:ins w:id="956" w:author="Ericsson User-v1" w:date="2020-04-07T18:16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71F62344" w14:textId="77777777" w:rsidR="00E70B2B" w:rsidRPr="006A7EE2" w:rsidRDefault="00E70B2B" w:rsidP="00E70B2B">
      <w:pPr>
        <w:pStyle w:val="PL"/>
        <w:rPr>
          <w:ins w:id="957" w:author="Ericsson User-v1" w:date="2020-04-07T18:16:00Z"/>
          <w:lang w:val="en-US"/>
        </w:rPr>
      </w:pPr>
      <w:ins w:id="958" w:author="Ericsson User-v1" w:date="2020-04-07T18:16:00Z">
        <w:r w:rsidRPr="006A7EE2">
          <w:rPr>
            <w:lang w:val="en-US"/>
          </w:rPr>
          <w:t xml:space="preserve">        '404':</w:t>
        </w:r>
      </w:ins>
    </w:p>
    <w:p w14:paraId="0AB3EDE7" w14:textId="77777777" w:rsidR="00E70B2B" w:rsidRPr="006A7EE2" w:rsidRDefault="00E70B2B" w:rsidP="00E70B2B">
      <w:pPr>
        <w:pStyle w:val="PL"/>
        <w:rPr>
          <w:ins w:id="959" w:author="Ericsson User-v1" w:date="2020-04-07T18:16:00Z"/>
          <w:lang w:val="en-US"/>
        </w:rPr>
      </w:pPr>
      <w:ins w:id="960" w:author="Ericsson User-v1" w:date="2020-04-07T18:16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3BA76AF" w14:textId="77777777" w:rsidR="00E70B2B" w:rsidRPr="006A7EE2" w:rsidRDefault="00E70B2B" w:rsidP="00E70B2B">
      <w:pPr>
        <w:pStyle w:val="PL"/>
        <w:rPr>
          <w:ins w:id="961" w:author="Ericsson User-v1" w:date="2020-04-07T18:16:00Z"/>
          <w:lang w:val="en-US"/>
        </w:rPr>
      </w:pPr>
      <w:ins w:id="962" w:author="Ericsson User-v1" w:date="2020-04-07T18:16:00Z">
        <w:r w:rsidRPr="006A7EE2">
          <w:rPr>
            <w:lang w:val="en-US"/>
          </w:rPr>
          <w:t xml:space="preserve">        '500':</w:t>
        </w:r>
      </w:ins>
    </w:p>
    <w:p w14:paraId="1367E128" w14:textId="77777777" w:rsidR="00E70B2B" w:rsidRPr="006A7EE2" w:rsidRDefault="00E70B2B" w:rsidP="00E70B2B">
      <w:pPr>
        <w:pStyle w:val="PL"/>
        <w:rPr>
          <w:ins w:id="963" w:author="Ericsson User-v1" w:date="2020-04-07T18:16:00Z"/>
        </w:rPr>
      </w:pPr>
      <w:ins w:id="964" w:author="Ericsson User-v1" w:date="2020-04-07T18:1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13357D3F" w14:textId="77777777" w:rsidR="00E70B2B" w:rsidRPr="006A7EE2" w:rsidRDefault="00E70B2B" w:rsidP="00E70B2B">
      <w:pPr>
        <w:pStyle w:val="PL"/>
        <w:rPr>
          <w:ins w:id="965" w:author="Ericsson User-v1" w:date="2020-04-07T18:16:00Z"/>
          <w:lang w:val="en-US"/>
        </w:rPr>
      </w:pPr>
      <w:ins w:id="966" w:author="Ericsson User-v1" w:date="2020-04-07T18:16:00Z">
        <w:r w:rsidRPr="006A7EE2">
          <w:rPr>
            <w:lang w:val="en-US"/>
          </w:rPr>
          <w:t xml:space="preserve">        '503':</w:t>
        </w:r>
      </w:ins>
    </w:p>
    <w:p w14:paraId="061298D5" w14:textId="77777777" w:rsidR="00E70B2B" w:rsidRPr="006A7EE2" w:rsidRDefault="00E70B2B" w:rsidP="00E70B2B">
      <w:pPr>
        <w:pStyle w:val="PL"/>
        <w:rPr>
          <w:ins w:id="967" w:author="Ericsson User-v1" w:date="2020-04-07T18:16:00Z"/>
          <w:lang w:val="en-US"/>
        </w:rPr>
      </w:pPr>
      <w:ins w:id="968" w:author="Ericsson User-v1" w:date="2020-04-07T18:16:00Z">
        <w:r w:rsidRPr="006A7EE2">
          <w:t xml:space="preserve">          $ref: 'TS29571_CommonData.yaml#/components/responses/503'</w:t>
        </w:r>
      </w:ins>
    </w:p>
    <w:p w14:paraId="127DC6AC" w14:textId="77777777" w:rsidR="00E70B2B" w:rsidRPr="006A7EE2" w:rsidRDefault="00E70B2B" w:rsidP="00E70B2B">
      <w:pPr>
        <w:pStyle w:val="PL"/>
        <w:rPr>
          <w:ins w:id="969" w:author="Ericsson User-v1" w:date="2020-04-07T18:16:00Z"/>
        </w:rPr>
      </w:pPr>
      <w:ins w:id="970" w:author="Ericsson User-v1" w:date="2020-04-07T18:16:00Z">
        <w:r w:rsidRPr="006A7EE2">
          <w:t xml:space="preserve">        default:</w:t>
        </w:r>
      </w:ins>
    </w:p>
    <w:p w14:paraId="7E3B7D29" w14:textId="77777777" w:rsidR="00E70B2B" w:rsidRPr="006A7EE2" w:rsidRDefault="00E70B2B" w:rsidP="00E70B2B">
      <w:pPr>
        <w:pStyle w:val="PL"/>
        <w:rPr>
          <w:ins w:id="971" w:author="Ericsson User-v1" w:date="2020-04-07T18:16:00Z"/>
        </w:rPr>
      </w:pPr>
      <w:ins w:id="972" w:author="Ericsson User-v1" w:date="2020-04-07T18:16:00Z">
        <w:r w:rsidRPr="006A7EE2">
          <w:t xml:space="preserve">          description: Unexpected error</w:t>
        </w:r>
      </w:ins>
    </w:p>
    <w:p w14:paraId="4B3D9571" w14:textId="77777777" w:rsidR="00E70B2B" w:rsidRPr="004D6BF2" w:rsidRDefault="00E70B2B" w:rsidP="00E70B2B">
      <w:pPr>
        <w:pStyle w:val="PL"/>
        <w:rPr>
          <w:ins w:id="973" w:author="Ericsson User-v1" w:date="2020-04-07T18:16:00Z"/>
        </w:rPr>
      </w:pPr>
      <w:ins w:id="974" w:author="Ericsson User-v1" w:date="2020-04-07T18:16:00Z">
        <w:r w:rsidRPr="004D6BF2">
          <w:t xml:space="preserve">    get:</w:t>
        </w:r>
      </w:ins>
    </w:p>
    <w:p w14:paraId="149ADA28" w14:textId="33D87FCD" w:rsidR="00E70B2B" w:rsidRPr="004D6BF2" w:rsidRDefault="00E70B2B" w:rsidP="00E70B2B">
      <w:pPr>
        <w:pStyle w:val="PL"/>
        <w:rPr>
          <w:ins w:id="975" w:author="Ericsson User-v1" w:date="2020-04-07T18:16:00Z"/>
        </w:rPr>
      </w:pPr>
      <w:ins w:id="976" w:author="Ericsson User-v1" w:date="2020-04-07T18:16:00Z">
        <w:r w:rsidRPr="004D6BF2">
          <w:t xml:space="preserve">      summary: Retrieve the </w:t>
        </w:r>
      </w:ins>
      <w:ins w:id="977" w:author="Ericsson User-v1" w:date="2020-04-07T18:22:00Z">
        <w:r>
          <w:t xml:space="preserve">SMS registration information </w:t>
        </w:r>
      </w:ins>
      <w:ins w:id="978" w:author="Ericsson User-v1" w:date="2020-04-07T18:16:00Z">
        <w:r w:rsidRPr="004D6BF2">
          <w:t>associated to a</w:t>
        </w:r>
      </w:ins>
      <w:ins w:id="979" w:author="Ericsson User-v1" w:date="2020-04-07T18:23:00Z">
        <w:r>
          <w:t xml:space="preserve"> user</w:t>
        </w:r>
      </w:ins>
    </w:p>
    <w:p w14:paraId="13AFFCA9" w14:textId="3036B4E1" w:rsidR="00E70B2B" w:rsidRPr="004D6BF2" w:rsidRDefault="00E70B2B" w:rsidP="00E70B2B">
      <w:pPr>
        <w:pStyle w:val="PL"/>
        <w:rPr>
          <w:ins w:id="980" w:author="Ericsson User-v1" w:date="2020-04-07T18:16:00Z"/>
        </w:rPr>
      </w:pPr>
      <w:ins w:id="981" w:author="Ericsson User-v1" w:date="2020-04-07T18:16:00Z">
        <w:r w:rsidRPr="004D6BF2">
          <w:t xml:space="preserve">      operationId: Get</w:t>
        </w:r>
      </w:ins>
      <w:ins w:id="982" w:author="Ericsson User-v1" w:date="2020-04-07T18:23:00Z">
        <w:r>
          <w:t>SmsRegistrationInfo</w:t>
        </w:r>
      </w:ins>
    </w:p>
    <w:p w14:paraId="617CA7D9" w14:textId="77777777" w:rsidR="00E70B2B" w:rsidRPr="004D6BF2" w:rsidRDefault="00E70B2B" w:rsidP="00E70B2B">
      <w:pPr>
        <w:pStyle w:val="PL"/>
        <w:rPr>
          <w:ins w:id="983" w:author="Ericsson User-v1" w:date="2020-04-07T18:16:00Z"/>
        </w:rPr>
      </w:pPr>
      <w:ins w:id="984" w:author="Ericsson User-v1" w:date="2020-04-07T18:16:00Z">
        <w:r w:rsidRPr="004D6BF2">
          <w:t xml:space="preserve">      tags:</w:t>
        </w:r>
      </w:ins>
    </w:p>
    <w:p w14:paraId="0640227A" w14:textId="3416A1D5" w:rsidR="00E70B2B" w:rsidRPr="004D6BF2" w:rsidRDefault="00E70B2B" w:rsidP="00E70B2B">
      <w:pPr>
        <w:pStyle w:val="PL"/>
        <w:rPr>
          <w:ins w:id="985" w:author="Ericsson User-v1" w:date="2020-04-07T18:16:00Z"/>
        </w:rPr>
      </w:pPr>
      <w:ins w:id="986" w:author="Ericsson User-v1" w:date="2020-04-07T18:16:00Z">
        <w:r w:rsidRPr="004D6BF2">
          <w:t xml:space="preserve">        - </w:t>
        </w:r>
      </w:ins>
      <w:ins w:id="987" w:author="Ericsson User-v1" w:date="2020-04-07T18:23:00Z">
        <w:r>
          <w:t>SMS registration information</w:t>
        </w:r>
      </w:ins>
    </w:p>
    <w:p w14:paraId="65775259" w14:textId="77777777" w:rsidR="00E70B2B" w:rsidRPr="004D6BF2" w:rsidRDefault="00E70B2B" w:rsidP="00E70B2B">
      <w:pPr>
        <w:pStyle w:val="PL"/>
        <w:rPr>
          <w:ins w:id="988" w:author="Ericsson User-v1" w:date="2020-04-07T18:16:00Z"/>
        </w:rPr>
      </w:pPr>
      <w:ins w:id="989" w:author="Ericsson User-v1" w:date="2020-04-07T18:16:00Z">
        <w:r w:rsidRPr="004D6BF2">
          <w:t xml:space="preserve">      parameters:</w:t>
        </w:r>
      </w:ins>
    </w:p>
    <w:p w14:paraId="2D9F0ABB" w14:textId="77777777" w:rsidR="00E70B2B" w:rsidRPr="004D6BF2" w:rsidRDefault="00E70B2B" w:rsidP="00E70B2B">
      <w:pPr>
        <w:pStyle w:val="PL"/>
        <w:rPr>
          <w:ins w:id="990" w:author="Ericsson User-v1" w:date="2020-04-07T18:16:00Z"/>
        </w:rPr>
      </w:pPr>
      <w:ins w:id="991" w:author="Ericsson User-v1" w:date="2020-04-07T18:16:00Z">
        <w:r w:rsidRPr="004D6BF2">
          <w:t xml:space="preserve">        - name: imsUeId</w:t>
        </w:r>
      </w:ins>
    </w:p>
    <w:p w14:paraId="496B7F13" w14:textId="77777777" w:rsidR="00E70B2B" w:rsidRPr="004D6BF2" w:rsidRDefault="00E70B2B" w:rsidP="00E70B2B">
      <w:pPr>
        <w:pStyle w:val="PL"/>
        <w:rPr>
          <w:ins w:id="992" w:author="Ericsson User-v1" w:date="2020-04-07T18:16:00Z"/>
        </w:rPr>
      </w:pPr>
      <w:ins w:id="993" w:author="Ericsson User-v1" w:date="2020-04-07T18:16:00Z">
        <w:r w:rsidRPr="004D6BF2">
          <w:lastRenderedPageBreak/>
          <w:t xml:space="preserve">          in: path</w:t>
        </w:r>
      </w:ins>
    </w:p>
    <w:p w14:paraId="3BF6DF42" w14:textId="77777777" w:rsidR="00E70B2B" w:rsidRPr="004D6BF2" w:rsidRDefault="00E70B2B" w:rsidP="00E70B2B">
      <w:pPr>
        <w:pStyle w:val="PL"/>
        <w:rPr>
          <w:ins w:id="994" w:author="Ericsson User-v1" w:date="2020-04-07T18:16:00Z"/>
        </w:rPr>
      </w:pPr>
      <w:ins w:id="995" w:author="Ericsson User-v1" w:date="2020-04-07T18:16:00Z">
        <w:r w:rsidRPr="004D6BF2">
          <w:t xml:space="preserve">          description: IMS Identity</w:t>
        </w:r>
      </w:ins>
    </w:p>
    <w:p w14:paraId="08DFBB46" w14:textId="77777777" w:rsidR="00E70B2B" w:rsidRPr="004D6BF2" w:rsidRDefault="00E70B2B" w:rsidP="00E70B2B">
      <w:pPr>
        <w:pStyle w:val="PL"/>
        <w:rPr>
          <w:ins w:id="996" w:author="Ericsson User-v1" w:date="2020-04-07T18:16:00Z"/>
        </w:rPr>
      </w:pPr>
      <w:ins w:id="997" w:author="Ericsson User-v1" w:date="2020-04-07T18:16:00Z">
        <w:r w:rsidRPr="004D6BF2">
          <w:t xml:space="preserve">          required: true</w:t>
        </w:r>
      </w:ins>
    </w:p>
    <w:p w14:paraId="0A202D2C" w14:textId="77777777" w:rsidR="00E70B2B" w:rsidRPr="004D6BF2" w:rsidRDefault="00E70B2B" w:rsidP="00E70B2B">
      <w:pPr>
        <w:pStyle w:val="PL"/>
        <w:rPr>
          <w:ins w:id="998" w:author="Ericsson User-v1" w:date="2020-04-07T18:16:00Z"/>
        </w:rPr>
      </w:pPr>
      <w:ins w:id="999" w:author="Ericsson User-v1" w:date="2020-04-07T18:16:00Z">
        <w:r w:rsidRPr="004D6BF2">
          <w:t xml:space="preserve">          schema:</w:t>
        </w:r>
      </w:ins>
    </w:p>
    <w:p w14:paraId="0F71A211" w14:textId="77777777" w:rsidR="00E70B2B" w:rsidRPr="004D6BF2" w:rsidRDefault="00E70B2B" w:rsidP="00E70B2B">
      <w:pPr>
        <w:pStyle w:val="PL"/>
        <w:rPr>
          <w:ins w:id="1000" w:author="Ericsson User-v1" w:date="2020-04-07T18:16:00Z"/>
        </w:rPr>
      </w:pPr>
      <w:ins w:id="1001" w:author="Ericsson User-v1" w:date="2020-04-07T18:16:00Z">
        <w:r w:rsidRPr="004D6BF2">
          <w:t xml:space="preserve">            $ref: '#/components/schemas/ImsUeId'</w:t>
        </w:r>
      </w:ins>
    </w:p>
    <w:p w14:paraId="6F133749" w14:textId="77777777" w:rsidR="00E70B2B" w:rsidRPr="004D6BF2" w:rsidRDefault="00E70B2B" w:rsidP="00E70B2B">
      <w:pPr>
        <w:pStyle w:val="PL"/>
        <w:rPr>
          <w:ins w:id="1002" w:author="Ericsson User-v1" w:date="2020-04-07T18:16:00Z"/>
        </w:rPr>
      </w:pPr>
      <w:ins w:id="1003" w:author="Ericsson User-v1" w:date="2020-04-07T18:16:00Z">
        <w:r w:rsidRPr="004D6BF2">
          <w:t xml:space="preserve">      responses:</w:t>
        </w:r>
      </w:ins>
    </w:p>
    <w:p w14:paraId="4F3CDCE3" w14:textId="77777777" w:rsidR="00E70B2B" w:rsidRPr="004D6BF2" w:rsidRDefault="00E70B2B" w:rsidP="00E70B2B">
      <w:pPr>
        <w:pStyle w:val="PL"/>
        <w:rPr>
          <w:ins w:id="1004" w:author="Ericsson User-v1" w:date="2020-04-07T18:16:00Z"/>
        </w:rPr>
      </w:pPr>
      <w:ins w:id="1005" w:author="Ericsson User-v1" w:date="2020-04-07T18:16:00Z">
        <w:r w:rsidRPr="004D6BF2">
          <w:t xml:space="preserve">        '200':</w:t>
        </w:r>
      </w:ins>
    </w:p>
    <w:p w14:paraId="6CF2C38F" w14:textId="77777777" w:rsidR="00E70B2B" w:rsidRPr="004D6BF2" w:rsidRDefault="00E70B2B" w:rsidP="00E70B2B">
      <w:pPr>
        <w:pStyle w:val="PL"/>
        <w:rPr>
          <w:ins w:id="1006" w:author="Ericsson User-v1" w:date="2020-04-07T18:16:00Z"/>
        </w:rPr>
      </w:pPr>
      <w:ins w:id="1007" w:author="Ericsson User-v1" w:date="2020-04-07T18:16:00Z">
        <w:r w:rsidRPr="004D6BF2">
          <w:t xml:space="preserve">          description: Expected response to a valid request</w:t>
        </w:r>
      </w:ins>
    </w:p>
    <w:p w14:paraId="38452FA6" w14:textId="77777777" w:rsidR="00E70B2B" w:rsidRPr="004D6BF2" w:rsidRDefault="00E70B2B" w:rsidP="00E70B2B">
      <w:pPr>
        <w:pStyle w:val="PL"/>
        <w:rPr>
          <w:ins w:id="1008" w:author="Ericsson User-v1" w:date="2020-04-07T18:16:00Z"/>
        </w:rPr>
      </w:pPr>
      <w:ins w:id="1009" w:author="Ericsson User-v1" w:date="2020-04-07T18:16:00Z">
        <w:r w:rsidRPr="004D6BF2">
          <w:t xml:space="preserve">          content:</w:t>
        </w:r>
      </w:ins>
    </w:p>
    <w:p w14:paraId="5141BFF5" w14:textId="77777777" w:rsidR="00E70B2B" w:rsidRPr="004D6BF2" w:rsidRDefault="00E70B2B" w:rsidP="00E70B2B">
      <w:pPr>
        <w:pStyle w:val="PL"/>
        <w:rPr>
          <w:ins w:id="1010" w:author="Ericsson User-v1" w:date="2020-04-07T18:16:00Z"/>
        </w:rPr>
      </w:pPr>
      <w:ins w:id="1011" w:author="Ericsson User-v1" w:date="2020-04-07T18:16:00Z">
        <w:r w:rsidRPr="004D6BF2">
          <w:t xml:space="preserve">            application/json:</w:t>
        </w:r>
      </w:ins>
    </w:p>
    <w:p w14:paraId="626DECDF" w14:textId="77777777" w:rsidR="00E70B2B" w:rsidRPr="004D6BF2" w:rsidRDefault="00E70B2B" w:rsidP="00E70B2B">
      <w:pPr>
        <w:pStyle w:val="PL"/>
        <w:rPr>
          <w:ins w:id="1012" w:author="Ericsson User-v1" w:date="2020-04-07T18:16:00Z"/>
        </w:rPr>
      </w:pPr>
      <w:ins w:id="1013" w:author="Ericsson User-v1" w:date="2020-04-07T18:16:00Z">
        <w:r w:rsidRPr="004D6BF2">
          <w:t xml:space="preserve">              schema:</w:t>
        </w:r>
      </w:ins>
    </w:p>
    <w:p w14:paraId="2E25232B" w14:textId="6DD7773D" w:rsidR="00E70B2B" w:rsidRPr="004D6BF2" w:rsidRDefault="00E70B2B" w:rsidP="00E70B2B">
      <w:pPr>
        <w:pStyle w:val="PL"/>
        <w:rPr>
          <w:ins w:id="1014" w:author="Ericsson User-v1" w:date="2020-04-07T18:16:00Z"/>
        </w:rPr>
      </w:pPr>
      <w:ins w:id="1015" w:author="Ericsson User-v1" w:date="2020-04-07T18:16:00Z">
        <w:r w:rsidRPr="004D6BF2">
          <w:t xml:space="preserve">                $ref: '#/components/schemas/</w:t>
        </w:r>
      </w:ins>
      <w:ins w:id="1016" w:author="Ericsson User-v1" w:date="2020-04-07T18:23:00Z">
        <w:r>
          <w:t>SmsRegistra</w:t>
        </w:r>
      </w:ins>
      <w:ins w:id="1017" w:author="Ericsson User-v1" w:date="2020-04-07T18:24:00Z">
        <w:r>
          <w:t>tionInfo</w:t>
        </w:r>
      </w:ins>
      <w:ins w:id="1018" w:author="Ericsson User-v1" w:date="2020-04-07T18:16:00Z">
        <w:r w:rsidRPr="004D6BF2">
          <w:t>'</w:t>
        </w:r>
      </w:ins>
    </w:p>
    <w:p w14:paraId="61C301A2" w14:textId="77777777" w:rsidR="00E70B2B" w:rsidRPr="00767839" w:rsidRDefault="00E70B2B" w:rsidP="00E70B2B">
      <w:pPr>
        <w:pStyle w:val="PL"/>
        <w:rPr>
          <w:ins w:id="1019" w:author="Ericsson User-v1" w:date="2020-04-07T18:16:00Z"/>
        </w:rPr>
      </w:pPr>
      <w:ins w:id="1020" w:author="Ericsson User-v1" w:date="2020-04-07T18:16:00Z">
        <w:r w:rsidRPr="00767839">
          <w:t xml:space="preserve">        '400':</w:t>
        </w:r>
      </w:ins>
    </w:p>
    <w:p w14:paraId="11229BF7" w14:textId="77777777" w:rsidR="00E70B2B" w:rsidRPr="00767839" w:rsidRDefault="00E70B2B" w:rsidP="00E70B2B">
      <w:pPr>
        <w:pStyle w:val="PL"/>
        <w:rPr>
          <w:ins w:id="1021" w:author="Ericsson User-v1" w:date="2020-04-07T18:16:00Z"/>
        </w:rPr>
      </w:pPr>
      <w:ins w:id="1022" w:author="Ericsson User-v1" w:date="2020-04-07T18:16:00Z">
        <w:r w:rsidRPr="00767839">
          <w:t xml:space="preserve">          $ref: 'TS29571_CommonData.yaml#/components/responses/400'</w:t>
        </w:r>
      </w:ins>
    </w:p>
    <w:p w14:paraId="77C60CB9" w14:textId="77777777" w:rsidR="00E70B2B" w:rsidRPr="00767839" w:rsidRDefault="00E70B2B" w:rsidP="00E70B2B">
      <w:pPr>
        <w:pStyle w:val="PL"/>
        <w:rPr>
          <w:ins w:id="1023" w:author="Ericsson User-v1" w:date="2020-04-07T18:16:00Z"/>
        </w:rPr>
      </w:pPr>
      <w:ins w:id="1024" w:author="Ericsson User-v1" w:date="2020-04-07T18:16:00Z">
        <w:r w:rsidRPr="00767839">
          <w:t xml:space="preserve">        '404':</w:t>
        </w:r>
      </w:ins>
    </w:p>
    <w:p w14:paraId="03E305AE" w14:textId="77777777" w:rsidR="00E70B2B" w:rsidRPr="00767839" w:rsidRDefault="00E70B2B" w:rsidP="00E70B2B">
      <w:pPr>
        <w:pStyle w:val="PL"/>
        <w:rPr>
          <w:ins w:id="1025" w:author="Ericsson User-v1" w:date="2020-04-07T18:16:00Z"/>
        </w:rPr>
      </w:pPr>
      <w:ins w:id="1026" w:author="Ericsson User-v1" w:date="2020-04-07T18:16:00Z">
        <w:r w:rsidRPr="00767839">
          <w:t xml:space="preserve">          $ref: 'TS29571_CommonData.yaml#/components/responses/404'</w:t>
        </w:r>
      </w:ins>
    </w:p>
    <w:p w14:paraId="375D8A0D" w14:textId="77777777" w:rsidR="00E70B2B" w:rsidRPr="00767839" w:rsidRDefault="00E70B2B" w:rsidP="00E70B2B">
      <w:pPr>
        <w:pStyle w:val="PL"/>
        <w:rPr>
          <w:ins w:id="1027" w:author="Ericsson User-v1" w:date="2020-04-07T18:16:00Z"/>
        </w:rPr>
      </w:pPr>
      <w:ins w:id="1028" w:author="Ericsson User-v1" w:date="2020-04-07T18:16:00Z">
        <w:r w:rsidRPr="00767839">
          <w:t xml:space="preserve">        '405':</w:t>
        </w:r>
      </w:ins>
    </w:p>
    <w:p w14:paraId="1A85E426" w14:textId="77777777" w:rsidR="00E70B2B" w:rsidRPr="00767839" w:rsidRDefault="00E70B2B" w:rsidP="00E70B2B">
      <w:pPr>
        <w:pStyle w:val="PL"/>
        <w:rPr>
          <w:ins w:id="1029" w:author="Ericsson User-v1" w:date="2020-04-07T18:16:00Z"/>
        </w:rPr>
      </w:pPr>
      <w:ins w:id="1030" w:author="Ericsson User-v1" w:date="2020-04-07T18:16:00Z">
        <w:r w:rsidRPr="00767839">
          <w:t xml:space="preserve">          $ref: 'TS29571_CommonData.yaml#/components/responses/405'</w:t>
        </w:r>
      </w:ins>
    </w:p>
    <w:p w14:paraId="1D8E4DF7" w14:textId="77777777" w:rsidR="00E70B2B" w:rsidRPr="00767839" w:rsidRDefault="00E70B2B" w:rsidP="00E70B2B">
      <w:pPr>
        <w:pStyle w:val="PL"/>
        <w:rPr>
          <w:ins w:id="1031" w:author="Ericsson User-v1" w:date="2020-04-07T18:16:00Z"/>
        </w:rPr>
      </w:pPr>
      <w:ins w:id="1032" w:author="Ericsson User-v1" w:date="2020-04-07T18:16:00Z">
        <w:r w:rsidRPr="00767839">
          <w:t xml:space="preserve">        '500':</w:t>
        </w:r>
      </w:ins>
    </w:p>
    <w:p w14:paraId="7751AD22" w14:textId="77777777" w:rsidR="00E70B2B" w:rsidRPr="00767839" w:rsidRDefault="00E70B2B" w:rsidP="00E70B2B">
      <w:pPr>
        <w:pStyle w:val="PL"/>
        <w:rPr>
          <w:ins w:id="1033" w:author="Ericsson User-v1" w:date="2020-04-07T18:16:00Z"/>
        </w:rPr>
      </w:pPr>
      <w:ins w:id="1034" w:author="Ericsson User-v1" w:date="2020-04-07T18:16:00Z">
        <w:r w:rsidRPr="00767839">
          <w:t xml:space="preserve">          $ref: 'TS29571_CommonData.yaml#/components/responses/500'</w:t>
        </w:r>
      </w:ins>
    </w:p>
    <w:p w14:paraId="136BD83B" w14:textId="77777777" w:rsidR="00E70B2B" w:rsidRPr="00767839" w:rsidRDefault="00E70B2B" w:rsidP="00E70B2B">
      <w:pPr>
        <w:pStyle w:val="PL"/>
        <w:rPr>
          <w:ins w:id="1035" w:author="Ericsson User-v1" w:date="2020-04-07T18:16:00Z"/>
        </w:rPr>
      </w:pPr>
      <w:ins w:id="1036" w:author="Ericsson User-v1" w:date="2020-04-07T18:16:00Z">
        <w:r w:rsidRPr="00767839">
          <w:t xml:space="preserve">        '503':</w:t>
        </w:r>
      </w:ins>
    </w:p>
    <w:p w14:paraId="2B53120C" w14:textId="77777777" w:rsidR="00E70B2B" w:rsidRPr="00767839" w:rsidRDefault="00E70B2B" w:rsidP="00E70B2B">
      <w:pPr>
        <w:pStyle w:val="PL"/>
        <w:rPr>
          <w:ins w:id="1037" w:author="Ericsson User-v1" w:date="2020-04-07T18:16:00Z"/>
        </w:rPr>
      </w:pPr>
      <w:ins w:id="1038" w:author="Ericsson User-v1" w:date="2020-04-07T18:16:00Z">
        <w:r w:rsidRPr="00767839">
          <w:t xml:space="preserve">          $ref: 'TS29571_CommonData.yaml#/components/responses/503'</w:t>
        </w:r>
      </w:ins>
    </w:p>
    <w:p w14:paraId="2CE81C32" w14:textId="77777777" w:rsidR="00E70B2B" w:rsidRPr="00767839" w:rsidRDefault="00E70B2B" w:rsidP="00E70B2B">
      <w:pPr>
        <w:pStyle w:val="PL"/>
        <w:rPr>
          <w:ins w:id="1039" w:author="Ericsson User-v1" w:date="2020-04-07T18:16:00Z"/>
        </w:rPr>
      </w:pPr>
      <w:ins w:id="1040" w:author="Ericsson User-v1" w:date="2020-04-07T18:16:00Z">
        <w:r w:rsidRPr="00767839">
          <w:t xml:space="preserve">        default:</w:t>
        </w:r>
      </w:ins>
    </w:p>
    <w:p w14:paraId="5F8E68BA" w14:textId="77777777" w:rsidR="00E70B2B" w:rsidRPr="00767839" w:rsidRDefault="00E70B2B" w:rsidP="00E70B2B">
      <w:pPr>
        <w:pStyle w:val="PL"/>
        <w:rPr>
          <w:ins w:id="1041" w:author="Ericsson User-v1" w:date="2020-04-07T18:16:00Z"/>
        </w:rPr>
      </w:pPr>
      <w:ins w:id="1042" w:author="Ericsson User-v1" w:date="2020-04-07T18:16:00Z">
        <w:r w:rsidRPr="00767839">
          <w:t xml:space="preserve">          $ref: 'TS29571_CommonData.yaml#/components/responses/default'</w:t>
        </w:r>
      </w:ins>
    </w:p>
    <w:p w14:paraId="155DB9AD" w14:textId="77777777" w:rsidR="00713B78" w:rsidRDefault="00713B78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77777777" w:rsidR="00547ECE" w:rsidRDefault="00547ECE" w:rsidP="00713B78">
      <w:pPr>
        <w:pStyle w:val="PL"/>
      </w:pPr>
    </w:p>
    <w:p w14:paraId="0509EA3A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686B590F" w14:textId="77777777" w:rsidR="00713B78" w:rsidRPr="00D67AB2" w:rsidRDefault="00713B78" w:rsidP="00713B78">
      <w:pPr>
        <w:pStyle w:val="PL"/>
      </w:pPr>
      <w:r w:rsidRPr="00D67AB2">
        <w:t xml:space="preserve">      type: object</w:t>
      </w:r>
    </w:p>
    <w:p w14:paraId="794471CF" w14:textId="77777777" w:rsidR="00713B78" w:rsidRPr="00D67AB2" w:rsidRDefault="00713B78" w:rsidP="00713B78">
      <w:pPr>
        <w:pStyle w:val="PL"/>
      </w:pPr>
      <w:r w:rsidRPr="00D67AB2">
        <w:t xml:space="preserve">      required:</w:t>
      </w:r>
    </w:p>
    <w:p w14:paraId="51CEF87A" w14:textId="77777777" w:rsidR="00713B78" w:rsidRPr="00D67AB2" w:rsidRDefault="00713B78" w:rsidP="00713B78">
      <w:pPr>
        <w:pStyle w:val="PL"/>
      </w:pPr>
      <w:r w:rsidRPr="00D67AB2">
        <w:t xml:space="preserve">       - </w:t>
      </w:r>
      <w:r>
        <w:t>publicIdentity</w:t>
      </w:r>
    </w:p>
    <w:p w14:paraId="0C1F37EA" w14:textId="77777777" w:rsidR="00713B78" w:rsidRDefault="00713B78" w:rsidP="00713B78">
      <w:pPr>
        <w:pStyle w:val="PL"/>
      </w:pPr>
      <w:r w:rsidRPr="00D67AB2">
        <w:t xml:space="preserve">      properties:</w:t>
      </w:r>
    </w:p>
    <w:p w14:paraId="24B0CC73" w14:textId="77777777" w:rsidR="00713B78" w:rsidRDefault="00713B78" w:rsidP="00713B78">
      <w:pPr>
        <w:pStyle w:val="PL"/>
      </w:pPr>
      <w:r>
        <w:t xml:space="preserve">        publicIdentity:</w:t>
      </w:r>
    </w:p>
    <w:p w14:paraId="2DA01359" w14:textId="77777777" w:rsidR="00713B78" w:rsidRPr="00D67AB2" w:rsidRDefault="00713B78" w:rsidP="00713B78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71130051" w14:textId="77777777" w:rsidR="00713B78" w:rsidRPr="00D67AB2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01000C1B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79DD11D7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3102617D" w14:textId="77777777" w:rsidR="00713B78" w:rsidRDefault="00713B78" w:rsidP="00713B78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4362CB81" w14:textId="77777777" w:rsidR="00713B78" w:rsidRDefault="00713B78" w:rsidP="00713B78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025FE90" w14:textId="77777777" w:rsidR="00713B78" w:rsidRDefault="00713B78" w:rsidP="00713B78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0CA3A6F8" w14:textId="77777777" w:rsidR="00713B78" w:rsidRDefault="00713B78" w:rsidP="00713B78">
      <w:pPr>
        <w:pStyle w:val="PL"/>
      </w:pPr>
      <w:r>
        <w:t xml:space="preserve">        barringIndicator:</w:t>
      </w:r>
    </w:p>
    <w:p w14:paraId="7D492499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7A0DFDBC" w14:textId="77777777" w:rsidR="00713B78" w:rsidRDefault="00713B78" w:rsidP="00713B78">
      <w:pPr>
        <w:pStyle w:val="PL"/>
      </w:pPr>
      <w:r>
        <w:t xml:space="preserve">        wildcardedImpu:</w:t>
      </w:r>
    </w:p>
    <w:p w14:paraId="05CC14C1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0144E28B" w14:textId="77777777" w:rsidR="00713B78" w:rsidRDefault="00713B78" w:rsidP="00713B78">
      <w:pPr>
        <w:pStyle w:val="PL"/>
        <w:rPr>
          <w:lang w:eastAsia="zh-CN"/>
        </w:rPr>
      </w:pPr>
    </w:p>
    <w:p w14:paraId="4AB3AB5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9C0EEF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9C4E2D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6FE305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B652C62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645EEE" w14:textId="77777777" w:rsidR="00713B78" w:rsidRDefault="00713B78" w:rsidP="00713B78">
      <w:pPr>
        <w:pStyle w:val="PL"/>
      </w:pPr>
    </w:p>
    <w:p w14:paraId="6A1FBC60" w14:textId="63B0CEB4" w:rsidR="00547ECE" w:rsidRDefault="00547ECE" w:rsidP="00547ECE">
      <w:pPr>
        <w:pStyle w:val="PL"/>
        <w:rPr>
          <w:ins w:id="1043" w:author="Ericsson User-v1" w:date="2020-03-20T20:31:00Z"/>
          <w:lang w:eastAsia="zh-CN"/>
        </w:rPr>
      </w:pPr>
      <w:ins w:id="1044" w:author="Ericsson User-v1" w:date="2020-03-20T20:31:00Z">
        <w:r>
          <w:rPr>
            <w:lang w:eastAsia="zh-CN"/>
          </w:rPr>
          <w:t xml:space="preserve">    </w:t>
        </w:r>
      </w:ins>
      <w:ins w:id="1045" w:author="Ericsson User-v1" w:date="2020-04-07T18:24:00Z">
        <w:r w:rsidR="00EF2D3F">
          <w:t>SmsRegistrationInfo</w:t>
        </w:r>
      </w:ins>
      <w:ins w:id="1046" w:author="Ericsson User-v1" w:date="2020-03-20T20:31:00Z">
        <w:r>
          <w:rPr>
            <w:lang w:eastAsia="zh-CN"/>
          </w:rPr>
          <w:t>:</w:t>
        </w:r>
      </w:ins>
    </w:p>
    <w:p w14:paraId="5E8AA602" w14:textId="77777777" w:rsidR="00547ECE" w:rsidRPr="004D6BF2" w:rsidRDefault="00547ECE" w:rsidP="00547ECE">
      <w:pPr>
        <w:pStyle w:val="PL"/>
        <w:rPr>
          <w:ins w:id="1047" w:author="Ericsson User-v1" w:date="2020-03-20T20:31:00Z"/>
        </w:rPr>
      </w:pPr>
      <w:ins w:id="1048" w:author="Ericsson User-v1" w:date="2020-03-20T20:31:00Z">
        <w:r w:rsidRPr="004D6BF2">
          <w:t xml:space="preserve">      type: object</w:t>
        </w:r>
      </w:ins>
    </w:p>
    <w:p w14:paraId="080F9397" w14:textId="77777777" w:rsidR="00547ECE" w:rsidRPr="004D6BF2" w:rsidRDefault="00547ECE" w:rsidP="00547ECE">
      <w:pPr>
        <w:pStyle w:val="PL"/>
        <w:rPr>
          <w:ins w:id="1049" w:author="Ericsson User-v1" w:date="2020-03-20T20:31:00Z"/>
        </w:rPr>
      </w:pPr>
      <w:ins w:id="1050" w:author="Ericsson User-v1" w:date="2020-03-20T20:31:00Z">
        <w:r w:rsidRPr="004D6BF2">
          <w:t xml:space="preserve">      required:</w:t>
        </w:r>
      </w:ins>
    </w:p>
    <w:p w14:paraId="589DBACE" w14:textId="276269E1" w:rsidR="00547ECE" w:rsidRPr="00D67AB2" w:rsidRDefault="00547ECE" w:rsidP="00547ECE">
      <w:pPr>
        <w:pStyle w:val="PL"/>
        <w:rPr>
          <w:ins w:id="1051" w:author="Ericsson User-v1" w:date="2020-03-20T20:31:00Z"/>
        </w:rPr>
      </w:pPr>
      <w:ins w:id="1052" w:author="Ericsson User-v1" w:date="2020-03-20T20:31:00Z">
        <w:r w:rsidRPr="00D67AB2">
          <w:t xml:space="preserve">       - </w:t>
        </w:r>
      </w:ins>
      <w:ins w:id="1053" w:author="Ericsson User-v1" w:date="2020-04-07T18:25:00Z">
        <w:r w:rsidR="00EF2D3F">
          <w:t>i</w:t>
        </w:r>
      </w:ins>
      <w:ins w:id="1054" w:author="Ericsson User-v1" w:date="2020-04-07T18:24:00Z">
        <w:r w:rsidR="00EF2D3F">
          <w:t>pSmGwNumber</w:t>
        </w:r>
      </w:ins>
    </w:p>
    <w:p w14:paraId="36145E75" w14:textId="77777777" w:rsidR="00547ECE" w:rsidRPr="004D6BF2" w:rsidRDefault="00547ECE" w:rsidP="00547ECE">
      <w:pPr>
        <w:pStyle w:val="PL"/>
        <w:rPr>
          <w:ins w:id="1055" w:author="Ericsson User-v1" w:date="2020-03-20T20:31:00Z"/>
        </w:rPr>
      </w:pPr>
      <w:ins w:id="1056" w:author="Ericsson User-v1" w:date="2020-03-20T20:31:00Z">
        <w:r w:rsidRPr="004D6BF2">
          <w:t xml:space="preserve">      properties:</w:t>
        </w:r>
      </w:ins>
    </w:p>
    <w:p w14:paraId="1A307838" w14:textId="4A3898AB" w:rsidR="00EF2D3F" w:rsidRPr="004D6BF2" w:rsidRDefault="00EF2D3F" w:rsidP="00EF2D3F">
      <w:pPr>
        <w:pStyle w:val="PL"/>
        <w:rPr>
          <w:ins w:id="1057" w:author="Ericsson User-v1" w:date="2020-04-07T18:25:00Z"/>
        </w:rPr>
      </w:pPr>
      <w:ins w:id="1058" w:author="Ericsson User-v1" w:date="2020-04-07T18:25:00Z">
        <w:r w:rsidRPr="004D6BF2">
          <w:t xml:space="preserve">        </w:t>
        </w:r>
        <w:r>
          <w:t>ipSmGwNumber</w:t>
        </w:r>
        <w:r w:rsidRPr="004D6BF2">
          <w:t>:</w:t>
        </w:r>
      </w:ins>
    </w:p>
    <w:p w14:paraId="5080C3AD" w14:textId="77777777" w:rsidR="00EF2D3F" w:rsidRPr="00D67AB2" w:rsidRDefault="00EF2D3F" w:rsidP="00EF2D3F">
      <w:pPr>
        <w:pStyle w:val="PL"/>
        <w:rPr>
          <w:ins w:id="1059" w:author="Ericsson User-v1" w:date="2020-04-07T18:25:00Z"/>
        </w:rPr>
      </w:pPr>
      <w:ins w:id="1060" w:author="Ericsson User-v1" w:date="2020-04-07T18:25:00Z">
        <w:r w:rsidRPr="00D67AB2">
          <w:t xml:space="preserve">          $ref: '#/components/schemas/</w:t>
        </w:r>
        <w:r>
          <w:t>Msisdn</w:t>
        </w:r>
        <w:r w:rsidRPr="006A7EE2">
          <w:t>'</w:t>
        </w:r>
      </w:ins>
    </w:p>
    <w:p w14:paraId="76DF9AB0" w14:textId="73827421" w:rsidR="00EF2D3F" w:rsidRPr="004D6BF2" w:rsidRDefault="00EF2D3F" w:rsidP="00EF2D3F">
      <w:pPr>
        <w:pStyle w:val="PL"/>
        <w:rPr>
          <w:ins w:id="1061" w:author="Ericsson User-v1" w:date="2020-04-07T18:25:00Z"/>
        </w:rPr>
      </w:pPr>
      <w:ins w:id="1062" w:author="Ericsson User-v1" w:date="2020-04-07T18:25:00Z">
        <w:r w:rsidRPr="004D6BF2">
          <w:t xml:space="preserve">        </w:t>
        </w:r>
        <w:r>
          <w:t>scAddress</w:t>
        </w:r>
        <w:r w:rsidRPr="004D6BF2">
          <w:t>:</w:t>
        </w:r>
      </w:ins>
    </w:p>
    <w:p w14:paraId="7B3E3FC7" w14:textId="77777777" w:rsidR="00EF2D3F" w:rsidRPr="00D67AB2" w:rsidRDefault="00EF2D3F" w:rsidP="00EF2D3F">
      <w:pPr>
        <w:pStyle w:val="PL"/>
        <w:rPr>
          <w:ins w:id="1063" w:author="Ericsson User-v1" w:date="2020-04-07T18:25:00Z"/>
        </w:rPr>
      </w:pPr>
      <w:ins w:id="1064" w:author="Ericsson User-v1" w:date="2020-04-07T18:25:00Z">
        <w:r w:rsidRPr="00D67AB2">
          <w:t xml:space="preserve">          $ref: '#/components/schemas/</w:t>
        </w:r>
        <w:r>
          <w:t>Msisdn</w:t>
        </w:r>
        <w:r w:rsidRPr="006A7EE2">
          <w:t>'</w:t>
        </w:r>
      </w:ins>
    </w:p>
    <w:p w14:paraId="377F906F" w14:textId="3E2B42C1" w:rsidR="00713B78" w:rsidRDefault="00713B78" w:rsidP="00713B78">
      <w:pPr>
        <w:pStyle w:val="PL"/>
        <w:rPr>
          <w:ins w:id="1065" w:author="Ericsson User-v1" w:date="2020-04-07T18:26:00Z"/>
        </w:rPr>
      </w:pPr>
    </w:p>
    <w:p w14:paraId="2AA3016F" w14:textId="2993F3AA" w:rsidR="00ED6703" w:rsidRDefault="00ED6703" w:rsidP="00ED6703">
      <w:pPr>
        <w:pStyle w:val="PL"/>
        <w:rPr>
          <w:ins w:id="1066" w:author="Ericsson User-v1" w:date="2020-04-07T18:26:00Z"/>
          <w:lang w:eastAsia="zh-CN"/>
        </w:rPr>
      </w:pPr>
      <w:ins w:id="1067" w:author="Ericsson User-v1" w:date="2020-04-07T18:26:00Z">
        <w:r>
          <w:rPr>
            <w:lang w:eastAsia="zh-CN"/>
          </w:rPr>
          <w:t xml:space="preserve">    </w:t>
        </w:r>
        <w:r>
          <w:t>IpSmGwAddress</w:t>
        </w:r>
        <w:r>
          <w:rPr>
            <w:lang w:eastAsia="zh-CN"/>
          </w:rPr>
          <w:t>:</w:t>
        </w:r>
      </w:ins>
    </w:p>
    <w:p w14:paraId="4A7AD02C" w14:textId="77777777" w:rsidR="00ED6703" w:rsidRPr="004D6BF2" w:rsidRDefault="00ED6703" w:rsidP="00ED6703">
      <w:pPr>
        <w:pStyle w:val="PL"/>
        <w:rPr>
          <w:ins w:id="1068" w:author="Ericsson User-v1" w:date="2020-04-07T18:26:00Z"/>
        </w:rPr>
      </w:pPr>
      <w:ins w:id="1069" w:author="Ericsson User-v1" w:date="2020-04-07T18:26:00Z">
        <w:r w:rsidRPr="004D6BF2">
          <w:t xml:space="preserve">      type: object</w:t>
        </w:r>
      </w:ins>
    </w:p>
    <w:p w14:paraId="64910172" w14:textId="77777777" w:rsidR="00ED6703" w:rsidRPr="004D6BF2" w:rsidRDefault="00ED6703" w:rsidP="00ED6703">
      <w:pPr>
        <w:pStyle w:val="PL"/>
        <w:rPr>
          <w:ins w:id="1070" w:author="Ericsson User-v1" w:date="2020-04-07T18:26:00Z"/>
        </w:rPr>
      </w:pPr>
      <w:ins w:id="1071" w:author="Ericsson User-v1" w:date="2020-04-07T18:26:00Z">
        <w:r w:rsidRPr="004D6BF2">
          <w:t xml:space="preserve">      required:</w:t>
        </w:r>
      </w:ins>
    </w:p>
    <w:p w14:paraId="29F16DF9" w14:textId="77777777" w:rsidR="00ED6703" w:rsidRPr="00D67AB2" w:rsidRDefault="00ED6703" w:rsidP="00ED6703">
      <w:pPr>
        <w:pStyle w:val="PL"/>
        <w:rPr>
          <w:ins w:id="1072" w:author="Ericsson User-v1" w:date="2020-04-07T18:26:00Z"/>
        </w:rPr>
      </w:pPr>
      <w:ins w:id="1073" w:author="Ericsson User-v1" w:date="2020-04-07T18:26:00Z">
        <w:r w:rsidRPr="00D67AB2">
          <w:t xml:space="preserve">       - </w:t>
        </w:r>
        <w:r>
          <w:t>ipSmGwNumber</w:t>
        </w:r>
      </w:ins>
    </w:p>
    <w:p w14:paraId="2E14B117" w14:textId="77777777" w:rsidR="00ED6703" w:rsidRPr="004D6BF2" w:rsidRDefault="00ED6703" w:rsidP="00ED6703">
      <w:pPr>
        <w:pStyle w:val="PL"/>
        <w:rPr>
          <w:ins w:id="1074" w:author="Ericsson User-v1" w:date="2020-04-07T18:26:00Z"/>
        </w:rPr>
      </w:pPr>
      <w:ins w:id="1075" w:author="Ericsson User-v1" w:date="2020-04-07T18:26:00Z">
        <w:r w:rsidRPr="004D6BF2">
          <w:t xml:space="preserve">      properties:</w:t>
        </w:r>
      </w:ins>
    </w:p>
    <w:p w14:paraId="6ADA8BB5" w14:textId="77777777" w:rsidR="00ED6703" w:rsidRPr="004D6BF2" w:rsidRDefault="00ED6703" w:rsidP="00ED6703">
      <w:pPr>
        <w:pStyle w:val="PL"/>
        <w:rPr>
          <w:ins w:id="1076" w:author="Ericsson User-v1" w:date="2020-04-07T18:26:00Z"/>
        </w:rPr>
      </w:pPr>
      <w:ins w:id="1077" w:author="Ericsson User-v1" w:date="2020-04-07T18:26:00Z">
        <w:r w:rsidRPr="004D6BF2">
          <w:t xml:space="preserve">        </w:t>
        </w:r>
        <w:r>
          <w:t>ipSmGwNumber</w:t>
        </w:r>
        <w:r w:rsidRPr="004D6BF2">
          <w:t>:</w:t>
        </w:r>
      </w:ins>
    </w:p>
    <w:p w14:paraId="5D2E7C1D" w14:textId="77777777" w:rsidR="00ED6703" w:rsidRPr="00D67AB2" w:rsidRDefault="00ED6703" w:rsidP="00ED6703">
      <w:pPr>
        <w:pStyle w:val="PL"/>
        <w:rPr>
          <w:ins w:id="1078" w:author="Ericsson User-v1" w:date="2020-04-07T18:26:00Z"/>
        </w:rPr>
      </w:pPr>
      <w:ins w:id="1079" w:author="Ericsson User-v1" w:date="2020-04-07T18:26:00Z">
        <w:r w:rsidRPr="00D67AB2">
          <w:t xml:space="preserve">          $ref: '#/components/schemas/</w:t>
        </w:r>
        <w:r>
          <w:t>Msisdn</w:t>
        </w:r>
        <w:r w:rsidRPr="006A7EE2">
          <w:t>'</w:t>
        </w:r>
      </w:ins>
    </w:p>
    <w:p w14:paraId="7C812486" w14:textId="77777777" w:rsidR="00ED6703" w:rsidRPr="004D6BF2" w:rsidRDefault="00ED6703" w:rsidP="00ED6703">
      <w:pPr>
        <w:pStyle w:val="PL"/>
        <w:rPr>
          <w:ins w:id="1080" w:author="Ericsson User-v1" w:date="2020-04-07T18:28:00Z"/>
        </w:rPr>
      </w:pPr>
      <w:ins w:id="1081" w:author="Ericsson User-v1" w:date="2020-04-07T18:28:00Z">
        <w:r w:rsidRPr="004D6BF2">
          <w:t xml:space="preserve">        </w:t>
        </w:r>
        <w:r>
          <w:t>ipSmGwDiaUri</w:t>
        </w:r>
        <w:r w:rsidRPr="004D6BF2">
          <w:t>:</w:t>
        </w:r>
      </w:ins>
    </w:p>
    <w:p w14:paraId="0163236B" w14:textId="77777777" w:rsidR="00ED6703" w:rsidRDefault="00ED6703" w:rsidP="00ED6703">
      <w:pPr>
        <w:pStyle w:val="PL"/>
        <w:rPr>
          <w:ins w:id="1082" w:author="Ericsson User-v1" w:date="2020-04-07T18:28:00Z"/>
        </w:rPr>
      </w:pPr>
      <w:ins w:id="1083" w:author="Ericsson User-v1" w:date="2020-04-07T18:28:00Z">
        <w:r>
          <w:t xml:space="preserve">          $ref: 'TS29571_CommonData.yaml#/components/schemas/DiameterIdentity'</w:t>
        </w:r>
      </w:ins>
    </w:p>
    <w:p w14:paraId="5352615D" w14:textId="5C0B768C" w:rsidR="00ED6703" w:rsidRPr="004D6BF2" w:rsidRDefault="00ED6703" w:rsidP="00ED6703">
      <w:pPr>
        <w:pStyle w:val="PL"/>
        <w:rPr>
          <w:ins w:id="1084" w:author="Ericsson User-v1" w:date="2020-04-07T18:28:00Z"/>
        </w:rPr>
      </w:pPr>
      <w:ins w:id="1085" w:author="Ericsson User-v1" w:date="2020-04-07T18:28:00Z">
        <w:r w:rsidRPr="004D6BF2">
          <w:t xml:space="preserve">        </w:t>
        </w:r>
        <w:r>
          <w:t>ipSmGwDiaRealm</w:t>
        </w:r>
        <w:r w:rsidRPr="004D6BF2">
          <w:t>:</w:t>
        </w:r>
      </w:ins>
    </w:p>
    <w:p w14:paraId="1A6E0E0C" w14:textId="77777777" w:rsidR="00ED6703" w:rsidRDefault="00ED6703" w:rsidP="00ED6703">
      <w:pPr>
        <w:pStyle w:val="PL"/>
        <w:rPr>
          <w:ins w:id="1086" w:author="Ericsson User-v1" w:date="2020-04-07T18:28:00Z"/>
        </w:rPr>
      </w:pPr>
      <w:ins w:id="1087" w:author="Ericsson User-v1" w:date="2020-04-07T18:28:00Z">
        <w:r>
          <w:lastRenderedPageBreak/>
          <w:t xml:space="preserve">          $ref: 'TS29571_CommonData.yaml#/components/schemas/DiameterIdentity'</w:t>
        </w:r>
      </w:ins>
    </w:p>
    <w:p w14:paraId="1CACC234" w14:textId="77777777" w:rsidR="00ED6703" w:rsidRDefault="00ED6703" w:rsidP="00713B78">
      <w:pPr>
        <w:pStyle w:val="PL"/>
      </w:pPr>
    </w:p>
    <w:p w14:paraId="33D4B6A9" w14:textId="77777777" w:rsidR="00713B78" w:rsidRDefault="00713B78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2709253B" w14:textId="77777777" w:rsidR="00713B78" w:rsidRDefault="00713B78" w:rsidP="00713B78">
      <w:pPr>
        <w:pStyle w:val="PL"/>
      </w:pPr>
    </w:p>
    <w:p w14:paraId="37165DDE" w14:textId="77777777" w:rsidR="00713B78" w:rsidRDefault="00713B78" w:rsidP="00713B78">
      <w:pPr>
        <w:pStyle w:val="PL"/>
        <w:rPr>
          <w:lang w:val="en-US"/>
        </w:rPr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89E9A" w14:textId="77777777" w:rsidR="00A05BA8" w:rsidRDefault="00A05BA8">
      <w:r>
        <w:separator/>
      </w:r>
    </w:p>
  </w:endnote>
  <w:endnote w:type="continuationSeparator" w:id="0">
    <w:p w14:paraId="17957603" w14:textId="77777777" w:rsidR="00A05BA8" w:rsidRDefault="00A0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4AA9E" w14:textId="77777777" w:rsidR="00A05BA8" w:rsidRDefault="00A05BA8">
      <w:r>
        <w:separator/>
      </w:r>
    </w:p>
  </w:footnote>
  <w:footnote w:type="continuationSeparator" w:id="0">
    <w:p w14:paraId="0ACCAE82" w14:textId="77777777" w:rsidR="00A05BA8" w:rsidRDefault="00A0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8877A7" w:rsidRDefault="008877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8877A7" w:rsidRDefault="008877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8877A7" w:rsidRDefault="008877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8877A7" w:rsidRDefault="008877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E4AC9"/>
    <w:rsid w:val="00101BB9"/>
    <w:rsid w:val="001100F4"/>
    <w:rsid w:val="00110871"/>
    <w:rsid w:val="00145D43"/>
    <w:rsid w:val="0015555E"/>
    <w:rsid w:val="001646FF"/>
    <w:rsid w:val="00174A21"/>
    <w:rsid w:val="001849E9"/>
    <w:rsid w:val="00186C27"/>
    <w:rsid w:val="00192C46"/>
    <w:rsid w:val="00195EA4"/>
    <w:rsid w:val="001A08B3"/>
    <w:rsid w:val="001A217B"/>
    <w:rsid w:val="001A7B60"/>
    <w:rsid w:val="001B382E"/>
    <w:rsid w:val="001B52F0"/>
    <w:rsid w:val="001B7A65"/>
    <w:rsid w:val="001D7AF6"/>
    <w:rsid w:val="001E1C92"/>
    <w:rsid w:val="001E41F3"/>
    <w:rsid w:val="001F3288"/>
    <w:rsid w:val="002058F9"/>
    <w:rsid w:val="002100A3"/>
    <w:rsid w:val="00215299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90932"/>
    <w:rsid w:val="00295788"/>
    <w:rsid w:val="002B0BA7"/>
    <w:rsid w:val="002B2EC4"/>
    <w:rsid w:val="002B5741"/>
    <w:rsid w:val="002B7996"/>
    <w:rsid w:val="002C3C45"/>
    <w:rsid w:val="002D078D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497C"/>
    <w:rsid w:val="00407A1D"/>
    <w:rsid w:val="00410371"/>
    <w:rsid w:val="00415FF8"/>
    <w:rsid w:val="004242F1"/>
    <w:rsid w:val="00424FBB"/>
    <w:rsid w:val="004609A6"/>
    <w:rsid w:val="00463DEA"/>
    <w:rsid w:val="004B75B7"/>
    <w:rsid w:val="004E1669"/>
    <w:rsid w:val="004F5964"/>
    <w:rsid w:val="0050797C"/>
    <w:rsid w:val="0051580D"/>
    <w:rsid w:val="00547111"/>
    <w:rsid w:val="00547ECE"/>
    <w:rsid w:val="005513A2"/>
    <w:rsid w:val="0055617F"/>
    <w:rsid w:val="00562A42"/>
    <w:rsid w:val="00570453"/>
    <w:rsid w:val="00584CFF"/>
    <w:rsid w:val="00592D74"/>
    <w:rsid w:val="005A0CA0"/>
    <w:rsid w:val="005D0114"/>
    <w:rsid w:val="005D5755"/>
    <w:rsid w:val="005E1D5F"/>
    <w:rsid w:val="005E2C44"/>
    <w:rsid w:val="00607FEA"/>
    <w:rsid w:val="00621188"/>
    <w:rsid w:val="00622703"/>
    <w:rsid w:val="006257ED"/>
    <w:rsid w:val="0064352E"/>
    <w:rsid w:val="00647BD2"/>
    <w:rsid w:val="006653FD"/>
    <w:rsid w:val="00670073"/>
    <w:rsid w:val="00695808"/>
    <w:rsid w:val="006A3253"/>
    <w:rsid w:val="006B46FB"/>
    <w:rsid w:val="006B6A36"/>
    <w:rsid w:val="006E21FB"/>
    <w:rsid w:val="007038EF"/>
    <w:rsid w:val="00713B78"/>
    <w:rsid w:val="007445C8"/>
    <w:rsid w:val="00756AC8"/>
    <w:rsid w:val="00773098"/>
    <w:rsid w:val="00792342"/>
    <w:rsid w:val="007977A8"/>
    <w:rsid w:val="007A324F"/>
    <w:rsid w:val="007B512A"/>
    <w:rsid w:val="007C2097"/>
    <w:rsid w:val="007C7964"/>
    <w:rsid w:val="007D6A07"/>
    <w:rsid w:val="007F7259"/>
    <w:rsid w:val="008040A8"/>
    <w:rsid w:val="00805F11"/>
    <w:rsid w:val="00815790"/>
    <w:rsid w:val="008279FA"/>
    <w:rsid w:val="00840768"/>
    <w:rsid w:val="008548A6"/>
    <w:rsid w:val="008626E7"/>
    <w:rsid w:val="00870EE7"/>
    <w:rsid w:val="00874A06"/>
    <w:rsid w:val="008863B9"/>
    <w:rsid w:val="008877A7"/>
    <w:rsid w:val="008A45A6"/>
    <w:rsid w:val="008A7098"/>
    <w:rsid w:val="008D5D38"/>
    <w:rsid w:val="008D65AC"/>
    <w:rsid w:val="008E0B72"/>
    <w:rsid w:val="008F193E"/>
    <w:rsid w:val="008F686C"/>
    <w:rsid w:val="008F68B0"/>
    <w:rsid w:val="00907E6C"/>
    <w:rsid w:val="00910C3D"/>
    <w:rsid w:val="009148DE"/>
    <w:rsid w:val="00941E30"/>
    <w:rsid w:val="009505B2"/>
    <w:rsid w:val="00973B29"/>
    <w:rsid w:val="009777D9"/>
    <w:rsid w:val="00991B88"/>
    <w:rsid w:val="009A0E5F"/>
    <w:rsid w:val="009A5753"/>
    <w:rsid w:val="009A579D"/>
    <w:rsid w:val="009C65B1"/>
    <w:rsid w:val="009E3297"/>
    <w:rsid w:val="009F734F"/>
    <w:rsid w:val="00A04A86"/>
    <w:rsid w:val="00A05BA8"/>
    <w:rsid w:val="00A135C8"/>
    <w:rsid w:val="00A240B4"/>
    <w:rsid w:val="00A246B6"/>
    <w:rsid w:val="00A42151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F08FB"/>
    <w:rsid w:val="00AF0B8D"/>
    <w:rsid w:val="00B25612"/>
    <w:rsid w:val="00B258BB"/>
    <w:rsid w:val="00B41C67"/>
    <w:rsid w:val="00B552E5"/>
    <w:rsid w:val="00B5736D"/>
    <w:rsid w:val="00B67B97"/>
    <w:rsid w:val="00B968C8"/>
    <w:rsid w:val="00BA3EC5"/>
    <w:rsid w:val="00BA452F"/>
    <w:rsid w:val="00BA51D9"/>
    <w:rsid w:val="00BB5DFC"/>
    <w:rsid w:val="00BC206C"/>
    <w:rsid w:val="00BD279D"/>
    <w:rsid w:val="00BD6BB8"/>
    <w:rsid w:val="00BE55F2"/>
    <w:rsid w:val="00C01144"/>
    <w:rsid w:val="00C11C6C"/>
    <w:rsid w:val="00C16245"/>
    <w:rsid w:val="00C22D2C"/>
    <w:rsid w:val="00C55DA4"/>
    <w:rsid w:val="00C66BA2"/>
    <w:rsid w:val="00C72C5F"/>
    <w:rsid w:val="00C95985"/>
    <w:rsid w:val="00CA5D51"/>
    <w:rsid w:val="00CB360F"/>
    <w:rsid w:val="00CB73A4"/>
    <w:rsid w:val="00CC5026"/>
    <w:rsid w:val="00CC68D0"/>
    <w:rsid w:val="00D03F9A"/>
    <w:rsid w:val="00D06D51"/>
    <w:rsid w:val="00D15EF2"/>
    <w:rsid w:val="00D2238E"/>
    <w:rsid w:val="00D24991"/>
    <w:rsid w:val="00D50255"/>
    <w:rsid w:val="00D66520"/>
    <w:rsid w:val="00D833FA"/>
    <w:rsid w:val="00D87AF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34898"/>
    <w:rsid w:val="00E41BF1"/>
    <w:rsid w:val="00E50B09"/>
    <w:rsid w:val="00E53445"/>
    <w:rsid w:val="00E611F8"/>
    <w:rsid w:val="00E70B2B"/>
    <w:rsid w:val="00E8079D"/>
    <w:rsid w:val="00E910EB"/>
    <w:rsid w:val="00EA5266"/>
    <w:rsid w:val="00EB09B7"/>
    <w:rsid w:val="00EB1FCC"/>
    <w:rsid w:val="00EC4030"/>
    <w:rsid w:val="00ED531C"/>
    <w:rsid w:val="00ED6703"/>
    <w:rsid w:val="00EE7D7C"/>
    <w:rsid w:val="00EF2114"/>
    <w:rsid w:val="00EF2D3F"/>
    <w:rsid w:val="00EF498B"/>
    <w:rsid w:val="00EF70DE"/>
    <w:rsid w:val="00F04AF7"/>
    <w:rsid w:val="00F25D98"/>
    <w:rsid w:val="00F27AB3"/>
    <w:rsid w:val="00F300FB"/>
    <w:rsid w:val="00F32D4D"/>
    <w:rsid w:val="00F42E03"/>
    <w:rsid w:val="00F572D0"/>
    <w:rsid w:val="00F74C0C"/>
    <w:rsid w:val="00F91E91"/>
    <w:rsid w:val="00F9386A"/>
    <w:rsid w:val="00FB6386"/>
    <w:rsid w:val="00FE3229"/>
    <w:rsid w:val="00FE64F4"/>
    <w:rsid w:val="00FF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3D7F-1E91-4898-8945-ACF53D76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12</Pages>
  <Words>3761</Words>
  <Characters>20690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1900-01-01T08:00:00Z</cp:lastPrinted>
  <dcterms:created xsi:type="dcterms:W3CDTF">2020-02-13T14:42:00Z</dcterms:created>
  <dcterms:modified xsi:type="dcterms:W3CDTF">2020-04-07T19:10:00Z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