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233D3932"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38601E">
        <w:rPr>
          <w:b/>
          <w:noProof/>
          <w:sz w:val="24"/>
        </w:rPr>
        <w:t>118</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7971A851" w:rsidR="001E41F3" w:rsidRPr="00410371" w:rsidRDefault="00026D31" w:rsidP="00E13F3D">
            <w:pPr>
              <w:pStyle w:val="CRCoverPage"/>
              <w:spacing w:after="0"/>
              <w:jc w:val="right"/>
              <w:rPr>
                <w:b/>
                <w:noProof/>
                <w:sz w:val="28"/>
              </w:rPr>
            </w:pPr>
            <w:r>
              <w:rPr>
                <w:b/>
                <w:noProof/>
                <w:sz w:val="28"/>
              </w:rPr>
              <w:t>29.5</w:t>
            </w:r>
            <w:r w:rsidR="00977DC6">
              <w:rPr>
                <w:b/>
                <w:noProof/>
                <w:sz w:val="28"/>
              </w:rPr>
              <w:t>62</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379B1555" w:rsidR="001E41F3" w:rsidRPr="00410371" w:rsidRDefault="00026D31" w:rsidP="00547111">
            <w:pPr>
              <w:pStyle w:val="CRCoverPage"/>
              <w:spacing w:after="0"/>
              <w:rPr>
                <w:noProof/>
              </w:rPr>
            </w:pPr>
            <w:r>
              <w:rPr>
                <w:b/>
                <w:noProof/>
                <w:sz w:val="28"/>
              </w:rPr>
              <w:t>0</w:t>
            </w:r>
            <w:r w:rsidR="0038601E">
              <w:rPr>
                <w:b/>
                <w:noProof/>
                <w:sz w:val="28"/>
              </w:rPr>
              <w:t>007</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4A9AE734" w:rsidR="001E41F3" w:rsidRPr="00410371" w:rsidRDefault="00026D31">
            <w:pPr>
              <w:pStyle w:val="CRCoverPage"/>
              <w:spacing w:after="0"/>
              <w:jc w:val="center"/>
              <w:rPr>
                <w:noProof/>
                <w:sz w:val="28"/>
              </w:rPr>
            </w:pPr>
            <w:r>
              <w:rPr>
                <w:b/>
                <w:noProof/>
                <w:sz w:val="28"/>
              </w:rPr>
              <w:t>16.</w:t>
            </w:r>
            <w:r w:rsidR="00977DC6">
              <w:rPr>
                <w:b/>
                <w:noProof/>
                <w:sz w:val="28"/>
              </w:rPr>
              <w:t>0</w:t>
            </w:r>
            <w:r>
              <w:rPr>
                <w:b/>
                <w:noProof/>
                <w:sz w:val="28"/>
              </w:rPr>
              <w:t>.0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4DC97B8D" w:rsidR="001E41F3" w:rsidRDefault="00026D31">
            <w:pPr>
              <w:pStyle w:val="CRCoverPage"/>
              <w:spacing w:after="0"/>
              <w:ind w:left="100"/>
              <w:rPr>
                <w:noProof/>
              </w:rPr>
            </w:pPr>
            <w:r>
              <w:rPr>
                <w:noProof/>
              </w:rPr>
              <w:t>Ericsson</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473FA013" w:rsidR="001E41F3" w:rsidRDefault="0038601E">
            <w:pPr>
              <w:pStyle w:val="CRCoverPage"/>
              <w:spacing w:after="0"/>
              <w:ind w:left="100"/>
              <w:rPr>
                <w:noProof/>
              </w:rPr>
            </w:pPr>
            <w:r>
              <w:rPr>
                <w:noProof/>
              </w:rPr>
              <w:t>eIMS5G_SBA</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D28A" w14:textId="77777777" w:rsidR="00C97D13" w:rsidRDefault="00C97D13" w:rsidP="00C97D13">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0051A5FE" w14:textId="77777777" w:rsidR="00C97D13" w:rsidRDefault="00C97D13" w:rsidP="00C97D13">
            <w:pPr>
              <w:pStyle w:val="CRCoverPage"/>
              <w:spacing w:after="0"/>
              <w:ind w:left="100"/>
              <w:rPr>
                <w:noProof/>
              </w:rPr>
            </w:pPr>
          </w:p>
          <w:p w14:paraId="61E03573" w14:textId="77777777" w:rsidR="001E41F3" w:rsidRDefault="00C97D13" w:rsidP="00C97D13">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3195FB8E" w:rsidR="00C97D13" w:rsidRDefault="00C97D13" w:rsidP="00C97D13">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CFFFB" w14:textId="77777777" w:rsidR="001E41F3" w:rsidRDefault="00C97D13">
            <w:pPr>
              <w:pStyle w:val="CRCoverPage"/>
              <w:spacing w:after="0"/>
              <w:ind w:left="100"/>
              <w:rPr>
                <w:noProof/>
              </w:rPr>
            </w:pPr>
            <w:r>
              <w:rPr>
                <w:noProof/>
              </w:rPr>
              <w:t>Add additional scopes for each resource and operation in the OpenAPI definition.</w:t>
            </w:r>
          </w:p>
          <w:p w14:paraId="06261E4D" w14:textId="6C2E76B5" w:rsidR="00C97D13" w:rsidRDefault="00C97D13">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DE2A5" w14:textId="00CF8A26" w:rsidR="00C97D13" w:rsidRDefault="00C97D13" w:rsidP="00C97D13">
            <w:pPr>
              <w:pStyle w:val="CRCoverPage"/>
              <w:spacing w:after="0"/>
              <w:ind w:left="100"/>
              <w:rPr>
                <w:noProof/>
              </w:rPr>
            </w:pPr>
            <w:r>
              <w:rPr>
                <w:noProof/>
              </w:rPr>
              <w:t>The capability of Oauth2-based resource-level authorization in not fulfilled.</w:t>
            </w:r>
          </w:p>
          <w:p w14:paraId="344B89F6" w14:textId="77777777" w:rsidR="001E41F3" w:rsidRDefault="001E41F3">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36A97FFD" w:rsidR="001E41F3" w:rsidRDefault="00C97D13">
            <w:pPr>
              <w:pStyle w:val="CRCoverPage"/>
              <w:spacing w:after="0"/>
              <w:ind w:left="100"/>
              <w:rPr>
                <w:noProof/>
              </w:rPr>
            </w:pPr>
            <w:r>
              <w:rPr>
                <w:noProof/>
              </w:rPr>
              <w:t>2, 6.1.x (new), 6.2.x (new), 6.3.x (new), A.2, A.3, A.4</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6341F" w14:textId="6C2F5095" w:rsidR="00C55823" w:rsidRDefault="00D13A0A" w:rsidP="00B62B07">
            <w:pPr>
              <w:pStyle w:val="CRCoverPage"/>
              <w:spacing w:after="0"/>
              <w:ind w:left="100"/>
              <w:rPr>
                <w:noProof/>
              </w:rPr>
            </w:pPr>
            <w:r>
              <w:rPr>
                <w:noProof/>
              </w:rPr>
              <w:t>This CR introduces backwards-compatible new features</w:t>
            </w:r>
            <w:r w:rsidR="0019106C">
              <w:rPr>
                <w:noProof/>
              </w:rPr>
              <w:t>, with impacts</w:t>
            </w:r>
            <w:r>
              <w:rPr>
                <w:noProof/>
              </w:rPr>
              <w:t xml:space="preserve"> </w:t>
            </w:r>
            <w:r w:rsidR="0019106C">
              <w:rPr>
                <w:noProof/>
              </w:rPr>
              <w:t>on</w:t>
            </w:r>
            <w:r>
              <w:rPr>
                <w:noProof/>
              </w:rPr>
              <w:t xml:space="preserve"> the following APIs:</w:t>
            </w:r>
          </w:p>
          <w:p w14:paraId="43857D8B" w14:textId="0FF4FD49" w:rsidR="00D13A0A" w:rsidRDefault="00D13A0A" w:rsidP="00D13A0A">
            <w:pPr>
              <w:pStyle w:val="CRCoverPage"/>
              <w:spacing w:after="0"/>
              <w:ind w:left="284"/>
              <w:rPr>
                <w:noProof/>
              </w:rPr>
            </w:pPr>
            <w:r>
              <w:rPr>
                <w:noProof/>
              </w:rPr>
              <w:t>- TS29562_Nhss_imsUECM</w:t>
            </w:r>
            <w:r w:rsidR="003E3405">
              <w:rPr>
                <w:noProof/>
              </w:rPr>
              <w:t>.yaml</w:t>
            </w:r>
          </w:p>
          <w:p w14:paraId="54D75622" w14:textId="282459E0" w:rsidR="00D13A0A" w:rsidRDefault="00D13A0A" w:rsidP="00D13A0A">
            <w:pPr>
              <w:pStyle w:val="CRCoverPage"/>
              <w:spacing w:after="0"/>
              <w:ind w:left="284"/>
              <w:rPr>
                <w:noProof/>
              </w:rPr>
            </w:pPr>
            <w:r>
              <w:rPr>
                <w:noProof/>
              </w:rPr>
              <w:t>- TS29562_Nhss_imsSDM</w:t>
            </w:r>
            <w:r w:rsidR="003E3405">
              <w:rPr>
                <w:noProof/>
              </w:rPr>
              <w:t>.yaml</w:t>
            </w:r>
          </w:p>
          <w:p w14:paraId="6E485DF5" w14:textId="14C04BE8" w:rsidR="00D13A0A" w:rsidRDefault="00D13A0A" w:rsidP="00D13A0A">
            <w:pPr>
              <w:pStyle w:val="CRCoverPage"/>
              <w:spacing w:after="0"/>
              <w:ind w:left="284"/>
              <w:rPr>
                <w:noProof/>
              </w:rPr>
            </w:pPr>
            <w:r>
              <w:rPr>
                <w:noProof/>
              </w:rPr>
              <w:t>- TS29562_Nhss_imsUEAU</w:t>
            </w:r>
            <w:r w:rsidR="003E3405">
              <w:rPr>
                <w:noProof/>
              </w:rPr>
              <w:t>.yaml</w:t>
            </w:r>
          </w:p>
          <w:p w14:paraId="6E1ADB6F" w14:textId="44CFADB9" w:rsidR="00D13A0A" w:rsidRDefault="00D13A0A" w:rsidP="00B62B07">
            <w:pPr>
              <w:pStyle w:val="CRCoverPage"/>
              <w:spacing w:after="0"/>
              <w:ind w:left="100"/>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A0A3103" w14:textId="77777777" w:rsidR="00E347C1" w:rsidRPr="00F91D2F" w:rsidRDefault="00E347C1" w:rsidP="00E347C1">
      <w:pPr>
        <w:pStyle w:val="Heading1"/>
      </w:pPr>
      <w:bookmarkStart w:id="2" w:name="_Toc21948840"/>
      <w:bookmarkStart w:id="3" w:name="_Toc24978713"/>
      <w:bookmarkStart w:id="4" w:name="_Toc34346438"/>
      <w:bookmarkStart w:id="5" w:name="_Toc20150441"/>
      <w:bookmarkStart w:id="6" w:name="_Toc25168689"/>
      <w:bookmarkStart w:id="7" w:name="_Toc27593108"/>
      <w:bookmarkStart w:id="8" w:name="_Toc21948993"/>
      <w:bookmarkStart w:id="9" w:name="_Toc24978900"/>
      <w:bookmarkStart w:id="10" w:name="_Toc34346806"/>
      <w:r w:rsidRPr="00F91D2F">
        <w:t>2</w:t>
      </w:r>
      <w:r w:rsidRPr="00F91D2F">
        <w:tab/>
        <w:t>References</w:t>
      </w:r>
      <w:bookmarkEnd w:id="2"/>
      <w:bookmarkEnd w:id="3"/>
      <w:bookmarkEnd w:id="4"/>
    </w:p>
    <w:p w14:paraId="04071FED" w14:textId="77777777" w:rsidR="00E347C1" w:rsidRPr="00F91D2F" w:rsidRDefault="00E347C1" w:rsidP="00E347C1">
      <w:r w:rsidRPr="00F91D2F">
        <w:t>The following documents contain provisions which, through reference in this text, constitute provisions of the present document.</w:t>
      </w:r>
    </w:p>
    <w:p w14:paraId="206086CA" w14:textId="77777777" w:rsidR="00E347C1" w:rsidRPr="00F91D2F" w:rsidRDefault="00E347C1" w:rsidP="00E347C1">
      <w:pPr>
        <w:pStyle w:val="B1"/>
      </w:pPr>
      <w:r w:rsidRPr="00F91D2F">
        <w:t>-</w:t>
      </w:r>
      <w:r w:rsidRPr="00F91D2F">
        <w:tab/>
        <w:t>References are either specific (identified by date of publication, edition number, version number, etc.) or non</w:t>
      </w:r>
      <w:r w:rsidRPr="00F91D2F">
        <w:noBreakHyphen/>
        <w:t>specific.</w:t>
      </w:r>
    </w:p>
    <w:p w14:paraId="321FB5FF" w14:textId="77777777" w:rsidR="00E347C1" w:rsidRPr="00F91D2F" w:rsidRDefault="00E347C1" w:rsidP="00E347C1">
      <w:pPr>
        <w:pStyle w:val="B1"/>
      </w:pPr>
      <w:r w:rsidRPr="00F91D2F">
        <w:t>-</w:t>
      </w:r>
      <w:r w:rsidRPr="00F91D2F">
        <w:tab/>
        <w:t>For a specific reference, subsequent revisions do not apply.</w:t>
      </w:r>
    </w:p>
    <w:p w14:paraId="0595BD79" w14:textId="77777777" w:rsidR="00E347C1" w:rsidRPr="00F91D2F" w:rsidRDefault="00E347C1" w:rsidP="00E347C1">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5C928985" w14:textId="77777777" w:rsidR="00E347C1" w:rsidRPr="00F91D2F" w:rsidRDefault="00E347C1" w:rsidP="00E347C1">
      <w:pPr>
        <w:pStyle w:val="EX"/>
      </w:pPr>
      <w:r w:rsidRPr="00F91D2F">
        <w:t>[1]</w:t>
      </w:r>
      <w:r w:rsidRPr="00F91D2F">
        <w:tab/>
        <w:t>3GPP TR 21.905: "Vocabulary for 3GPP Specifications".</w:t>
      </w:r>
    </w:p>
    <w:p w14:paraId="7CB2A6DA" w14:textId="77777777" w:rsidR="00E347C1" w:rsidRPr="00F91D2F" w:rsidRDefault="00E347C1" w:rsidP="00E347C1">
      <w:pPr>
        <w:pStyle w:val="EX"/>
      </w:pPr>
      <w:r w:rsidRPr="00F91D2F">
        <w:t>[2]</w:t>
      </w:r>
      <w:r w:rsidRPr="00F91D2F">
        <w:tab/>
        <w:t>3GPP TS 23.501: "System Architecture for the 5G System; Stage 2".</w:t>
      </w:r>
    </w:p>
    <w:p w14:paraId="6CB7FCD8" w14:textId="77777777" w:rsidR="00E347C1" w:rsidRPr="00F91D2F" w:rsidRDefault="00E347C1" w:rsidP="00E347C1">
      <w:pPr>
        <w:pStyle w:val="EX"/>
      </w:pPr>
      <w:r w:rsidRPr="00F91D2F">
        <w:t>[3]</w:t>
      </w:r>
      <w:r w:rsidRPr="00F91D2F">
        <w:tab/>
        <w:t>3GPP TS 23.502: "Procedures for the 5G System; Stage 2".</w:t>
      </w:r>
    </w:p>
    <w:p w14:paraId="696BC9DA" w14:textId="77777777" w:rsidR="00E347C1" w:rsidRPr="00F91D2F" w:rsidRDefault="00E347C1" w:rsidP="00E347C1">
      <w:pPr>
        <w:pStyle w:val="EX"/>
      </w:pPr>
      <w:r w:rsidRPr="00F91D2F">
        <w:t>[4]</w:t>
      </w:r>
      <w:r w:rsidRPr="00F91D2F">
        <w:tab/>
        <w:t>3GPP TS 29.500: "5G System; Technical Realization of Service Based Architecture; Stage 3".</w:t>
      </w:r>
    </w:p>
    <w:p w14:paraId="672B92E0" w14:textId="77777777" w:rsidR="00E347C1" w:rsidRPr="00F91D2F" w:rsidRDefault="00E347C1" w:rsidP="00E347C1">
      <w:pPr>
        <w:pStyle w:val="EX"/>
      </w:pPr>
      <w:r w:rsidRPr="00F91D2F">
        <w:t>[5]</w:t>
      </w:r>
      <w:r w:rsidRPr="00F91D2F">
        <w:tab/>
        <w:t>3GPP TS 29.501: "5G System; Principles and Guidelines for Services Definition; Stage 3".</w:t>
      </w:r>
    </w:p>
    <w:p w14:paraId="0DAE7DAF" w14:textId="77777777" w:rsidR="00E347C1" w:rsidRPr="00F91D2F" w:rsidRDefault="00E347C1" w:rsidP="00E347C1">
      <w:pPr>
        <w:pStyle w:val="EX"/>
      </w:pPr>
      <w:r w:rsidRPr="00F91D2F">
        <w:t>[6]</w:t>
      </w:r>
      <w:r w:rsidRPr="00F91D2F">
        <w:tab/>
        <w:t>3GPP TS 23.228: "IP Multimedia Subsystem (IMS); Stage 2".</w:t>
      </w:r>
    </w:p>
    <w:p w14:paraId="7A186209" w14:textId="77777777" w:rsidR="00E347C1" w:rsidRPr="00F91D2F" w:rsidRDefault="00E347C1" w:rsidP="00E347C1">
      <w:pPr>
        <w:pStyle w:val="EX"/>
      </w:pPr>
      <w:r w:rsidRPr="00F91D2F">
        <w:t>[7]</w:t>
      </w:r>
      <w:r w:rsidRPr="00F91D2F">
        <w:tab/>
        <w:t xml:space="preserve">3GPP TS 29.335: "User Data Repository Access Protocol over the </w:t>
      </w:r>
      <w:proofErr w:type="spellStart"/>
      <w:r w:rsidRPr="00F91D2F">
        <w:t>Ud</w:t>
      </w:r>
      <w:proofErr w:type="spellEnd"/>
      <w:r w:rsidRPr="00F91D2F">
        <w:t xml:space="preserve"> interface; Stage 3".</w:t>
      </w:r>
    </w:p>
    <w:p w14:paraId="1475EDB5" w14:textId="77777777" w:rsidR="00E347C1" w:rsidRPr="00F91D2F" w:rsidRDefault="00E347C1" w:rsidP="00E347C1">
      <w:pPr>
        <w:pStyle w:val="EX"/>
      </w:pPr>
      <w:r w:rsidRPr="00F91D2F">
        <w:t>[8]</w:t>
      </w:r>
      <w:r w:rsidRPr="00F91D2F">
        <w:tab/>
        <w:t>IETF RFC 7540: "Hypertext Transfer Protocol Version 2 (HTTP/2)".</w:t>
      </w:r>
    </w:p>
    <w:p w14:paraId="0B2CE4BE" w14:textId="77777777" w:rsidR="00E347C1" w:rsidRPr="00F91D2F" w:rsidRDefault="00E347C1" w:rsidP="00E347C1">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3" w:history="1">
        <w:r w:rsidRPr="00F91D2F">
          <w:rPr>
            <w:rStyle w:val="Hyperlink"/>
            <w:rFonts w:eastAsia="DengXian"/>
          </w:rPr>
          <w:t>https://github.com/OAI/OpenAPI-Specification/blob/master/versions/3.0.0.md</w:t>
        </w:r>
      </w:hyperlink>
    </w:p>
    <w:p w14:paraId="544FF209" w14:textId="77777777" w:rsidR="00E347C1" w:rsidRPr="00F91D2F" w:rsidRDefault="00E347C1" w:rsidP="00E347C1">
      <w:pPr>
        <w:pStyle w:val="EX"/>
        <w:rPr>
          <w:lang w:eastAsia="zh-CN"/>
        </w:rPr>
      </w:pPr>
      <w:r w:rsidRPr="00F91D2F">
        <w:rPr>
          <w:lang w:eastAsia="zh-CN"/>
        </w:rPr>
        <w:t>[10]</w:t>
      </w:r>
      <w:r w:rsidRPr="00F91D2F">
        <w:rPr>
          <w:lang w:eastAsia="zh-CN"/>
        </w:rPr>
        <w:tab/>
        <w:t>IETF RFC 8259: "The JavaScript Object Notation (JSON) Data Interchange Format".</w:t>
      </w:r>
    </w:p>
    <w:p w14:paraId="1A053922" w14:textId="77777777" w:rsidR="00E347C1" w:rsidRPr="00F91D2F" w:rsidRDefault="00E347C1" w:rsidP="00E347C1">
      <w:pPr>
        <w:pStyle w:val="EX"/>
      </w:pPr>
      <w:r w:rsidRPr="00F91D2F">
        <w:t>[11]</w:t>
      </w:r>
      <w:r w:rsidRPr="00F91D2F">
        <w:tab/>
        <w:t>IETF RFC 7807: "Problem Details for HTTP APIs".</w:t>
      </w:r>
    </w:p>
    <w:p w14:paraId="556D9C7A" w14:textId="77777777" w:rsidR="00E347C1" w:rsidRDefault="00E347C1" w:rsidP="00E347C1">
      <w:pPr>
        <w:pStyle w:val="EX"/>
        <w:rPr>
          <w:lang w:eastAsia="zh-CN"/>
        </w:rPr>
      </w:pPr>
      <w:r w:rsidRPr="00F91D2F">
        <w:rPr>
          <w:lang w:eastAsia="zh-CN"/>
        </w:rPr>
        <w:t>[12]</w:t>
      </w:r>
      <w:r w:rsidRPr="00F91D2F">
        <w:rPr>
          <w:lang w:eastAsia="zh-CN"/>
        </w:rPr>
        <w:tab/>
        <w:t>IETF RFC 6902: "JavaScript Object Notation (JSON) Patch".</w:t>
      </w:r>
    </w:p>
    <w:p w14:paraId="6918C6F7" w14:textId="77777777" w:rsidR="00E347C1" w:rsidRDefault="00E347C1" w:rsidP="00E347C1">
      <w:pPr>
        <w:pStyle w:val="EX"/>
        <w:rPr>
          <w:lang w:eastAsia="zh-CN"/>
        </w:rPr>
      </w:pPr>
      <w:r w:rsidRPr="00F91D2F">
        <w:rPr>
          <w:lang w:eastAsia="zh-CN"/>
        </w:rPr>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7695D8FB" w14:textId="77777777" w:rsidR="00E347C1" w:rsidRDefault="00E347C1" w:rsidP="00E347C1">
      <w:pPr>
        <w:pStyle w:val="EX"/>
        <w:rPr>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6DB1FA8F" w14:textId="77777777" w:rsidR="00E347C1" w:rsidRDefault="00E347C1" w:rsidP="00E347C1">
      <w:pPr>
        <w:pStyle w:val="EX"/>
        <w:rPr>
          <w:lang w:eastAsia="zh-CN"/>
        </w:rPr>
      </w:pPr>
      <w:r>
        <w:rPr>
          <w:lang w:eastAsia="zh-CN"/>
        </w:rPr>
        <w:t>[15]</w:t>
      </w:r>
      <w:r>
        <w:rPr>
          <w:lang w:eastAsia="zh-CN"/>
        </w:rPr>
        <w:tab/>
        <w:t>3GPP TS 29.503: "Unified Data Management Services; Stage 3".</w:t>
      </w:r>
    </w:p>
    <w:p w14:paraId="5FE63702" w14:textId="77777777" w:rsidR="00E347C1" w:rsidRDefault="00E347C1" w:rsidP="00E347C1">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1DD939B2" w14:textId="77777777" w:rsidR="00E347C1" w:rsidRDefault="00E347C1" w:rsidP="00E347C1">
      <w:pPr>
        <w:pStyle w:val="EX"/>
      </w:pPr>
      <w:r>
        <w:rPr>
          <w:lang w:eastAsia="zh-CN"/>
        </w:rPr>
        <w:t>[17]</w:t>
      </w:r>
      <w:r w:rsidRPr="00627F5A">
        <w:t xml:space="preserve"> </w:t>
      </w:r>
      <w:r w:rsidRPr="00F91D2F">
        <w:tab/>
      </w:r>
      <w:r>
        <w:t>IETF RFC 4740: "Diameter Session Initiation Protocol (SIP) Application".</w:t>
      </w:r>
    </w:p>
    <w:p w14:paraId="31871FB5" w14:textId="77777777" w:rsidR="00E347C1" w:rsidRPr="00F91D2F" w:rsidRDefault="00E347C1" w:rsidP="00E347C1">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27D82584" w14:textId="77777777" w:rsidR="00E347C1" w:rsidRDefault="00E347C1" w:rsidP="00E347C1">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2A240CBA" w14:textId="77777777" w:rsidR="00E347C1" w:rsidRPr="003F336F" w:rsidRDefault="00E347C1" w:rsidP="00E347C1">
      <w:pPr>
        <w:pStyle w:val="EX"/>
        <w:rPr>
          <w:b/>
          <w:lang w:eastAsia="zh-CN"/>
        </w:rPr>
      </w:pPr>
      <w:r w:rsidRPr="005D159C">
        <w:rPr>
          <w:lang w:eastAsia="zh-CN"/>
        </w:rPr>
        <w:t>[</w:t>
      </w:r>
      <w:r>
        <w:rPr>
          <w:lang w:eastAsia="zh-CN"/>
        </w:rPr>
        <w:t>20</w:t>
      </w:r>
      <w:r w:rsidRPr="005D159C">
        <w:rPr>
          <w:lang w:eastAsia="zh-CN"/>
        </w:rPr>
        <w:t>]</w:t>
      </w:r>
      <w:r w:rsidRPr="005D159C">
        <w:rPr>
          <w:lang w:eastAsia="zh-CN"/>
        </w:rPr>
        <w:tab/>
        <w:t xml:space="preserve">3GPP TS 29.228: "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4408F1E5" w14:textId="77777777" w:rsidR="00E347C1" w:rsidRDefault="00E347C1" w:rsidP="00E347C1">
      <w:pPr>
        <w:pStyle w:val="EX"/>
        <w:rPr>
          <w:lang w:eastAsia="zh-CN"/>
        </w:rPr>
      </w:pPr>
      <w:r w:rsidRPr="005D159C">
        <w:rPr>
          <w:lang w:eastAsia="zh-CN"/>
        </w:rPr>
        <w:t>[</w:t>
      </w:r>
      <w:r>
        <w:rPr>
          <w:lang w:eastAsia="zh-CN"/>
        </w:rPr>
        <w:t>21</w:t>
      </w:r>
      <w:r w:rsidRPr="005D159C">
        <w:rPr>
          <w:lang w:eastAsia="zh-CN"/>
        </w:rPr>
        <w:t>]</w:t>
      </w:r>
      <w:r w:rsidRPr="005D159C">
        <w:rPr>
          <w:lang w:eastAsia="zh-CN"/>
        </w:rPr>
        <w:tab/>
        <w:t>3GPP TS 29.2</w:t>
      </w:r>
      <w:r>
        <w:rPr>
          <w:lang w:eastAsia="zh-CN"/>
        </w:rPr>
        <w:t>1</w:t>
      </w:r>
      <w:r w:rsidRPr="005D159C">
        <w:rPr>
          <w:lang w:eastAsia="zh-CN"/>
        </w:rPr>
        <w:t xml:space="preserve">8: " </w:t>
      </w:r>
      <w:r>
        <w:t>IP Multimedia (IM) session handling</w:t>
      </w:r>
      <w:r w:rsidRPr="005D159C">
        <w:rPr>
          <w:lang w:eastAsia="zh-CN"/>
        </w:rPr>
        <w:t>;</w:t>
      </w:r>
      <w:r w:rsidRPr="00AC34D6">
        <w:t xml:space="preserve"> </w:t>
      </w:r>
      <w:r>
        <w:t>IM call model; Stage 2</w:t>
      </w:r>
      <w:r>
        <w:rPr>
          <w:lang w:eastAsia="zh-CN"/>
        </w:rPr>
        <w:t>".</w:t>
      </w:r>
    </w:p>
    <w:p w14:paraId="2634AC1E" w14:textId="77777777" w:rsidR="00E347C1" w:rsidRDefault="00E347C1" w:rsidP="00E347C1">
      <w:pPr>
        <w:pStyle w:val="EX"/>
        <w:rPr>
          <w:lang w:eastAsia="zh-CN"/>
        </w:rPr>
      </w:pPr>
      <w:r>
        <w:rPr>
          <w:lang w:eastAsia="zh-CN"/>
        </w:rPr>
        <w:t>[22]</w:t>
      </w:r>
      <w:r>
        <w:rPr>
          <w:lang w:eastAsia="zh-CN"/>
        </w:rPr>
        <w:tab/>
        <w:t>IETF RFC 3261: "SIP: Session Initiation Protocol".</w:t>
      </w:r>
    </w:p>
    <w:p w14:paraId="4DBBD124" w14:textId="77777777" w:rsidR="00E347C1" w:rsidRDefault="00E347C1" w:rsidP="00E347C1">
      <w:pPr>
        <w:pStyle w:val="EX"/>
        <w:rPr>
          <w:lang w:eastAsia="zh-CN"/>
        </w:rPr>
      </w:pPr>
      <w:r>
        <w:rPr>
          <w:lang w:eastAsia="zh-CN"/>
        </w:rPr>
        <w:t>[23]</w:t>
      </w:r>
      <w:r>
        <w:rPr>
          <w:lang w:eastAsia="zh-CN"/>
        </w:rPr>
        <w:tab/>
        <w:t>IETF RFC 8497: "Marking SIP messages to be logged".</w:t>
      </w:r>
    </w:p>
    <w:p w14:paraId="39532E8A" w14:textId="77777777" w:rsidR="00E347C1" w:rsidRDefault="00E347C1" w:rsidP="00E347C1">
      <w:pPr>
        <w:pStyle w:val="EX"/>
        <w:rPr>
          <w:lang w:eastAsia="zh-CN"/>
        </w:rPr>
      </w:pPr>
      <w:r>
        <w:rPr>
          <w:lang w:eastAsia="zh-CN"/>
        </w:rPr>
        <w:lastRenderedPageBreak/>
        <w:t>[24]</w:t>
      </w:r>
      <w:r>
        <w:rPr>
          <w:lang w:eastAsia="zh-CN"/>
        </w:rPr>
        <w:tab/>
        <w:t>3GPP TS 24.323: "3</w:t>
      </w:r>
      <w:r w:rsidRPr="00AF0FA8">
        <w:rPr>
          <w:lang w:eastAsia="zh-CN"/>
        </w:rPr>
        <w:t>GPP IP Multimedia Subsystem (IMS) service level tracing Management Object (MO)</w:t>
      </w:r>
      <w:r>
        <w:rPr>
          <w:lang w:eastAsia="zh-CN"/>
        </w:rPr>
        <w:t>".</w:t>
      </w:r>
    </w:p>
    <w:p w14:paraId="472D4384" w14:textId="77777777" w:rsidR="00E347C1" w:rsidRDefault="00E347C1" w:rsidP="00E347C1">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2E84018F" w14:textId="77777777" w:rsidR="00E347C1" w:rsidRDefault="00E347C1" w:rsidP="00E347C1">
      <w:pPr>
        <w:pStyle w:val="EX"/>
      </w:pPr>
      <w:r>
        <w:rPr>
          <w:lang w:eastAsia="zh-CN"/>
        </w:rPr>
        <w:t>[26]</w:t>
      </w:r>
      <w:r>
        <w:rPr>
          <w:lang w:eastAsia="zh-CN"/>
        </w:rPr>
        <w:tab/>
        <w:t>3GPP TS 29.273: "</w:t>
      </w:r>
      <w:r>
        <w:rPr>
          <w:rFonts w:ascii="Arial" w:hAnsi="Arial" w:cs="Arial"/>
          <w:color w:val="000000"/>
          <w:sz w:val="18"/>
          <w:szCs w:val="18"/>
        </w:rPr>
        <w:t>Evolved Packet System (EPS); 3GPP EPS AAA interfaces</w:t>
      </w:r>
      <w:r>
        <w:rPr>
          <w:lang w:eastAsia="zh-CN"/>
        </w:rPr>
        <w:t>".</w:t>
      </w:r>
    </w:p>
    <w:p w14:paraId="193CA64A" w14:textId="77777777" w:rsidR="00E347C1" w:rsidRDefault="00E347C1" w:rsidP="00E347C1">
      <w:pPr>
        <w:pStyle w:val="EX"/>
        <w:rPr>
          <w:lang w:eastAsia="zh-CN"/>
        </w:rPr>
      </w:pPr>
      <w:r w:rsidRPr="00F91D2F">
        <w:rPr>
          <w:lang w:eastAsia="zh-CN"/>
        </w:rPr>
        <w:t>[</w:t>
      </w:r>
      <w:r>
        <w:rPr>
          <w:lang w:eastAsia="zh-CN"/>
        </w:rPr>
        <w:t>27</w:t>
      </w:r>
      <w:r w:rsidRPr="00F91D2F">
        <w:rPr>
          <w:lang w:eastAsia="zh-CN"/>
        </w:rPr>
        <w:t>]</w:t>
      </w:r>
      <w:r w:rsidRPr="00F91D2F">
        <w:rPr>
          <w:lang w:eastAsia="zh-CN"/>
        </w:rPr>
        <w:tab/>
        <w:t>IETF RFC </w:t>
      </w:r>
      <w:r>
        <w:rPr>
          <w:lang w:eastAsia="zh-CN"/>
        </w:rPr>
        <w:t>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46C42878" w14:textId="77777777" w:rsidR="00E347C1" w:rsidRDefault="00E347C1" w:rsidP="00E347C1">
      <w:pPr>
        <w:pStyle w:val="EX"/>
        <w:rPr>
          <w:lang w:eastAsia="zh-CN"/>
        </w:rPr>
      </w:pPr>
      <w:r w:rsidRPr="00F91D2F">
        <w:rPr>
          <w:lang w:eastAsia="zh-CN"/>
        </w:rPr>
        <w:t>[</w:t>
      </w:r>
      <w:r>
        <w:rPr>
          <w:lang w:eastAsia="zh-CN"/>
        </w:rPr>
        <w:t>28</w:t>
      </w:r>
      <w:r w:rsidRPr="00F91D2F">
        <w:rPr>
          <w:lang w:eastAsia="zh-CN"/>
        </w:rPr>
        <w:t>]</w:t>
      </w:r>
      <w:r w:rsidRPr="00F91D2F">
        <w:rPr>
          <w:lang w:eastAsia="zh-CN"/>
        </w:rPr>
        <w:tab/>
        <w:t>IETF RFC </w:t>
      </w:r>
      <w:r>
        <w:rPr>
          <w:lang w:eastAsia="zh-CN"/>
        </w:rPr>
        <w:t>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6E515749" w14:textId="77777777" w:rsidR="00E347C1" w:rsidRDefault="00E347C1" w:rsidP="00E347C1">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083 034</w:t>
      </w:r>
      <w:r w:rsidRPr="00F91D2F">
        <w:rPr>
          <w:lang w:eastAsia="zh-CN"/>
        </w:rPr>
        <w:t>: "</w:t>
      </w:r>
      <w:r>
        <w:t>Network Attachment Sub-System (NASS); e4 interface based on the DIAMETER protocol</w:t>
      </w:r>
      <w:r w:rsidRPr="00F91D2F">
        <w:rPr>
          <w:lang w:eastAsia="zh-CN"/>
        </w:rPr>
        <w:t>"</w:t>
      </w:r>
      <w:r>
        <w:rPr>
          <w:lang w:eastAsia="zh-CN"/>
        </w:rPr>
        <w:t>.</w:t>
      </w:r>
    </w:p>
    <w:p w14:paraId="418E879A" w14:textId="1C2B57BC" w:rsidR="00E347C1" w:rsidRDefault="00E347C1" w:rsidP="00E347C1">
      <w:pPr>
        <w:pStyle w:val="EX"/>
        <w:rPr>
          <w:lang w:eastAsia="zh-CN"/>
        </w:rPr>
      </w:pPr>
      <w:r>
        <w:rPr>
          <w:lang w:eastAsia="zh-CN"/>
        </w:rPr>
        <w:t>[30]</w:t>
      </w:r>
      <w:r>
        <w:rPr>
          <w:lang w:eastAsia="zh-CN"/>
        </w:rPr>
        <w:tab/>
        <w:t>3GPP TS 29.002: "</w:t>
      </w:r>
      <w:r>
        <w:rPr>
          <w:rFonts w:ascii="Arial" w:hAnsi="Arial" w:cs="Arial"/>
          <w:color w:val="000000"/>
          <w:sz w:val="18"/>
          <w:szCs w:val="18"/>
        </w:rPr>
        <w:t>Mobile Application Part (MAP) specification</w:t>
      </w:r>
      <w:r>
        <w:rPr>
          <w:lang w:eastAsia="zh-CN"/>
        </w:rPr>
        <w:t>".</w:t>
      </w:r>
    </w:p>
    <w:p w14:paraId="6D8B252C" w14:textId="2DE5F48B" w:rsidR="00E347C1" w:rsidRDefault="00E347C1" w:rsidP="00E347C1">
      <w:pPr>
        <w:pStyle w:val="EX"/>
        <w:rPr>
          <w:ins w:id="11" w:author="Jesus de Gregorio" w:date="2020-03-25T14:50:00Z"/>
          <w:lang w:eastAsia="zh-CN"/>
        </w:rPr>
      </w:pPr>
      <w:ins w:id="12" w:author="Jesus de Gregorio" w:date="2020-03-25T14:50:00Z">
        <w:r>
          <w:rPr>
            <w:lang w:eastAsia="zh-CN"/>
          </w:rPr>
          <w:t>[</w:t>
        </w:r>
      </w:ins>
      <w:ins w:id="13" w:author="Jesus de Gregorio" w:date="2020-03-25T14:51:00Z">
        <w:r>
          <w:rPr>
            <w:lang w:eastAsia="zh-CN"/>
          </w:rPr>
          <w:t>bb</w:t>
        </w:r>
      </w:ins>
      <w:ins w:id="14" w:author="Jesus de Gregorio" w:date="2020-03-25T14:50:00Z">
        <w:r>
          <w:rPr>
            <w:lang w:eastAsia="zh-CN"/>
          </w:rPr>
          <w:t>]</w:t>
        </w:r>
        <w:r>
          <w:rPr>
            <w:lang w:eastAsia="zh-CN"/>
          </w:rPr>
          <w:tab/>
        </w:r>
        <w:r>
          <w:rPr>
            <w:lang w:val="en-US"/>
          </w:rPr>
          <w:t>IETF RFC 6749: "</w:t>
        </w:r>
        <w:r w:rsidRPr="00A449BB">
          <w:rPr>
            <w:lang w:val="en-US"/>
          </w:rPr>
          <w:t>The OAuth 2.0 Authorization Framework</w:t>
        </w:r>
        <w:r>
          <w:rPr>
            <w:lang w:val="en-US"/>
          </w:rPr>
          <w:t>".</w:t>
        </w:r>
      </w:ins>
    </w:p>
    <w:p w14:paraId="014AF82E" w14:textId="5BA72EB7" w:rsidR="00E347C1" w:rsidRDefault="00E347C1" w:rsidP="00E347C1">
      <w:pPr>
        <w:pStyle w:val="EX"/>
        <w:rPr>
          <w:ins w:id="15" w:author="Jesus de Gregorio" w:date="2020-03-25T14:51:00Z"/>
          <w:lang w:eastAsia="zh-CN"/>
        </w:rPr>
      </w:pPr>
      <w:ins w:id="16" w:author="Jesus de Gregorio" w:date="2020-03-25T14:51:00Z">
        <w:r>
          <w:rPr>
            <w:lang w:eastAsia="zh-CN"/>
          </w:rPr>
          <w:t>[cc]</w:t>
        </w:r>
        <w:r>
          <w:rPr>
            <w:lang w:eastAsia="zh-CN"/>
          </w:rPr>
          <w:tab/>
          <w:t>3GPP TS 29.510: "Network Function Repository Services; Stage 3".</w:t>
        </w:r>
      </w:ins>
    </w:p>
    <w:p w14:paraId="1F2CF1C7" w14:textId="77777777" w:rsidR="00E347C1" w:rsidRPr="00F91D2F" w:rsidRDefault="00E347C1" w:rsidP="00E347C1">
      <w:pPr>
        <w:pStyle w:val="EX"/>
      </w:pPr>
    </w:p>
    <w:p w14:paraId="2CF05CF8" w14:textId="77777777" w:rsidR="00E347C1" w:rsidRPr="000A3576" w:rsidRDefault="00E347C1" w:rsidP="00E34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2C1F04" w14:textId="249BB415" w:rsidR="004B0F7F" w:rsidRDefault="004B0F7F" w:rsidP="004B0F7F">
      <w:pPr>
        <w:pStyle w:val="Heading3"/>
        <w:rPr>
          <w:ins w:id="17" w:author="Jesus de Gregorio" w:date="2020-03-25T14:25:00Z"/>
          <w:lang w:val="en-US"/>
        </w:rPr>
      </w:pPr>
      <w:ins w:id="18" w:author="Jesus de Gregorio" w:date="2020-03-25T14:25:00Z">
        <w:r>
          <w:rPr>
            <w:lang w:val="en-US"/>
          </w:rPr>
          <w:t>6.1.x</w:t>
        </w:r>
        <w:r>
          <w:rPr>
            <w:lang w:val="en-US"/>
          </w:rPr>
          <w:tab/>
          <w:t>Security</w:t>
        </w:r>
        <w:bookmarkEnd w:id="5"/>
        <w:bookmarkEnd w:id="6"/>
        <w:bookmarkEnd w:id="7"/>
      </w:ins>
    </w:p>
    <w:p w14:paraId="6FAEA428" w14:textId="5E26A7CF" w:rsidR="004B0F7F" w:rsidRDefault="004B0F7F" w:rsidP="004B0F7F">
      <w:pPr>
        <w:rPr>
          <w:ins w:id="19" w:author="Jesus de Gregorio" w:date="2020-03-25T14:25:00Z"/>
          <w:lang w:val="en-US"/>
        </w:rPr>
      </w:pPr>
      <w:ins w:id="20" w:author="Jesus de Gregorio" w:date="2020-03-25T14:25:00Z">
        <w:r>
          <w:rPr>
            <w:lang w:val="en-US"/>
          </w:rPr>
          <w:t>As indicated in 3GPP TS 33.501 [</w:t>
        </w:r>
      </w:ins>
      <w:ins w:id="21" w:author="Jesus de Gregorio" w:date="2020-03-25T14:49:00Z">
        <w:r w:rsidR="00E347C1">
          <w:rPr>
            <w:lang w:val="en-US"/>
          </w:rPr>
          <w:t>5</w:t>
        </w:r>
      </w:ins>
      <w:ins w:id="22" w:author="Jesus de Gregorio" w:date="2020-03-25T14:25:00Z">
        <w:r>
          <w:rPr>
            <w:lang w:val="en-US"/>
          </w:rPr>
          <w:t xml:space="preserve">], the access to the </w:t>
        </w:r>
        <w:proofErr w:type="spellStart"/>
        <w:r>
          <w:rPr>
            <w:lang w:val="en-US"/>
          </w:rPr>
          <w:t>Nhss_imsUECM</w:t>
        </w:r>
        <w:proofErr w:type="spellEnd"/>
        <w:r>
          <w:rPr>
            <w:lang w:val="en-US"/>
          </w:rPr>
          <w:t xml:space="preserve"> API may be authorized by means of the OAuth2 protocol (see IETF RFC 6749 [</w:t>
        </w:r>
      </w:ins>
      <w:ins w:id="23" w:author="Jesus de Gregorio" w:date="2020-03-25T14:27:00Z">
        <w:r w:rsidR="00286949">
          <w:rPr>
            <w:lang w:val="en-US"/>
          </w:rPr>
          <w:t>bb</w:t>
        </w:r>
      </w:ins>
      <w:ins w:id="24" w:author="Jesus de Gregorio" w:date="2020-03-25T14:25:00Z">
        <w:r>
          <w:rPr>
            <w:lang w:val="en-US"/>
          </w:rPr>
          <w:t>]), using the "Client Credentials" authorization grant, where the NRF (see 3GPP TS 29.510 [</w:t>
        </w:r>
      </w:ins>
      <w:ins w:id="25" w:author="Jesus de Gregorio" w:date="2020-03-25T14:27:00Z">
        <w:r w:rsidR="00286949">
          <w:rPr>
            <w:lang w:val="en-US"/>
          </w:rPr>
          <w:t>cc</w:t>
        </w:r>
      </w:ins>
      <w:ins w:id="26" w:author="Jesus de Gregorio" w:date="2020-03-25T14:25:00Z">
        <w:r>
          <w:rPr>
            <w:lang w:val="en-US"/>
          </w:rPr>
          <w:t>]) plays the role of the authorization server.</w:t>
        </w:r>
      </w:ins>
    </w:p>
    <w:p w14:paraId="19DC8C38" w14:textId="52A3D2D6" w:rsidR="004B0F7F" w:rsidRDefault="004B0F7F" w:rsidP="004B0F7F">
      <w:pPr>
        <w:rPr>
          <w:ins w:id="27" w:author="Jesus de Gregorio" w:date="2020-03-25T14:25:00Z"/>
          <w:lang w:val="en-US"/>
        </w:rPr>
      </w:pPr>
      <w:ins w:id="28" w:author="Jesus de Gregorio" w:date="2020-03-25T14:25:00Z">
        <w:r>
          <w:rPr>
            <w:lang w:val="en-US"/>
          </w:rPr>
          <w:t xml:space="preserve">If Oauth2 authorization is used, an NF Service Consumer, prior to consuming services offered by the </w:t>
        </w:r>
        <w:proofErr w:type="spellStart"/>
        <w:r>
          <w:rPr>
            <w:lang w:val="en-US"/>
          </w:rPr>
          <w:t>N</w:t>
        </w:r>
      </w:ins>
      <w:ins w:id="29" w:author="Jesus de Gregorio" w:date="2020-03-25T14:26:00Z">
        <w:r>
          <w:rPr>
            <w:lang w:val="en-US"/>
          </w:rPr>
          <w:t>hss</w:t>
        </w:r>
      </w:ins>
      <w:ins w:id="30" w:author="Jesus de Gregorio" w:date="2020-03-25T14:25:00Z">
        <w:r>
          <w:rPr>
            <w:lang w:val="en-US"/>
          </w:rPr>
          <w:t>_</w:t>
        </w:r>
      </w:ins>
      <w:ins w:id="31" w:author="Jesus de Gregorio" w:date="2020-03-25T14:26:00Z">
        <w:r>
          <w:rPr>
            <w:lang w:val="en-US"/>
          </w:rPr>
          <w:t>imsUECM</w:t>
        </w:r>
      </w:ins>
      <w:proofErr w:type="spellEnd"/>
      <w:ins w:id="32" w:author="Jesus de Gregorio" w:date="2020-03-25T14:25:00Z">
        <w:r>
          <w:rPr>
            <w:lang w:val="en-US"/>
          </w:rPr>
          <w:t xml:space="preserve"> API, shall obtain a "token" from the authorization server, by invoking the Access Token Request service, as described in 3GPP TS 29.510 [</w:t>
        </w:r>
      </w:ins>
      <w:ins w:id="33" w:author="Jesus de Gregorio" w:date="2020-03-25T14:27:00Z">
        <w:r w:rsidR="00286949">
          <w:rPr>
            <w:lang w:val="en-US"/>
          </w:rPr>
          <w:t>cc</w:t>
        </w:r>
      </w:ins>
      <w:ins w:id="34" w:author="Jesus de Gregorio" w:date="2020-03-25T14:25:00Z">
        <w:r>
          <w:rPr>
            <w:lang w:val="en-US"/>
          </w:rPr>
          <w:t>], clause 5.4.2.2.</w:t>
        </w:r>
      </w:ins>
    </w:p>
    <w:p w14:paraId="3CFBF338" w14:textId="4390BC35" w:rsidR="004B0F7F" w:rsidRPr="00082B3E" w:rsidRDefault="004B0F7F" w:rsidP="004B0F7F">
      <w:pPr>
        <w:pStyle w:val="NO"/>
        <w:rPr>
          <w:ins w:id="35" w:author="Jesus de Gregorio" w:date="2020-03-25T14:25:00Z"/>
          <w:lang w:val="en-US"/>
        </w:rPr>
      </w:pPr>
      <w:ins w:id="36" w:author="Jesus de Gregorio" w:date="2020-03-25T14:25:00Z">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w:t>
        </w:r>
      </w:ins>
      <w:ins w:id="37" w:author="Jesus de Gregorio" w:date="2020-03-25T14:26:00Z">
        <w:r>
          <w:rPr>
            <w:lang w:val="en-US"/>
          </w:rPr>
          <w:t>hss</w:t>
        </w:r>
      </w:ins>
      <w:ins w:id="38" w:author="Jesus de Gregorio" w:date="2020-03-25T14:25:00Z">
        <w:r>
          <w:rPr>
            <w:lang w:val="en-US"/>
          </w:rPr>
          <w:t>_</w:t>
        </w:r>
      </w:ins>
      <w:ins w:id="39" w:author="Jesus de Gregorio" w:date="2020-03-25T14:26:00Z">
        <w:r>
          <w:rPr>
            <w:lang w:val="en-US"/>
          </w:rPr>
          <w:t>imsUECM</w:t>
        </w:r>
      </w:ins>
      <w:proofErr w:type="spellEnd"/>
      <w:ins w:id="40" w:author="Jesus de Gregorio" w:date="2020-03-25T14:25:00Z">
        <w:r>
          <w:rPr>
            <w:lang w:val="en-US"/>
          </w:rPr>
          <w:t xml:space="preserve"> service.</w:t>
        </w:r>
      </w:ins>
    </w:p>
    <w:p w14:paraId="28AE91FF" w14:textId="3446B4C4" w:rsidR="004B0F7F" w:rsidRDefault="004B0F7F" w:rsidP="004B0F7F">
      <w:pPr>
        <w:rPr>
          <w:ins w:id="41" w:author="Jesus de Gregorio" w:date="2020-03-25T14:28:00Z"/>
          <w:lang w:val="en-US"/>
        </w:rPr>
      </w:pPr>
      <w:ins w:id="42" w:author="Jesus de Gregorio" w:date="2020-03-25T14:25:00Z">
        <w:r>
          <w:rPr>
            <w:lang w:val="en-US"/>
          </w:rPr>
          <w:t xml:space="preserve">The </w:t>
        </w:r>
        <w:proofErr w:type="spellStart"/>
        <w:r>
          <w:rPr>
            <w:lang w:val="en-US"/>
          </w:rPr>
          <w:t>N</w:t>
        </w:r>
      </w:ins>
      <w:ins w:id="43" w:author="Jesus de Gregorio" w:date="2020-03-25T14:26:00Z">
        <w:r>
          <w:rPr>
            <w:lang w:val="en-US"/>
          </w:rPr>
          <w:t>hss</w:t>
        </w:r>
      </w:ins>
      <w:ins w:id="44" w:author="Jesus de Gregorio" w:date="2020-03-25T14:25:00Z">
        <w:r>
          <w:rPr>
            <w:lang w:val="en-US"/>
          </w:rPr>
          <w:t>_</w:t>
        </w:r>
      </w:ins>
      <w:ins w:id="45" w:author="Jesus de Gregorio" w:date="2020-03-25T14:26:00Z">
        <w:r>
          <w:rPr>
            <w:lang w:val="en-US"/>
          </w:rPr>
          <w:t>imsUECM</w:t>
        </w:r>
      </w:ins>
      <w:proofErr w:type="spellEnd"/>
      <w:ins w:id="46" w:author="Jesus de Gregorio" w:date="2020-03-25T14:25:00Z">
        <w:r>
          <w:rPr>
            <w:lang w:val="en-US"/>
          </w:rPr>
          <w:t xml:space="preserve"> API defines </w:t>
        </w:r>
      </w:ins>
      <w:ins w:id="47" w:author="Jesus de Gregorio" w:date="2020-03-25T14:28:00Z">
        <w:r w:rsidR="00286949">
          <w:rPr>
            <w:lang w:val="en-US"/>
          </w:rPr>
          <w:t xml:space="preserve">the following </w:t>
        </w:r>
      </w:ins>
      <w:ins w:id="48" w:author="Jesus de Gregorio" w:date="2020-03-25T14:25:00Z">
        <w:r>
          <w:rPr>
            <w:lang w:val="en-US"/>
          </w:rPr>
          <w:t>scopes for OAuth2 authorization</w:t>
        </w:r>
      </w:ins>
      <w:ins w:id="49" w:author="Jesus de Gregorio" w:date="2020-03-25T14:28:00Z">
        <w:r w:rsidR="00286949">
          <w:rPr>
            <w:lang w:val="en-US"/>
          </w:rPr>
          <w:t>:</w:t>
        </w:r>
      </w:ins>
    </w:p>
    <w:p w14:paraId="558CF61C" w14:textId="3294742B" w:rsidR="00286949" w:rsidRPr="003B2883" w:rsidRDefault="00286949" w:rsidP="00286949">
      <w:pPr>
        <w:pStyle w:val="TH"/>
        <w:rPr>
          <w:ins w:id="50" w:author="Jesus de Gregorio" w:date="2020-03-25T14:28:00Z"/>
        </w:rPr>
      </w:pPr>
      <w:ins w:id="51" w:author="Jesus de Gregorio" w:date="2020-03-25T14:28:00Z">
        <w:r w:rsidRPr="003B2883">
          <w:t>Table </w:t>
        </w:r>
        <w:r>
          <w:t>6.1.</w:t>
        </w:r>
      </w:ins>
      <w:ins w:id="52" w:author="Jesus de Gregorio" w:date="2020-03-25T14:29:00Z">
        <w:r>
          <w:t>x</w:t>
        </w:r>
      </w:ins>
      <w:ins w:id="53" w:author="Jesus de Gregorio" w:date="2020-03-25T14:28:00Z">
        <w:r w:rsidRPr="003B2883">
          <w:t xml:space="preserve">-1: </w:t>
        </w:r>
      </w:ins>
      <w:ins w:id="54" w:author="Jesus de Gregorio" w:date="2020-03-25T14:29:00Z">
        <w:r>
          <w:t xml:space="preserve">Oauth2 scopes defined in </w:t>
        </w:r>
        <w:proofErr w:type="spellStart"/>
        <w:r>
          <w:t>Nhss_imsUECM</w:t>
        </w:r>
        <w:proofErr w:type="spellEnd"/>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286949" w:rsidRPr="003B2883" w14:paraId="2777669C" w14:textId="77777777" w:rsidTr="002D1EE1">
        <w:trPr>
          <w:ins w:id="55" w:author="Jesus de Gregorio" w:date="2020-03-25T14: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A709B" w14:textId="64A4AA9A" w:rsidR="00286949" w:rsidRPr="003B2883" w:rsidRDefault="00286949" w:rsidP="002D1EE1">
            <w:pPr>
              <w:pStyle w:val="TAH"/>
              <w:rPr>
                <w:ins w:id="56" w:author="Jesus de Gregorio" w:date="2020-03-25T14:28:00Z"/>
              </w:rPr>
            </w:pPr>
            <w:ins w:id="57" w:author="Jesus de Gregorio" w:date="2020-03-25T14:2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4EBB62" w14:textId="77777777" w:rsidR="00286949" w:rsidRPr="003B2883" w:rsidRDefault="00286949" w:rsidP="002D1EE1">
            <w:pPr>
              <w:pStyle w:val="TAH"/>
              <w:rPr>
                <w:ins w:id="58" w:author="Jesus de Gregorio" w:date="2020-03-25T14:28:00Z"/>
              </w:rPr>
            </w:pPr>
            <w:ins w:id="59" w:author="Jesus de Gregorio" w:date="2020-03-25T14:28:00Z">
              <w:r w:rsidRPr="003B2883">
                <w:t>Description</w:t>
              </w:r>
            </w:ins>
          </w:p>
        </w:tc>
      </w:tr>
      <w:tr w:rsidR="00286949" w:rsidRPr="003B2883" w14:paraId="71CB4D8C" w14:textId="77777777" w:rsidTr="002D1EE1">
        <w:trPr>
          <w:ins w:id="60" w:author="Jesus de Gregorio" w:date="2020-03-25T14: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83781" w14:textId="70DC9FF5" w:rsidR="00286949" w:rsidRPr="003B2883" w:rsidRDefault="00286949" w:rsidP="002D1EE1">
            <w:pPr>
              <w:pStyle w:val="TAL"/>
              <w:rPr>
                <w:ins w:id="61" w:author="Jesus de Gregorio" w:date="2020-03-25T14:28:00Z"/>
              </w:rPr>
            </w:pPr>
            <w:ins w:id="62" w:author="Jesus de Gregorio" w:date="2020-03-25T14:28:00Z">
              <w:r>
                <w:t>"</w:t>
              </w:r>
            </w:ins>
            <w:proofErr w:type="spellStart"/>
            <w:ins w:id="63" w:author="Jesus de Gregorio" w:date="2020-03-25T14:29:00Z">
              <w:r>
                <w:t>nhss-ims-uecm</w:t>
              </w:r>
            </w:ins>
            <w:proofErr w:type="spellEnd"/>
            <w:ins w:id="64" w:author="Jesus de Gregorio" w:date="2020-03-25T14: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6189F" w14:textId="37930ABC" w:rsidR="00286949" w:rsidRPr="003B2883" w:rsidRDefault="00286949" w:rsidP="002D1EE1">
            <w:pPr>
              <w:pStyle w:val="TAL"/>
              <w:rPr>
                <w:ins w:id="65" w:author="Jesus de Gregorio" w:date="2020-03-25T14:28:00Z"/>
              </w:rPr>
            </w:pPr>
            <w:ins w:id="66" w:author="Jesus de Gregorio" w:date="2020-03-25T14:30:00Z">
              <w:r w:rsidRPr="00286949">
                <w:t xml:space="preserve">Access to the </w:t>
              </w:r>
              <w:proofErr w:type="spellStart"/>
              <w:r w:rsidRPr="00286949">
                <w:t>Nhss</w:t>
              </w:r>
              <w:proofErr w:type="spellEnd"/>
              <w:r w:rsidRPr="00286949">
                <w:t xml:space="preserve"> IMS UE Context Management API</w:t>
              </w:r>
            </w:ins>
          </w:p>
        </w:tc>
      </w:tr>
      <w:tr w:rsidR="00286949" w:rsidRPr="003B2883" w14:paraId="49C6D664" w14:textId="77777777" w:rsidTr="002D1EE1">
        <w:trPr>
          <w:ins w:id="67" w:author="Jesus de Gregorio" w:date="2020-03-25T14: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AE022" w14:textId="6A535487" w:rsidR="00286949" w:rsidRPr="003B2883" w:rsidRDefault="00286949" w:rsidP="002D1EE1">
            <w:pPr>
              <w:pStyle w:val="TAL"/>
              <w:rPr>
                <w:ins w:id="68" w:author="Jesus de Gregorio" w:date="2020-03-25T14:28:00Z"/>
              </w:rPr>
            </w:pPr>
            <w:ins w:id="69" w:author="Jesus de Gregorio" w:date="2020-03-25T14:28:00Z">
              <w:r>
                <w:t>"</w:t>
              </w:r>
            </w:ins>
            <w:proofErr w:type="spellStart"/>
            <w:ins w:id="70" w:author="Jesus de Gregorio" w:date="2020-03-25T14:31:00Z">
              <w:r w:rsidRPr="00286949">
                <w:t>nhss-ims-uecm:authorize:invoke</w:t>
              </w:r>
            </w:ins>
            <w:proofErr w:type="spellEnd"/>
            <w:ins w:id="71" w:author="Jesus de Gregorio" w:date="2020-03-25T14: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53DF5" w14:textId="635B7F59" w:rsidR="00286949" w:rsidRPr="003B2883" w:rsidRDefault="00286949" w:rsidP="002D1EE1">
            <w:pPr>
              <w:pStyle w:val="TAL"/>
              <w:rPr>
                <w:ins w:id="72" w:author="Jesus de Gregorio" w:date="2020-03-25T14:28:00Z"/>
              </w:rPr>
            </w:pPr>
            <w:ins w:id="73" w:author="Jesus de Gregorio" w:date="2020-03-25T14:32:00Z">
              <w:r w:rsidRPr="00286949">
                <w:t xml:space="preserve">Access to invoke the Authorize custom </w:t>
              </w:r>
            </w:ins>
            <w:ins w:id="74" w:author="Jesus de Gregorio" w:date="2020-03-25T14:48:00Z">
              <w:r w:rsidR="00E347C1">
                <w:t>operation</w:t>
              </w:r>
            </w:ins>
          </w:p>
        </w:tc>
      </w:tr>
      <w:tr w:rsidR="00286949" w:rsidRPr="003B2883" w14:paraId="3DDAFA39" w14:textId="77777777" w:rsidTr="002D1EE1">
        <w:trPr>
          <w:ins w:id="75" w:author="Jesus de Gregorio" w:date="2020-03-25T14: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B93DD" w14:textId="199C1E25" w:rsidR="00286949" w:rsidRPr="003B2883" w:rsidRDefault="00286949" w:rsidP="002D1EE1">
            <w:pPr>
              <w:pStyle w:val="TAL"/>
              <w:rPr>
                <w:ins w:id="76" w:author="Jesus de Gregorio" w:date="2020-03-25T14:28:00Z"/>
              </w:rPr>
            </w:pPr>
            <w:ins w:id="77" w:author="Jesus de Gregorio" w:date="2020-03-25T14:28:00Z">
              <w:r>
                <w:t>"</w:t>
              </w:r>
            </w:ins>
            <w:proofErr w:type="spellStart"/>
            <w:ins w:id="78" w:author="Jesus de Gregorio" w:date="2020-03-25T14:31:00Z">
              <w:r w:rsidRPr="00286949">
                <w:t>nhss-ims-uecm:registration:create</w:t>
              </w:r>
            </w:ins>
            <w:proofErr w:type="spellEnd"/>
            <w:ins w:id="79" w:author="Jesus de Gregorio" w:date="2020-03-25T14: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487CF" w14:textId="3C160BD8" w:rsidR="00286949" w:rsidRPr="003B2883" w:rsidRDefault="00286949" w:rsidP="002D1EE1">
            <w:pPr>
              <w:pStyle w:val="TAL"/>
              <w:rPr>
                <w:ins w:id="80" w:author="Jesus de Gregorio" w:date="2020-03-25T14:28:00Z"/>
              </w:rPr>
            </w:pPr>
            <w:ins w:id="81" w:author="Jesus de Gregorio" w:date="2020-03-25T14:32:00Z">
              <w:r w:rsidRPr="00286949">
                <w:t>Access to create S-CSCF Registration resources</w:t>
              </w:r>
            </w:ins>
          </w:p>
        </w:tc>
      </w:tr>
      <w:tr w:rsidR="00286949" w:rsidRPr="003B2883" w14:paraId="6334B383" w14:textId="77777777" w:rsidTr="002D1EE1">
        <w:trPr>
          <w:ins w:id="82" w:author="Jesus de Gregorio" w:date="2020-03-25T14: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44BCE" w14:textId="5D4664F0" w:rsidR="00286949" w:rsidRDefault="00286949" w:rsidP="002D1EE1">
            <w:pPr>
              <w:pStyle w:val="TAL"/>
              <w:rPr>
                <w:ins w:id="83" w:author="Jesus de Gregorio" w:date="2020-03-25T14:31:00Z"/>
              </w:rPr>
            </w:pPr>
            <w:ins w:id="84" w:author="Jesus de Gregorio" w:date="2020-03-25T14:32:00Z">
              <w:r>
                <w:t>"</w:t>
              </w:r>
              <w:proofErr w:type="spellStart"/>
              <w:r w:rsidRPr="00286949">
                <w:t>nhss-ims-uecm:restoration:read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CE89D" w14:textId="3D7BAEFA" w:rsidR="00286949" w:rsidRPr="003B2883" w:rsidRDefault="00286949" w:rsidP="002D1EE1">
            <w:pPr>
              <w:pStyle w:val="TAL"/>
              <w:rPr>
                <w:ins w:id="85" w:author="Jesus de Gregorio" w:date="2020-03-25T14:31:00Z"/>
              </w:rPr>
            </w:pPr>
            <w:ins w:id="86" w:author="Jesus de Gregorio" w:date="2020-03-25T14:32:00Z">
              <w:r w:rsidRPr="00286949">
                <w:t>Access to read the S-CSCF Restoration resource</w:t>
              </w:r>
            </w:ins>
          </w:p>
        </w:tc>
      </w:tr>
      <w:tr w:rsidR="00286949" w:rsidRPr="003B2883" w14:paraId="20605323" w14:textId="77777777" w:rsidTr="002D1EE1">
        <w:trPr>
          <w:ins w:id="87" w:author="Jesus de Gregorio" w:date="2020-03-25T14: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804D7" w14:textId="4452BE93" w:rsidR="00286949" w:rsidRDefault="00286949" w:rsidP="002D1EE1">
            <w:pPr>
              <w:pStyle w:val="TAL"/>
              <w:rPr>
                <w:ins w:id="88" w:author="Jesus de Gregorio" w:date="2020-03-25T14:31:00Z"/>
              </w:rPr>
            </w:pPr>
            <w:ins w:id="89" w:author="Jesus de Gregorio" w:date="2020-03-25T14:32:00Z">
              <w:r>
                <w:t>"</w:t>
              </w:r>
              <w:proofErr w:type="spellStart"/>
              <w:r w:rsidRPr="00286949">
                <w:t>nhss-ims-uecm:restoration</w:t>
              </w:r>
            </w:ins>
            <w:ins w:id="90" w:author="Jesus de Gregorio" w:date="2020-03-25T14:33:00Z">
              <w:r>
                <w:t>:modify</w:t>
              </w:r>
            </w:ins>
            <w:proofErr w:type="spellEnd"/>
            <w:ins w:id="91" w:author="Jesus de Gregorio" w:date="2020-03-25T14:3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EA3D8" w14:textId="17EACC97" w:rsidR="00286949" w:rsidRPr="003B2883" w:rsidRDefault="00286949" w:rsidP="002D1EE1">
            <w:pPr>
              <w:pStyle w:val="TAL"/>
              <w:rPr>
                <w:ins w:id="92" w:author="Jesus de Gregorio" w:date="2020-03-25T14:31:00Z"/>
              </w:rPr>
            </w:pPr>
            <w:ins w:id="93" w:author="Jesus de Gregorio" w:date="2020-03-25T14:32:00Z">
              <w:r>
                <w:t>Access to create/update/delete the S-CSCF Restoration</w:t>
              </w:r>
            </w:ins>
            <w:ins w:id="94" w:author="Jesus de Gregorio" w:date="2020-03-25T14:33:00Z">
              <w:r>
                <w:t xml:space="preserve"> resource</w:t>
              </w:r>
            </w:ins>
          </w:p>
        </w:tc>
      </w:tr>
    </w:tbl>
    <w:p w14:paraId="7BD4295E" w14:textId="77777777" w:rsidR="004B0F7F" w:rsidRPr="004B0F7F" w:rsidRDefault="004B0F7F" w:rsidP="00286949">
      <w:pPr>
        <w:rPr>
          <w:lang w:val="en-US"/>
        </w:rPr>
      </w:pPr>
    </w:p>
    <w:p w14:paraId="515060B0" w14:textId="77777777" w:rsidR="00286949" w:rsidRPr="000A3576" w:rsidRDefault="00286949" w:rsidP="00286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4D99504" w14:textId="11988E1C" w:rsidR="00286949" w:rsidRDefault="00286949" w:rsidP="00286949">
      <w:pPr>
        <w:pStyle w:val="Heading3"/>
        <w:rPr>
          <w:ins w:id="95" w:author="Jesus de Gregorio" w:date="2020-03-25T14:35:00Z"/>
          <w:lang w:val="en-US"/>
        </w:rPr>
      </w:pPr>
      <w:ins w:id="96" w:author="Jesus de Gregorio" w:date="2020-03-25T14:35:00Z">
        <w:r>
          <w:rPr>
            <w:lang w:val="en-US"/>
          </w:rPr>
          <w:t>6.</w:t>
        </w:r>
      </w:ins>
      <w:ins w:id="97" w:author="Jesus de Gregorio" w:date="2020-03-25T14:38:00Z">
        <w:r>
          <w:rPr>
            <w:lang w:val="en-US"/>
          </w:rPr>
          <w:t>2</w:t>
        </w:r>
      </w:ins>
      <w:ins w:id="98" w:author="Jesus de Gregorio" w:date="2020-03-25T14:35:00Z">
        <w:r>
          <w:rPr>
            <w:lang w:val="en-US"/>
          </w:rPr>
          <w:t>.x</w:t>
        </w:r>
        <w:r>
          <w:rPr>
            <w:lang w:val="en-US"/>
          </w:rPr>
          <w:tab/>
          <w:t>Security</w:t>
        </w:r>
      </w:ins>
    </w:p>
    <w:p w14:paraId="0A36B75D" w14:textId="6691CCC5" w:rsidR="00286949" w:rsidRDefault="00286949" w:rsidP="00286949">
      <w:pPr>
        <w:rPr>
          <w:ins w:id="99" w:author="Jesus de Gregorio" w:date="2020-03-25T14:35:00Z"/>
          <w:lang w:val="en-US"/>
        </w:rPr>
      </w:pPr>
      <w:ins w:id="100" w:author="Jesus de Gregorio" w:date="2020-03-25T14:35:00Z">
        <w:r>
          <w:rPr>
            <w:lang w:val="en-US"/>
          </w:rPr>
          <w:t>As indicated in 3GPP TS 33.501 [</w:t>
        </w:r>
      </w:ins>
      <w:ins w:id="101" w:author="Jesus de Gregorio" w:date="2020-03-25T14:52:00Z">
        <w:r w:rsidR="00E347C1">
          <w:rPr>
            <w:lang w:val="en-US"/>
          </w:rPr>
          <w:t>5</w:t>
        </w:r>
      </w:ins>
      <w:ins w:id="102" w:author="Jesus de Gregorio" w:date="2020-03-25T14:35:00Z">
        <w:r>
          <w:rPr>
            <w:lang w:val="en-US"/>
          </w:rPr>
          <w:t xml:space="preserve">], the access to the </w:t>
        </w:r>
        <w:proofErr w:type="spellStart"/>
        <w:r>
          <w:rPr>
            <w:lang w:val="en-US"/>
          </w:rPr>
          <w:t>Nhss_ims</w:t>
        </w:r>
      </w:ins>
      <w:ins w:id="103" w:author="Jesus de Gregorio" w:date="2020-03-25T14:38:00Z">
        <w:r>
          <w:rPr>
            <w:lang w:val="en-US"/>
          </w:rPr>
          <w:t>SDM</w:t>
        </w:r>
      </w:ins>
      <w:proofErr w:type="spellEnd"/>
      <w:ins w:id="104" w:author="Jesus de Gregorio" w:date="2020-03-25T14:35:00Z">
        <w:r>
          <w:rPr>
            <w:lang w:val="en-US"/>
          </w:rPr>
          <w:t xml:space="preserve"> API may be authorized by means of the OAuth2 protocol (see IETF RFC 6749 [bb]), using the "Client Credentials" authorization grant, where the NRF (see 3GPP TS 29.510 [cc]) plays the role of the authorization server.</w:t>
        </w:r>
      </w:ins>
    </w:p>
    <w:p w14:paraId="70251664" w14:textId="12EB043A" w:rsidR="00286949" w:rsidRDefault="00286949" w:rsidP="00286949">
      <w:pPr>
        <w:rPr>
          <w:ins w:id="105" w:author="Jesus de Gregorio" w:date="2020-03-25T14:35:00Z"/>
          <w:lang w:val="en-US"/>
        </w:rPr>
      </w:pPr>
      <w:ins w:id="106" w:author="Jesus de Gregorio" w:date="2020-03-25T14:35:00Z">
        <w:r>
          <w:rPr>
            <w:lang w:val="en-US"/>
          </w:rPr>
          <w:t xml:space="preserve">If Oauth2 authorization is used, an NF Service Consumer, prior to consuming services offered by the </w:t>
        </w:r>
        <w:proofErr w:type="spellStart"/>
        <w:r>
          <w:rPr>
            <w:lang w:val="en-US"/>
          </w:rPr>
          <w:t>Nhss_ims</w:t>
        </w:r>
      </w:ins>
      <w:ins w:id="107" w:author="Jesus de Gregorio" w:date="2020-03-25T14:38:00Z">
        <w:r>
          <w:rPr>
            <w:lang w:val="en-US"/>
          </w:rPr>
          <w:t>SDM</w:t>
        </w:r>
      </w:ins>
      <w:proofErr w:type="spellEnd"/>
      <w:ins w:id="108" w:author="Jesus de Gregorio" w:date="2020-03-25T14:35:00Z">
        <w:r>
          <w:rPr>
            <w:lang w:val="en-US"/>
          </w:rPr>
          <w:t xml:space="preserve"> API, shall obtain a "token" from the authorization server, by invoking the Access Token Request service, as described in 3GPP TS 29.510 [cc], clause 5.4.2.2.</w:t>
        </w:r>
      </w:ins>
    </w:p>
    <w:p w14:paraId="59D8EF97" w14:textId="6F99BD35" w:rsidR="00286949" w:rsidRPr="00082B3E" w:rsidRDefault="00286949" w:rsidP="00286949">
      <w:pPr>
        <w:pStyle w:val="NO"/>
        <w:rPr>
          <w:ins w:id="109" w:author="Jesus de Gregorio" w:date="2020-03-25T14:35:00Z"/>
          <w:lang w:val="en-US"/>
        </w:rPr>
      </w:pPr>
      <w:ins w:id="110" w:author="Jesus de Gregorio" w:date="2020-03-25T14:35:00Z">
        <w:r>
          <w:rPr>
            <w:lang w:val="en-US"/>
          </w:rPr>
          <w:lastRenderedPageBreak/>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Nhss_ims</w:t>
        </w:r>
      </w:ins>
      <w:ins w:id="111" w:author="Jesus de Gregorio" w:date="2020-03-25T14:38:00Z">
        <w:r>
          <w:rPr>
            <w:lang w:val="en-US"/>
          </w:rPr>
          <w:t>SDM</w:t>
        </w:r>
      </w:ins>
      <w:proofErr w:type="spellEnd"/>
      <w:ins w:id="112" w:author="Jesus de Gregorio" w:date="2020-03-25T14:35:00Z">
        <w:r>
          <w:rPr>
            <w:lang w:val="en-US"/>
          </w:rPr>
          <w:t xml:space="preserve"> service.</w:t>
        </w:r>
      </w:ins>
    </w:p>
    <w:p w14:paraId="726C5808" w14:textId="1EB47301" w:rsidR="00286949" w:rsidRDefault="00286949" w:rsidP="00286949">
      <w:pPr>
        <w:rPr>
          <w:ins w:id="113" w:author="Jesus de Gregorio" w:date="2020-03-25T14:35:00Z"/>
          <w:lang w:val="en-US"/>
        </w:rPr>
      </w:pPr>
      <w:ins w:id="114" w:author="Jesus de Gregorio" w:date="2020-03-25T14:35:00Z">
        <w:r>
          <w:rPr>
            <w:lang w:val="en-US"/>
          </w:rPr>
          <w:t xml:space="preserve">The </w:t>
        </w:r>
        <w:proofErr w:type="spellStart"/>
        <w:r>
          <w:rPr>
            <w:lang w:val="en-US"/>
          </w:rPr>
          <w:t>Nhss_ims</w:t>
        </w:r>
      </w:ins>
      <w:ins w:id="115" w:author="Jesus de Gregorio" w:date="2020-03-25T14:38:00Z">
        <w:r>
          <w:rPr>
            <w:lang w:val="en-US"/>
          </w:rPr>
          <w:t>SDM</w:t>
        </w:r>
      </w:ins>
      <w:proofErr w:type="spellEnd"/>
      <w:ins w:id="116" w:author="Jesus de Gregorio" w:date="2020-03-25T14:35:00Z">
        <w:r>
          <w:rPr>
            <w:lang w:val="en-US"/>
          </w:rPr>
          <w:t xml:space="preserve"> API defines the following scopes for OAuth2 authorization:</w:t>
        </w:r>
      </w:ins>
    </w:p>
    <w:p w14:paraId="417A257D" w14:textId="2CCB518C" w:rsidR="00286949" w:rsidRPr="003B2883" w:rsidRDefault="00286949" w:rsidP="00286949">
      <w:pPr>
        <w:pStyle w:val="TH"/>
        <w:rPr>
          <w:ins w:id="117" w:author="Jesus de Gregorio" w:date="2020-03-25T14:35:00Z"/>
        </w:rPr>
      </w:pPr>
      <w:ins w:id="118" w:author="Jesus de Gregorio" w:date="2020-03-25T14:35:00Z">
        <w:r w:rsidRPr="003B2883">
          <w:t>Table </w:t>
        </w:r>
        <w:r>
          <w:t>6.</w:t>
        </w:r>
      </w:ins>
      <w:ins w:id="119" w:author="Jesus de Gregorio" w:date="2020-03-25T14:48:00Z">
        <w:r w:rsidR="00E347C1">
          <w:t>2</w:t>
        </w:r>
      </w:ins>
      <w:ins w:id="120" w:author="Jesus de Gregorio" w:date="2020-03-25T14:35:00Z">
        <w:r>
          <w:t>.x</w:t>
        </w:r>
        <w:r w:rsidRPr="003B2883">
          <w:t xml:space="preserve">-1: </w:t>
        </w:r>
        <w:r>
          <w:t xml:space="preserve">Oauth2 scopes defined in </w:t>
        </w:r>
        <w:proofErr w:type="spellStart"/>
        <w:r>
          <w:t>Nhss_ims</w:t>
        </w:r>
      </w:ins>
      <w:ins w:id="121" w:author="Jesus de Gregorio" w:date="2020-03-25T14:38:00Z">
        <w:r>
          <w:t>SDM</w:t>
        </w:r>
      </w:ins>
      <w:proofErr w:type="spellEnd"/>
      <w:ins w:id="122" w:author="Jesus de Gregorio" w:date="2020-03-25T14:35: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286949" w:rsidRPr="003B2883" w14:paraId="6FF673F0" w14:textId="77777777" w:rsidTr="002D1EE1">
        <w:trPr>
          <w:ins w:id="123" w:author="Jesus de Gregorio" w:date="2020-03-25T14:3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FD0C8C" w14:textId="77777777" w:rsidR="00286949" w:rsidRPr="003B2883" w:rsidRDefault="00286949" w:rsidP="002D1EE1">
            <w:pPr>
              <w:pStyle w:val="TAH"/>
              <w:rPr>
                <w:ins w:id="124" w:author="Jesus de Gregorio" w:date="2020-03-25T14:35:00Z"/>
              </w:rPr>
            </w:pPr>
            <w:ins w:id="125" w:author="Jesus de Gregorio" w:date="2020-03-25T14:35: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70C0F" w14:textId="77777777" w:rsidR="00286949" w:rsidRPr="003B2883" w:rsidRDefault="00286949" w:rsidP="002D1EE1">
            <w:pPr>
              <w:pStyle w:val="TAH"/>
              <w:rPr>
                <w:ins w:id="126" w:author="Jesus de Gregorio" w:date="2020-03-25T14:35:00Z"/>
              </w:rPr>
            </w:pPr>
            <w:ins w:id="127" w:author="Jesus de Gregorio" w:date="2020-03-25T14:35:00Z">
              <w:r w:rsidRPr="003B2883">
                <w:t>Description</w:t>
              </w:r>
            </w:ins>
          </w:p>
        </w:tc>
      </w:tr>
      <w:tr w:rsidR="00286949" w:rsidRPr="003B2883" w14:paraId="7A3FB264" w14:textId="77777777" w:rsidTr="002D1EE1">
        <w:trPr>
          <w:ins w:id="128"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CAABE2" w14:textId="4E7648F1" w:rsidR="00286949" w:rsidRPr="003B2883" w:rsidRDefault="00286949" w:rsidP="002D1EE1">
            <w:pPr>
              <w:pStyle w:val="TAL"/>
              <w:rPr>
                <w:ins w:id="129" w:author="Jesus de Gregorio" w:date="2020-03-25T14:35:00Z"/>
              </w:rPr>
            </w:pPr>
            <w:ins w:id="130" w:author="Jesus de Gregorio" w:date="2020-03-25T14:35:00Z">
              <w:r>
                <w:t>"</w:t>
              </w:r>
              <w:proofErr w:type="spellStart"/>
              <w:r>
                <w:t>nhss-ims-</w:t>
              </w:r>
            </w:ins>
            <w:ins w:id="131" w:author="Jesus de Gregorio" w:date="2020-03-25T14:39:00Z">
              <w:r>
                <w:t>sdm</w:t>
              </w:r>
            </w:ins>
            <w:proofErr w:type="spellEnd"/>
            <w:ins w:id="132" w:author="Jesus de Gregorio" w:date="2020-03-25T14:3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0D3F1" w14:textId="3E24BA5C" w:rsidR="00286949" w:rsidRPr="003B2883" w:rsidRDefault="00286949" w:rsidP="002D1EE1">
            <w:pPr>
              <w:pStyle w:val="TAL"/>
              <w:rPr>
                <w:ins w:id="133" w:author="Jesus de Gregorio" w:date="2020-03-25T14:35:00Z"/>
              </w:rPr>
            </w:pPr>
            <w:ins w:id="134" w:author="Jesus de Gregorio" w:date="2020-03-25T14:35:00Z">
              <w:r w:rsidRPr="00286949">
                <w:t xml:space="preserve">Access to the </w:t>
              </w:r>
              <w:proofErr w:type="spellStart"/>
              <w:r w:rsidRPr="00286949">
                <w:t>Nhss</w:t>
              </w:r>
              <w:proofErr w:type="spellEnd"/>
              <w:r w:rsidRPr="00286949">
                <w:t xml:space="preserve"> IMS </w:t>
              </w:r>
            </w:ins>
            <w:ins w:id="135" w:author="Jesus de Gregorio" w:date="2020-03-25T14:39:00Z">
              <w:r>
                <w:t>Su</w:t>
              </w:r>
            </w:ins>
            <w:ins w:id="136" w:author="Jesus de Gregorio" w:date="2020-03-25T14:40:00Z">
              <w:r>
                <w:t>bscription Data</w:t>
              </w:r>
            </w:ins>
            <w:ins w:id="137" w:author="Jesus de Gregorio" w:date="2020-03-25T14:35:00Z">
              <w:r w:rsidRPr="00286949">
                <w:t xml:space="preserve"> Management API</w:t>
              </w:r>
            </w:ins>
          </w:p>
        </w:tc>
      </w:tr>
      <w:tr w:rsidR="00286949" w:rsidRPr="003B2883" w14:paraId="1A2FF9A4" w14:textId="77777777" w:rsidTr="002D1EE1">
        <w:trPr>
          <w:ins w:id="138"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BB178" w14:textId="1E9B658B" w:rsidR="00286949" w:rsidRPr="003B2883" w:rsidRDefault="00286949" w:rsidP="002D1EE1">
            <w:pPr>
              <w:pStyle w:val="TAL"/>
              <w:rPr>
                <w:ins w:id="139" w:author="Jesus de Gregorio" w:date="2020-03-25T14:35:00Z"/>
              </w:rPr>
            </w:pPr>
            <w:ins w:id="140" w:author="Jesus de Gregorio" w:date="2020-03-25T14:35:00Z">
              <w:r>
                <w:t>"</w:t>
              </w:r>
              <w:proofErr w:type="spellStart"/>
              <w:r w:rsidRPr="00286949">
                <w:t>nhss-ims-</w:t>
              </w:r>
            </w:ins>
            <w:ins w:id="141" w:author="Jesus de Gregorio" w:date="2020-03-25T14:39:00Z">
              <w:r>
                <w:t>sdm</w:t>
              </w:r>
            </w:ins>
            <w:ins w:id="142" w:author="Jesus de Gregorio" w:date="2020-03-25T14:35:00Z">
              <w:r w:rsidRPr="00286949">
                <w:t>:</w:t>
              </w:r>
            </w:ins>
            <w:ins w:id="143" w:author="Jesus de Gregorio" w:date="2020-04-06T11:13:00Z">
              <w:r w:rsidR="00624FC8">
                <w:t>registration-status:read</w:t>
              </w:r>
            </w:ins>
            <w:proofErr w:type="spellEnd"/>
            <w:ins w:id="144" w:author="Jesus de Gregorio" w:date="2020-03-25T14:3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C42E45" w14:textId="00C93CBD" w:rsidR="00286949" w:rsidRPr="003B2883" w:rsidRDefault="00624FC8" w:rsidP="002D1EE1">
            <w:pPr>
              <w:pStyle w:val="TAL"/>
              <w:rPr>
                <w:ins w:id="145" w:author="Jesus de Gregorio" w:date="2020-03-25T14:35:00Z"/>
              </w:rPr>
            </w:pPr>
            <w:ins w:id="146" w:author="Jesus de Gregorio" w:date="2020-04-06T11:21:00Z">
              <w:r>
                <w:t>Access to read the Registration Status resource</w:t>
              </w:r>
            </w:ins>
          </w:p>
        </w:tc>
      </w:tr>
      <w:tr w:rsidR="00286949" w:rsidRPr="003B2883" w14:paraId="1D86BAB7" w14:textId="77777777" w:rsidTr="002D1EE1">
        <w:trPr>
          <w:ins w:id="147"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8C3B2" w14:textId="43F838B0" w:rsidR="00286949" w:rsidRPr="003B2883" w:rsidRDefault="00286949" w:rsidP="002D1EE1">
            <w:pPr>
              <w:pStyle w:val="TAL"/>
              <w:rPr>
                <w:ins w:id="148" w:author="Jesus de Gregorio" w:date="2020-03-25T14:35:00Z"/>
              </w:rPr>
            </w:pPr>
            <w:ins w:id="149" w:author="Jesus de Gregorio" w:date="2020-03-25T14:35:00Z">
              <w:r>
                <w:t>"</w:t>
              </w:r>
              <w:proofErr w:type="spellStart"/>
              <w:r w:rsidRPr="00286949">
                <w:t>nhss-ims-</w:t>
              </w:r>
            </w:ins>
            <w:ins w:id="150" w:author="Jesus de Gregorio" w:date="2020-03-25T14:39:00Z">
              <w:r>
                <w:t>sdm</w:t>
              </w:r>
            </w:ins>
            <w:ins w:id="151" w:author="Jesus de Gregorio" w:date="2020-03-25T14:35:00Z">
              <w:r w:rsidRPr="00286949">
                <w:t>:</w:t>
              </w:r>
            </w:ins>
            <w:ins w:id="152" w:author="Jesus de Gregorio" w:date="2020-04-06T11:13:00Z">
              <w:r w:rsidR="00624FC8">
                <w:t>profile-data:read</w:t>
              </w:r>
            </w:ins>
            <w:proofErr w:type="spellEnd"/>
            <w:ins w:id="153" w:author="Jesus de Gregorio" w:date="2020-03-25T14:3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86991" w14:textId="0EA3F80D" w:rsidR="00286949" w:rsidRPr="003B2883" w:rsidRDefault="00624FC8" w:rsidP="002D1EE1">
            <w:pPr>
              <w:pStyle w:val="TAL"/>
              <w:rPr>
                <w:ins w:id="154" w:author="Jesus de Gregorio" w:date="2020-03-25T14:35:00Z"/>
              </w:rPr>
            </w:pPr>
            <w:ins w:id="155" w:author="Jesus de Gregorio" w:date="2020-04-06T11:21:00Z">
              <w:r>
                <w:t>Access to read the Profile Data resource</w:t>
              </w:r>
            </w:ins>
          </w:p>
        </w:tc>
      </w:tr>
      <w:tr w:rsidR="00286949" w:rsidRPr="003B2883" w14:paraId="774EFE6B" w14:textId="77777777" w:rsidTr="002D1EE1">
        <w:trPr>
          <w:ins w:id="156"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5CC8E" w14:textId="746C9F05" w:rsidR="00286949" w:rsidRDefault="00286949" w:rsidP="002D1EE1">
            <w:pPr>
              <w:pStyle w:val="TAL"/>
              <w:rPr>
                <w:ins w:id="157" w:author="Jesus de Gregorio" w:date="2020-03-25T14:35:00Z"/>
              </w:rPr>
            </w:pPr>
            <w:ins w:id="158" w:author="Jesus de Gregorio" w:date="2020-03-25T14:35:00Z">
              <w:r>
                <w:t>"</w:t>
              </w:r>
              <w:proofErr w:type="spellStart"/>
              <w:r w:rsidRPr="00286949">
                <w:t>nhss-ims-</w:t>
              </w:r>
            </w:ins>
            <w:ins w:id="159" w:author="Jesus de Gregorio" w:date="2020-03-25T14:39:00Z">
              <w:r>
                <w:t>sdm</w:t>
              </w:r>
            </w:ins>
            <w:ins w:id="160" w:author="Jesus de Gregorio" w:date="2020-03-25T14:35:00Z">
              <w:r w:rsidRPr="00286949">
                <w:t>:</w:t>
              </w:r>
            </w:ins>
            <w:ins w:id="161" w:author="Jesus de Gregorio" w:date="2020-04-06T11:13:00Z">
              <w:r w:rsidR="00624FC8">
                <w:t>priority</w:t>
              </w:r>
            </w:ins>
            <w:ins w:id="162" w:author="Jesus de Gregorio" w:date="2020-04-06T11:14:00Z">
              <w:r w:rsidR="00624FC8">
                <w:t>-levels:read</w:t>
              </w:r>
            </w:ins>
            <w:proofErr w:type="spellEnd"/>
            <w:ins w:id="163" w:author="Jesus de Gregorio" w:date="2020-03-25T14:3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547C3" w14:textId="19F0EA36" w:rsidR="00286949" w:rsidRPr="003B2883" w:rsidRDefault="00624FC8" w:rsidP="002D1EE1">
            <w:pPr>
              <w:pStyle w:val="TAL"/>
              <w:rPr>
                <w:ins w:id="164" w:author="Jesus de Gregorio" w:date="2020-03-25T14:35:00Z"/>
              </w:rPr>
            </w:pPr>
            <w:ins w:id="165" w:author="Jesus de Gregorio" w:date="2020-04-06T11:21:00Z">
              <w:r>
                <w:t>Access to read the Priority Levels resource</w:t>
              </w:r>
            </w:ins>
          </w:p>
        </w:tc>
      </w:tr>
      <w:tr w:rsidR="00286949" w:rsidRPr="003B2883" w14:paraId="4799487A" w14:textId="77777777" w:rsidTr="002D1EE1">
        <w:trPr>
          <w:ins w:id="166"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3555E" w14:textId="515B1E67" w:rsidR="00286949" w:rsidRDefault="00286949" w:rsidP="002D1EE1">
            <w:pPr>
              <w:pStyle w:val="TAL"/>
              <w:rPr>
                <w:ins w:id="167" w:author="Jesus de Gregorio" w:date="2020-03-25T14:35:00Z"/>
              </w:rPr>
            </w:pPr>
            <w:ins w:id="168" w:author="Jesus de Gregorio" w:date="2020-03-25T14:35:00Z">
              <w:r>
                <w:t>"</w:t>
              </w:r>
              <w:proofErr w:type="spellStart"/>
              <w:r w:rsidRPr="00286949">
                <w:t>nhss-ims-</w:t>
              </w:r>
            </w:ins>
            <w:ins w:id="169" w:author="Jesus de Gregorio" w:date="2020-03-25T14:39:00Z">
              <w:r>
                <w:t>sdm</w:t>
              </w:r>
            </w:ins>
            <w:ins w:id="170" w:author="Jesus de Gregorio" w:date="2020-03-25T14:35:00Z">
              <w:r w:rsidRPr="00286949">
                <w:t>:</w:t>
              </w:r>
            </w:ins>
            <w:ins w:id="171" w:author="Jesus de Gregorio" w:date="2020-04-06T11:14:00Z">
              <w:r w:rsidR="00624FC8">
                <w:t>ifcs:read</w:t>
              </w:r>
            </w:ins>
            <w:proofErr w:type="spellEnd"/>
            <w:ins w:id="172" w:author="Jesus de Gregorio" w:date="2020-03-25T14:3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ED2C9" w14:textId="360387AB" w:rsidR="00286949" w:rsidRPr="003B2883" w:rsidRDefault="00624FC8" w:rsidP="002D1EE1">
            <w:pPr>
              <w:pStyle w:val="TAL"/>
              <w:rPr>
                <w:ins w:id="173" w:author="Jesus de Gregorio" w:date="2020-03-25T14:35:00Z"/>
              </w:rPr>
            </w:pPr>
            <w:ins w:id="174" w:author="Jesus de Gregorio" w:date="2020-04-06T11:21:00Z">
              <w:r>
                <w:t>Access to read the Initial Filter Criteria resource</w:t>
              </w:r>
            </w:ins>
          </w:p>
        </w:tc>
      </w:tr>
      <w:tr w:rsidR="00624FC8" w:rsidRPr="003B2883" w14:paraId="529EF0B2" w14:textId="77777777" w:rsidTr="002D1EE1">
        <w:trPr>
          <w:ins w:id="175"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C93A9" w14:textId="4CDB16B7" w:rsidR="00624FC8" w:rsidRDefault="00624FC8" w:rsidP="002D1EE1">
            <w:pPr>
              <w:pStyle w:val="TAL"/>
              <w:rPr>
                <w:ins w:id="176" w:author="Jesus de Gregorio" w:date="2020-04-06T11:14:00Z"/>
              </w:rPr>
            </w:pPr>
            <w:ins w:id="177" w:author="Jesus de Gregorio" w:date="2020-04-06T11:14:00Z">
              <w:r>
                <w:t>"</w:t>
              </w:r>
              <w:proofErr w:type="spellStart"/>
              <w:r w:rsidRPr="00286949">
                <w:t>nhss-ims-</w:t>
              </w:r>
              <w:r>
                <w:t>sdm</w:t>
              </w:r>
              <w:r w:rsidRPr="00286949">
                <w:t>:</w:t>
              </w:r>
            </w:ins>
            <w:ins w:id="178" w:author="Jesus de Gregorio" w:date="2020-04-06T11:15:00Z">
              <w:r>
                <w:t>service-level-trace-information</w:t>
              </w:r>
            </w:ins>
            <w:ins w:id="179" w:author="Jesus de Gregorio" w:date="2020-04-06T11:14: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9834E" w14:textId="44BC7C3A" w:rsidR="00624FC8" w:rsidRDefault="00624FC8" w:rsidP="002D1EE1">
            <w:pPr>
              <w:pStyle w:val="TAL"/>
              <w:rPr>
                <w:ins w:id="180" w:author="Jesus de Gregorio" w:date="2020-04-06T11:14:00Z"/>
              </w:rPr>
            </w:pPr>
            <w:ins w:id="181" w:author="Jesus de Gregorio" w:date="2020-04-06T11:21:00Z">
              <w:r>
                <w:t>Access to read the Service Level Trace Information resource</w:t>
              </w:r>
            </w:ins>
          </w:p>
        </w:tc>
      </w:tr>
      <w:tr w:rsidR="00624FC8" w:rsidRPr="003B2883" w14:paraId="362D9F33" w14:textId="77777777" w:rsidTr="002D1EE1">
        <w:trPr>
          <w:ins w:id="182"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C564A" w14:textId="2DD0C1B3" w:rsidR="00624FC8" w:rsidRDefault="00624FC8" w:rsidP="002D1EE1">
            <w:pPr>
              <w:pStyle w:val="TAL"/>
              <w:rPr>
                <w:ins w:id="183" w:author="Jesus de Gregorio" w:date="2020-04-06T11:14:00Z"/>
              </w:rPr>
            </w:pPr>
            <w:ins w:id="184" w:author="Jesus de Gregorio" w:date="2020-04-06T11:14:00Z">
              <w:r>
                <w:t>"</w:t>
              </w:r>
              <w:proofErr w:type="spellStart"/>
              <w:r w:rsidRPr="00286949">
                <w:t>nhss-ims-</w:t>
              </w:r>
              <w:r>
                <w:t>sdm</w:t>
              </w:r>
              <w:r w:rsidRPr="00286949">
                <w:t>:</w:t>
              </w:r>
            </w:ins>
            <w:ins w:id="185" w:author="Jesus de Gregorio" w:date="2020-04-06T11:15:00Z">
              <w:r>
                <w:t>server-name</w:t>
              </w:r>
            </w:ins>
            <w:ins w:id="186" w:author="Jesus de Gregorio" w:date="2020-04-06T11:14: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72FB2" w14:textId="35CFE91F" w:rsidR="00624FC8" w:rsidRDefault="00624FC8" w:rsidP="002D1EE1">
            <w:pPr>
              <w:pStyle w:val="TAL"/>
              <w:rPr>
                <w:ins w:id="187" w:author="Jesus de Gregorio" w:date="2020-04-06T11:14:00Z"/>
              </w:rPr>
            </w:pPr>
            <w:ins w:id="188" w:author="Jesus de Gregorio" w:date="2020-04-06T11:22:00Z">
              <w:r>
                <w:t>Access to read the Server Name resource</w:t>
              </w:r>
            </w:ins>
          </w:p>
        </w:tc>
      </w:tr>
      <w:tr w:rsidR="00624FC8" w:rsidRPr="003B2883" w14:paraId="1757AA53" w14:textId="77777777" w:rsidTr="002D1EE1">
        <w:trPr>
          <w:ins w:id="189"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8D288" w14:textId="4D98ED3F" w:rsidR="00624FC8" w:rsidRDefault="00624FC8" w:rsidP="002D1EE1">
            <w:pPr>
              <w:pStyle w:val="TAL"/>
              <w:rPr>
                <w:ins w:id="190" w:author="Jesus de Gregorio" w:date="2020-04-06T11:14:00Z"/>
              </w:rPr>
            </w:pPr>
            <w:ins w:id="191" w:author="Jesus de Gregorio" w:date="2020-04-06T11:14:00Z">
              <w:r>
                <w:t>"</w:t>
              </w:r>
              <w:proofErr w:type="spellStart"/>
              <w:r w:rsidRPr="00286949">
                <w:t>nhss-ims-</w:t>
              </w:r>
              <w:r>
                <w:t>sdm</w:t>
              </w:r>
              <w:r w:rsidRPr="00286949">
                <w:t>:</w:t>
              </w:r>
            </w:ins>
            <w:ins w:id="192" w:author="Jesus de Gregorio" w:date="2020-04-06T11:15:00Z">
              <w:r>
                <w:t>s</w:t>
              </w:r>
            </w:ins>
            <w:ins w:id="193" w:author="Jesus de Gregorio" w:date="2020-04-06T11:16:00Z">
              <w:r>
                <w:t>cscf-capabilities</w:t>
              </w:r>
            </w:ins>
            <w:ins w:id="194" w:author="Jesus de Gregorio" w:date="2020-04-06T11:14: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1780F" w14:textId="6DF6038B" w:rsidR="00624FC8" w:rsidRDefault="00624FC8" w:rsidP="002D1EE1">
            <w:pPr>
              <w:pStyle w:val="TAL"/>
              <w:rPr>
                <w:ins w:id="195" w:author="Jesus de Gregorio" w:date="2020-04-06T11:14:00Z"/>
              </w:rPr>
            </w:pPr>
            <w:ins w:id="196" w:author="Jesus de Gregorio" w:date="2020-04-06T11:22:00Z">
              <w:r>
                <w:t>Access to read the S-CSCF Capabilities resource</w:t>
              </w:r>
            </w:ins>
          </w:p>
        </w:tc>
      </w:tr>
      <w:tr w:rsidR="00624FC8" w:rsidRPr="003B2883" w14:paraId="5CE32036" w14:textId="77777777" w:rsidTr="002D1EE1">
        <w:trPr>
          <w:ins w:id="197"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A5F30" w14:textId="6F50C05D" w:rsidR="00624FC8" w:rsidRDefault="00624FC8" w:rsidP="002D1EE1">
            <w:pPr>
              <w:pStyle w:val="TAL"/>
              <w:rPr>
                <w:ins w:id="198" w:author="Jesus de Gregorio" w:date="2020-04-06T11:14:00Z"/>
              </w:rPr>
            </w:pPr>
            <w:ins w:id="199" w:author="Jesus de Gregorio" w:date="2020-04-06T11:14:00Z">
              <w:r>
                <w:t>"</w:t>
              </w:r>
              <w:proofErr w:type="spellStart"/>
              <w:r w:rsidRPr="00286949">
                <w:t>nhss-ims-</w:t>
              </w:r>
              <w:r>
                <w:t>sdm</w:t>
              </w:r>
              <w:r w:rsidRPr="00286949">
                <w:t>:</w:t>
              </w:r>
            </w:ins>
            <w:ins w:id="200" w:author="Jesus de Gregorio" w:date="2020-04-06T11:16:00Z">
              <w:r>
                <w:t>ps-domain:location-data</w:t>
              </w:r>
            </w:ins>
            <w:ins w:id="201" w:author="Jesus de Gregorio" w:date="2020-04-06T11:14: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294CB" w14:textId="447CB392" w:rsidR="00624FC8" w:rsidRDefault="00624FC8" w:rsidP="002D1EE1">
            <w:pPr>
              <w:pStyle w:val="TAL"/>
              <w:rPr>
                <w:ins w:id="202" w:author="Jesus de Gregorio" w:date="2020-04-06T11:14:00Z"/>
              </w:rPr>
            </w:pPr>
            <w:ins w:id="203" w:author="Jesus de Gregorio" w:date="2020-04-06T11:22:00Z">
              <w:r>
                <w:t>Access to read the PS-Domain Location Data resource</w:t>
              </w:r>
            </w:ins>
          </w:p>
        </w:tc>
      </w:tr>
      <w:tr w:rsidR="00624FC8" w:rsidRPr="003B2883" w14:paraId="192CEA9F" w14:textId="77777777" w:rsidTr="002D1EE1">
        <w:trPr>
          <w:ins w:id="204"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238C4" w14:textId="477AF3EC" w:rsidR="00624FC8" w:rsidRDefault="00624FC8" w:rsidP="002D1EE1">
            <w:pPr>
              <w:pStyle w:val="TAL"/>
              <w:rPr>
                <w:ins w:id="205" w:author="Jesus de Gregorio" w:date="2020-04-06T11:14:00Z"/>
              </w:rPr>
            </w:pPr>
            <w:ins w:id="206" w:author="Jesus de Gregorio" w:date="2020-04-06T11:14:00Z">
              <w:r>
                <w:t>"</w:t>
              </w:r>
              <w:proofErr w:type="spellStart"/>
              <w:r w:rsidRPr="00286949">
                <w:t>nhss-ims-</w:t>
              </w:r>
              <w:r>
                <w:t>sdm</w:t>
              </w:r>
              <w:r w:rsidRPr="00286949">
                <w:t>:</w:t>
              </w:r>
            </w:ins>
            <w:ins w:id="207" w:author="Jesus de Gregorio" w:date="2020-04-06T11:17:00Z">
              <w:r>
                <w:t>cs-domain:location-data</w:t>
              </w:r>
            </w:ins>
            <w:ins w:id="208" w:author="Jesus de Gregorio" w:date="2020-04-06T11:14: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88D99" w14:textId="2B37580F" w:rsidR="00624FC8" w:rsidRDefault="00624FC8" w:rsidP="002D1EE1">
            <w:pPr>
              <w:pStyle w:val="TAL"/>
              <w:rPr>
                <w:ins w:id="209" w:author="Jesus de Gregorio" w:date="2020-04-06T11:14:00Z"/>
              </w:rPr>
            </w:pPr>
            <w:ins w:id="210" w:author="Jesus de Gregorio" w:date="2020-04-06T11:22:00Z">
              <w:r>
                <w:t>Access to read the CS-Domain Location Data resource</w:t>
              </w:r>
            </w:ins>
          </w:p>
        </w:tc>
      </w:tr>
      <w:tr w:rsidR="00624FC8" w:rsidRPr="003B2883" w14:paraId="7E0B6EFE" w14:textId="77777777" w:rsidTr="002D1EE1">
        <w:trPr>
          <w:ins w:id="211"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2DB" w14:textId="1ADF22DC" w:rsidR="00624FC8" w:rsidRDefault="00624FC8" w:rsidP="002D1EE1">
            <w:pPr>
              <w:pStyle w:val="TAL"/>
              <w:rPr>
                <w:ins w:id="212" w:author="Jesus de Gregorio" w:date="2020-04-06T11:14:00Z"/>
              </w:rPr>
            </w:pPr>
            <w:ins w:id="213" w:author="Jesus de Gregorio" w:date="2020-04-06T11:14:00Z">
              <w:r>
                <w:t>"</w:t>
              </w:r>
              <w:proofErr w:type="spellStart"/>
              <w:r w:rsidRPr="00286949">
                <w:t>nhss-ims-</w:t>
              </w:r>
              <w:r>
                <w:t>sdm</w:t>
              </w:r>
              <w:r w:rsidRPr="00286949">
                <w:t>:</w:t>
              </w:r>
            </w:ins>
            <w:ins w:id="214" w:author="Jesus de Gregorio" w:date="2020-04-06T11:17:00Z">
              <w:r>
                <w:t>repository-data</w:t>
              </w:r>
            </w:ins>
            <w:ins w:id="215" w:author="Jesus de Gregorio" w:date="2020-04-06T11:14:00Z">
              <w:r>
                <w:t>:</w:t>
              </w:r>
            </w:ins>
            <w:ins w:id="216" w:author="Jesus de Gregorio" w:date="2020-04-06T11:17:00Z">
              <w:r>
                <w:t>modify</w:t>
              </w:r>
            </w:ins>
            <w:proofErr w:type="spellEnd"/>
            <w:ins w:id="217" w:author="Jesus de Gregorio" w:date="2020-04-06T11: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E0A3C" w14:textId="5CA3169A" w:rsidR="00624FC8" w:rsidRDefault="00624FC8" w:rsidP="002D1EE1">
            <w:pPr>
              <w:pStyle w:val="TAL"/>
              <w:rPr>
                <w:ins w:id="218" w:author="Jesus de Gregorio" w:date="2020-04-06T11:14:00Z"/>
              </w:rPr>
            </w:pPr>
            <w:ins w:id="219" w:author="Jesus de Gregorio" w:date="2020-04-06T11:22:00Z">
              <w:r>
                <w:t>Access to create/update/delete the Repository Data resource</w:t>
              </w:r>
            </w:ins>
          </w:p>
        </w:tc>
      </w:tr>
      <w:tr w:rsidR="00624FC8" w:rsidRPr="003B2883" w14:paraId="62602831" w14:textId="77777777" w:rsidTr="002D1EE1">
        <w:trPr>
          <w:ins w:id="220" w:author="Jesus de Gregorio" w:date="2020-04-06T11: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276FD" w14:textId="1CBF1F07" w:rsidR="00624FC8" w:rsidRDefault="00624FC8" w:rsidP="002D1EE1">
            <w:pPr>
              <w:pStyle w:val="TAL"/>
              <w:rPr>
                <w:ins w:id="221" w:author="Jesus de Gregorio" w:date="2020-04-06T11:14:00Z"/>
              </w:rPr>
            </w:pPr>
            <w:ins w:id="222" w:author="Jesus de Gregorio" w:date="2020-04-06T11:14:00Z">
              <w:r>
                <w:t>"</w:t>
              </w:r>
              <w:proofErr w:type="spellStart"/>
              <w:r w:rsidRPr="00286949">
                <w:t>nhss-ims-</w:t>
              </w:r>
              <w:r>
                <w:t>sdm</w:t>
              </w:r>
              <w:r w:rsidRPr="00286949">
                <w:t>:</w:t>
              </w:r>
            </w:ins>
            <w:ins w:id="223" w:author="Jesus de Gregorio" w:date="2020-04-06T11:17:00Z">
              <w:r>
                <w:t>repository-data</w:t>
              </w:r>
            </w:ins>
            <w:ins w:id="224" w:author="Jesus de Gregorio" w:date="2020-04-06T11:14: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BBB60" w14:textId="110CB68E" w:rsidR="00624FC8" w:rsidRDefault="00624FC8" w:rsidP="002D1EE1">
            <w:pPr>
              <w:pStyle w:val="TAL"/>
              <w:rPr>
                <w:ins w:id="225" w:author="Jesus de Gregorio" w:date="2020-04-06T11:14:00Z"/>
              </w:rPr>
            </w:pPr>
            <w:ins w:id="226" w:author="Jesus de Gregorio" w:date="2020-04-06T11:22:00Z">
              <w:r>
                <w:t>Access to read the Repository Data resource</w:t>
              </w:r>
            </w:ins>
          </w:p>
        </w:tc>
      </w:tr>
      <w:tr w:rsidR="00624FC8" w:rsidRPr="003B2883" w14:paraId="3F4FD66E" w14:textId="77777777" w:rsidTr="002D1EE1">
        <w:trPr>
          <w:ins w:id="227" w:author="Jesus de Gregorio" w:date="2020-04-06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D40DE" w14:textId="65D12A98" w:rsidR="00624FC8" w:rsidRDefault="00624FC8" w:rsidP="002D1EE1">
            <w:pPr>
              <w:pStyle w:val="TAL"/>
              <w:rPr>
                <w:ins w:id="228" w:author="Jesus de Gregorio" w:date="2020-04-06T11:17:00Z"/>
              </w:rPr>
            </w:pPr>
            <w:ins w:id="229" w:author="Jesus de Gregorio" w:date="2020-04-06T11:18:00Z">
              <w:r>
                <w:t>"</w:t>
              </w:r>
              <w:proofErr w:type="spellStart"/>
              <w:r w:rsidRPr="00286949">
                <w:t>nhss-ims-</w:t>
              </w:r>
              <w:r>
                <w:t>sdm</w:t>
              </w:r>
              <w:r w:rsidRPr="00286949">
                <w:t>:</w:t>
              </w:r>
              <w:r>
                <w:t>identities:read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E81A1" w14:textId="655B9BEA" w:rsidR="00624FC8" w:rsidRDefault="00624FC8" w:rsidP="002D1EE1">
            <w:pPr>
              <w:pStyle w:val="TAL"/>
              <w:rPr>
                <w:ins w:id="230" w:author="Jesus de Gregorio" w:date="2020-04-06T11:17:00Z"/>
              </w:rPr>
            </w:pPr>
            <w:ins w:id="231" w:author="Jesus de Gregorio" w:date="2020-04-06T11:22:00Z">
              <w:r>
                <w:t>Access to read the Identities resource</w:t>
              </w:r>
            </w:ins>
          </w:p>
        </w:tc>
      </w:tr>
      <w:tr w:rsidR="00624FC8" w:rsidRPr="003B2883" w14:paraId="54FB44C8" w14:textId="77777777" w:rsidTr="002D1EE1">
        <w:trPr>
          <w:ins w:id="232" w:author="Jesus de Gregorio" w:date="2020-04-06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E4DE2" w14:textId="14FDCEF1" w:rsidR="00624FC8" w:rsidRDefault="00624FC8" w:rsidP="002D1EE1">
            <w:pPr>
              <w:pStyle w:val="TAL"/>
              <w:rPr>
                <w:ins w:id="233" w:author="Jesus de Gregorio" w:date="2020-04-06T11:17:00Z"/>
              </w:rPr>
            </w:pPr>
            <w:ins w:id="234" w:author="Jesus de Gregorio" w:date="2020-04-06T11:18:00Z">
              <w:r>
                <w:t>"</w:t>
              </w:r>
              <w:proofErr w:type="spellStart"/>
              <w:r w:rsidRPr="00286949">
                <w:t>nhss-ims-</w:t>
              </w:r>
              <w:r>
                <w:t>sdm</w:t>
              </w:r>
              <w:r w:rsidRPr="00286949">
                <w:t>:</w:t>
              </w:r>
              <w:r>
                <w:t>srvcc:read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EADB9" w14:textId="7F3D77A3" w:rsidR="00624FC8" w:rsidRDefault="00624FC8" w:rsidP="002D1EE1">
            <w:pPr>
              <w:pStyle w:val="TAL"/>
              <w:rPr>
                <w:ins w:id="235" w:author="Jesus de Gregorio" w:date="2020-04-06T11:17:00Z"/>
              </w:rPr>
            </w:pPr>
            <w:ins w:id="236" w:author="Jesus de Gregorio" w:date="2020-04-06T11:23:00Z">
              <w:r>
                <w:t>Access to read the SRVCC resource</w:t>
              </w:r>
            </w:ins>
          </w:p>
        </w:tc>
      </w:tr>
      <w:tr w:rsidR="00624FC8" w:rsidRPr="003B2883" w14:paraId="784ED923" w14:textId="77777777" w:rsidTr="002D1EE1">
        <w:trPr>
          <w:ins w:id="237" w:author="Jesus de Gregorio" w:date="2020-04-06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F8D96" w14:textId="0D6695AA" w:rsidR="00624FC8" w:rsidRDefault="00624FC8" w:rsidP="002D1EE1">
            <w:pPr>
              <w:pStyle w:val="TAL"/>
              <w:rPr>
                <w:ins w:id="238" w:author="Jesus de Gregorio" w:date="2020-04-06T11:17:00Z"/>
              </w:rPr>
            </w:pPr>
            <w:ins w:id="239" w:author="Jesus de Gregorio" w:date="2020-04-06T11:18:00Z">
              <w:r>
                <w:t>"</w:t>
              </w:r>
              <w:proofErr w:type="spellStart"/>
              <w:r w:rsidRPr="00286949">
                <w:t>nhss-ims-</w:t>
              </w:r>
              <w:r>
                <w:t>sdm</w:t>
              </w:r>
              <w:r w:rsidRPr="00286949">
                <w:t>:</w:t>
              </w:r>
              <w:r>
                <w:t>srvcc:modify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78324" w14:textId="1D0798D1" w:rsidR="00624FC8" w:rsidRDefault="00AF7B31" w:rsidP="002D1EE1">
            <w:pPr>
              <w:pStyle w:val="TAL"/>
              <w:rPr>
                <w:ins w:id="240" w:author="Jesus de Gregorio" w:date="2020-04-06T11:17:00Z"/>
              </w:rPr>
            </w:pPr>
            <w:proofErr w:type="spellStart"/>
            <w:ins w:id="241" w:author="Jesus de Gregorio" w:date="2020-04-06T11:23:00Z">
              <w:r>
                <w:t>Acess</w:t>
              </w:r>
              <w:proofErr w:type="spellEnd"/>
              <w:r>
                <w:t xml:space="preserve"> to update the SRVCC resource</w:t>
              </w:r>
            </w:ins>
          </w:p>
        </w:tc>
      </w:tr>
      <w:tr w:rsidR="00624FC8" w:rsidRPr="003B2883" w14:paraId="60A420BE" w14:textId="77777777" w:rsidTr="002D1EE1">
        <w:trPr>
          <w:ins w:id="242" w:author="Jesus de Gregorio" w:date="2020-04-06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C59C8" w14:textId="59A8891B" w:rsidR="00624FC8" w:rsidRDefault="00624FC8" w:rsidP="002D1EE1">
            <w:pPr>
              <w:pStyle w:val="TAL"/>
              <w:rPr>
                <w:ins w:id="243" w:author="Jesus de Gregorio" w:date="2020-04-06T11:17:00Z"/>
              </w:rPr>
            </w:pPr>
            <w:ins w:id="244" w:author="Jesus de Gregorio" w:date="2020-04-06T11:19:00Z">
              <w:r>
                <w:t>"</w:t>
              </w:r>
              <w:proofErr w:type="spellStart"/>
              <w:r w:rsidRPr="00286949">
                <w:t>nhss-ims-</w:t>
              </w:r>
              <w:r>
                <w:t>sdm</w:t>
              </w:r>
              <w:r w:rsidRPr="00286949">
                <w:t>:</w:t>
              </w:r>
              <w:r>
                <w:t>psi-status:read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D174F" w14:textId="2CBF1822" w:rsidR="00624FC8" w:rsidRDefault="00AF7B31" w:rsidP="002D1EE1">
            <w:pPr>
              <w:pStyle w:val="TAL"/>
              <w:rPr>
                <w:ins w:id="245" w:author="Jesus de Gregorio" w:date="2020-04-06T11:17:00Z"/>
              </w:rPr>
            </w:pPr>
            <w:ins w:id="246" w:author="Jesus de Gregorio" w:date="2020-04-06T11:23:00Z">
              <w:r>
                <w:t>Access to read the PSI Status resource</w:t>
              </w:r>
            </w:ins>
          </w:p>
        </w:tc>
      </w:tr>
      <w:tr w:rsidR="00624FC8" w:rsidRPr="003B2883" w14:paraId="388BF24A" w14:textId="77777777" w:rsidTr="002D1EE1">
        <w:trPr>
          <w:ins w:id="247" w:author="Jesus de Gregorio" w:date="2020-04-06T11: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FEEAF" w14:textId="768E5579" w:rsidR="00624FC8" w:rsidRDefault="00624FC8" w:rsidP="002D1EE1">
            <w:pPr>
              <w:pStyle w:val="TAL"/>
              <w:rPr>
                <w:ins w:id="248" w:author="Jesus de Gregorio" w:date="2020-04-06T11:17:00Z"/>
              </w:rPr>
            </w:pPr>
            <w:ins w:id="249" w:author="Jesus de Gregorio" w:date="2020-04-06T11:19:00Z">
              <w:r>
                <w:t>"</w:t>
              </w:r>
              <w:proofErr w:type="spellStart"/>
              <w:r w:rsidRPr="00286949">
                <w:t>nhss-ims-</w:t>
              </w:r>
              <w:r>
                <w:t>sdm</w:t>
              </w:r>
              <w:r w:rsidRPr="00286949">
                <w:t>:</w:t>
              </w:r>
              <w:r>
                <w:t>psi-status:modify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455CB" w14:textId="6EBE592C" w:rsidR="00624FC8" w:rsidRDefault="00AF7B31" w:rsidP="002D1EE1">
            <w:pPr>
              <w:pStyle w:val="TAL"/>
              <w:rPr>
                <w:ins w:id="250" w:author="Jesus de Gregorio" w:date="2020-04-06T11:17:00Z"/>
              </w:rPr>
            </w:pPr>
            <w:proofErr w:type="spellStart"/>
            <w:ins w:id="251" w:author="Jesus de Gregorio" w:date="2020-04-06T11:23:00Z">
              <w:r>
                <w:t>Acess</w:t>
              </w:r>
              <w:proofErr w:type="spellEnd"/>
              <w:r>
                <w:t xml:space="preserve"> to update the PSI Status resource</w:t>
              </w:r>
            </w:ins>
          </w:p>
        </w:tc>
      </w:tr>
      <w:tr w:rsidR="00624FC8" w:rsidRPr="003B2883" w14:paraId="0C17CDFB" w14:textId="77777777" w:rsidTr="002D1EE1">
        <w:trPr>
          <w:ins w:id="252" w:author="Jesus de Gregorio" w:date="2020-04-06T11: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72BEB2" w14:textId="69753FBB" w:rsidR="00624FC8" w:rsidRDefault="00624FC8" w:rsidP="002D1EE1">
            <w:pPr>
              <w:pStyle w:val="TAL"/>
              <w:rPr>
                <w:ins w:id="253" w:author="Jesus de Gregorio" w:date="2020-04-06T11:18:00Z"/>
              </w:rPr>
            </w:pPr>
            <w:ins w:id="254" w:author="Jesus de Gregorio" w:date="2020-04-06T11:19:00Z">
              <w:r>
                <w:t>"</w:t>
              </w:r>
              <w:proofErr w:type="spellStart"/>
              <w:r w:rsidRPr="00286949">
                <w:t>nhss-ims-</w:t>
              </w:r>
              <w:r>
                <w:t>sdm</w:t>
              </w:r>
              <w:r w:rsidRPr="00286949">
                <w:t>:</w:t>
              </w:r>
              <w:r>
                <w:t>subscriptions:create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ABD94" w14:textId="76E4F486" w:rsidR="00624FC8" w:rsidRDefault="00AF7B31" w:rsidP="002D1EE1">
            <w:pPr>
              <w:pStyle w:val="TAL"/>
              <w:rPr>
                <w:ins w:id="255" w:author="Jesus de Gregorio" w:date="2020-04-06T11:18:00Z"/>
              </w:rPr>
            </w:pPr>
            <w:ins w:id="256" w:author="Jesus de Gregorio" w:date="2020-04-06T11:23:00Z">
              <w:r>
                <w:t>Access to create Subscriptions resources</w:t>
              </w:r>
            </w:ins>
          </w:p>
        </w:tc>
      </w:tr>
      <w:tr w:rsidR="00624FC8" w:rsidRPr="003B2883" w14:paraId="35ECBBE7" w14:textId="77777777" w:rsidTr="002D1EE1">
        <w:trPr>
          <w:ins w:id="257" w:author="Jesus de Gregorio" w:date="2020-04-06T11: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8961C" w14:textId="1A2A6931" w:rsidR="00624FC8" w:rsidRDefault="00624FC8" w:rsidP="002D1EE1">
            <w:pPr>
              <w:pStyle w:val="TAL"/>
              <w:rPr>
                <w:ins w:id="258" w:author="Jesus de Gregorio" w:date="2020-04-06T11:18:00Z"/>
              </w:rPr>
            </w:pPr>
            <w:ins w:id="259" w:author="Jesus de Gregorio" w:date="2020-04-06T11:19:00Z">
              <w:r>
                <w:t>"</w:t>
              </w:r>
              <w:proofErr w:type="spellStart"/>
              <w:r w:rsidRPr="00286949">
                <w:t>nhss-ims-</w:t>
              </w:r>
              <w:r>
                <w:t>sdm</w:t>
              </w:r>
              <w:r w:rsidRPr="00286949">
                <w:t>:</w:t>
              </w:r>
              <w:r>
                <w:t>subscriptions:modify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3A2E4" w14:textId="5B6EE49E" w:rsidR="00624FC8" w:rsidRDefault="00AF7B31" w:rsidP="002D1EE1">
            <w:pPr>
              <w:pStyle w:val="TAL"/>
              <w:rPr>
                <w:ins w:id="260" w:author="Jesus de Gregorio" w:date="2020-04-06T11:18:00Z"/>
              </w:rPr>
            </w:pPr>
            <w:ins w:id="261" w:author="Jesus de Gregorio" w:date="2020-04-06T11:24:00Z">
              <w:r>
                <w:t>Access to update/delete a Subscription resource</w:t>
              </w:r>
            </w:ins>
          </w:p>
        </w:tc>
      </w:tr>
      <w:tr w:rsidR="00624FC8" w:rsidRPr="003B2883" w14:paraId="470C68BA" w14:textId="77777777" w:rsidTr="002D1EE1">
        <w:trPr>
          <w:ins w:id="262" w:author="Jesus de Gregorio" w:date="2020-04-06T11: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2CEDC" w14:textId="69D280AC" w:rsidR="00624FC8" w:rsidRDefault="00624FC8" w:rsidP="002D1EE1">
            <w:pPr>
              <w:pStyle w:val="TAL"/>
              <w:rPr>
                <w:ins w:id="263" w:author="Jesus de Gregorio" w:date="2020-04-06T11:18:00Z"/>
              </w:rPr>
            </w:pPr>
            <w:ins w:id="264" w:author="Jesus de Gregorio" w:date="2020-04-06T11:20:00Z">
              <w:r>
                <w:t>"</w:t>
              </w:r>
              <w:proofErr w:type="spellStart"/>
              <w:r w:rsidRPr="00286949">
                <w:t>nhss-ims-</w:t>
              </w:r>
              <w:r>
                <w:t>sdm</w:t>
              </w:r>
              <w:r w:rsidRPr="00286949">
                <w:t>:</w:t>
              </w:r>
              <w:r>
                <w:t>shared-subscriptions:create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8A17" w14:textId="2475EE33" w:rsidR="00624FC8" w:rsidRDefault="00AF7B31" w:rsidP="002D1EE1">
            <w:pPr>
              <w:pStyle w:val="TAL"/>
              <w:rPr>
                <w:ins w:id="265" w:author="Jesus de Gregorio" w:date="2020-04-06T11:18:00Z"/>
              </w:rPr>
            </w:pPr>
            <w:ins w:id="266" w:author="Jesus de Gregorio" w:date="2020-04-06T11:24:00Z">
              <w:r w:rsidRPr="00AF7B31">
                <w:t>Access to create a Shared-Data Subscriptions resource</w:t>
              </w:r>
            </w:ins>
          </w:p>
        </w:tc>
      </w:tr>
      <w:tr w:rsidR="00624FC8" w:rsidRPr="003B2883" w14:paraId="282C4D8A" w14:textId="77777777" w:rsidTr="002D1EE1">
        <w:trPr>
          <w:ins w:id="267" w:author="Jesus de Gregorio" w:date="2020-04-06T11: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3920E" w14:textId="1A95D2FC" w:rsidR="00624FC8" w:rsidRDefault="00624FC8" w:rsidP="002D1EE1">
            <w:pPr>
              <w:pStyle w:val="TAL"/>
              <w:rPr>
                <w:ins w:id="268" w:author="Jesus de Gregorio" w:date="2020-04-06T11:20:00Z"/>
              </w:rPr>
            </w:pPr>
            <w:ins w:id="269" w:author="Jesus de Gregorio" w:date="2020-04-06T11:20:00Z">
              <w:r>
                <w:t>"</w:t>
              </w:r>
              <w:proofErr w:type="spellStart"/>
              <w:r w:rsidRPr="00286949">
                <w:t>nhss-ims-</w:t>
              </w:r>
              <w:r>
                <w:t>sdm</w:t>
              </w:r>
              <w:r w:rsidRPr="00286949">
                <w:t>:</w:t>
              </w:r>
              <w:r>
                <w:t>shared-subscriptions:modify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6F61B" w14:textId="39F42C5B" w:rsidR="00624FC8" w:rsidRDefault="00AF7B31" w:rsidP="002D1EE1">
            <w:pPr>
              <w:pStyle w:val="TAL"/>
              <w:rPr>
                <w:ins w:id="270" w:author="Jesus de Gregorio" w:date="2020-04-06T11:20:00Z"/>
              </w:rPr>
            </w:pPr>
            <w:ins w:id="271" w:author="Jesus de Gregorio" w:date="2020-04-06T11:24:00Z">
              <w:r>
                <w:t>Access to update/delete a Shared-Data Subscription resource</w:t>
              </w:r>
            </w:ins>
          </w:p>
        </w:tc>
      </w:tr>
      <w:tr w:rsidR="00624FC8" w:rsidRPr="003B2883" w14:paraId="0592FD6A" w14:textId="77777777" w:rsidTr="002D1EE1">
        <w:trPr>
          <w:ins w:id="272" w:author="Jesus de Gregorio" w:date="2020-04-06T11: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F989B" w14:textId="499BE5FE" w:rsidR="00624FC8" w:rsidRDefault="00624FC8" w:rsidP="002D1EE1">
            <w:pPr>
              <w:pStyle w:val="TAL"/>
              <w:rPr>
                <w:ins w:id="273" w:author="Jesus de Gregorio" w:date="2020-04-06T11:20:00Z"/>
              </w:rPr>
            </w:pPr>
            <w:ins w:id="274" w:author="Jesus de Gregorio" w:date="2020-04-06T11:20:00Z">
              <w:r>
                <w:t>"</w:t>
              </w:r>
              <w:proofErr w:type="spellStart"/>
              <w:r w:rsidRPr="00286949">
                <w:t>nhss-ims-</w:t>
              </w:r>
              <w:r>
                <w:t>sdm</w:t>
              </w:r>
              <w:r w:rsidRPr="00286949">
                <w:t>:</w:t>
              </w:r>
              <w:r>
                <w:t>shared-subscriptions:read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5E5FED" w14:textId="7A18D44F" w:rsidR="00624FC8" w:rsidRDefault="00AF7B31" w:rsidP="002D1EE1">
            <w:pPr>
              <w:pStyle w:val="TAL"/>
              <w:rPr>
                <w:ins w:id="275" w:author="Jesus de Gregorio" w:date="2020-04-06T11:20:00Z"/>
              </w:rPr>
            </w:pPr>
            <w:ins w:id="276" w:author="Jesus de Gregorio" w:date="2020-04-06T11:24:00Z">
              <w:r>
                <w:t>Access to read the Shared-Data resource</w:t>
              </w:r>
            </w:ins>
            <w:bookmarkStart w:id="277" w:name="_GoBack"/>
            <w:bookmarkEnd w:id="277"/>
          </w:p>
        </w:tc>
      </w:tr>
    </w:tbl>
    <w:p w14:paraId="6AF4CA1D" w14:textId="77777777" w:rsidR="004B0F7F" w:rsidRPr="00286949" w:rsidRDefault="004B0F7F" w:rsidP="00286949">
      <w:pPr>
        <w:rPr>
          <w:lang w:val="en-US"/>
        </w:rPr>
      </w:pPr>
    </w:p>
    <w:p w14:paraId="1F78D366" w14:textId="77777777" w:rsidR="00286949" w:rsidRPr="000A3576" w:rsidRDefault="00286949" w:rsidP="00286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04B7D69" w14:textId="4FEAFA80" w:rsidR="00286949" w:rsidRDefault="00286949" w:rsidP="00286949">
      <w:pPr>
        <w:pStyle w:val="Heading3"/>
        <w:rPr>
          <w:ins w:id="278" w:author="Jesus de Gregorio" w:date="2020-03-25T14:35:00Z"/>
          <w:lang w:val="en-US"/>
        </w:rPr>
      </w:pPr>
      <w:ins w:id="279" w:author="Jesus de Gregorio" w:date="2020-03-25T14:35:00Z">
        <w:r>
          <w:rPr>
            <w:lang w:val="en-US"/>
          </w:rPr>
          <w:t>6.</w:t>
        </w:r>
      </w:ins>
      <w:ins w:id="280" w:author="Jesus de Gregorio" w:date="2020-03-25T14:38:00Z">
        <w:r>
          <w:rPr>
            <w:lang w:val="en-US"/>
          </w:rPr>
          <w:t>3</w:t>
        </w:r>
      </w:ins>
      <w:ins w:id="281" w:author="Jesus de Gregorio" w:date="2020-03-25T14:35:00Z">
        <w:r>
          <w:rPr>
            <w:lang w:val="en-US"/>
          </w:rPr>
          <w:t>.x</w:t>
        </w:r>
        <w:r>
          <w:rPr>
            <w:lang w:val="en-US"/>
          </w:rPr>
          <w:tab/>
          <w:t>Security</w:t>
        </w:r>
      </w:ins>
    </w:p>
    <w:p w14:paraId="5B16E91A" w14:textId="6E54C3FC" w:rsidR="00286949" w:rsidRDefault="00286949" w:rsidP="00286949">
      <w:pPr>
        <w:rPr>
          <w:ins w:id="282" w:author="Jesus de Gregorio" w:date="2020-03-25T14:35:00Z"/>
          <w:lang w:val="en-US"/>
        </w:rPr>
      </w:pPr>
      <w:ins w:id="283" w:author="Jesus de Gregorio" w:date="2020-03-25T14:35:00Z">
        <w:r>
          <w:rPr>
            <w:lang w:val="en-US"/>
          </w:rPr>
          <w:t>As indicated in 3GPP TS 33.501 [</w:t>
        </w:r>
      </w:ins>
      <w:ins w:id="284" w:author="Jesus de Gregorio" w:date="2020-03-25T14:52:00Z">
        <w:r w:rsidR="00E347C1">
          <w:rPr>
            <w:lang w:val="en-US"/>
          </w:rPr>
          <w:t>5</w:t>
        </w:r>
      </w:ins>
      <w:ins w:id="285" w:author="Jesus de Gregorio" w:date="2020-03-25T14:35:00Z">
        <w:r>
          <w:rPr>
            <w:lang w:val="en-US"/>
          </w:rPr>
          <w:t xml:space="preserve">], the access to the </w:t>
        </w:r>
        <w:proofErr w:type="spellStart"/>
        <w:r>
          <w:rPr>
            <w:lang w:val="en-US"/>
          </w:rPr>
          <w:t>Nhss_imsUE</w:t>
        </w:r>
      </w:ins>
      <w:ins w:id="286" w:author="Jesus de Gregorio" w:date="2020-03-25T14:38:00Z">
        <w:r>
          <w:rPr>
            <w:lang w:val="en-US"/>
          </w:rPr>
          <w:t>AU</w:t>
        </w:r>
      </w:ins>
      <w:proofErr w:type="spellEnd"/>
      <w:ins w:id="287" w:author="Jesus de Gregorio" w:date="2020-03-25T14:35:00Z">
        <w:r>
          <w:rPr>
            <w:lang w:val="en-US"/>
          </w:rPr>
          <w:t xml:space="preserve"> API may be authorized by means of the OAuth2 protocol (see IETF RFC 6749 [bb]), using the "Client Credentials" authorization grant, where the NRF (see 3GPP TS 29.510 [cc]) plays the role of the authorization server.</w:t>
        </w:r>
      </w:ins>
    </w:p>
    <w:p w14:paraId="18F980FC" w14:textId="66A6E49F" w:rsidR="00286949" w:rsidRDefault="00286949" w:rsidP="00286949">
      <w:pPr>
        <w:rPr>
          <w:ins w:id="288" w:author="Jesus de Gregorio" w:date="2020-03-25T14:35:00Z"/>
          <w:lang w:val="en-US"/>
        </w:rPr>
      </w:pPr>
      <w:ins w:id="289" w:author="Jesus de Gregorio" w:date="2020-03-25T14:35:00Z">
        <w:r>
          <w:rPr>
            <w:lang w:val="en-US"/>
          </w:rPr>
          <w:t xml:space="preserve">If Oauth2 authorization is used, an NF Service Consumer, prior to consuming services offered by the </w:t>
        </w:r>
        <w:proofErr w:type="spellStart"/>
        <w:r>
          <w:rPr>
            <w:lang w:val="en-US"/>
          </w:rPr>
          <w:t>Nhss_imsUE</w:t>
        </w:r>
      </w:ins>
      <w:ins w:id="290" w:author="Jesus de Gregorio" w:date="2020-03-25T14:39:00Z">
        <w:r>
          <w:rPr>
            <w:lang w:val="en-US"/>
          </w:rPr>
          <w:t>AU</w:t>
        </w:r>
      </w:ins>
      <w:proofErr w:type="spellEnd"/>
      <w:ins w:id="291" w:author="Jesus de Gregorio" w:date="2020-03-25T14:35:00Z">
        <w:r>
          <w:rPr>
            <w:lang w:val="en-US"/>
          </w:rPr>
          <w:t xml:space="preserve"> API, shall obtain a "token" from the authorization server, by invoking the Access Token Request service, as described in 3GPP TS 29.510 [cc], clause 5.4.2.2.</w:t>
        </w:r>
      </w:ins>
    </w:p>
    <w:p w14:paraId="36D604A9" w14:textId="4215A3AB" w:rsidR="00286949" w:rsidRPr="00082B3E" w:rsidRDefault="00286949" w:rsidP="00286949">
      <w:pPr>
        <w:pStyle w:val="NO"/>
        <w:rPr>
          <w:ins w:id="292" w:author="Jesus de Gregorio" w:date="2020-03-25T14:35:00Z"/>
          <w:lang w:val="en-US"/>
        </w:rPr>
      </w:pPr>
      <w:ins w:id="293" w:author="Jesus de Gregorio" w:date="2020-03-25T14:35:00Z">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Nhss_imsUE</w:t>
        </w:r>
      </w:ins>
      <w:ins w:id="294" w:author="Jesus de Gregorio" w:date="2020-03-25T14:39:00Z">
        <w:r>
          <w:rPr>
            <w:lang w:val="en-US"/>
          </w:rPr>
          <w:t>AU</w:t>
        </w:r>
      </w:ins>
      <w:proofErr w:type="spellEnd"/>
      <w:ins w:id="295" w:author="Jesus de Gregorio" w:date="2020-03-25T14:35:00Z">
        <w:r>
          <w:rPr>
            <w:lang w:val="en-US"/>
          </w:rPr>
          <w:t xml:space="preserve"> service.</w:t>
        </w:r>
      </w:ins>
    </w:p>
    <w:p w14:paraId="4B7D9B50" w14:textId="09F5655A" w:rsidR="00286949" w:rsidRDefault="00286949" w:rsidP="00286949">
      <w:pPr>
        <w:rPr>
          <w:ins w:id="296" w:author="Jesus de Gregorio" w:date="2020-03-25T14:35:00Z"/>
          <w:lang w:val="en-US"/>
        </w:rPr>
      </w:pPr>
      <w:ins w:id="297" w:author="Jesus de Gregorio" w:date="2020-03-25T14:35:00Z">
        <w:r>
          <w:rPr>
            <w:lang w:val="en-US"/>
          </w:rPr>
          <w:t xml:space="preserve">The </w:t>
        </w:r>
        <w:proofErr w:type="spellStart"/>
        <w:r>
          <w:rPr>
            <w:lang w:val="en-US"/>
          </w:rPr>
          <w:t>Nhss_imsUE</w:t>
        </w:r>
      </w:ins>
      <w:ins w:id="298" w:author="Jesus de Gregorio" w:date="2020-03-25T14:39:00Z">
        <w:r>
          <w:rPr>
            <w:lang w:val="en-US"/>
          </w:rPr>
          <w:t>AU</w:t>
        </w:r>
      </w:ins>
      <w:proofErr w:type="spellEnd"/>
      <w:ins w:id="299" w:author="Jesus de Gregorio" w:date="2020-03-25T14:35:00Z">
        <w:r>
          <w:rPr>
            <w:lang w:val="en-US"/>
          </w:rPr>
          <w:t xml:space="preserve"> API defines the following scopes for OAuth2 authorization:</w:t>
        </w:r>
      </w:ins>
    </w:p>
    <w:p w14:paraId="2CBC36B0" w14:textId="3F2E3B52" w:rsidR="00286949" w:rsidRPr="003B2883" w:rsidRDefault="00286949" w:rsidP="00286949">
      <w:pPr>
        <w:pStyle w:val="TH"/>
        <w:rPr>
          <w:ins w:id="300" w:author="Jesus de Gregorio" w:date="2020-03-25T14:35:00Z"/>
        </w:rPr>
      </w:pPr>
      <w:ins w:id="301" w:author="Jesus de Gregorio" w:date="2020-03-25T14:35:00Z">
        <w:r w:rsidRPr="003B2883">
          <w:t>Table </w:t>
        </w:r>
        <w:r>
          <w:t>6.</w:t>
        </w:r>
      </w:ins>
      <w:ins w:id="302" w:author="Jesus de Gregorio" w:date="2020-03-25T14:46:00Z">
        <w:r w:rsidR="00E347C1">
          <w:t>3</w:t>
        </w:r>
      </w:ins>
      <w:ins w:id="303" w:author="Jesus de Gregorio" w:date="2020-03-25T14:35:00Z">
        <w:r>
          <w:t>.x</w:t>
        </w:r>
        <w:r w:rsidRPr="003B2883">
          <w:t xml:space="preserve">-1: </w:t>
        </w:r>
        <w:r>
          <w:t xml:space="preserve">Oauth2 scopes defined in </w:t>
        </w:r>
        <w:proofErr w:type="spellStart"/>
        <w:r>
          <w:t>Nhss_imsUE</w:t>
        </w:r>
      </w:ins>
      <w:ins w:id="304" w:author="Jesus de Gregorio" w:date="2020-03-25T14:39:00Z">
        <w:r>
          <w:t>AU</w:t>
        </w:r>
      </w:ins>
      <w:proofErr w:type="spellEnd"/>
      <w:ins w:id="305" w:author="Jesus de Gregorio" w:date="2020-03-25T14:35: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286949" w:rsidRPr="003B2883" w14:paraId="27A19E89" w14:textId="77777777" w:rsidTr="002D1EE1">
        <w:trPr>
          <w:ins w:id="306" w:author="Jesus de Gregorio" w:date="2020-03-25T14:3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8AC39F" w14:textId="77777777" w:rsidR="00286949" w:rsidRPr="003B2883" w:rsidRDefault="00286949" w:rsidP="002D1EE1">
            <w:pPr>
              <w:pStyle w:val="TAH"/>
              <w:rPr>
                <w:ins w:id="307" w:author="Jesus de Gregorio" w:date="2020-03-25T14:35:00Z"/>
              </w:rPr>
            </w:pPr>
            <w:ins w:id="308" w:author="Jesus de Gregorio" w:date="2020-03-25T14:35: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7F81C1" w14:textId="77777777" w:rsidR="00286949" w:rsidRPr="003B2883" w:rsidRDefault="00286949" w:rsidP="002D1EE1">
            <w:pPr>
              <w:pStyle w:val="TAH"/>
              <w:rPr>
                <w:ins w:id="309" w:author="Jesus de Gregorio" w:date="2020-03-25T14:35:00Z"/>
              </w:rPr>
            </w:pPr>
            <w:ins w:id="310" w:author="Jesus de Gregorio" w:date="2020-03-25T14:35:00Z">
              <w:r w:rsidRPr="003B2883">
                <w:t>Description</w:t>
              </w:r>
            </w:ins>
          </w:p>
        </w:tc>
      </w:tr>
      <w:tr w:rsidR="00286949" w:rsidRPr="003B2883" w14:paraId="60298E8D" w14:textId="77777777" w:rsidTr="002D1EE1">
        <w:trPr>
          <w:ins w:id="311"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BA3F0" w14:textId="61A0718E" w:rsidR="00286949" w:rsidRPr="003B2883" w:rsidRDefault="00286949" w:rsidP="002D1EE1">
            <w:pPr>
              <w:pStyle w:val="TAL"/>
              <w:rPr>
                <w:ins w:id="312" w:author="Jesus de Gregorio" w:date="2020-03-25T14:35:00Z"/>
              </w:rPr>
            </w:pPr>
            <w:ins w:id="313" w:author="Jesus de Gregorio" w:date="2020-03-25T14:35:00Z">
              <w:r>
                <w:t>"</w:t>
              </w:r>
              <w:proofErr w:type="spellStart"/>
              <w:r>
                <w:t>nhss-ims-ue</w:t>
              </w:r>
            </w:ins>
            <w:ins w:id="314" w:author="Jesus de Gregorio" w:date="2020-03-25T14:46:00Z">
              <w:r w:rsidR="00E347C1">
                <w:t>au</w:t>
              </w:r>
            </w:ins>
            <w:proofErr w:type="spellEnd"/>
            <w:ins w:id="315" w:author="Jesus de Gregorio" w:date="2020-03-25T14:3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D3AE7" w14:textId="77777777" w:rsidR="00286949" w:rsidRPr="003B2883" w:rsidRDefault="00286949" w:rsidP="002D1EE1">
            <w:pPr>
              <w:pStyle w:val="TAL"/>
              <w:rPr>
                <w:ins w:id="316" w:author="Jesus de Gregorio" w:date="2020-03-25T14:35:00Z"/>
              </w:rPr>
            </w:pPr>
            <w:ins w:id="317" w:author="Jesus de Gregorio" w:date="2020-03-25T14:35:00Z">
              <w:r w:rsidRPr="00286949">
                <w:t xml:space="preserve">Access to the </w:t>
              </w:r>
              <w:proofErr w:type="spellStart"/>
              <w:r w:rsidRPr="00286949">
                <w:t>Nhss</w:t>
              </w:r>
              <w:proofErr w:type="spellEnd"/>
              <w:r w:rsidRPr="00286949">
                <w:t xml:space="preserve"> IMS UE Context Management API</w:t>
              </w:r>
            </w:ins>
          </w:p>
        </w:tc>
      </w:tr>
      <w:tr w:rsidR="00286949" w:rsidRPr="003B2883" w14:paraId="2096895E" w14:textId="77777777" w:rsidTr="002D1EE1">
        <w:trPr>
          <w:ins w:id="318" w:author="Jesus de Gregorio" w:date="2020-03-25T14: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EA0DF" w14:textId="02CA5D98" w:rsidR="00286949" w:rsidRPr="003B2883" w:rsidRDefault="00286949" w:rsidP="002D1EE1">
            <w:pPr>
              <w:pStyle w:val="TAL"/>
              <w:rPr>
                <w:ins w:id="319" w:author="Jesus de Gregorio" w:date="2020-03-25T14:35:00Z"/>
              </w:rPr>
            </w:pPr>
            <w:ins w:id="320" w:author="Jesus de Gregorio" w:date="2020-03-25T14:35:00Z">
              <w:r>
                <w:t>"</w:t>
              </w:r>
              <w:proofErr w:type="spellStart"/>
              <w:r w:rsidRPr="00286949">
                <w:t>nhss-ims-ue</w:t>
              </w:r>
            </w:ins>
            <w:ins w:id="321" w:author="Jesus de Gregorio" w:date="2020-03-25T14:46:00Z">
              <w:r w:rsidR="00E347C1">
                <w:t>au</w:t>
              </w:r>
            </w:ins>
            <w:ins w:id="322" w:author="Jesus de Gregorio" w:date="2020-03-25T14:35:00Z">
              <w:r w:rsidRPr="00286949">
                <w:t>:</w:t>
              </w:r>
            </w:ins>
            <w:ins w:id="323" w:author="Jesus de Gregorio" w:date="2020-03-25T14:46:00Z">
              <w:r w:rsidR="00E347C1" w:rsidRPr="00E347C1">
                <w:t>generate-sip-auth-data</w:t>
              </w:r>
            </w:ins>
            <w:ins w:id="324" w:author="Jesus de Gregorio" w:date="2020-03-25T14:35:00Z">
              <w:r w:rsidRPr="00286949">
                <w:t>:invoke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E6933" w14:textId="10819C21" w:rsidR="00286949" w:rsidRPr="003B2883" w:rsidRDefault="00286949" w:rsidP="002D1EE1">
            <w:pPr>
              <w:pStyle w:val="TAL"/>
              <w:rPr>
                <w:ins w:id="325" w:author="Jesus de Gregorio" w:date="2020-03-25T14:35:00Z"/>
              </w:rPr>
            </w:pPr>
            <w:ins w:id="326" w:author="Jesus de Gregorio" w:date="2020-03-25T14:35:00Z">
              <w:r w:rsidRPr="00286949">
                <w:t xml:space="preserve">Access to invoke the </w:t>
              </w:r>
            </w:ins>
            <w:ins w:id="327" w:author="Jesus de Gregorio" w:date="2020-03-25T14:47:00Z">
              <w:r w:rsidR="00E347C1">
                <w:t>Generate SIP Auth Data</w:t>
              </w:r>
            </w:ins>
            <w:ins w:id="328" w:author="Jesus de Gregorio" w:date="2020-03-25T14:35:00Z">
              <w:r w:rsidRPr="00286949">
                <w:t xml:space="preserve"> custom method</w:t>
              </w:r>
            </w:ins>
          </w:p>
        </w:tc>
      </w:tr>
    </w:tbl>
    <w:p w14:paraId="6B1D2A60" w14:textId="77777777" w:rsidR="004B0F7F" w:rsidRPr="00286949" w:rsidRDefault="004B0F7F" w:rsidP="00286949">
      <w:pPr>
        <w:rPr>
          <w:lang w:val="en-US"/>
        </w:rPr>
      </w:pPr>
    </w:p>
    <w:p w14:paraId="094D3AEB" w14:textId="77777777" w:rsidR="00286949" w:rsidRPr="000A3576" w:rsidRDefault="00286949" w:rsidP="00286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80A1660" w14:textId="4BFAAF20" w:rsidR="00977DC6" w:rsidRPr="00F91D2F" w:rsidRDefault="00977DC6" w:rsidP="00977DC6">
      <w:pPr>
        <w:pStyle w:val="Heading2"/>
      </w:pPr>
      <w:r w:rsidRPr="00F91D2F">
        <w:t>A.2</w:t>
      </w:r>
      <w:r w:rsidRPr="00F91D2F">
        <w:tab/>
      </w:r>
      <w:proofErr w:type="spellStart"/>
      <w:r>
        <w:t>Nhss_imsUECM</w:t>
      </w:r>
      <w:proofErr w:type="spellEnd"/>
      <w:r w:rsidRPr="00F91D2F">
        <w:t xml:space="preserve"> API</w:t>
      </w:r>
      <w:bookmarkEnd w:id="8"/>
      <w:bookmarkEnd w:id="9"/>
      <w:bookmarkEnd w:id="10"/>
    </w:p>
    <w:p w14:paraId="160935D9" w14:textId="77777777" w:rsidR="00977DC6" w:rsidRPr="00D67AB2" w:rsidRDefault="00977DC6" w:rsidP="00977DC6">
      <w:pPr>
        <w:pStyle w:val="PL"/>
      </w:pPr>
      <w:bookmarkStart w:id="329" w:name="_Toc21948994"/>
      <w:r w:rsidRPr="00D67AB2">
        <w:t>openapi: 3.0.0</w:t>
      </w:r>
    </w:p>
    <w:p w14:paraId="7A63788E" w14:textId="77777777" w:rsidR="00977DC6" w:rsidRPr="00D67AB2" w:rsidRDefault="00977DC6" w:rsidP="00977DC6">
      <w:pPr>
        <w:pStyle w:val="PL"/>
      </w:pPr>
    </w:p>
    <w:p w14:paraId="5514DEAA" w14:textId="77777777" w:rsidR="00977DC6" w:rsidRPr="00D67AB2" w:rsidRDefault="00977DC6" w:rsidP="00977DC6">
      <w:pPr>
        <w:pStyle w:val="PL"/>
      </w:pPr>
      <w:r w:rsidRPr="00D67AB2">
        <w:t>info:</w:t>
      </w:r>
    </w:p>
    <w:p w14:paraId="1CAEFBFF" w14:textId="77777777" w:rsidR="00977DC6" w:rsidRPr="00D67AB2" w:rsidRDefault="00977DC6" w:rsidP="00977DC6">
      <w:pPr>
        <w:pStyle w:val="PL"/>
      </w:pPr>
      <w:r w:rsidRPr="00D67AB2">
        <w:t xml:space="preserve">  version: '</w:t>
      </w:r>
      <w:r w:rsidRPr="00A72279">
        <w:t>1.0.0.alpha-</w:t>
      </w:r>
      <w:r>
        <w:t>2</w:t>
      </w:r>
      <w:r w:rsidRPr="00D67AB2">
        <w:t>'</w:t>
      </w:r>
    </w:p>
    <w:p w14:paraId="0006301F" w14:textId="77777777" w:rsidR="00977DC6" w:rsidRPr="00D67AB2" w:rsidRDefault="00977DC6" w:rsidP="00977DC6">
      <w:pPr>
        <w:pStyle w:val="PL"/>
      </w:pPr>
      <w:r w:rsidRPr="00D67AB2">
        <w:t xml:space="preserve">  title: 'N</w:t>
      </w:r>
      <w:r>
        <w:t>hss</w:t>
      </w:r>
      <w:r w:rsidRPr="00D67AB2">
        <w:t>_</w:t>
      </w:r>
      <w:r>
        <w:t>imsUECM</w:t>
      </w:r>
      <w:r w:rsidRPr="00D67AB2">
        <w:t>'</w:t>
      </w:r>
    </w:p>
    <w:p w14:paraId="0870B782" w14:textId="77777777" w:rsidR="00977DC6" w:rsidRPr="00D67AB2" w:rsidRDefault="00977DC6" w:rsidP="00977DC6">
      <w:pPr>
        <w:pStyle w:val="PL"/>
      </w:pPr>
      <w:r w:rsidRPr="00D67AB2">
        <w:t xml:space="preserve">  description: |</w:t>
      </w:r>
    </w:p>
    <w:p w14:paraId="673CAA14" w14:textId="77777777" w:rsidR="00977DC6" w:rsidRPr="00D67AB2" w:rsidRDefault="00977DC6" w:rsidP="00977DC6">
      <w:pPr>
        <w:pStyle w:val="PL"/>
      </w:pPr>
      <w:r w:rsidRPr="00D67AB2">
        <w:t xml:space="preserve">    </w:t>
      </w:r>
      <w:r>
        <w:rPr>
          <w:rFonts w:cs="Courier New"/>
          <w:szCs w:val="16"/>
        </w:rPr>
        <w:t>Nhss</w:t>
      </w:r>
      <w:r w:rsidRPr="001D588D">
        <w:rPr>
          <w:rFonts w:cs="Courier New"/>
          <w:szCs w:val="16"/>
        </w:rPr>
        <w:t xml:space="preserve"> UE Context Management Service</w:t>
      </w:r>
      <w:r>
        <w:rPr>
          <w:rFonts w:cs="Courier New"/>
          <w:szCs w:val="16"/>
        </w:rPr>
        <w:t xml:space="preserve"> for IMS</w:t>
      </w:r>
      <w:r w:rsidRPr="00D67AB2">
        <w:t>.</w:t>
      </w:r>
    </w:p>
    <w:p w14:paraId="1D559D13" w14:textId="77777777" w:rsidR="00977DC6" w:rsidRPr="00D67AB2" w:rsidRDefault="00977DC6" w:rsidP="00977DC6">
      <w:pPr>
        <w:pStyle w:val="PL"/>
      </w:pPr>
      <w:r w:rsidRPr="00D67AB2">
        <w:t xml:space="preserve">    © 20</w:t>
      </w:r>
      <w:r>
        <w:t>20</w:t>
      </w:r>
      <w:r w:rsidRPr="00D67AB2">
        <w:t>, 3GPP Organizational Partners (ARIB, ATIS, CCSA, ETSI, TSDSI, TTA, TTC).</w:t>
      </w:r>
    </w:p>
    <w:p w14:paraId="7877A110" w14:textId="77777777" w:rsidR="00977DC6" w:rsidRPr="00D67AB2" w:rsidRDefault="00977DC6" w:rsidP="00977DC6">
      <w:pPr>
        <w:pStyle w:val="PL"/>
      </w:pPr>
      <w:r w:rsidRPr="00D67AB2">
        <w:t xml:space="preserve">    All rights reserved.</w:t>
      </w:r>
    </w:p>
    <w:p w14:paraId="206AE7BD" w14:textId="77777777" w:rsidR="00977DC6" w:rsidRPr="00D67AB2" w:rsidRDefault="00977DC6" w:rsidP="00977DC6">
      <w:pPr>
        <w:pStyle w:val="PL"/>
        <w:rPr>
          <w:lang w:val="en-US"/>
        </w:rPr>
      </w:pPr>
    </w:p>
    <w:p w14:paraId="4048FA21" w14:textId="77777777" w:rsidR="00977DC6" w:rsidRPr="00D67AB2" w:rsidRDefault="00977DC6" w:rsidP="00977DC6">
      <w:pPr>
        <w:pStyle w:val="PL"/>
        <w:rPr>
          <w:lang w:val="en-US"/>
        </w:rPr>
      </w:pPr>
      <w:r w:rsidRPr="00D67AB2">
        <w:rPr>
          <w:lang w:val="en-US"/>
        </w:rPr>
        <w:t>externalDocs:</w:t>
      </w:r>
    </w:p>
    <w:p w14:paraId="4AB08DDE" w14:textId="77777777" w:rsidR="00977DC6" w:rsidRPr="00D67AB2" w:rsidRDefault="00977DC6" w:rsidP="00977DC6">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Pr>
          <w:lang w:val="en-US"/>
        </w:rPr>
        <w:t>16</w:t>
      </w:r>
      <w:r w:rsidRPr="00A72279">
        <w:rPr>
          <w:lang w:val="en-US"/>
        </w:rPr>
        <w:t>.</w:t>
      </w:r>
      <w:r>
        <w:rPr>
          <w:lang w:val="en-US"/>
        </w:rPr>
        <w:t>0</w:t>
      </w:r>
      <w:r w:rsidRPr="00A72279">
        <w:rPr>
          <w:lang w:val="en-US"/>
        </w:rPr>
        <w:t>.0</w:t>
      </w:r>
    </w:p>
    <w:p w14:paraId="723F5B3B" w14:textId="77777777" w:rsidR="00977DC6" w:rsidRPr="00D67AB2" w:rsidRDefault="00977DC6" w:rsidP="00977DC6">
      <w:pPr>
        <w:pStyle w:val="PL"/>
        <w:rPr>
          <w:lang w:val="en-US"/>
        </w:rPr>
      </w:pPr>
      <w:r w:rsidRPr="00D67AB2">
        <w:rPr>
          <w:lang w:val="en-US"/>
        </w:rPr>
        <w:t xml:space="preserve">  url: 'http://www.3gpp.org/ftp/Specs/archive/29_series/29.5</w:t>
      </w:r>
      <w:r>
        <w:rPr>
          <w:lang w:val="en-US"/>
        </w:rPr>
        <w:t>62</w:t>
      </w:r>
      <w:r w:rsidRPr="00D67AB2">
        <w:rPr>
          <w:lang w:val="en-US"/>
        </w:rPr>
        <w:t>/'</w:t>
      </w:r>
    </w:p>
    <w:p w14:paraId="039BE19F" w14:textId="77777777" w:rsidR="00977DC6" w:rsidRPr="00D67AB2" w:rsidRDefault="00977DC6" w:rsidP="00977DC6">
      <w:pPr>
        <w:pStyle w:val="PL"/>
      </w:pPr>
    </w:p>
    <w:p w14:paraId="0E2B358E" w14:textId="77777777" w:rsidR="00977DC6" w:rsidRPr="00D67AB2" w:rsidRDefault="00977DC6" w:rsidP="00977DC6">
      <w:pPr>
        <w:pStyle w:val="PL"/>
      </w:pPr>
      <w:r w:rsidRPr="00D67AB2">
        <w:t>servers:</w:t>
      </w:r>
    </w:p>
    <w:p w14:paraId="2AB2432E" w14:textId="77777777" w:rsidR="00977DC6" w:rsidRPr="00D67AB2" w:rsidRDefault="00977DC6" w:rsidP="00977DC6">
      <w:pPr>
        <w:pStyle w:val="PL"/>
      </w:pPr>
      <w:r w:rsidRPr="00D67AB2">
        <w:t xml:space="preserve">  - url: '{apiRoot}/n</w:t>
      </w:r>
      <w:r>
        <w:t>hss</w:t>
      </w:r>
      <w:r w:rsidRPr="00D67AB2">
        <w:t>-</w:t>
      </w:r>
      <w:r>
        <w:t>ims-uecm</w:t>
      </w:r>
      <w:r w:rsidRPr="00D67AB2">
        <w:t>/v</w:t>
      </w:r>
      <w:r>
        <w:t>1</w:t>
      </w:r>
      <w:r w:rsidRPr="00D67AB2">
        <w:t>'</w:t>
      </w:r>
    </w:p>
    <w:p w14:paraId="13C81734" w14:textId="77777777" w:rsidR="00977DC6" w:rsidRPr="00D67AB2" w:rsidRDefault="00977DC6" w:rsidP="00977DC6">
      <w:pPr>
        <w:pStyle w:val="PL"/>
      </w:pPr>
      <w:r w:rsidRPr="00D67AB2">
        <w:t xml:space="preserve">    variables:</w:t>
      </w:r>
    </w:p>
    <w:p w14:paraId="7E2ED10C" w14:textId="77777777" w:rsidR="00977DC6" w:rsidRPr="00D67AB2" w:rsidRDefault="00977DC6" w:rsidP="00977DC6">
      <w:pPr>
        <w:pStyle w:val="PL"/>
      </w:pPr>
      <w:r w:rsidRPr="00D67AB2">
        <w:t xml:space="preserve">      apiRoot:</w:t>
      </w:r>
    </w:p>
    <w:p w14:paraId="6516AB2C" w14:textId="77777777" w:rsidR="00977DC6" w:rsidRPr="00D67AB2" w:rsidRDefault="00977DC6" w:rsidP="00977DC6">
      <w:pPr>
        <w:pStyle w:val="PL"/>
      </w:pPr>
      <w:r w:rsidRPr="00D67AB2">
        <w:t xml:space="preserve">        default: https://example.com</w:t>
      </w:r>
    </w:p>
    <w:p w14:paraId="31B1B3E4" w14:textId="77777777" w:rsidR="00977DC6" w:rsidRPr="00D67AB2" w:rsidRDefault="00977DC6" w:rsidP="00977DC6">
      <w:pPr>
        <w:pStyle w:val="PL"/>
      </w:pPr>
      <w:r w:rsidRPr="00D67AB2">
        <w:t xml:space="preserve">        description: apiRoot as defined in clause 4.4 of 3GPP TS 29.501.</w:t>
      </w:r>
    </w:p>
    <w:p w14:paraId="094F03CE" w14:textId="77777777" w:rsidR="00977DC6" w:rsidRPr="00D67AB2" w:rsidRDefault="00977DC6" w:rsidP="00977DC6">
      <w:pPr>
        <w:pStyle w:val="PL"/>
      </w:pPr>
    </w:p>
    <w:p w14:paraId="37519E5F" w14:textId="7CC15610" w:rsidR="00977DC6" w:rsidRDefault="00977DC6" w:rsidP="00977DC6">
      <w:pPr>
        <w:pStyle w:val="PL"/>
        <w:rPr>
          <w:ins w:id="330" w:author="Jesus de Gregorio" w:date="2020-03-25T13:55:00Z"/>
          <w:lang w:val="en-US"/>
        </w:rPr>
      </w:pPr>
      <w:r w:rsidRPr="00D67AB2">
        <w:rPr>
          <w:lang w:val="en-US"/>
        </w:rPr>
        <w:t>security:</w:t>
      </w:r>
    </w:p>
    <w:p w14:paraId="200F9807" w14:textId="3DE187F8" w:rsidR="00977DC6" w:rsidRPr="00D67AB2" w:rsidRDefault="00977DC6" w:rsidP="00977DC6">
      <w:pPr>
        <w:pStyle w:val="PL"/>
        <w:rPr>
          <w:lang w:val="en-US"/>
        </w:rPr>
      </w:pPr>
      <w:ins w:id="331" w:author="Jesus de Gregorio" w:date="2020-03-25T13:55:00Z">
        <w:r>
          <w:rPr>
            <w:lang w:val="en-US"/>
          </w:rPr>
          <w:t xml:space="preserve">  - {}</w:t>
        </w:r>
      </w:ins>
    </w:p>
    <w:p w14:paraId="5135869D" w14:textId="77777777" w:rsidR="00977DC6" w:rsidRPr="00D67AB2" w:rsidRDefault="00977DC6" w:rsidP="00977DC6">
      <w:pPr>
        <w:pStyle w:val="PL"/>
        <w:rPr>
          <w:lang w:val="en-US"/>
        </w:rPr>
      </w:pPr>
      <w:r w:rsidRPr="00D67AB2">
        <w:rPr>
          <w:lang w:val="en-US"/>
        </w:rPr>
        <w:t xml:space="preserve">  - oAuth2ClientCredentials:</w:t>
      </w:r>
    </w:p>
    <w:p w14:paraId="0D7A28A7" w14:textId="77777777" w:rsidR="00977DC6" w:rsidRPr="00D67AB2" w:rsidRDefault="00977DC6" w:rsidP="00977DC6">
      <w:pPr>
        <w:pStyle w:val="PL"/>
        <w:rPr>
          <w:lang w:val="en-US"/>
        </w:rPr>
      </w:pPr>
      <w:r w:rsidRPr="00D67AB2">
        <w:rPr>
          <w:lang w:val="en-US"/>
        </w:rPr>
        <w:t xml:space="preserve">    - </w:t>
      </w:r>
      <w:r>
        <w:rPr>
          <w:lang w:val="en-US"/>
        </w:rPr>
        <w:t>nhss-ims</w:t>
      </w:r>
      <w:r w:rsidRPr="00D67AB2">
        <w:rPr>
          <w:lang w:val="en-US"/>
        </w:rPr>
        <w:t>-</w:t>
      </w:r>
      <w:r>
        <w:rPr>
          <w:lang w:val="en-US"/>
        </w:rPr>
        <w:t>uecm</w:t>
      </w:r>
    </w:p>
    <w:p w14:paraId="22764C90" w14:textId="745E3CAE" w:rsidR="00977DC6" w:rsidDel="00977DC6" w:rsidRDefault="00977DC6" w:rsidP="00977DC6">
      <w:pPr>
        <w:pStyle w:val="PL"/>
        <w:rPr>
          <w:del w:id="332" w:author="Jesus de Gregorio" w:date="2020-03-25T13:55:00Z"/>
          <w:lang w:val="en-US"/>
        </w:rPr>
      </w:pPr>
      <w:del w:id="333" w:author="Jesus de Gregorio" w:date="2020-03-25T13:55:00Z">
        <w:r w:rsidRPr="00D67AB2" w:rsidDel="00977DC6">
          <w:rPr>
            <w:lang w:val="en-US"/>
          </w:rPr>
          <w:delText xml:space="preserve"> </w:delText>
        </w:r>
        <w:r w:rsidDel="00977DC6">
          <w:rPr>
            <w:lang w:val="en-US"/>
          </w:rPr>
          <w:delText xml:space="preserve"> </w:delText>
        </w:r>
        <w:r w:rsidRPr="00D67AB2" w:rsidDel="00977DC6">
          <w:rPr>
            <w:lang w:val="en-US"/>
          </w:rPr>
          <w:delText>- {}</w:delText>
        </w:r>
      </w:del>
    </w:p>
    <w:p w14:paraId="2F63E523" w14:textId="77777777" w:rsidR="00977DC6" w:rsidRPr="00D67AB2" w:rsidRDefault="00977DC6" w:rsidP="00977DC6">
      <w:pPr>
        <w:pStyle w:val="PL"/>
        <w:rPr>
          <w:lang w:val="en-US"/>
        </w:rPr>
      </w:pPr>
    </w:p>
    <w:p w14:paraId="265A4BBB" w14:textId="77777777" w:rsidR="00977DC6" w:rsidRDefault="00977DC6" w:rsidP="00977DC6">
      <w:pPr>
        <w:pStyle w:val="PL"/>
      </w:pPr>
      <w:r>
        <w:t>paths:</w:t>
      </w:r>
    </w:p>
    <w:p w14:paraId="7117FA81" w14:textId="77777777" w:rsidR="00977DC6" w:rsidRDefault="00977DC6" w:rsidP="00977DC6">
      <w:pPr>
        <w:pStyle w:val="PL"/>
      </w:pPr>
    </w:p>
    <w:p w14:paraId="3FF22232" w14:textId="77777777" w:rsidR="00977DC6" w:rsidRDefault="00977DC6" w:rsidP="00977DC6">
      <w:pPr>
        <w:pStyle w:val="PL"/>
      </w:pPr>
      <w:r>
        <w:t xml:space="preserve">  /{impu}/authorize:</w:t>
      </w:r>
    </w:p>
    <w:p w14:paraId="4716B167" w14:textId="77777777" w:rsidR="00977DC6" w:rsidRDefault="00977DC6" w:rsidP="00977DC6">
      <w:pPr>
        <w:pStyle w:val="PL"/>
      </w:pPr>
      <w:r>
        <w:t xml:space="preserve">    post:</w:t>
      </w:r>
    </w:p>
    <w:p w14:paraId="4CA0A312" w14:textId="77777777" w:rsidR="00977DC6" w:rsidRDefault="00977DC6" w:rsidP="00977DC6">
      <w:pPr>
        <w:pStyle w:val="PL"/>
      </w:pPr>
      <w:r>
        <w:t xml:space="preserve">      summary: Authorize IMS Identities to register in the network or establish multimedia sessions and return CSCF location if it is stored </w:t>
      </w:r>
    </w:p>
    <w:p w14:paraId="499CBD89" w14:textId="77777777" w:rsidR="00977DC6" w:rsidRDefault="00977DC6" w:rsidP="00977DC6">
      <w:pPr>
        <w:pStyle w:val="PL"/>
      </w:pPr>
      <w:r>
        <w:t xml:space="preserve">      operationId: Authorize</w:t>
      </w:r>
    </w:p>
    <w:p w14:paraId="1D1FFC00" w14:textId="77777777" w:rsidR="00977DC6" w:rsidRDefault="00977DC6" w:rsidP="00977DC6">
      <w:pPr>
        <w:pStyle w:val="PL"/>
      </w:pPr>
      <w:r>
        <w:t xml:space="preserve">      tags:</w:t>
      </w:r>
    </w:p>
    <w:p w14:paraId="6F134D8F" w14:textId="4724EAF9" w:rsidR="00977DC6" w:rsidRDefault="00977DC6" w:rsidP="00977DC6">
      <w:pPr>
        <w:pStyle w:val="PL"/>
        <w:rPr>
          <w:ins w:id="334" w:author="Jesus de Gregorio" w:date="2020-03-25T13:55:00Z"/>
        </w:rPr>
      </w:pPr>
      <w:r>
        <w:t xml:space="preserve">        - Authorize Ims identities</w:t>
      </w:r>
    </w:p>
    <w:p w14:paraId="6E573FED" w14:textId="62AD4194" w:rsidR="00977DC6" w:rsidRDefault="00977DC6" w:rsidP="00977DC6">
      <w:pPr>
        <w:pStyle w:val="PL"/>
        <w:rPr>
          <w:ins w:id="335" w:author="Jesus de Gregorio" w:date="2020-03-25T13:55:00Z"/>
        </w:rPr>
      </w:pPr>
      <w:ins w:id="336" w:author="Jesus de Gregorio" w:date="2020-03-25T13:55:00Z">
        <w:r>
          <w:t xml:space="preserve">      security:</w:t>
        </w:r>
      </w:ins>
    </w:p>
    <w:p w14:paraId="2BB9A91A" w14:textId="5E4ADA2B" w:rsidR="00977DC6" w:rsidRDefault="00977DC6" w:rsidP="00977DC6">
      <w:pPr>
        <w:pStyle w:val="PL"/>
        <w:rPr>
          <w:ins w:id="337" w:author="Jesus de Gregorio" w:date="2020-03-25T13:55:00Z"/>
        </w:rPr>
      </w:pPr>
      <w:ins w:id="338" w:author="Jesus de Gregorio" w:date="2020-03-25T13:55:00Z">
        <w:r>
          <w:t xml:space="preserve">        - {}</w:t>
        </w:r>
      </w:ins>
    </w:p>
    <w:p w14:paraId="78A08BD8" w14:textId="07957668" w:rsidR="00977DC6" w:rsidRDefault="00977DC6" w:rsidP="00977DC6">
      <w:pPr>
        <w:pStyle w:val="PL"/>
        <w:rPr>
          <w:ins w:id="339" w:author="Jesus de Gregorio" w:date="2020-03-25T13:55:00Z"/>
        </w:rPr>
      </w:pPr>
      <w:ins w:id="340" w:author="Jesus de Gregorio" w:date="2020-03-25T13:55:00Z">
        <w:r>
          <w:t xml:space="preserve">        - oAuth2ClientCredentials:</w:t>
        </w:r>
      </w:ins>
    </w:p>
    <w:p w14:paraId="0BEC1B1F" w14:textId="2DDA5F71" w:rsidR="00977DC6" w:rsidRDefault="00977DC6" w:rsidP="00977DC6">
      <w:pPr>
        <w:pStyle w:val="PL"/>
        <w:rPr>
          <w:ins w:id="341" w:author="Jesus de Gregorio" w:date="2020-03-25T13:56:00Z"/>
        </w:rPr>
      </w:pPr>
      <w:ins w:id="342" w:author="Jesus de Gregorio" w:date="2020-03-25T13:55:00Z">
        <w:r>
          <w:t xml:space="preserve">          - nhss-im</w:t>
        </w:r>
      </w:ins>
      <w:ins w:id="343" w:author="Jesus de Gregorio" w:date="2020-03-25T13:56:00Z">
        <w:r>
          <w:t>s-uecm</w:t>
        </w:r>
      </w:ins>
    </w:p>
    <w:p w14:paraId="2D8C3A22" w14:textId="7FDA20B8" w:rsidR="00977DC6" w:rsidRDefault="00977DC6" w:rsidP="00977DC6">
      <w:pPr>
        <w:pStyle w:val="PL"/>
        <w:rPr>
          <w:ins w:id="344" w:author="Jesus de Gregorio" w:date="2020-03-25T13:56:00Z"/>
        </w:rPr>
      </w:pPr>
      <w:ins w:id="345" w:author="Jesus de Gregorio" w:date="2020-03-25T13:56:00Z">
        <w:r>
          <w:t xml:space="preserve">        - oAuth2ClientCredentials:</w:t>
        </w:r>
      </w:ins>
    </w:p>
    <w:p w14:paraId="6E261E83" w14:textId="13E20397" w:rsidR="00977DC6" w:rsidRDefault="00977DC6" w:rsidP="00977DC6">
      <w:pPr>
        <w:pStyle w:val="PL"/>
        <w:rPr>
          <w:ins w:id="346" w:author="Jesus de Gregorio" w:date="2020-03-25T13:56:00Z"/>
        </w:rPr>
      </w:pPr>
      <w:ins w:id="347" w:author="Jesus de Gregorio" w:date="2020-03-25T13:56:00Z">
        <w:r>
          <w:t xml:space="preserve">          - nhss-ims-uecm</w:t>
        </w:r>
      </w:ins>
    </w:p>
    <w:p w14:paraId="60B06915" w14:textId="7166B24F" w:rsidR="00977DC6" w:rsidRDefault="00977DC6" w:rsidP="00977DC6">
      <w:pPr>
        <w:pStyle w:val="PL"/>
      </w:pPr>
      <w:ins w:id="348" w:author="Jesus de Gregorio" w:date="2020-03-25T13:56:00Z">
        <w:r>
          <w:t xml:space="preserve">          - nhss-ims-uecm:authorize:</w:t>
        </w:r>
      </w:ins>
      <w:ins w:id="349" w:author="Jesus de Gregorio" w:date="2020-03-25T13:57:00Z">
        <w:r>
          <w:t>invoke</w:t>
        </w:r>
      </w:ins>
    </w:p>
    <w:p w14:paraId="529364AE" w14:textId="77777777" w:rsidR="00977DC6" w:rsidRDefault="00977DC6" w:rsidP="00977DC6">
      <w:pPr>
        <w:pStyle w:val="PL"/>
      </w:pPr>
      <w:r>
        <w:t xml:space="preserve">      parameters:</w:t>
      </w:r>
    </w:p>
    <w:p w14:paraId="7B8A3941" w14:textId="77777777" w:rsidR="00977DC6" w:rsidRDefault="00977DC6" w:rsidP="00977DC6">
      <w:pPr>
        <w:pStyle w:val="PL"/>
      </w:pPr>
      <w:r>
        <w:t xml:space="preserve">        - name: impu</w:t>
      </w:r>
    </w:p>
    <w:p w14:paraId="00C36ED9" w14:textId="77777777" w:rsidR="00977DC6" w:rsidRDefault="00977DC6" w:rsidP="00977DC6">
      <w:pPr>
        <w:pStyle w:val="PL"/>
      </w:pPr>
      <w:r>
        <w:t xml:space="preserve">          in: path</w:t>
      </w:r>
    </w:p>
    <w:p w14:paraId="6480349A" w14:textId="77777777" w:rsidR="00977DC6" w:rsidRDefault="00977DC6" w:rsidP="00977DC6">
      <w:pPr>
        <w:pStyle w:val="PL"/>
      </w:pPr>
      <w:r>
        <w:t xml:space="preserve">          description: Public identity of the user. </w:t>
      </w:r>
    </w:p>
    <w:p w14:paraId="256ED383" w14:textId="77777777" w:rsidR="00977DC6" w:rsidRDefault="00977DC6" w:rsidP="00977DC6">
      <w:pPr>
        <w:pStyle w:val="PL"/>
      </w:pPr>
      <w:r>
        <w:t xml:space="preserve">          required: true</w:t>
      </w:r>
    </w:p>
    <w:p w14:paraId="27B5062F" w14:textId="77777777" w:rsidR="00977DC6" w:rsidRDefault="00977DC6" w:rsidP="00977DC6">
      <w:pPr>
        <w:pStyle w:val="PL"/>
      </w:pPr>
      <w:r>
        <w:t xml:space="preserve">          schema:</w:t>
      </w:r>
    </w:p>
    <w:p w14:paraId="66BAF863" w14:textId="77777777" w:rsidR="00977DC6" w:rsidRDefault="00977DC6" w:rsidP="00977DC6">
      <w:pPr>
        <w:pStyle w:val="PL"/>
      </w:pPr>
      <w:r>
        <w:t xml:space="preserve">              $ref: '#/components/schemas/Impu'</w:t>
      </w:r>
    </w:p>
    <w:p w14:paraId="2DD7DA76" w14:textId="77777777" w:rsidR="00977DC6" w:rsidRDefault="00977DC6" w:rsidP="00977DC6">
      <w:pPr>
        <w:pStyle w:val="PL"/>
      </w:pPr>
      <w:r>
        <w:t xml:space="preserve">      requestBody:</w:t>
      </w:r>
    </w:p>
    <w:p w14:paraId="4CE4BB4E" w14:textId="77777777" w:rsidR="00977DC6" w:rsidRDefault="00977DC6" w:rsidP="00977DC6">
      <w:pPr>
        <w:pStyle w:val="PL"/>
      </w:pPr>
      <w:r>
        <w:t xml:space="preserve">        content:</w:t>
      </w:r>
    </w:p>
    <w:p w14:paraId="7DF28263" w14:textId="77777777" w:rsidR="00977DC6" w:rsidRDefault="00977DC6" w:rsidP="00977DC6">
      <w:pPr>
        <w:pStyle w:val="PL"/>
      </w:pPr>
      <w:r>
        <w:t xml:space="preserve">          application/json:</w:t>
      </w:r>
    </w:p>
    <w:p w14:paraId="5B81151C" w14:textId="77777777" w:rsidR="00977DC6" w:rsidRDefault="00977DC6" w:rsidP="00977DC6">
      <w:pPr>
        <w:pStyle w:val="PL"/>
      </w:pPr>
      <w:r>
        <w:t xml:space="preserve">            schema:</w:t>
      </w:r>
    </w:p>
    <w:p w14:paraId="0213CAD6" w14:textId="77777777" w:rsidR="00977DC6" w:rsidRDefault="00977DC6" w:rsidP="00977DC6">
      <w:pPr>
        <w:pStyle w:val="PL"/>
      </w:pPr>
      <w:r>
        <w:t xml:space="preserve">              $ref: '#/components/schemas/AuthorizationRequest'</w:t>
      </w:r>
    </w:p>
    <w:p w14:paraId="4C592A4A" w14:textId="77777777" w:rsidR="00977DC6" w:rsidRDefault="00977DC6" w:rsidP="00977DC6">
      <w:pPr>
        <w:pStyle w:val="PL"/>
      </w:pPr>
      <w:r>
        <w:t xml:space="preserve">        required: true</w:t>
      </w:r>
    </w:p>
    <w:p w14:paraId="13B83BB8" w14:textId="77777777" w:rsidR="00977DC6" w:rsidRDefault="00977DC6" w:rsidP="00977DC6">
      <w:pPr>
        <w:pStyle w:val="PL"/>
      </w:pPr>
      <w:r>
        <w:t xml:space="preserve">      responses:</w:t>
      </w:r>
    </w:p>
    <w:p w14:paraId="1DD7BC5D" w14:textId="77777777" w:rsidR="00977DC6" w:rsidRDefault="00977DC6" w:rsidP="00977DC6">
      <w:pPr>
        <w:pStyle w:val="PL"/>
      </w:pPr>
      <w:r>
        <w:t xml:space="preserve">        '200':</w:t>
      </w:r>
    </w:p>
    <w:p w14:paraId="7862104D" w14:textId="77777777" w:rsidR="00977DC6" w:rsidRDefault="00977DC6" w:rsidP="00977DC6">
      <w:pPr>
        <w:pStyle w:val="PL"/>
      </w:pPr>
      <w:r>
        <w:t xml:space="preserve">          description: Expected response to a valid request</w:t>
      </w:r>
    </w:p>
    <w:p w14:paraId="651855FA" w14:textId="77777777" w:rsidR="00977DC6" w:rsidRDefault="00977DC6" w:rsidP="00977DC6">
      <w:pPr>
        <w:pStyle w:val="PL"/>
      </w:pPr>
      <w:r>
        <w:t xml:space="preserve">          content:</w:t>
      </w:r>
    </w:p>
    <w:p w14:paraId="71A74955" w14:textId="77777777" w:rsidR="00977DC6" w:rsidRDefault="00977DC6" w:rsidP="00977DC6">
      <w:pPr>
        <w:pStyle w:val="PL"/>
      </w:pPr>
      <w:r>
        <w:t xml:space="preserve">            application/json:</w:t>
      </w:r>
    </w:p>
    <w:p w14:paraId="39B54933" w14:textId="77777777" w:rsidR="00977DC6" w:rsidRDefault="00977DC6" w:rsidP="00977DC6">
      <w:pPr>
        <w:pStyle w:val="PL"/>
      </w:pPr>
      <w:r>
        <w:t xml:space="preserve">              schema:</w:t>
      </w:r>
    </w:p>
    <w:p w14:paraId="7AC60529" w14:textId="77777777" w:rsidR="00977DC6" w:rsidRDefault="00977DC6" w:rsidP="00977DC6">
      <w:pPr>
        <w:pStyle w:val="PL"/>
      </w:pPr>
      <w:r>
        <w:t xml:space="preserve">                $ref: '#/components/schemas/AuthorizationResponse'</w:t>
      </w:r>
    </w:p>
    <w:p w14:paraId="19C0FBB8" w14:textId="77777777" w:rsidR="00977DC6" w:rsidRDefault="00977DC6" w:rsidP="00977DC6">
      <w:pPr>
        <w:pStyle w:val="PL"/>
      </w:pPr>
      <w:r>
        <w:t xml:space="preserve">        '400':</w:t>
      </w:r>
    </w:p>
    <w:p w14:paraId="1B858535" w14:textId="77777777" w:rsidR="00977DC6" w:rsidRDefault="00977DC6" w:rsidP="00977DC6">
      <w:pPr>
        <w:pStyle w:val="PL"/>
      </w:pPr>
      <w:r>
        <w:t xml:space="preserve">          description: Bad Request</w:t>
      </w:r>
    </w:p>
    <w:p w14:paraId="6C54010B" w14:textId="77777777" w:rsidR="00977DC6" w:rsidRDefault="00977DC6" w:rsidP="00977DC6">
      <w:pPr>
        <w:pStyle w:val="PL"/>
      </w:pPr>
      <w:r>
        <w:t xml:space="preserve">          content:</w:t>
      </w:r>
    </w:p>
    <w:p w14:paraId="6DB8E513" w14:textId="77777777" w:rsidR="00977DC6" w:rsidRDefault="00977DC6" w:rsidP="00977DC6">
      <w:pPr>
        <w:pStyle w:val="PL"/>
      </w:pPr>
      <w:r>
        <w:t xml:space="preserve">            application/problem+json:</w:t>
      </w:r>
    </w:p>
    <w:p w14:paraId="69390143" w14:textId="77777777" w:rsidR="00977DC6" w:rsidRDefault="00977DC6" w:rsidP="00977DC6">
      <w:pPr>
        <w:pStyle w:val="PL"/>
      </w:pPr>
      <w:r>
        <w:t xml:space="preserve">              schema:</w:t>
      </w:r>
    </w:p>
    <w:p w14:paraId="4AF24ED1" w14:textId="77777777" w:rsidR="00977DC6" w:rsidRDefault="00977DC6" w:rsidP="00977DC6">
      <w:pPr>
        <w:pStyle w:val="PL"/>
      </w:pPr>
      <w:r>
        <w:t xml:space="preserve">                $ref: 'TS29571_CommonData.yaml#/components/schemas/ProblemDetails'</w:t>
      </w:r>
    </w:p>
    <w:p w14:paraId="4CC67BD8" w14:textId="77777777" w:rsidR="00977DC6" w:rsidRDefault="00977DC6" w:rsidP="00977DC6">
      <w:pPr>
        <w:pStyle w:val="PL"/>
      </w:pPr>
      <w:r>
        <w:t xml:space="preserve">        '403':</w:t>
      </w:r>
    </w:p>
    <w:p w14:paraId="7589F817" w14:textId="77777777" w:rsidR="00977DC6" w:rsidRDefault="00977DC6" w:rsidP="00977DC6">
      <w:pPr>
        <w:pStyle w:val="PL"/>
      </w:pPr>
      <w:r>
        <w:t xml:space="preserve">          description: Forbidden</w:t>
      </w:r>
    </w:p>
    <w:p w14:paraId="48FF7667" w14:textId="77777777" w:rsidR="00977DC6" w:rsidRDefault="00977DC6" w:rsidP="00977DC6">
      <w:pPr>
        <w:pStyle w:val="PL"/>
      </w:pPr>
      <w:r>
        <w:t xml:space="preserve">          content:</w:t>
      </w:r>
    </w:p>
    <w:p w14:paraId="0B6E2490" w14:textId="77777777" w:rsidR="00977DC6" w:rsidRDefault="00977DC6" w:rsidP="00977DC6">
      <w:pPr>
        <w:pStyle w:val="PL"/>
      </w:pPr>
      <w:r>
        <w:lastRenderedPageBreak/>
        <w:t xml:space="preserve">            application/problem+json:</w:t>
      </w:r>
    </w:p>
    <w:p w14:paraId="1B7D654F" w14:textId="77777777" w:rsidR="00977DC6" w:rsidRDefault="00977DC6" w:rsidP="00977DC6">
      <w:pPr>
        <w:pStyle w:val="PL"/>
      </w:pPr>
      <w:r>
        <w:t xml:space="preserve">              schema:</w:t>
      </w:r>
    </w:p>
    <w:p w14:paraId="34A435A2" w14:textId="77777777" w:rsidR="00977DC6" w:rsidRDefault="00977DC6" w:rsidP="00977DC6">
      <w:pPr>
        <w:pStyle w:val="PL"/>
      </w:pPr>
      <w:r>
        <w:t xml:space="preserve">                $ref: 'TS29571_CommonData.yaml#/components/schemas/ProblemDetails'</w:t>
      </w:r>
    </w:p>
    <w:p w14:paraId="1AAA4898" w14:textId="77777777" w:rsidR="00977DC6" w:rsidRDefault="00977DC6" w:rsidP="00977DC6">
      <w:pPr>
        <w:pStyle w:val="PL"/>
      </w:pPr>
      <w:r>
        <w:t xml:space="preserve">        '404':</w:t>
      </w:r>
    </w:p>
    <w:p w14:paraId="11AFA04D" w14:textId="77777777" w:rsidR="00977DC6" w:rsidRDefault="00977DC6" w:rsidP="00977DC6">
      <w:pPr>
        <w:pStyle w:val="PL"/>
      </w:pPr>
      <w:r>
        <w:t xml:space="preserve">          description: Not found</w:t>
      </w:r>
    </w:p>
    <w:p w14:paraId="19A55C7A" w14:textId="77777777" w:rsidR="00977DC6" w:rsidRDefault="00977DC6" w:rsidP="00977DC6">
      <w:pPr>
        <w:pStyle w:val="PL"/>
      </w:pPr>
      <w:r>
        <w:t xml:space="preserve">          content:</w:t>
      </w:r>
    </w:p>
    <w:p w14:paraId="77D97821" w14:textId="77777777" w:rsidR="00977DC6" w:rsidRDefault="00977DC6" w:rsidP="00977DC6">
      <w:pPr>
        <w:pStyle w:val="PL"/>
      </w:pPr>
      <w:r>
        <w:t xml:space="preserve">            application/problem+json:</w:t>
      </w:r>
    </w:p>
    <w:p w14:paraId="6CE27296" w14:textId="77777777" w:rsidR="00977DC6" w:rsidRDefault="00977DC6" w:rsidP="00977DC6">
      <w:pPr>
        <w:pStyle w:val="PL"/>
      </w:pPr>
      <w:r>
        <w:t xml:space="preserve">              schema:</w:t>
      </w:r>
    </w:p>
    <w:p w14:paraId="4652D436" w14:textId="77777777" w:rsidR="00977DC6" w:rsidRDefault="00977DC6" w:rsidP="00977DC6">
      <w:pPr>
        <w:pStyle w:val="PL"/>
      </w:pPr>
      <w:r>
        <w:t xml:space="preserve">                $ref: 'TS29571_CommonData.yaml#/components/schemas/ProblemDetails'</w:t>
      </w:r>
    </w:p>
    <w:p w14:paraId="72A3EEDC" w14:textId="77777777" w:rsidR="00977DC6" w:rsidRDefault="00977DC6" w:rsidP="00977DC6">
      <w:pPr>
        <w:pStyle w:val="PL"/>
      </w:pPr>
      <w:r>
        <w:t xml:space="preserve">        '500':</w:t>
      </w:r>
    </w:p>
    <w:p w14:paraId="160F668F" w14:textId="77777777" w:rsidR="00977DC6" w:rsidRDefault="00977DC6" w:rsidP="00977DC6">
      <w:pPr>
        <w:pStyle w:val="PL"/>
      </w:pPr>
      <w:r>
        <w:t xml:space="preserve">          description: Internal Server Error</w:t>
      </w:r>
    </w:p>
    <w:p w14:paraId="67DE4082" w14:textId="77777777" w:rsidR="00977DC6" w:rsidRDefault="00977DC6" w:rsidP="00977DC6">
      <w:pPr>
        <w:pStyle w:val="PL"/>
      </w:pPr>
      <w:r>
        <w:t xml:space="preserve">          content:</w:t>
      </w:r>
    </w:p>
    <w:p w14:paraId="545D9CC8" w14:textId="77777777" w:rsidR="00977DC6" w:rsidRDefault="00977DC6" w:rsidP="00977DC6">
      <w:pPr>
        <w:pStyle w:val="PL"/>
      </w:pPr>
      <w:r>
        <w:t xml:space="preserve">            application/problem+json:</w:t>
      </w:r>
    </w:p>
    <w:p w14:paraId="26549187" w14:textId="77777777" w:rsidR="00977DC6" w:rsidRDefault="00977DC6" w:rsidP="00977DC6">
      <w:pPr>
        <w:pStyle w:val="PL"/>
      </w:pPr>
      <w:r>
        <w:t xml:space="preserve">              schema:</w:t>
      </w:r>
    </w:p>
    <w:p w14:paraId="155FBEF6" w14:textId="77777777" w:rsidR="00977DC6" w:rsidRDefault="00977DC6" w:rsidP="00977DC6">
      <w:pPr>
        <w:pStyle w:val="PL"/>
      </w:pPr>
      <w:r>
        <w:t xml:space="preserve">                $ref: 'TS29571_CommonData.yaml#/components/schemas/ProblemDetails'</w:t>
      </w:r>
    </w:p>
    <w:p w14:paraId="152DB1D2" w14:textId="77777777" w:rsidR="00977DC6" w:rsidRDefault="00977DC6" w:rsidP="00977DC6">
      <w:pPr>
        <w:pStyle w:val="PL"/>
      </w:pPr>
      <w:r>
        <w:t xml:space="preserve">        default:</w:t>
      </w:r>
    </w:p>
    <w:p w14:paraId="150B7F96" w14:textId="77777777" w:rsidR="00977DC6" w:rsidRDefault="00977DC6" w:rsidP="00977DC6">
      <w:pPr>
        <w:pStyle w:val="PL"/>
      </w:pPr>
      <w:r>
        <w:t xml:space="preserve">          description: Unexpected error</w:t>
      </w:r>
    </w:p>
    <w:p w14:paraId="752A5D1A" w14:textId="77777777" w:rsidR="00977DC6" w:rsidRPr="000B71E3" w:rsidRDefault="00977DC6" w:rsidP="00977DC6">
      <w:pPr>
        <w:pStyle w:val="PL"/>
      </w:pPr>
      <w:r w:rsidRPr="000B71E3">
        <w:t xml:space="preserve">      callbacks:</w:t>
      </w:r>
    </w:p>
    <w:p w14:paraId="7542B6D0" w14:textId="77777777" w:rsidR="00977DC6" w:rsidRPr="000B71E3" w:rsidRDefault="00977DC6" w:rsidP="00977DC6">
      <w:pPr>
        <w:pStyle w:val="PL"/>
      </w:pPr>
      <w:r w:rsidRPr="000B71E3">
        <w:t xml:space="preserve">        deregistrationeNotification:</w:t>
      </w:r>
    </w:p>
    <w:p w14:paraId="1B6C39E2" w14:textId="77777777" w:rsidR="00977DC6" w:rsidRPr="000B71E3" w:rsidRDefault="00977DC6" w:rsidP="00977DC6">
      <w:pPr>
        <w:pStyle w:val="PL"/>
      </w:pPr>
      <w:r w:rsidRPr="000B71E3">
        <w:t xml:space="preserve">          '{request.body#/deregCallbackUri}':</w:t>
      </w:r>
    </w:p>
    <w:p w14:paraId="21F5515E" w14:textId="77777777" w:rsidR="00977DC6" w:rsidRPr="000B71E3" w:rsidRDefault="00977DC6" w:rsidP="00977DC6">
      <w:pPr>
        <w:pStyle w:val="PL"/>
      </w:pPr>
      <w:r w:rsidRPr="000B71E3">
        <w:t xml:space="preserve">            post:</w:t>
      </w:r>
    </w:p>
    <w:p w14:paraId="5B3F5AD0" w14:textId="77777777" w:rsidR="00977DC6" w:rsidRPr="000B71E3" w:rsidRDefault="00977DC6" w:rsidP="00977DC6">
      <w:pPr>
        <w:pStyle w:val="PL"/>
      </w:pPr>
      <w:r w:rsidRPr="000B71E3">
        <w:t xml:space="preserve">              requestBody:</w:t>
      </w:r>
    </w:p>
    <w:p w14:paraId="288BCB56" w14:textId="77777777" w:rsidR="00977DC6" w:rsidRPr="000B71E3" w:rsidRDefault="00977DC6" w:rsidP="00977DC6">
      <w:pPr>
        <w:pStyle w:val="PL"/>
      </w:pPr>
      <w:r w:rsidRPr="000B71E3">
        <w:t xml:space="preserve">                required: true</w:t>
      </w:r>
    </w:p>
    <w:p w14:paraId="160459B1" w14:textId="77777777" w:rsidR="00977DC6" w:rsidRPr="000B71E3" w:rsidRDefault="00977DC6" w:rsidP="00977DC6">
      <w:pPr>
        <w:pStyle w:val="PL"/>
      </w:pPr>
      <w:r w:rsidRPr="000B71E3">
        <w:t xml:space="preserve">                content:</w:t>
      </w:r>
    </w:p>
    <w:p w14:paraId="3FF19EA9" w14:textId="77777777" w:rsidR="00977DC6" w:rsidRPr="000B71E3" w:rsidRDefault="00977DC6" w:rsidP="00977DC6">
      <w:pPr>
        <w:pStyle w:val="PL"/>
      </w:pPr>
      <w:r w:rsidRPr="000B71E3">
        <w:t xml:space="preserve">                  application/json:</w:t>
      </w:r>
    </w:p>
    <w:p w14:paraId="33609E8C" w14:textId="77777777" w:rsidR="00977DC6" w:rsidRPr="000B71E3" w:rsidRDefault="00977DC6" w:rsidP="00977DC6">
      <w:pPr>
        <w:pStyle w:val="PL"/>
      </w:pPr>
      <w:r w:rsidRPr="000B71E3">
        <w:t xml:space="preserve">                    schema:</w:t>
      </w:r>
    </w:p>
    <w:p w14:paraId="1CAF42F1" w14:textId="77777777" w:rsidR="00977DC6" w:rsidRPr="000B71E3" w:rsidRDefault="00977DC6" w:rsidP="00977DC6">
      <w:pPr>
        <w:pStyle w:val="PL"/>
      </w:pPr>
      <w:r w:rsidRPr="000B71E3">
        <w:t xml:space="preserve">                      $ref: '#/components/schemas/DeregistrationData'</w:t>
      </w:r>
    </w:p>
    <w:p w14:paraId="0AA7E87A" w14:textId="77777777" w:rsidR="00977DC6" w:rsidRPr="000B71E3" w:rsidRDefault="00977DC6" w:rsidP="00977DC6">
      <w:pPr>
        <w:pStyle w:val="PL"/>
      </w:pPr>
      <w:r w:rsidRPr="000B71E3">
        <w:t xml:space="preserve">              responses:</w:t>
      </w:r>
    </w:p>
    <w:p w14:paraId="668E4A63" w14:textId="77777777" w:rsidR="00977DC6" w:rsidRPr="000B71E3" w:rsidRDefault="00977DC6" w:rsidP="00977DC6">
      <w:pPr>
        <w:pStyle w:val="PL"/>
      </w:pPr>
      <w:r w:rsidRPr="000B71E3">
        <w:t xml:space="preserve">                '204':</w:t>
      </w:r>
    </w:p>
    <w:p w14:paraId="7BC8AF66" w14:textId="77777777" w:rsidR="00977DC6" w:rsidRPr="000B71E3" w:rsidRDefault="00977DC6" w:rsidP="00977DC6">
      <w:pPr>
        <w:pStyle w:val="PL"/>
      </w:pPr>
      <w:r w:rsidRPr="000B71E3">
        <w:t xml:space="preserve">                  description: Successful Notification response</w:t>
      </w:r>
    </w:p>
    <w:p w14:paraId="5CFDCA6C" w14:textId="77777777" w:rsidR="00977DC6" w:rsidRPr="000B71E3" w:rsidRDefault="00977DC6" w:rsidP="00977DC6">
      <w:pPr>
        <w:pStyle w:val="PL"/>
        <w:rPr>
          <w:lang w:val="en-US"/>
        </w:rPr>
      </w:pPr>
      <w:r w:rsidRPr="000B71E3">
        <w:rPr>
          <w:lang w:val="en-US"/>
        </w:rPr>
        <w:t xml:space="preserve">                '400':</w:t>
      </w:r>
    </w:p>
    <w:p w14:paraId="0F4B8082" w14:textId="77777777" w:rsidR="00977DC6" w:rsidRPr="000B71E3" w:rsidRDefault="00977DC6" w:rsidP="00977DC6">
      <w:pPr>
        <w:pStyle w:val="PL"/>
        <w:rPr>
          <w:lang w:val="en-US"/>
        </w:rPr>
      </w:pPr>
      <w:r w:rsidRPr="000B71E3">
        <w:rPr>
          <w:lang w:val="en-US"/>
        </w:rPr>
        <w:t xml:space="preserve">                  $ref: 'TS29571_CommonData.yaml#/components/responses/400'</w:t>
      </w:r>
    </w:p>
    <w:p w14:paraId="5E8DA496" w14:textId="77777777" w:rsidR="00977DC6" w:rsidRPr="000B71E3" w:rsidRDefault="00977DC6" w:rsidP="00977DC6">
      <w:pPr>
        <w:pStyle w:val="PL"/>
        <w:rPr>
          <w:lang w:val="en-US"/>
        </w:rPr>
      </w:pPr>
      <w:r w:rsidRPr="000B71E3">
        <w:rPr>
          <w:lang w:val="en-US"/>
        </w:rPr>
        <w:t xml:space="preserve">                '404':</w:t>
      </w:r>
    </w:p>
    <w:p w14:paraId="7AEFF285" w14:textId="77777777" w:rsidR="00977DC6" w:rsidRPr="000B71E3" w:rsidRDefault="00977DC6" w:rsidP="00977DC6">
      <w:pPr>
        <w:pStyle w:val="PL"/>
        <w:rPr>
          <w:lang w:val="en-US"/>
        </w:rPr>
      </w:pPr>
      <w:r w:rsidRPr="000B71E3">
        <w:rPr>
          <w:lang w:val="en-US"/>
        </w:rPr>
        <w:t xml:space="preserve">                  $ref: 'TS29571_CommonData.yaml#/components/responses/404'</w:t>
      </w:r>
    </w:p>
    <w:p w14:paraId="6237C4F6" w14:textId="77777777" w:rsidR="00977DC6" w:rsidRPr="000B71E3" w:rsidRDefault="00977DC6" w:rsidP="00977DC6">
      <w:pPr>
        <w:pStyle w:val="PL"/>
        <w:rPr>
          <w:lang w:val="en-US"/>
        </w:rPr>
      </w:pPr>
      <w:r w:rsidRPr="000B71E3">
        <w:rPr>
          <w:lang w:val="en-US"/>
        </w:rPr>
        <w:t xml:space="preserve">                '500':</w:t>
      </w:r>
    </w:p>
    <w:p w14:paraId="108BF9E5" w14:textId="77777777" w:rsidR="00977DC6" w:rsidRPr="000B71E3" w:rsidRDefault="00977DC6" w:rsidP="00977DC6">
      <w:pPr>
        <w:pStyle w:val="PL"/>
      </w:pPr>
      <w:r w:rsidRPr="000B71E3">
        <w:rPr>
          <w:lang w:val="en-US"/>
        </w:rPr>
        <w:t xml:space="preserve">                  </w:t>
      </w:r>
      <w:r w:rsidRPr="000B71E3">
        <w:t>$ref: 'TS29571_CommonData.yaml#/components/responses/500'</w:t>
      </w:r>
    </w:p>
    <w:p w14:paraId="64FE8893" w14:textId="77777777" w:rsidR="00977DC6" w:rsidRPr="000B71E3" w:rsidRDefault="00977DC6" w:rsidP="00977DC6">
      <w:pPr>
        <w:pStyle w:val="PL"/>
        <w:rPr>
          <w:lang w:val="en-US"/>
        </w:rPr>
      </w:pPr>
      <w:r w:rsidRPr="000B71E3">
        <w:rPr>
          <w:lang w:val="en-US"/>
        </w:rPr>
        <w:t xml:space="preserve">                '503':</w:t>
      </w:r>
    </w:p>
    <w:p w14:paraId="13CA6D0F" w14:textId="77777777" w:rsidR="00977DC6" w:rsidRPr="000B71E3" w:rsidRDefault="00977DC6" w:rsidP="00977DC6">
      <w:pPr>
        <w:pStyle w:val="PL"/>
        <w:rPr>
          <w:lang w:val="en-US"/>
        </w:rPr>
      </w:pPr>
      <w:r w:rsidRPr="000B71E3">
        <w:t xml:space="preserve">                  $ref: 'TS29571_CommonData.yaml#/components/responses/503'</w:t>
      </w:r>
    </w:p>
    <w:p w14:paraId="57C6A360" w14:textId="77777777" w:rsidR="00977DC6" w:rsidRPr="000B71E3" w:rsidRDefault="00977DC6" w:rsidP="00977DC6">
      <w:pPr>
        <w:pStyle w:val="PL"/>
      </w:pPr>
      <w:r w:rsidRPr="000B71E3">
        <w:t xml:space="preserve">                default:</w:t>
      </w:r>
    </w:p>
    <w:p w14:paraId="7A768C4A" w14:textId="77777777" w:rsidR="00977DC6" w:rsidRDefault="00977DC6" w:rsidP="00977DC6">
      <w:pPr>
        <w:pStyle w:val="PL"/>
      </w:pPr>
      <w:r w:rsidRPr="000B71E3">
        <w:t xml:space="preserve">                  description: Unexpected error</w:t>
      </w:r>
    </w:p>
    <w:p w14:paraId="30F0DABC" w14:textId="77777777" w:rsidR="00977DC6" w:rsidRDefault="00977DC6" w:rsidP="00977DC6">
      <w:pPr>
        <w:pStyle w:val="PL"/>
      </w:pPr>
    </w:p>
    <w:p w14:paraId="23042ED9" w14:textId="77777777" w:rsidR="00977DC6" w:rsidRDefault="00977DC6" w:rsidP="00977DC6">
      <w:pPr>
        <w:pStyle w:val="PL"/>
      </w:pPr>
      <w:r>
        <w:t xml:space="preserve">  /{imsUeId}/scscf-registration:</w:t>
      </w:r>
    </w:p>
    <w:p w14:paraId="7285F86C" w14:textId="77777777" w:rsidR="00977DC6" w:rsidRDefault="00977DC6" w:rsidP="00977DC6">
      <w:pPr>
        <w:pStyle w:val="PL"/>
      </w:pPr>
      <w:r>
        <w:t xml:space="preserve">    put:</w:t>
      </w:r>
    </w:p>
    <w:p w14:paraId="18982CEA" w14:textId="77777777" w:rsidR="00977DC6" w:rsidRDefault="00977DC6" w:rsidP="00977DC6">
      <w:pPr>
        <w:pStyle w:val="PL"/>
      </w:pPr>
      <w:r>
        <w:t xml:space="preserve">      summary: SCSCF registration information</w:t>
      </w:r>
    </w:p>
    <w:p w14:paraId="20FFD338" w14:textId="77777777" w:rsidR="00977DC6" w:rsidRDefault="00977DC6" w:rsidP="00977DC6">
      <w:pPr>
        <w:pStyle w:val="PL"/>
      </w:pPr>
      <w:r>
        <w:t xml:space="preserve">      operationId: SCSCF registration</w:t>
      </w:r>
    </w:p>
    <w:p w14:paraId="1156C664" w14:textId="77777777" w:rsidR="00977DC6" w:rsidRDefault="00977DC6" w:rsidP="00977DC6">
      <w:pPr>
        <w:pStyle w:val="PL"/>
      </w:pPr>
      <w:r>
        <w:t xml:space="preserve">      tags:</w:t>
      </w:r>
    </w:p>
    <w:p w14:paraId="4905A2E6" w14:textId="77777777" w:rsidR="00977DC6" w:rsidRDefault="00977DC6" w:rsidP="00977DC6">
      <w:pPr>
        <w:pStyle w:val="PL"/>
      </w:pPr>
      <w:r>
        <w:t xml:space="preserve">        - SCSCF registration and deregistration</w:t>
      </w:r>
    </w:p>
    <w:p w14:paraId="7F6F9F2B" w14:textId="77777777" w:rsidR="00977DC6" w:rsidRDefault="00977DC6" w:rsidP="00977DC6">
      <w:pPr>
        <w:pStyle w:val="PL"/>
        <w:rPr>
          <w:ins w:id="350" w:author="Jesus de Gregorio" w:date="2020-03-25T13:57:00Z"/>
        </w:rPr>
      </w:pPr>
      <w:ins w:id="351" w:author="Jesus de Gregorio" w:date="2020-03-25T13:57:00Z">
        <w:r>
          <w:t xml:space="preserve">      security:</w:t>
        </w:r>
      </w:ins>
    </w:p>
    <w:p w14:paraId="783A2C5A" w14:textId="77777777" w:rsidR="00977DC6" w:rsidRDefault="00977DC6" w:rsidP="00977DC6">
      <w:pPr>
        <w:pStyle w:val="PL"/>
        <w:rPr>
          <w:ins w:id="352" w:author="Jesus de Gregorio" w:date="2020-03-25T13:57:00Z"/>
        </w:rPr>
      </w:pPr>
      <w:ins w:id="353" w:author="Jesus de Gregorio" w:date="2020-03-25T13:57:00Z">
        <w:r>
          <w:t xml:space="preserve">        - {}</w:t>
        </w:r>
      </w:ins>
    </w:p>
    <w:p w14:paraId="6AC48316" w14:textId="77777777" w:rsidR="00977DC6" w:rsidRDefault="00977DC6" w:rsidP="00977DC6">
      <w:pPr>
        <w:pStyle w:val="PL"/>
        <w:rPr>
          <w:ins w:id="354" w:author="Jesus de Gregorio" w:date="2020-03-25T13:57:00Z"/>
        </w:rPr>
      </w:pPr>
      <w:ins w:id="355" w:author="Jesus de Gregorio" w:date="2020-03-25T13:57:00Z">
        <w:r>
          <w:t xml:space="preserve">        - oAuth2ClientCredentials:</w:t>
        </w:r>
      </w:ins>
    </w:p>
    <w:p w14:paraId="0FE5CFB7" w14:textId="77777777" w:rsidR="00977DC6" w:rsidRDefault="00977DC6" w:rsidP="00977DC6">
      <w:pPr>
        <w:pStyle w:val="PL"/>
        <w:rPr>
          <w:ins w:id="356" w:author="Jesus de Gregorio" w:date="2020-03-25T13:57:00Z"/>
        </w:rPr>
      </w:pPr>
      <w:ins w:id="357" w:author="Jesus de Gregorio" w:date="2020-03-25T13:57:00Z">
        <w:r>
          <w:t xml:space="preserve">          - nhss-ims-uecm</w:t>
        </w:r>
      </w:ins>
    </w:p>
    <w:p w14:paraId="7E5E6888" w14:textId="77777777" w:rsidR="00977DC6" w:rsidRDefault="00977DC6" w:rsidP="00977DC6">
      <w:pPr>
        <w:pStyle w:val="PL"/>
        <w:rPr>
          <w:ins w:id="358" w:author="Jesus de Gregorio" w:date="2020-03-25T13:57:00Z"/>
        </w:rPr>
      </w:pPr>
      <w:ins w:id="359" w:author="Jesus de Gregorio" w:date="2020-03-25T13:57:00Z">
        <w:r>
          <w:t xml:space="preserve">        - oAuth2ClientCredentials:</w:t>
        </w:r>
      </w:ins>
    </w:p>
    <w:p w14:paraId="06DD2D6F" w14:textId="77777777" w:rsidR="00977DC6" w:rsidRDefault="00977DC6" w:rsidP="00977DC6">
      <w:pPr>
        <w:pStyle w:val="PL"/>
        <w:rPr>
          <w:ins w:id="360" w:author="Jesus de Gregorio" w:date="2020-03-25T13:57:00Z"/>
        </w:rPr>
      </w:pPr>
      <w:ins w:id="361" w:author="Jesus de Gregorio" w:date="2020-03-25T13:57:00Z">
        <w:r>
          <w:t xml:space="preserve">          - nhss-ims-uecm</w:t>
        </w:r>
      </w:ins>
    </w:p>
    <w:p w14:paraId="6E24B0E5" w14:textId="44C38F31" w:rsidR="00977DC6" w:rsidRDefault="00977DC6" w:rsidP="00977DC6">
      <w:pPr>
        <w:pStyle w:val="PL"/>
        <w:rPr>
          <w:ins w:id="362" w:author="Jesus de Gregorio" w:date="2020-03-25T13:57:00Z"/>
        </w:rPr>
      </w:pPr>
      <w:ins w:id="363" w:author="Jesus de Gregorio" w:date="2020-03-25T13:57:00Z">
        <w:r>
          <w:t xml:space="preserve">          - nhss-ims-uecm:registration:create</w:t>
        </w:r>
      </w:ins>
    </w:p>
    <w:p w14:paraId="784730B6" w14:textId="77777777" w:rsidR="00977DC6" w:rsidRDefault="00977DC6" w:rsidP="00977DC6">
      <w:pPr>
        <w:pStyle w:val="PL"/>
      </w:pPr>
      <w:r>
        <w:t xml:space="preserve">      parameters:</w:t>
      </w:r>
    </w:p>
    <w:p w14:paraId="5E24AA2E" w14:textId="77777777" w:rsidR="00977DC6" w:rsidRDefault="00977DC6" w:rsidP="00977DC6">
      <w:pPr>
        <w:pStyle w:val="PL"/>
      </w:pPr>
      <w:r>
        <w:t xml:space="preserve">        - name: imsUeId</w:t>
      </w:r>
    </w:p>
    <w:p w14:paraId="3FA18E7D" w14:textId="77777777" w:rsidR="00977DC6" w:rsidRDefault="00977DC6" w:rsidP="00977DC6">
      <w:pPr>
        <w:pStyle w:val="PL"/>
      </w:pPr>
      <w:r>
        <w:t xml:space="preserve">          in: path</w:t>
      </w:r>
    </w:p>
    <w:p w14:paraId="33E41AD7" w14:textId="77777777" w:rsidR="00977DC6" w:rsidRDefault="00977DC6" w:rsidP="00977DC6">
      <w:pPr>
        <w:pStyle w:val="PL"/>
      </w:pPr>
      <w:r>
        <w:t xml:space="preserve">          description: IMS Identity</w:t>
      </w:r>
    </w:p>
    <w:p w14:paraId="50E6843E" w14:textId="77777777" w:rsidR="00977DC6" w:rsidRDefault="00977DC6" w:rsidP="00977DC6">
      <w:pPr>
        <w:pStyle w:val="PL"/>
      </w:pPr>
      <w:r>
        <w:t xml:space="preserve">          required: true</w:t>
      </w:r>
    </w:p>
    <w:p w14:paraId="366C2C12" w14:textId="77777777" w:rsidR="00977DC6" w:rsidRDefault="00977DC6" w:rsidP="00977DC6">
      <w:pPr>
        <w:pStyle w:val="PL"/>
      </w:pPr>
      <w:r>
        <w:t xml:space="preserve">          schema:</w:t>
      </w:r>
    </w:p>
    <w:p w14:paraId="6EE37771" w14:textId="77777777" w:rsidR="00977DC6" w:rsidRDefault="00977DC6" w:rsidP="00977DC6">
      <w:pPr>
        <w:pStyle w:val="PL"/>
      </w:pPr>
      <w:r>
        <w:t xml:space="preserve">            $ref: '#/components/schemas/ImsUeId'</w:t>
      </w:r>
    </w:p>
    <w:p w14:paraId="276A2024" w14:textId="77777777" w:rsidR="00977DC6" w:rsidRDefault="00977DC6" w:rsidP="00977DC6">
      <w:pPr>
        <w:pStyle w:val="PL"/>
      </w:pPr>
      <w:r>
        <w:t xml:space="preserve">      requestBody:</w:t>
      </w:r>
    </w:p>
    <w:p w14:paraId="2D5FC2BF" w14:textId="77777777" w:rsidR="00977DC6" w:rsidRDefault="00977DC6" w:rsidP="00977DC6">
      <w:pPr>
        <w:pStyle w:val="PL"/>
      </w:pPr>
      <w:r>
        <w:t xml:space="preserve">        content:</w:t>
      </w:r>
    </w:p>
    <w:p w14:paraId="4DBEDFAB" w14:textId="77777777" w:rsidR="00977DC6" w:rsidRDefault="00977DC6" w:rsidP="00977DC6">
      <w:pPr>
        <w:pStyle w:val="PL"/>
      </w:pPr>
      <w:r>
        <w:t xml:space="preserve">          application/json:</w:t>
      </w:r>
    </w:p>
    <w:p w14:paraId="2E978B7F" w14:textId="77777777" w:rsidR="00977DC6" w:rsidRDefault="00977DC6" w:rsidP="00977DC6">
      <w:pPr>
        <w:pStyle w:val="PL"/>
      </w:pPr>
      <w:r>
        <w:t xml:space="preserve">            schema:</w:t>
      </w:r>
    </w:p>
    <w:p w14:paraId="06CF61F4" w14:textId="77777777" w:rsidR="00977DC6" w:rsidRDefault="00977DC6" w:rsidP="00977DC6">
      <w:pPr>
        <w:pStyle w:val="PL"/>
      </w:pPr>
      <w:r>
        <w:t xml:space="preserve">              $ref: '#/components/schemas/ScscfRegistration'</w:t>
      </w:r>
    </w:p>
    <w:p w14:paraId="5CED86CF" w14:textId="77777777" w:rsidR="00977DC6" w:rsidRDefault="00977DC6" w:rsidP="00977DC6">
      <w:pPr>
        <w:pStyle w:val="PL"/>
      </w:pPr>
      <w:r>
        <w:t xml:space="preserve">        required: true</w:t>
      </w:r>
    </w:p>
    <w:p w14:paraId="1F59A3BE" w14:textId="77777777" w:rsidR="00977DC6" w:rsidRDefault="00977DC6" w:rsidP="00977DC6">
      <w:pPr>
        <w:pStyle w:val="PL"/>
      </w:pPr>
      <w:r>
        <w:t xml:space="preserve">      responses:</w:t>
      </w:r>
    </w:p>
    <w:p w14:paraId="4CEB831E" w14:textId="77777777" w:rsidR="00977DC6" w:rsidRDefault="00977DC6" w:rsidP="00977DC6">
      <w:pPr>
        <w:pStyle w:val="PL"/>
      </w:pPr>
      <w:r>
        <w:t xml:space="preserve">        '201':</w:t>
      </w:r>
    </w:p>
    <w:p w14:paraId="0212009A" w14:textId="77777777" w:rsidR="00977DC6" w:rsidRDefault="00977DC6" w:rsidP="00977DC6">
      <w:pPr>
        <w:pStyle w:val="PL"/>
      </w:pPr>
      <w:r>
        <w:t xml:space="preserve">          description: Created</w:t>
      </w:r>
    </w:p>
    <w:p w14:paraId="07ADBA3D" w14:textId="77777777" w:rsidR="00977DC6" w:rsidRDefault="00977DC6" w:rsidP="00977DC6">
      <w:pPr>
        <w:pStyle w:val="PL"/>
      </w:pPr>
      <w:r>
        <w:t xml:space="preserve">          content:</w:t>
      </w:r>
    </w:p>
    <w:p w14:paraId="2ECE62AC" w14:textId="77777777" w:rsidR="00977DC6" w:rsidRDefault="00977DC6" w:rsidP="00977DC6">
      <w:pPr>
        <w:pStyle w:val="PL"/>
      </w:pPr>
      <w:r>
        <w:t xml:space="preserve">            application/json:</w:t>
      </w:r>
    </w:p>
    <w:p w14:paraId="3EAC26E8" w14:textId="77777777" w:rsidR="00977DC6" w:rsidRDefault="00977DC6" w:rsidP="00977DC6">
      <w:pPr>
        <w:pStyle w:val="PL"/>
      </w:pPr>
      <w:r>
        <w:t xml:space="preserve">              schema:</w:t>
      </w:r>
    </w:p>
    <w:p w14:paraId="6D5D7958" w14:textId="77777777" w:rsidR="00977DC6" w:rsidRDefault="00977DC6" w:rsidP="00977DC6">
      <w:pPr>
        <w:pStyle w:val="PL"/>
      </w:pPr>
      <w:r>
        <w:t xml:space="preserve">                $ref: '#/components/schemas/ScscfRegistration'</w:t>
      </w:r>
    </w:p>
    <w:p w14:paraId="36050C12" w14:textId="77777777" w:rsidR="00977DC6" w:rsidRDefault="00977DC6" w:rsidP="00977DC6">
      <w:pPr>
        <w:pStyle w:val="PL"/>
      </w:pPr>
      <w:r>
        <w:t xml:space="preserve">        '200':</w:t>
      </w:r>
    </w:p>
    <w:p w14:paraId="7AACE5FA" w14:textId="77777777" w:rsidR="00977DC6" w:rsidRDefault="00977DC6" w:rsidP="00977DC6">
      <w:pPr>
        <w:pStyle w:val="PL"/>
      </w:pPr>
      <w:r>
        <w:t xml:space="preserve">          description: Expected response to a valid request</w:t>
      </w:r>
    </w:p>
    <w:p w14:paraId="55FFA70C" w14:textId="77777777" w:rsidR="00977DC6" w:rsidRDefault="00977DC6" w:rsidP="00977DC6">
      <w:pPr>
        <w:pStyle w:val="PL"/>
      </w:pPr>
      <w:r>
        <w:t xml:space="preserve">          content:</w:t>
      </w:r>
    </w:p>
    <w:p w14:paraId="4BB861AF" w14:textId="77777777" w:rsidR="00977DC6" w:rsidRDefault="00977DC6" w:rsidP="00977DC6">
      <w:pPr>
        <w:pStyle w:val="PL"/>
      </w:pPr>
      <w:r>
        <w:t xml:space="preserve">            application/json:</w:t>
      </w:r>
    </w:p>
    <w:p w14:paraId="7B8846BF" w14:textId="77777777" w:rsidR="00977DC6" w:rsidRDefault="00977DC6" w:rsidP="00977DC6">
      <w:pPr>
        <w:pStyle w:val="PL"/>
      </w:pPr>
      <w:r>
        <w:lastRenderedPageBreak/>
        <w:t xml:space="preserve">              schema:</w:t>
      </w:r>
    </w:p>
    <w:p w14:paraId="360EF4DD" w14:textId="77777777" w:rsidR="00977DC6" w:rsidRDefault="00977DC6" w:rsidP="00977DC6">
      <w:pPr>
        <w:pStyle w:val="PL"/>
      </w:pPr>
      <w:r>
        <w:t xml:space="preserve">                $ref: '#/components/schemas/ScscfRegistration'</w:t>
      </w:r>
    </w:p>
    <w:p w14:paraId="76D49647" w14:textId="77777777" w:rsidR="00977DC6" w:rsidRPr="000B71E3" w:rsidRDefault="00977DC6" w:rsidP="00977DC6">
      <w:pPr>
        <w:pStyle w:val="PL"/>
      </w:pPr>
      <w:r w:rsidRPr="000B71E3">
        <w:t xml:space="preserve">        '204':</w:t>
      </w:r>
    </w:p>
    <w:p w14:paraId="54961362" w14:textId="77777777" w:rsidR="00977DC6" w:rsidRDefault="00977DC6" w:rsidP="00977DC6">
      <w:pPr>
        <w:pStyle w:val="PL"/>
      </w:pPr>
      <w:r w:rsidRPr="000B71E3">
        <w:t xml:space="preserve">          description: </w:t>
      </w:r>
      <w:r>
        <w:t>No content</w:t>
      </w:r>
    </w:p>
    <w:p w14:paraId="1C727E88" w14:textId="77777777" w:rsidR="00977DC6" w:rsidRDefault="00977DC6" w:rsidP="00977DC6">
      <w:pPr>
        <w:pStyle w:val="PL"/>
      </w:pPr>
      <w:r>
        <w:t xml:space="preserve">        '403':</w:t>
      </w:r>
    </w:p>
    <w:p w14:paraId="6F6CD868" w14:textId="77777777" w:rsidR="00977DC6" w:rsidRDefault="00977DC6" w:rsidP="00977DC6">
      <w:pPr>
        <w:pStyle w:val="PL"/>
      </w:pPr>
      <w:r>
        <w:t xml:space="preserve">          description: Forbidden</w:t>
      </w:r>
    </w:p>
    <w:p w14:paraId="3DB7060B" w14:textId="77777777" w:rsidR="00977DC6" w:rsidRDefault="00977DC6" w:rsidP="00977DC6">
      <w:pPr>
        <w:pStyle w:val="PL"/>
      </w:pPr>
      <w:r>
        <w:t xml:space="preserve">          content:</w:t>
      </w:r>
    </w:p>
    <w:p w14:paraId="316F9C01" w14:textId="77777777" w:rsidR="00977DC6" w:rsidRDefault="00977DC6" w:rsidP="00977DC6">
      <w:pPr>
        <w:pStyle w:val="PL"/>
      </w:pPr>
      <w:r>
        <w:t xml:space="preserve">            application/problem+json:</w:t>
      </w:r>
    </w:p>
    <w:p w14:paraId="21C09B32" w14:textId="77777777" w:rsidR="00977DC6" w:rsidRPr="002E5CBA" w:rsidRDefault="00977DC6" w:rsidP="00977DC6">
      <w:pPr>
        <w:pStyle w:val="PL"/>
        <w:rPr>
          <w:lang w:val="en-US"/>
        </w:rPr>
      </w:pPr>
      <w:r w:rsidRPr="002E5CBA">
        <w:rPr>
          <w:lang w:val="en-US"/>
        </w:rPr>
        <w:t xml:space="preserve">              schema:</w:t>
      </w:r>
    </w:p>
    <w:p w14:paraId="750E95EB" w14:textId="77777777" w:rsidR="00977DC6" w:rsidRPr="002E5CBA" w:rsidRDefault="00977DC6" w:rsidP="00977DC6">
      <w:pPr>
        <w:pStyle w:val="PL"/>
        <w:rPr>
          <w:lang w:val="en-US"/>
        </w:rPr>
      </w:pPr>
      <w:r w:rsidRPr="002E5CBA">
        <w:rPr>
          <w:lang w:val="en-US"/>
        </w:rPr>
        <w:t xml:space="preserve">                $ref: '#/components/schemas/</w:t>
      </w:r>
      <w:r>
        <w:t>ExtendedProblemDetails</w:t>
      </w:r>
      <w:r w:rsidRPr="006A7EE2">
        <w:t>'</w:t>
      </w:r>
    </w:p>
    <w:p w14:paraId="4B9A4085" w14:textId="77777777" w:rsidR="00977DC6" w:rsidRDefault="00977DC6" w:rsidP="00977DC6">
      <w:pPr>
        <w:pStyle w:val="PL"/>
      </w:pPr>
      <w:r>
        <w:t xml:space="preserve">        '404':</w:t>
      </w:r>
    </w:p>
    <w:p w14:paraId="77AA1ABC" w14:textId="77777777" w:rsidR="00977DC6" w:rsidRDefault="00977DC6" w:rsidP="00977DC6">
      <w:pPr>
        <w:pStyle w:val="PL"/>
      </w:pPr>
      <w:r>
        <w:t xml:space="preserve">          description: Not found</w:t>
      </w:r>
    </w:p>
    <w:p w14:paraId="53D09821" w14:textId="77777777" w:rsidR="00977DC6" w:rsidRDefault="00977DC6" w:rsidP="00977DC6">
      <w:pPr>
        <w:pStyle w:val="PL"/>
      </w:pPr>
      <w:r>
        <w:t xml:space="preserve">          content:</w:t>
      </w:r>
    </w:p>
    <w:p w14:paraId="04691151" w14:textId="77777777" w:rsidR="00977DC6" w:rsidRDefault="00977DC6" w:rsidP="00977DC6">
      <w:pPr>
        <w:pStyle w:val="PL"/>
      </w:pPr>
      <w:r>
        <w:t xml:space="preserve">            application/problem+json:</w:t>
      </w:r>
    </w:p>
    <w:p w14:paraId="4DCA1669" w14:textId="77777777" w:rsidR="00977DC6" w:rsidRPr="002E5CBA" w:rsidRDefault="00977DC6" w:rsidP="00977DC6">
      <w:pPr>
        <w:pStyle w:val="PL"/>
        <w:rPr>
          <w:lang w:val="en-US"/>
        </w:rPr>
      </w:pPr>
      <w:r w:rsidRPr="002E5CBA">
        <w:rPr>
          <w:lang w:val="en-US"/>
        </w:rPr>
        <w:t xml:space="preserve">              schema:</w:t>
      </w:r>
    </w:p>
    <w:p w14:paraId="5CCA86A5" w14:textId="77777777" w:rsidR="00977DC6" w:rsidRPr="006A7EE2" w:rsidRDefault="00977DC6" w:rsidP="00977DC6">
      <w:pPr>
        <w:pStyle w:val="PL"/>
      </w:pPr>
      <w:r w:rsidRPr="006A7EE2">
        <w:t xml:space="preserve">                $ref: 'TS29571_CommonData.yaml#/components/schemas/ProblemDetails'</w:t>
      </w:r>
    </w:p>
    <w:p w14:paraId="609C533D" w14:textId="77777777" w:rsidR="00977DC6" w:rsidRDefault="00977DC6" w:rsidP="00977DC6">
      <w:pPr>
        <w:pStyle w:val="PL"/>
      </w:pPr>
      <w:r>
        <w:t xml:space="preserve">        default:</w:t>
      </w:r>
    </w:p>
    <w:p w14:paraId="68322931" w14:textId="77777777" w:rsidR="00977DC6" w:rsidRDefault="00977DC6" w:rsidP="00977DC6">
      <w:pPr>
        <w:pStyle w:val="PL"/>
      </w:pPr>
      <w:r>
        <w:t xml:space="preserve">          description: Unexpected error</w:t>
      </w:r>
    </w:p>
    <w:p w14:paraId="67633B6D" w14:textId="77777777" w:rsidR="00977DC6" w:rsidRDefault="00977DC6" w:rsidP="00977DC6">
      <w:pPr>
        <w:pStyle w:val="PL"/>
      </w:pPr>
    </w:p>
    <w:p w14:paraId="64EBC3C0" w14:textId="77777777" w:rsidR="00977DC6" w:rsidRDefault="00977DC6" w:rsidP="00977DC6">
      <w:pPr>
        <w:pStyle w:val="PL"/>
      </w:pPr>
      <w:r>
        <w:t xml:space="preserve">  /{impu}/scscf-registration/scscf-restoration-info:</w:t>
      </w:r>
    </w:p>
    <w:p w14:paraId="43C17FF5" w14:textId="17D6B874" w:rsidR="00977DC6" w:rsidRDefault="00977DC6" w:rsidP="00977DC6">
      <w:pPr>
        <w:pStyle w:val="PL"/>
      </w:pPr>
      <w:r>
        <w:t xml:space="preserve">    </w:t>
      </w:r>
      <w:del w:id="364" w:author="Jesus de Gregorio" w:date="2020-03-25T13:58:00Z">
        <w:r w:rsidDel="00977DC6">
          <w:delText xml:space="preserve">  </w:delText>
        </w:r>
      </w:del>
      <w:r>
        <w:t>put:</w:t>
      </w:r>
    </w:p>
    <w:p w14:paraId="7156A05C" w14:textId="71BB56C6" w:rsidR="00977DC6" w:rsidRDefault="00977DC6" w:rsidP="00977DC6">
      <w:pPr>
        <w:pStyle w:val="PL"/>
      </w:pPr>
      <w:r>
        <w:t xml:space="preserve">    </w:t>
      </w:r>
      <w:del w:id="365" w:author="Jesus de Gregorio" w:date="2020-03-25T13:58:00Z">
        <w:r w:rsidDel="00977DC6">
          <w:delText xml:space="preserve">  </w:delText>
        </w:r>
      </w:del>
      <w:r>
        <w:t xml:space="preserve">  summary: Update the S-CSCF restoration information of the UE</w:t>
      </w:r>
    </w:p>
    <w:p w14:paraId="2352D8C4" w14:textId="133071CB" w:rsidR="00977DC6" w:rsidRDefault="00977DC6" w:rsidP="00977DC6">
      <w:pPr>
        <w:pStyle w:val="PL"/>
      </w:pPr>
      <w:r>
        <w:t xml:space="preserve">    </w:t>
      </w:r>
      <w:del w:id="366" w:author="Jesus de Gregorio" w:date="2020-03-25T13:58:00Z">
        <w:r w:rsidDel="00977DC6">
          <w:delText xml:space="preserve">  </w:delText>
        </w:r>
      </w:del>
      <w:r>
        <w:t xml:space="preserve">  operationId: UpdateScscfRestorationInfo</w:t>
      </w:r>
    </w:p>
    <w:p w14:paraId="3C52AE0C" w14:textId="0336FF3D" w:rsidR="00977DC6" w:rsidRDefault="00977DC6" w:rsidP="00977DC6">
      <w:pPr>
        <w:pStyle w:val="PL"/>
      </w:pPr>
      <w:r>
        <w:t xml:space="preserve">    </w:t>
      </w:r>
      <w:del w:id="367" w:author="Jesus de Gregorio" w:date="2020-03-25T13:58:00Z">
        <w:r w:rsidDel="00977DC6">
          <w:delText xml:space="preserve">  </w:delText>
        </w:r>
      </w:del>
      <w:r>
        <w:t xml:space="preserve">  tags:</w:t>
      </w:r>
    </w:p>
    <w:p w14:paraId="4AEBC9D7" w14:textId="0F9B05F9" w:rsidR="00977DC6" w:rsidRDefault="00977DC6" w:rsidP="00977DC6">
      <w:pPr>
        <w:pStyle w:val="PL"/>
      </w:pPr>
      <w:r>
        <w:t xml:space="preserve">    </w:t>
      </w:r>
      <w:del w:id="368" w:author="Jesus de Gregorio" w:date="2020-03-25T13:58:00Z">
        <w:r w:rsidDel="00977DC6">
          <w:delText xml:space="preserve">  </w:delText>
        </w:r>
      </w:del>
      <w:r>
        <w:t xml:space="preserve">    - Update the S-CSCF restoration information of the UE</w:t>
      </w:r>
    </w:p>
    <w:p w14:paraId="73F94747" w14:textId="77777777" w:rsidR="00977DC6" w:rsidRDefault="00977DC6" w:rsidP="00977DC6">
      <w:pPr>
        <w:pStyle w:val="PL"/>
        <w:rPr>
          <w:ins w:id="369" w:author="Jesus de Gregorio" w:date="2020-03-25T13:58:00Z"/>
        </w:rPr>
      </w:pPr>
      <w:ins w:id="370" w:author="Jesus de Gregorio" w:date="2020-03-25T13:58:00Z">
        <w:r>
          <w:t xml:space="preserve">      security:</w:t>
        </w:r>
      </w:ins>
    </w:p>
    <w:p w14:paraId="3D306C4C" w14:textId="77777777" w:rsidR="00977DC6" w:rsidRDefault="00977DC6" w:rsidP="00977DC6">
      <w:pPr>
        <w:pStyle w:val="PL"/>
        <w:rPr>
          <w:ins w:id="371" w:author="Jesus de Gregorio" w:date="2020-03-25T13:58:00Z"/>
        </w:rPr>
      </w:pPr>
      <w:ins w:id="372" w:author="Jesus de Gregorio" w:date="2020-03-25T13:58:00Z">
        <w:r>
          <w:t xml:space="preserve">        - {}</w:t>
        </w:r>
      </w:ins>
    </w:p>
    <w:p w14:paraId="05B7830B" w14:textId="77777777" w:rsidR="00977DC6" w:rsidRDefault="00977DC6" w:rsidP="00977DC6">
      <w:pPr>
        <w:pStyle w:val="PL"/>
        <w:rPr>
          <w:ins w:id="373" w:author="Jesus de Gregorio" w:date="2020-03-25T13:58:00Z"/>
        </w:rPr>
      </w:pPr>
      <w:ins w:id="374" w:author="Jesus de Gregorio" w:date="2020-03-25T13:58:00Z">
        <w:r>
          <w:t xml:space="preserve">        - oAuth2ClientCredentials:</w:t>
        </w:r>
      </w:ins>
    </w:p>
    <w:p w14:paraId="6C2AF1E5" w14:textId="77777777" w:rsidR="00977DC6" w:rsidRDefault="00977DC6" w:rsidP="00977DC6">
      <w:pPr>
        <w:pStyle w:val="PL"/>
        <w:rPr>
          <w:ins w:id="375" w:author="Jesus de Gregorio" w:date="2020-03-25T13:58:00Z"/>
        </w:rPr>
      </w:pPr>
      <w:ins w:id="376" w:author="Jesus de Gregorio" w:date="2020-03-25T13:58:00Z">
        <w:r>
          <w:t xml:space="preserve">          - nhss-ims-uecm</w:t>
        </w:r>
      </w:ins>
    </w:p>
    <w:p w14:paraId="468EC12C" w14:textId="77777777" w:rsidR="00977DC6" w:rsidRDefault="00977DC6" w:rsidP="00977DC6">
      <w:pPr>
        <w:pStyle w:val="PL"/>
        <w:rPr>
          <w:ins w:id="377" w:author="Jesus de Gregorio" w:date="2020-03-25T13:58:00Z"/>
        </w:rPr>
      </w:pPr>
      <w:ins w:id="378" w:author="Jesus de Gregorio" w:date="2020-03-25T13:58:00Z">
        <w:r>
          <w:t xml:space="preserve">        - oAuth2ClientCredentials:</w:t>
        </w:r>
      </w:ins>
    </w:p>
    <w:p w14:paraId="6D958CDF" w14:textId="77777777" w:rsidR="00977DC6" w:rsidRDefault="00977DC6" w:rsidP="00977DC6">
      <w:pPr>
        <w:pStyle w:val="PL"/>
        <w:rPr>
          <w:ins w:id="379" w:author="Jesus de Gregorio" w:date="2020-03-25T13:58:00Z"/>
        </w:rPr>
      </w:pPr>
      <w:ins w:id="380" w:author="Jesus de Gregorio" w:date="2020-03-25T13:58:00Z">
        <w:r>
          <w:t xml:space="preserve">          - nhss-ims-uecm</w:t>
        </w:r>
      </w:ins>
    </w:p>
    <w:p w14:paraId="1D4A49B0" w14:textId="4F8B95EB" w:rsidR="00977DC6" w:rsidRDefault="00977DC6" w:rsidP="00977DC6">
      <w:pPr>
        <w:pStyle w:val="PL"/>
        <w:rPr>
          <w:ins w:id="381" w:author="Jesus de Gregorio" w:date="2020-03-25T13:58:00Z"/>
        </w:rPr>
      </w:pPr>
      <w:ins w:id="382" w:author="Jesus de Gregorio" w:date="2020-03-25T13:58:00Z">
        <w:r>
          <w:t xml:space="preserve">          - nhss-ims-uecm:</w:t>
        </w:r>
      </w:ins>
      <w:ins w:id="383" w:author="Jesus de Gregorio" w:date="2020-03-25T14:02:00Z">
        <w:r>
          <w:t>restoration</w:t>
        </w:r>
      </w:ins>
      <w:ins w:id="384" w:author="Jesus de Gregorio" w:date="2020-03-25T13:58:00Z">
        <w:r>
          <w:t>:</w:t>
        </w:r>
      </w:ins>
      <w:ins w:id="385" w:author="Jesus de Gregorio" w:date="2020-03-25T14:12:00Z">
        <w:r w:rsidR="00F409DC">
          <w:t>modify</w:t>
        </w:r>
      </w:ins>
    </w:p>
    <w:p w14:paraId="52AB21E2" w14:textId="57C56007" w:rsidR="00977DC6" w:rsidRDefault="00977DC6" w:rsidP="00977DC6">
      <w:pPr>
        <w:pStyle w:val="PL"/>
      </w:pPr>
      <w:r>
        <w:t xml:space="preserve">    </w:t>
      </w:r>
      <w:del w:id="386" w:author="Jesus de Gregorio" w:date="2020-03-25T13:59:00Z">
        <w:r w:rsidDel="00977DC6">
          <w:delText xml:space="preserve">  </w:delText>
        </w:r>
      </w:del>
      <w:r>
        <w:t xml:space="preserve">  parameters:</w:t>
      </w:r>
    </w:p>
    <w:p w14:paraId="0A3FC0B5" w14:textId="44B0C668" w:rsidR="00977DC6" w:rsidRDefault="00977DC6" w:rsidP="00977DC6">
      <w:pPr>
        <w:pStyle w:val="PL"/>
      </w:pPr>
      <w:r>
        <w:t xml:space="preserve">    </w:t>
      </w:r>
      <w:del w:id="387" w:author="Jesus de Gregorio" w:date="2020-03-25T13:59:00Z">
        <w:r w:rsidDel="00977DC6">
          <w:delText xml:space="preserve">  </w:delText>
        </w:r>
      </w:del>
      <w:r>
        <w:t xml:space="preserve">    - name: impu</w:t>
      </w:r>
    </w:p>
    <w:p w14:paraId="4AD09EEB" w14:textId="582BAB96" w:rsidR="00977DC6" w:rsidRDefault="00977DC6" w:rsidP="00977DC6">
      <w:pPr>
        <w:pStyle w:val="PL"/>
      </w:pPr>
      <w:r>
        <w:t xml:space="preserve">    </w:t>
      </w:r>
      <w:del w:id="388" w:author="Jesus de Gregorio" w:date="2020-03-25T13:59:00Z">
        <w:r w:rsidDel="00977DC6">
          <w:delText xml:space="preserve">  </w:delText>
        </w:r>
      </w:del>
      <w:r>
        <w:t xml:space="preserve">      in: path</w:t>
      </w:r>
    </w:p>
    <w:p w14:paraId="406D7BEE" w14:textId="45872C2B" w:rsidR="00977DC6" w:rsidRDefault="00977DC6" w:rsidP="00977DC6">
      <w:pPr>
        <w:pStyle w:val="PL"/>
      </w:pPr>
      <w:r>
        <w:t xml:space="preserve">    </w:t>
      </w:r>
      <w:del w:id="389" w:author="Jesus de Gregorio" w:date="2020-03-25T13:59:00Z">
        <w:r w:rsidDel="00977DC6">
          <w:delText xml:space="preserve">  </w:delText>
        </w:r>
      </w:del>
      <w:r>
        <w:t xml:space="preserve">      description: Public identity of the user.</w:t>
      </w:r>
    </w:p>
    <w:p w14:paraId="43383C24" w14:textId="02A72526" w:rsidR="00977DC6" w:rsidRDefault="00977DC6" w:rsidP="00977DC6">
      <w:pPr>
        <w:pStyle w:val="PL"/>
      </w:pPr>
      <w:r>
        <w:t xml:space="preserve">    </w:t>
      </w:r>
      <w:del w:id="390" w:author="Jesus de Gregorio" w:date="2020-03-25T13:59:00Z">
        <w:r w:rsidDel="00977DC6">
          <w:delText xml:space="preserve">  </w:delText>
        </w:r>
      </w:del>
      <w:r>
        <w:t xml:space="preserve">      required: true</w:t>
      </w:r>
    </w:p>
    <w:p w14:paraId="5F681362" w14:textId="43CCC8C2" w:rsidR="00977DC6" w:rsidRDefault="00977DC6" w:rsidP="00977DC6">
      <w:pPr>
        <w:pStyle w:val="PL"/>
      </w:pPr>
      <w:r>
        <w:t xml:space="preserve">    </w:t>
      </w:r>
      <w:del w:id="391" w:author="Jesus de Gregorio" w:date="2020-03-25T13:59:00Z">
        <w:r w:rsidDel="00977DC6">
          <w:delText xml:space="preserve">  </w:delText>
        </w:r>
      </w:del>
      <w:r>
        <w:t xml:space="preserve">      schema:</w:t>
      </w:r>
    </w:p>
    <w:p w14:paraId="36BC7C6E" w14:textId="58257E11" w:rsidR="00977DC6" w:rsidRDefault="00977DC6" w:rsidP="00977DC6">
      <w:pPr>
        <w:pStyle w:val="PL"/>
      </w:pPr>
      <w:r>
        <w:t xml:space="preserve">    </w:t>
      </w:r>
      <w:del w:id="392" w:author="Jesus de Gregorio" w:date="2020-03-25T13:59:00Z">
        <w:r w:rsidDel="00977DC6">
          <w:delText xml:space="preserve">  </w:delText>
        </w:r>
      </w:del>
      <w:r>
        <w:t xml:space="preserve">        $ref: '#/components/schemas/Impu'</w:t>
      </w:r>
    </w:p>
    <w:p w14:paraId="77FE5C07" w14:textId="2155E390" w:rsidR="00977DC6" w:rsidRDefault="00977DC6" w:rsidP="00977DC6">
      <w:pPr>
        <w:pStyle w:val="PL"/>
      </w:pPr>
      <w:r>
        <w:t xml:space="preserve">    </w:t>
      </w:r>
      <w:del w:id="393" w:author="Jesus de Gregorio" w:date="2020-03-25T13:59:00Z">
        <w:r w:rsidDel="00977DC6">
          <w:delText xml:space="preserve">  </w:delText>
        </w:r>
      </w:del>
      <w:r>
        <w:t xml:space="preserve">  requestBody:</w:t>
      </w:r>
    </w:p>
    <w:p w14:paraId="741D711A" w14:textId="01C15F71" w:rsidR="00977DC6" w:rsidRDefault="00977DC6" w:rsidP="00977DC6">
      <w:pPr>
        <w:pStyle w:val="PL"/>
      </w:pPr>
      <w:r>
        <w:t xml:space="preserve">    </w:t>
      </w:r>
      <w:del w:id="394" w:author="Jesus de Gregorio" w:date="2020-03-25T13:59:00Z">
        <w:r w:rsidDel="00977DC6">
          <w:delText xml:space="preserve">  </w:delText>
        </w:r>
      </w:del>
      <w:r>
        <w:t xml:space="preserve">    content:</w:t>
      </w:r>
    </w:p>
    <w:p w14:paraId="2888D654" w14:textId="622663DA" w:rsidR="00977DC6" w:rsidRDefault="00977DC6" w:rsidP="00977DC6">
      <w:pPr>
        <w:pStyle w:val="PL"/>
      </w:pPr>
      <w:r>
        <w:t xml:space="preserve">    </w:t>
      </w:r>
      <w:del w:id="395" w:author="Jesus de Gregorio" w:date="2020-03-25T13:59:00Z">
        <w:r w:rsidDel="00977DC6">
          <w:delText xml:space="preserve">  </w:delText>
        </w:r>
      </w:del>
      <w:r>
        <w:t xml:space="preserve">      application/json:</w:t>
      </w:r>
    </w:p>
    <w:p w14:paraId="24930CF0" w14:textId="012B6FF6" w:rsidR="00977DC6" w:rsidRDefault="00977DC6" w:rsidP="00977DC6">
      <w:pPr>
        <w:pStyle w:val="PL"/>
      </w:pPr>
      <w:r>
        <w:t xml:space="preserve">    </w:t>
      </w:r>
      <w:del w:id="396" w:author="Jesus de Gregorio" w:date="2020-03-25T13:59:00Z">
        <w:r w:rsidDel="00977DC6">
          <w:delText xml:space="preserve">  </w:delText>
        </w:r>
      </w:del>
      <w:r>
        <w:t xml:space="preserve">        schema:</w:t>
      </w:r>
    </w:p>
    <w:p w14:paraId="38642469" w14:textId="25AF9ABA" w:rsidR="00977DC6" w:rsidRDefault="00977DC6" w:rsidP="00977DC6">
      <w:pPr>
        <w:pStyle w:val="PL"/>
      </w:pPr>
      <w:r>
        <w:t xml:space="preserve">    </w:t>
      </w:r>
      <w:del w:id="397" w:author="Jesus de Gregorio" w:date="2020-03-25T13:59:00Z">
        <w:r w:rsidDel="00977DC6">
          <w:delText xml:space="preserve">  </w:delText>
        </w:r>
      </w:del>
      <w:r>
        <w:t xml:space="preserve">          $ref: '#/components/schemas/ScscfRestorationInfoRequest'</w:t>
      </w:r>
    </w:p>
    <w:p w14:paraId="74D5A616" w14:textId="25CD2E5F" w:rsidR="00977DC6" w:rsidRDefault="00977DC6" w:rsidP="00977DC6">
      <w:pPr>
        <w:pStyle w:val="PL"/>
      </w:pPr>
      <w:r>
        <w:t xml:space="preserve">    </w:t>
      </w:r>
      <w:del w:id="398" w:author="Jesus de Gregorio" w:date="2020-03-25T13:59:00Z">
        <w:r w:rsidDel="00977DC6">
          <w:delText xml:space="preserve">  </w:delText>
        </w:r>
      </w:del>
      <w:r>
        <w:t xml:space="preserve">    required: true</w:t>
      </w:r>
    </w:p>
    <w:p w14:paraId="435180F2" w14:textId="701CDA37" w:rsidR="00977DC6" w:rsidRDefault="00977DC6" w:rsidP="00977DC6">
      <w:pPr>
        <w:pStyle w:val="PL"/>
      </w:pPr>
      <w:r>
        <w:t xml:space="preserve">    </w:t>
      </w:r>
      <w:del w:id="399" w:author="Jesus de Gregorio" w:date="2020-03-25T13:59:00Z">
        <w:r w:rsidDel="00977DC6">
          <w:delText xml:space="preserve">  </w:delText>
        </w:r>
      </w:del>
      <w:r>
        <w:t xml:space="preserve">  responses:</w:t>
      </w:r>
    </w:p>
    <w:p w14:paraId="28CC8D92" w14:textId="11119E6A" w:rsidR="00977DC6" w:rsidRDefault="00977DC6" w:rsidP="00977DC6">
      <w:pPr>
        <w:pStyle w:val="PL"/>
      </w:pPr>
      <w:r>
        <w:t xml:space="preserve">    </w:t>
      </w:r>
      <w:del w:id="400" w:author="Jesus de Gregorio" w:date="2020-03-25T13:59:00Z">
        <w:r w:rsidDel="00977DC6">
          <w:delText xml:space="preserve">  </w:delText>
        </w:r>
      </w:del>
      <w:r>
        <w:t xml:space="preserve">    '201':</w:t>
      </w:r>
    </w:p>
    <w:p w14:paraId="4A5FE2B8" w14:textId="7BE8F2D4" w:rsidR="00977DC6" w:rsidRDefault="00977DC6" w:rsidP="00977DC6">
      <w:pPr>
        <w:pStyle w:val="PL"/>
      </w:pPr>
      <w:r>
        <w:t xml:space="preserve">    </w:t>
      </w:r>
      <w:del w:id="401" w:author="Jesus de Gregorio" w:date="2020-03-25T13:59:00Z">
        <w:r w:rsidDel="00977DC6">
          <w:delText xml:space="preserve">  </w:delText>
        </w:r>
      </w:del>
      <w:r>
        <w:t xml:space="preserve">      description: Created</w:t>
      </w:r>
    </w:p>
    <w:p w14:paraId="5B898E06" w14:textId="72E4808D" w:rsidR="00977DC6" w:rsidRDefault="00977DC6" w:rsidP="00977DC6">
      <w:pPr>
        <w:pStyle w:val="PL"/>
      </w:pPr>
      <w:r>
        <w:t xml:space="preserve">    </w:t>
      </w:r>
      <w:del w:id="402" w:author="Jesus de Gregorio" w:date="2020-03-25T13:59:00Z">
        <w:r w:rsidDel="00977DC6">
          <w:delText xml:space="preserve">  </w:delText>
        </w:r>
      </w:del>
      <w:r>
        <w:t xml:space="preserve">      content:</w:t>
      </w:r>
    </w:p>
    <w:p w14:paraId="471A6C92" w14:textId="6FC77EF7" w:rsidR="00977DC6" w:rsidRDefault="00977DC6" w:rsidP="00977DC6">
      <w:pPr>
        <w:pStyle w:val="PL"/>
      </w:pPr>
      <w:r>
        <w:t xml:space="preserve">    </w:t>
      </w:r>
      <w:del w:id="403" w:author="Jesus de Gregorio" w:date="2020-03-25T13:59:00Z">
        <w:r w:rsidDel="00977DC6">
          <w:delText xml:space="preserve">  </w:delText>
        </w:r>
      </w:del>
      <w:r>
        <w:t xml:space="preserve">        application/json:</w:t>
      </w:r>
    </w:p>
    <w:p w14:paraId="5BC4088F" w14:textId="74116331" w:rsidR="00977DC6" w:rsidRDefault="00977DC6" w:rsidP="00977DC6">
      <w:pPr>
        <w:pStyle w:val="PL"/>
      </w:pPr>
      <w:r>
        <w:t xml:space="preserve">    </w:t>
      </w:r>
      <w:del w:id="404" w:author="Jesus de Gregorio" w:date="2020-03-25T13:59:00Z">
        <w:r w:rsidDel="00977DC6">
          <w:delText xml:space="preserve">  </w:delText>
        </w:r>
      </w:del>
      <w:r>
        <w:t xml:space="preserve">          schema:</w:t>
      </w:r>
    </w:p>
    <w:p w14:paraId="0A8948E5" w14:textId="46D4FE03" w:rsidR="00977DC6" w:rsidRDefault="00977DC6" w:rsidP="00977DC6">
      <w:pPr>
        <w:pStyle w:val="PL"/>
      </w:pPr>
      <w:r>
        <w:t xml:space="preserve">    </w:t>
      </w:r>
      <w:del w:id="405" w:author="Jesus de Gregorio" w:date="2020-03-25T13:59:00Z">
        <w:r w:rsidDel="00977DC6">
          <w:delText xml:space="preserve">  </w:delText>
        </w:r>
      </w:del>
      <w:r>
        <w:t xml:space="preserve">            $ref: '#/components/schemas/ScscfRestorationInfoResponse'</w:t>
      </w:r>
    </w:p>
    <w:p w14:paraId="4FBE1EBB" w14:textId="449342B7" w:rsidR="00977DC6" w:rsidRDefault="00977DC6" w:rsidP="00977DC6">
      <w:pPr>
        <w:pStyle w:val="PL"/>
      </w:pPr>
      <w:r>
        <w:t xml:space="preserve">    </w:t>
      </w:r>
      <w:del w:id="406" w:author="Jesus de Gregorio" w:date="2020-03-25T13:59:00Z">
        <w:r w:rsidDel="00977DC6">
          <w:delText xml:space="preserve">  </w:delText>
        </w:r>
      </w:del>
      <w:r>
        <w:t xml:space="preserve">      headers:</w:t>
      </w:r>
    </w:p>
    <w:p w14:paraId="4BADC5D9" w14:textId="3EEAAD4F" w:rsidR="00977DC6" w:rsidRDefault="00977DC6" w:rsidP="00977DC6">
      <w:pPr>
        <w:pStyle w:val="PL"/>
      </w:pPr>
      <w:r>
        <w:t xml:space="preserve">    </w:t>
      </w:r>
      <w:del w:id="407" w:author="Jesus de Gregorio" w:date="2020-03-25T13:59:00Z">
        <w:r w:rsidDel="00977DC6">
          <w:delText xml:space="preserve">  </w:delText>
        </w:r>
      </w:del>
      <w:r>
        <w:t xml:space="preserve">        Location:</w:t>
      </w:r>
    </w:p>
    <w:p w14:paraId="648BEE78" w14:textId="57205138" w:rsidR="00977DC6" w:rsidRDefault="00977DC6" w:rsidP="00977DC6">
      <w:pPr>
        <w:pStyle w:val="PL"/>
      </w:pPr>
      <w:r>
        <w:t xml:space="preserve">    </w:t>
      </w:r>
      <w:del w:id="408" w:author="Jesus de Gregorio" w:date="2020-03-25T13:59:00Z">
        <w:r w:rsidDel="00977DC6">
          <w:delText xml:space="preserve">  </w:delText>
        </w:r>
      </w:del>
      <w:r>
        <w:t xml:space="preserve">          description: 'Contains the URI of the newly created resource, according to the structure: {apiRoot}/nhss</w:t>
      </w:r>
      <w:r w:rsidRPr="00D67AB2">
        <w:t>_</w:t>
      </w:r>
      <w:r>
        <w:t>imsUECM/v1/{impu}/scscf-registration/scscf-restoration-info'</w:t>
      </w:r>
    </w:p>
    <w:p w14:paraId="67486D39" w14:textId="4DE6A7D4" w:rsidR="00977DC6" w:rsidRDefault="00977DC6" w:rsidP="00977DC6">
      <w:pPr>
        <w:pStyle w:val="PL"/>
      </w:pPr>
      <w:r>
        <w:t xml:space="preserve">    </w:t>
      </w:r>
      <w:del w:id="409" w:author="Jesus de Gregorio" w:date="2020-03-25T13:59:00Z">
        <w:r w:rsidDel="00977DC6">
          <w:delText xml:space="preserve">  </w:delText>
        </w:r>
      </w:del>
      <w:r>
        <w:t xml:space="preserve">          required: true</w:t>
      </w:r>
    </w:p>
    <w:p w14:paraId="609318AB" w14:textId="28CA8ABF" w:rsidR="00977DC6" w:rsidRDefault="00977DC6" w:rsidP="00977DC6">
      <w:pPr>
        <w:pStyle w:val="PL"/>
      </w:pPr>
      <w:r>
        <w:t xml:space="preserve">    </w:t>
      </w:r>
      <w:del w:id="410" w:author="Jesus de Gregorio" w:date="2020-03-25T13:59:00Z">
        <w:r w:rsidDel="00977DC6">
          <w:delText xml:space="preserve">  </w:delText>
        </w:r>
      </w:del>
      <w:r>
        <w:t xml:space="preserve">          schema:</w:t>
      </w:r>
    </w:p>
    <w:p w14:paraId="062646B8" w14:textId="231F331C" w:rsidR="00977DC6" w:rsidRDefault="00977DC6" w:rsidP="00977DC6">
      <w:pPr>
        <w:pStyle w:val="PL"/>
      </w:pPr>
      <w:r>
        <w:t xml:space="preserve">    </w:t>
      </w:r>
      <w:del w:id="411" w:author="Jesus de Gregorio" w:date="2020-03-25T13:59:00Z">
        <w:r w:rsidDel="00977DC6">
          <w:delText xml:space="preserve">  </w:delText>
        </w:r>
      </w:del>
      <w:r>
        <w:t xml:space="preserve">            type: string</w:t>
      </w:r>
    </w:p>
    <w:p w14:paraId="0573B838" w14:textId="1F77BF6C" w:rsidR="00977DC6" w:rsidRDefault="00977DC6" w:rsidP="00977DC6">
      <w:pPr>
        <w:pStyle w:val="PL"/>
      </w:pPr>
      <w:r>
        <w:t xml:space="preserve">    </w:t>
      </w:r>
      <w:del w:id="412" w:author="Jesus de Gregorio" w:date="2020-03-25T13:59:00Z">
        <w:r w:rsidDel="00977DC6">
          <w:delText xml:space="preserve">  </w:delText>
        </w:r>
      </w:del>
      <w:r>
        <w:t xml:space="preserve">    '200':</w:t>
      </w:r>
    </w:p>
    <w:p w14:paraId="436EF8BC" w14:textId="5E119394" w:rsidR="00977DC6" w:rsidRDefault="00977DC6" w:rsidP="00977DC6">
      <w:pPr>
        <w:pStyle w:val="PL"/>
      </w:pPr>
      <w:r>
        <w:t xml:space="preserve">    </w:t>
      </w:r>
      <w:del w:id="413" w:author="Jesus de Gregorio" w:date="2020-03-25T13:59:00Z">
        <w:r w:rsidDel="00977DC6">
          <w:delText xml:space="preserve">  </w:delText>
        </w:r>
      </w:del>
      <w:r>
        <w:t xml:space="preserve">      description: OK</w:t>
      </w:r>
    </w:p>
    <w:p w14:paraId="13492D93" w14:textId="2E5D2969" w:rsidR="00977DC6" w:rsidRDefault="00977DC6" w:rsidP="00977DC6">
      <w:pPr>
        <w:pStyle w:val="PL"/>
      </w:pPr>
      <w:r>
        <w:t xml:space="preserve">    </w:t>
      </w:r>
      <w:del w:id="414" w:author="Jesus de Gregorio" w:date="2020-03-25T13:59:00Z">
        <w:r w:rsidDel="00977DC6">
          <w:delText xml:space="preserve">  </w:delText>
        </w:r>
      </w:del>
      <w:r>
        <w:t xml:space="preserve">      content:</w:t>
      </w:r>
    </w:p>
    <w:p w14:paraId="79661BBE" w14:textId="75B00326" w:rsidR="00977DC6" w:rsidRDefault="00977DC6" w:rsidP="00977DC6">
      <w:pPr>
        <w:pStyle w:val="PL"/>
      </w:pPr>
      <w:r>
        <w:t xml:space="preserve">    </w:t>
      </w:r>
      <w:del w:id="415" w:author="Jesus de Gregorio" w:date="2020-03-25T13:59:00Z">
        <w:r w:rsidDel="00977DC6">
          <w:delText xml:space="preserve">  </w:delText>
        </w:r>
      </w:del>
      <w:r>
        <w:t xml:space="preserve">        application/json:</w:t>
      </w:r>
    </w:p>
    <w:p w14:paraId="5D4342D4" w14:textId="4EC6D6CC" w:rsidR="00977DC6" w:rsidRDefault="00977DC6" w:rsidP="00977DC6">
      <w:pPr>
        <w:pStyle w:val="PL"/>
      </w:pPr>
      <w:r>
        <w:t xml:space="preserve">    </w:t>
      </w:r>
      <w:del w:id="416" w:author="Jesus de Gregorio" w:date="2020-03-25T13:59:00Z">
        <w:r w:rsidDel="00977DC6">
          <w:delText xml:space="preserve">  </w:delText>
        </w:r>
      </w:del>
      <w:r>
        <w:t xml:space="preserve">          schema:</w:t>
      </w:r>
    </w:p>
    <w:p w14:paraId="7867B420" w14:textId="3FA9B646" w:rsidR="00977DC6" w:rsidRDefault="00977DC6" w:rsidP="00977DC6">
      <w:pPr>
        <w:pStyle w:val="PL"/>
      </w:pPr>
      <w:r>
        <w:t xml:space="preserve">    </w:t>
      </w:r>
      <w:del w:id="417" w:author="Jesus de Gregorio" w:date="2020-03-25T13:59:00Z">
        <w:r w:rsidDel="00977DC6">
          <w:delText xml:space="preserve">  </w:delText>
        </w:r>
      </w:del>
      <w:r>
        <w:t xml:space="preserve">            $ref: '#/components/schemas/ScscfRestorationInfoResponse'</w:t>
      </w:r>
    </w:p>
    <w:p w14:paraId="3D762C28" w14:textId="78734842" w:rsidR="00977DC6" w:rsidRDefault="00977DC6" w:rsidP="00977DC6">
      <w:pPr>
        <w:pStyle w:val="PL"/>
      </w:pPr>
      <w:r>
        <w:t xml:space="preserve">    </w:t>
      </w:r>
      <w:del w:id="418" w:author="Jesus de Gregorio" w:date="2020-03-25T13:59:00Z">
        <w:r w:rsidDel="00977DC6">
          <w:delText xml:space="preserve">  </w:delText>
        </w:r>
      </w:del>
      <w:r>
        <w:t xml:space="preserve">    '204':</w:t>
      </w:r>
    </w:p>
    <w:p w14:paraId="7988D02C" w14:textId="3B223DE9" w:rsidR="00977DC6" w:rsidRDefault="00977DC6" w:rsidP="00977DC6">
      <w:pPr>
        <w:pStyle w:val="PL"/>
      </w:pPr>
      <w:r>
        <w:t xml:space="preserve">    </w:t>
      </w:r>
      <w:del w:id="419" w:author="Jesus de Gregorio" w:date="2020-03-25T13:59:00Z">
        <w:r w:rsidDel="00977DC6">
          <w:delText xml:space="preserve">  </w:delText>
        </w:r>
      </w:del>
      <w:r>
        <w:t xml:space="preserve">      description: No content</w:t>
      </w:r>
    </w:p>
    <w:p w14:paraId="10A7196E" w14:textId="4C036E21" w:rsidR="00977DC6" w:rsidRDefault="00977DC6" w:rsidP="00977DC6">
      <w:pPr>
        <w:pStyle w:val="PL"/>
      </w:pPr>
      <w:r>
        <w:t xml:space="preserve">    </w:t>
      </w:r>
      <w:del w:id="420" w:author="Jesus de Gregorio" w:date="2020-03-25T13:59:00Z">
        <w:r w:rsidDel="00977DC6">
          <w:delText xml:space="preserve">  </w:delText>
        </w:r>
      </w:del>
      <w:r>
        <w:t xml:space="preserve">    '403':</w:t>
      </w:r>
    </w:p>
    <w:p w14:paraId="758744BC" w14:textId="5FDA5A99" w:rsidR="00977DC6" w:rsidRDefault="00977DC6" w:rsidP="00977DC6">
      <w:pPr>
        <w:pStyle w:val="PL"/>
      </w:pPr>
      <w:r>
        <w:t xml:space="preserve">    </w:t>
      </w:r>
      <w:del w:id="421" w:author="Jesus de Gregorio" w:date="2020-03-25T13:59:00Z">
        <w:r w:rsidDel="00977DC6">
          <w:delText xml:space="preserve"> </w:delText>
        </w:r>
      </w:del>
      <w:del w:id="422" w:author="Jesus de Gregorio" w:date="2020-03-25T14:00:00Z">
        <w:r w:rsidDel="00977DC6">
          <w:delText xml:space="preserve"> </w:delText>
        </w:r>
      </w:del>
      <w:r>
        <w:t xml:space="preserve">      $ref: 'TS29571_CommonData.yaml#/components/responses/403'</w:t>
      </w:r>
    </w:p>
    <w:p w14:paraId="6164CDD7" w14:textId="77777777" w:rsidR="00977DC6" w:rsidRDefault="00977DC6" w:rsidP="00977DC6">
      <w:pPr>
        <w:pStyle w:val="PL"/>
      </w:pPr>
      <w:r>
        <w:t xml:space="preserve">          </w:t>
      </w:r>
    </w:p>
    <w:p w14:paraId="7339A085" w14:textId="64636C13" w:rsidR="00977DC6" w:rsidRDefault="00977DC6" w:rsidP="00977DC6">
      <w:pPr>
        <w:pStyle w:val="PL"/>
      </w:pPr>
      <w:r>
        <w:t xml:space="preserve">    </w:t>
      </w:r>
      <w:del w:id="423" w:author="Jesus de Gregorio" w:date="2020-03-25T14:00:00Z">
        <w:r w:rsidDel="00977DC6">
          <w:delText xml:space="preserve">  </w:delText>
        </w:r>
      </w:del>
      <w:r>
        <w:t>get:</w:t>
      </w:r>
    </w:p>
    <w:p w14:paraId="04D01258" w14:textId="15D1CA1F" w:rsidR="00977DC6" w:rsidRDefault="00977DC6" w:rsidP="00977DC6">
      <w:pPr>
        <w:pStyle w:val="PL"/>
      </w:pPr>
      <w:r>
        <w:t xml:space="preserve">    </w:t>
      </w:r>
      <w:del w:id="424" w:author="Jesus de Gregorio" w:date="2020-03-25T14:00:00Z">
        <w:r w:rsidDel="00977DC6">
          <w:delText xml:space="preserve">  </w:delText>
        </w:r>
      </w:del>
      <w:r>
        <w:t xml:space="preserve">  summary: Retrieve the S-CSCF restoration</w:t>
      </w:r>
    </w:p>
    <w:p w14:paraId="3D5C6F8B" w14:textId="41258AE1" w:rsidR="00977DC6" w:rsidRDefault="00977DC6" w:rsidP="00977DC6">
      <w:pPr>
        <w:pStyle w:val="PL"/>
      </w:pPr>
      <w:r>
        <w:t xml:space="preserve">    </w:t>
      </w:r>
      <w:del w:id="425" w:author="Jesus de Gregorio" w:date="2020-03-25T14:00:00Z">
        <w:r w:rsidDel="00977DC6">
          <w:delText xml:space="preserve">  </w:delText>
        </w:r>
      </w:del>
      <w:r>
        <w:t xml:space="preserve">  operationId: GetScscfRestorationInfo</w:t>
      </w:r>
    </w:p>
    <w:p w14:paraId="1E2FFC78" w14:textId="3753CD6C" w:rsidR="00977DC6" w:rsidRDefault="00977DC6" w:rsidP="00977DC6">
      <w:pPr>
        <w:pStyle w:val="PL"/>
      </w:pPr>
      <w:r>
        <w:t xml:space="preserve">    </w:t>
      </w:r>
      <w:del w:id="426" w:author="Jesus de Gregorio" w:date="2020-03-25T14:00:00Z">
        <w:r w:rsidDel="00977DC6">
          <w:delText xml:space="preserve">  </w:delText>
        </w:r>
      </w:del>
      <w:r>
        <w:t xml:space="preserve">  tags:</w:t>
      </w:r>
    </w:p>
    <w:p w14:paraId="31F53A52" w14:textId="04E0728C" w:rsidR="00977DC6" w:rsidRDefault="00977DC6" w:rsidP="00977DC6">
      <w:pPr>
        <w:pStyle w:val="PL"/>
      </w:pPr>
      <w:r>
        <w:t xml:space="preserve">    </w:t>
      </w:r>
      <w:del w:id="427" w:author="Jesus de Gregorio" w:date="2020-03-25T14:00:00Z">
        <w:r w:rsidDel="00977DC6">
          <w:delText xml:space="preserve">  </w:delText>
        </w:r>
      </w:del>
      <w:r>
        <w:t xml:space="preserve">   - S-CSCF Restoration Info Retrieval</w:t>
      </w:r>
    </w:p>
    <w:p w14:paraId="548B6561" w14:textId="77777777" w:rsidR="00F409DC" w:rsidRDefault="00F409DC" w:rsidP="00F409DC">
      <w:pPr>
        <w:pStyle w:val="PL"/>
        <w:rPr>
          <w:ins w:id="428" w:author="Jesus de Gregorio" w:date="2020-03-25T14:03:00Z"/>
        </w:rPr>
      </w:pPr>
      <w:ins w:id="429" w:author="Jesus de Gregorio" w:date="2020-03-25T14:03:00Z">
        <w:r>
          <w:t xml:space="preserve">      security:</w:t>
        </w:r>
      </w:ins>
    </w:p>
    <w:p w14:paraId="02BD1A73" w14:textId="77777777" w:rsidR="00F409DC" w:rsidRDefault="00F409DC" w:rsidP="00F409DC">
      <w:pPr>
        <w:pStyle w:val="PL"/>
        <w:rPr>
          <w:ins w:id="430" w:author="Jesus de Gregorio" w:date="2020-03-25T14:03:00Z"/>
        </w:rPr>
      </w:pPr>
      <w:ins w:id="431" w:author="Jesus de Gregorio" w:date="2020-03-25T14:03:00Z">
        <w:r>
          <w:t xml:space="preserve">        - {}</w:t>
        </w:r>
      </w:ins>
    </w:p>
    <w:p w14:paraId="2BAC69F2" w14:textId="77777777" w:rsidR="00F409DC" w:rsidRDefault="00F409DC" w:rsidP="00F409DC">
      <w:pPr>
        <w:pStyle w:val="PL"/>
        <w:rPr>
          <w:ins w:id="432" w:author="Jesus de Gregorio" w:date="2020-03-25T14:03:00Z"/>
        </w:rPr>
      </w:pPr>
      <w:ins w:id="433" w:author="Jesus de Gregorio" w:date="2020-03-25T14:03:00Z">
        <w:r>
          <w:t xml:space="preserve">        - oAuth2ClientCredentials:</w:t>
        </w:r>
      </w:ins>
    </w:p>
    <w:p w14:paraId="10693D4A" w14:textId="77777777" w:rsidR="00F409DC" w:rsidRDefault="00F409DC" w:rsidP="00F409DC">
      <w:pPr>
        <w:pStyle w:val="PL"/>
        <w:rPr>
          <w:ins w:id="434" w:author="Jesus de Gregorio" w:date="2020-03-25T14:03:00Z"/>
        </w:rPr>
      </w:pPr>
      <w:ins w:id="435" w:author="Jesus de Gregorio" w:date="2020-03-25T14:03:00Z">
        <w:r>
          <w:lastRenderedPageBreak/>
          <w:t xml:space="preserve">          - nhss-ims-uecm</w:t>
        </w:r>
      </w:ins>
    </w:p>
    <w:p w14:paraId="3060F83B" w14:textId="77777777" w:rsidR="00F409DC" w:rsidRDefault="00F409DC" w:rsidP="00F409DC">
      <w:pPr>
        <w:pStyle w:val="PL"/>
        <w:rPr>
          <w:ins w:id="436" w:author="Jesus de Gregorio" w:date="2020-03-25T14:03:00Z"/>
        </w:rPr>
      </w:pPr>
      <w:ins w:id="437" w:author="Jesus de Gregorio" w:date="2020-03-25T14:03:00Z">
        <w:r>
          <w:t xml:space="preserve">        - oAuth2ClientCredentials:</w:t>
        </w:r>
      </w:ins>
    </w:p>
    <w:p w14:paraId="131FB9B1" w14:textId="77777777" w:rsidR="00F409DC" w:rsidRDefault="00F409DC" w:rsidP="00F409DC">
      <w:pPr>
        <w:pStyle w:val="PL"/>
        <w:rPr>
          <w:ins w:id="438" w:author="Jesus de Gregorio" w:date="2020-03-25T14:03:00Z"/>
        </w:rPr>
      </w:pPr>
      <w:ins w:id="439" w:author="Jesus de Gregorio" w:date="2020-03-25T14:03:00Z">
        <w:r>
          <w:t xml:space="preserve">          - nhss-ims-uecm</w:t>
        </w:r>
      </w:ins>
    </w:p>
    <w:p w14:paraId="43236F00" w14:textId="674856C1" w:rsidR="00F409DC" w:rsidRDefault="00F409DC" w:rsidP="00F409DC">
      <w:pPr>
        <w:pStyle w:val="PL"/>
        <w:rPr>
          <w:ins w:id="440" w:author="Jesus de Gregorio" w:date="2020-03-25T14:03:00Z"/>
        </w:rPr>
      </w:pPr>
      <w:ins w:id="441" w:author="Jesus de Gregorio" w:date="2020-03-25T14:03:00Z">
        <w:r>
          <w:t xml:space="preserve">          - nhss-ims-uecm:restoration:read</w:t>
        </w:r>
      </w:ins>
    </w:p>
    <w:p w14:paraId="27CB3482" w14:textId="0A31C813" w:rsidR="00977DC6" w:rsidRDefault="00977DC6" w:rsidP="00977DC6">
      <w:pPr>
        <w:pStyle w:val="PL"/>
      </w:pPr>
      <w:r>
        <w:t xml:space="preserve">    </w:t>
      </w:r>
      <w:del w:id="442" w:author="Jesus de Gregorio" w:date="2020-03-25T14:00:00Z">
        <w:r w:rsidDel="00977DC6">
          <w:delText xml:space="preserve">  </w:delText>
        </w:r>
      </w:del>
      <w:r>
        <w:t xml:space="preserve">  parameters:</w:t>
      </w:r>
    </w:p>
    <w:p w14:paraId="39AA151A" w14:textId="3B6C1AB3" w:rsidR="00977DC6" w:rsidRDefault="00977DC6" w:rsidP="00977DC6">
      <w:pPr>
        <w:pStyle w:val="PL"/>
      </w:pPr>
      <w:r>
        <w:t xml:space="preserve">    </w:t>
      </w:r>
      <w:del w:id="443" w:author="Jesus de Gregorio" w:date="2020-03-25T14:00:00Z">
        <w:r w:rsidDel="00977DC6">
          <w:delText xml:space="preserve">  </w:delText>
        </w:r>
      </w:del>
      <w:r>
        <w:t xml:space="preserve">    - name: impu</w:t>
      </w:r>
    </w:p>
    <w:p w14:paraId="4CF850EC" w14:textId="38ADC245" w:rsidR="00977DC6" w:rsidRDefault="00977DC6" w:rsidP="00977DC6">
      <w:pPr>
        <w:pStyle w:val="PL"/>
      </w:pPr>
      <w:r>
        <w:t xml:space="preserve">    </w:t>
      </w:r>
      <w:del w:id="444" w:author="Jesus de Gregorio" w:date="2020-03-25T14:00:00Z">
        <w:r w:rsidDel="00977DC6">
          <w:delText xml:space="preserve">  </w:delText>
        </w:r>
      </w:del>
      <w:r>
        <w:t xml:space="preserve">      in: path</w:t>
      </w:r>
    </w:p>
    <w:p w14:paraId="6D455CB3" w14:textId="69FBDC9B" w:rsidR="00977DC6" w:rsidRDefault="00977DC6" w:rsidP="00977DC6">
      <w:pPr>
        <w:pStyle w:val="PL"/>
      </w:pPr>
      <w:r>
        <w:t xml:space="preserve">    </w:t>
      </w:r>
      <w:del w:id="445" w:author="Jesus de Gregorio" w:date="2020-03-25T14:00:00Z">
        <w:r w:rsidDel="00977DC6">
          <w:delText xml:space="preserve">  </w:delText>
        </w:r>
      </w:del>
      <w:r>
        <w:t xml:space="preserve">      description: Public identity of the user.</w:t>
      </w:r>
    </w:p>
    <w:p w14:paraId="19023F9B" w14:textId="23424A93" w:rsidR="00977DC6" w:rsidRDefault="00977DC6" w:rsidP="00977DC6">
      <w:pPr>
        <w:pStyle w:val="PL"/>
      </w:pPr>
      <w:r>
        <w:t xml:space="preserve">    </w:t>
      </w:r>
      <w:del w:id="446" w:author="Jesus de Gregorio" w:date="2020-03-25T14:00:00Z">
        <w:r w:rsidDel="00977DC6">
          <w:delText xml:space="preserve">  </w:delText>
        </w:r>
      </w:del>
      <w:r>
        <w:t xml:space="preserve">      required: true</w:t>
      </w:r>
    </w:p>
    <w:p w14:paraId="064EEB76" w14:textId="7843854C" w:rsidR="00977DC6" w:rsidRDefault="00977DC6" w:rsidP="00977DC6">
      <w:pPr>
        <w:pStyle w:val="PL"/>
      </w:pPr>
      <w:r>
        <w:t xml:space="preserve">    </w:t>
      </w:r>
      <w:del w:id="447" w:author="Jesus de Gregorio" w:date="2020-03-25T14:00:00Z">
        <w:r w:rsidDel="00977DC6">
          <w:delText xml:space="preserve">  </w:delText>
        </w:r>
      </w:del>
      <w:r>
        <w:t xml:space="preserve">      schema:</w:t>
      </w:r>
    </w:p>
    <w:p w14:paraId="1CABD2A7" w14:textId="13169F80" w:rsidR="00977DC6" w:rsidRDefault="00977DC6" w:rsidP="00977DC6">
      <w:pPr>
        <w:pStyle w:val="PL"/>
      </w:pPr>
      <w:r>
        <w:t xml:space="preserve">    </w:t>
      </w:r>
      <w:del w:id="448" w:author="Jesus de Gregorio" w:date="2020-03-25T14:00:00Z">
        <w:r w:rsidDel="00977DC6">
          <w:delText xml:space="preserve">  </w:delText>
        </w:r>
      </w:del>
      <w:r>
        <w:t xml:space="preserve">        $ref: '#/components/schemas/Impu'</w:t>
      </w:r>
    </w:p>
    <w:p w14:paraId="06BD20C5" w14:textId="06271065" w:rsidR="00977DC6" w:rsidRDefault="00977DC6" w:rsidP="00977DC6">
      <w:pPr>
        <w:pStyle w:val="PL"/>
      </w:pPr>
      <w:r>
        <w:t xml:space="preserve">    </w:t>
      </w:r>
      <w:del w:id="449" w:author="Jesus de Gregorio" w:date="2020-03-25T14:00:00Z">
        <w:r w:rsidDel="00977DC6">
          <w:delText xml:space="preserve">  </w:delText>
        </w:r>
      </w:del>
      <w:r>
        <w:t xml:space="preserve">  responses:</w:t>
      </w:r>
    </w:p>
    <w:p w14:paraId="209EDFB7" w14:textId="337D99A1" w:rsidR="00977DC6" w:rsidRDefault="00977DC6" w:rsidP="00977DC6">
      <w:pPr>
        <w:pStyle w:val="PL"/>
      </w:pPr>
      <w:r>
        <w:t xml:space="preserve">    </w:t>
      </w:r>
      <w:del w:id="450" w:author="Jesus de Gregorio" w:date="2020-03-25T14:00:00Z">
        <w:r w:rsidDel="00977DC6">
          <w:delText xml:space="preserve">  </w:delText>
        </w:r>
      </w:del>
      <w:r>
        <w:t xml:space="preserve">    '200':</w:t>
      </w:r>
    </w:p>
    <w:p w14:paraId="09F92129" w14:textId="3F5C678C" w:rsidR="00977DC6" w:rsidRDefault="00977DC6" w:rsidP="00977DC6">
      <w:pPr>
        <w:pStyle w:val="PL"/>
      </w:pPr>
      <w:r>
        <w:t xml:space="preserve">    </w:t>
      </w:r>
      <w:del w:id="451" w:author="Jesus de Gregorio" w:date="2020-03-25T14:00:00Z">
        <w:r w:rsidDel="00977DC6">
          <w:delText xml:space="preserve">  </w:delText>
        </w:r>
      </w:del>
      <w:r>
        <w:t xml:space="preserve">      description: Expected response to a valid request</w:t>
      </w:r>
    </w:p>
    <w:p w14:paraId="3579E5C8" w14:textId="4B901290" w:rsidR="00977DC6" w:rsidRDefault="00977DC6" w:rsidP="00977DC6">
      <w:pPr>
        <w:pStyle w:val="PL"/>
      </w:pPr>
      <w:r>
        <w:t xml:space="preserve">    </w:t>
      </w:r>
      <w:del w:id="452" w:author="Jesus de Gregorio" w:date="2020-03-25T14:00:00Z">
        <w:r w:rsidDel="00977DC6">
          <w:delText xml:space="preserve">  </w:delText>
        </w:r>
      </w:del>
      <w:r>
        <w:t xml:space="preserve">      content:</w:t>
      </w:r>
    </w:p>
    <w:p w14:paraId="2070F2DD" w14:textId="32620111" w:rsidR="00977DC6" w:rsidRDefault="00977DC6" w:rsidP="00977DC6">
      <w:pPr>
        <w:pStyle w:val="PL"/>
      </w:pPr>
      <w:r>
        <w:t xml:space="preserve">    </w:t>
      </w:r>
      <w:del w:id="453" w:author="Jesus de Gregorio" w:date="2020-03-25T14:00:00Z">
        <w:r w:rsidDel="00977DC6">
          <w:delText xml:space="preserve">  </w:delText>
        </w:r>
      </w:del>
      <w:r>
        <w:t xml:space="preserve">        application/json:</w:t>
      </w:r>
    </w:p>
    <w:p w14:paraId="2821CD85" w14:textId="5DB36D94" w:rsidR="00977DC6" w:rsidRDefault="00977DC6" w:rsidP="00977DC6">
      <w:pPr>
        <w:pStyle w:val="PL"/>
      </w:pPr>
      <w:r>
        <w:t xml:space="preserve">    </w:t>
      </w:r>
      <w:del w:id="454" w:author="Jesus de Gregorio" w:date="2020-03-25T14:00:00Z">
        <w:r w:rsidDel="00977DC6">
          <w:delText xml:space="preserve">  </w:delText>
        </w:r>
      </w:del>
      <w:r>
        <w:t xml:space="preserve">          schema:</w:t>
      </w:r>
    </w:p>
    <w:p w14:paraId="33D63ADD" w14:textId="06BFA64B" w:rsidR="00977DC6" w:rsidRDefault="00977DC6" w:rsidP="00977DC6">
      <w:pPr>
        <w:pStyle w:val="PL"/>
      </w:pPr>
      <w:r>
        <w:t xml:space="preserve">    </w:t>
      </w:r>
      <w:del w:id="455" w:author="Jesus de Gregorio" w:date="2020-03-25T14:00:00Z">
        <w:r w:rsidDel="00977DC6">
          <w:delText xml:space="preserve">  </w:delText>
        </w:r>
      </w:del>
      <w:r>
        <w:t xml:space="preserve">            $ref: '#/components/schemas/ScscfRestorationInfoResponse'</w:t>
      </w:r>
    </w:p>
    <w:p w14:paraId="3C9CF811" w14:textId="26033F8D" w:rsidR="00977DC6" w:rsidRDefault="00977DC6" w:rsidP="00977DC6">
      <w:pPr>
        <w:pStyle w:val="PL"/>
      </w:pPr>
      <w:r>
        <w:t xml:space="preserve">    </w:t>
      </w:r>
      <w:del w:id="456" w:author="Jesus de Gregorio" w:date="2020-03-25T14:00:00Z">
        <w:r w:rsidDel="00977DC6">
          <w:delText xml:space="preserve">  </w:delText>
        </w:r>
      </w:del>
      <w:r>
        <w:t xml:space="preserve">    '404':</w:t>
      </w:r>
    </w:p>
    <w:p w14:paraId="6CE57E76" w14:textId="3E6303E3" w:rsidR="00977DC6" w:rsidRDefault="00977DC6" w:rsidP="00977DC6">
      <w:pPr>
        <w:pStyle w:val="PL"/>
      </w:pPr>
      <w:r>
        <w:t xml:space="preserve">    </w:t>
      </w:r>
      <w:del w:id="457" w:author="Jesus de Gregorio" w:date="2020-03-25T14:00:00Z">
        <w:r w:rsidDel="00977DC6">
          <w:delText xml:space="preserve">  </w:delText>
        </w:r>
      </w:del>
      <w:r>
        <w:t xml:space="preserve">      $ref: 'TS29571_CommonData.yaml#/components/responses/404'</w:t>
      </w:r>
    </w:p>
    <w:p w14:paraId="3B31705A" w14:textId="77777777" w:rsidR="00977DC6" w:rsidRDefault="00977DC6" w:rsidP="00977DC6">
      <w:pPr>
        <w:pStyle w:val="PL"/>
      </w:pPr>
      <w:r>
        <w:t xml:space="preserve">          </w:t>
      </w:r>
    </w:p>
    <w:p w14:paraId="72AFED5B" w14:textId="4060F605" w:rsidR="00977DC6" w:rsidRDefault="00977DC6" w:rsidP="00977DC6">
      <w:pPr>
        <w:pStyle w:val="PL"/>
      </w:pPr>
      <w:r>
        <w:t xml:space="preserve">    </w:t>
      </w:r>
      <w:del w:id="458" w:author="Jesus de Gregorio" w:date="2020-03-25T14:00:00Z">
        <w:r w:rsidDel="00977DC6">
          <w:delText xml:space="preserve">  </w:delText>
        </w:r>
      </w:del>
      <w:r>
        <w:t>delete:</w:t>
      </w:r>
    </w:p>
    <w:p w14:paraId="6231B2E5" w14:textId="1E49C831" w:rsidR="00977DC6" w:rsidRDefault="00977DC6" w:rsidP="00977DC6">
      <w:pPr>
        <w:pStyle w:val="PL"/>
      </w:pPr>
      <w:r>
        <w:t xml:space="preserve">    </w:t>
      </w:r>
      <w:del w:id="459" w:author="Jesus de Gregorio" w:date="2020-03-25T14:00:00Z">
        <w:r w:rsidDel="00977DC6">
          <w:delText xml:space="preserve">  </w:delText>
        </w:r>
      </w:del>
      <w:r>
        <w:t xml:space="preserve">  summary: Delete the S-CSCF restoration</w:t>
      </w:r>
    </w:p>
    <w:p w14:paraId="27A8D854" w14:textId="63B43B2B" w:rsidR="00977DC6" w:rsidRDefault="00977DC6" w:rsidP="00977DC6">
      <w:pPr>
        <w:pStyle w:val="PL"/>
      </w:pPr>
      <w:r>
        <w:t xml:space="preserve">    </w:t>
      </w:r>
      <w:del w:id="460" w:author="Jesus de Gregorio" w:date="2020-03-25T14:00:00Z">
        <w:r w:rsidDel="00977DC6">
          <w:delText xml:space="preserve">  </w:delText>
        </w:r>
      </w:del>
      <w:r>
        <w:t xml:space="preserve">  operationId: DeleteScscfRestorationInfo</w:t>
      </w:r>
    </w:p>
    <w:p w14:paraId="137FDFE4" w14:textId="30955604" w:rsidR="00977DC6" w:rsidRDefault="00977DC6" w:rsidP="00977DC6">
      <w:pPr>
        <w:pStyle w:val="PL"/>
      </w:pPr>
      <w:r>
        <w:t xml:space="preserve">    </w:t>
      </w:r>
      <w:del w:id="461" w:author="Jesus de Gregorio" w:date="2020-03-25T14:00:00Z">
        <w:r w:rsidDel="00977DC6">
          <w:delText xml:space="preserve">  </w:delText>
        </w:r>
      </w:del>
      <w:r>
        <w:t xml:space="preserve">  tags:</w:t>
      </w:r>
    </w:p>
    <w:p w14:paraId="2BBCEB59" w14:textId="7C27AECC" w:rsidR="00977DC6" w:rsidRDefault="00977DC6" w:rsidP="00977DC6">
      <w:pPr>
        <w:pStyle w:val="PL"/>
      </w:pPr>
      <w:r>
        <w:t xml:space="preserve">    </w:t>
      </w:r>
      <w:del w:id="462" w:author="Jesus de Gregorio" w:date="2020-03-25T14:00:00Z">
        <w:r w:rsidDel="00977DC6">
          <w:delText xml:space="preserve">  </w:delText>
        </w:r>
      </w:del>
      <w:r>
        <w:t xml:space="preserve">   - S-CSCF Restoration Info Delete</w:t>
      </w:r>
    </w:p>
    <w:p w14:paraId="16EBD888" w14:textId="77777777" w:rsidR="00F409DC" w:rsidRDefault="00F409DC" w:rsidP="00F409DC">
      <w:pPr>
        <w:pStyle w:val="PL"/>
        <w:rPr>
          <w:ins w:id="463" w:author="Jesus de Gregorio" w:date="2020-03-25T14:03:00Z"/>
        </w:rPr>
      </w:pPr>
      <w:ins w:id="464" w:author="Jesus de Gregorio" w:date="2020-03-25T14:03:00Z">
        <w:r>
          <w:t xml:space="preserve">      security:</w:t>
        </w:r>
      </w:ins>
    </w:p>
    <w:p w14:paraId="70DE9AAB" w14:textId="77777777" w:rsidR="00F409DC" w:rsidRDefault="00F409DC" w:rsidP="00F409DC">
      <w:pPr>
        <w:pStyle w:val="PL"/>
        <w:rPr>
          <w:ins w:id="465" w:author="Jesus de Gregorio" w:date="2020-03-25T14:03:00Z"/>
        </w:rPr>
      </w:pPr>
      <w:ins w:id="466" w:author="Jesus de Gregorio" w:date="2020-03-25T14:03:00Z">
        <w:r>
          <w:t xml:space="preserve">        - {}</w:t>
        </w:r>
      </w:ins>
    </w:p>
    <w:p w14:paraId="26E073FB" w14:textId="77777777" w:rsidR="00F409DC" w:rsidRDefault="00F409DC" w:rsidP="00F409DC">
      <w:pPr>
        <w:pStyle w:val="PL"/>
        <w:rPr>
          <w:ins w:id="467" w:author="Jesus de Gregorio" w:date="2020-03-25T14:03:00Z"/>
        </w:rPr>
      </w:pPr>
      <w:ins w:id="468" w:author="Jesus de Gregorio" w:date="2020-03-25T14:03:00Z">
        <w:r>
          <w:t xml:space="preserve">        - oAuth2ClientCredentials:</w:t>
        </w:r>
      </w:ins>
    </w:p>
    <w:p w14:paraId="0BCE205B" w14:textId="77777777" w:rsidR="00F409DC" w:rsidRDefault="00F409DC" w:rsidP="00F409DC">
      <w:pPr>
        <w:pStyle w:val="PL"/>
        <w:rPr>
          <w:ins w:id="469" w:author="Jesus de Gregorio" w:date="2020-03-25T14:03:00Z"/>
        </w:rPr>
      </w:pPr>
      <w:ins w:id="470" w:author="Jesus de Gregorio" w:date="2020-03-25T14:03:00Z">
        <w:r>
          <w:t xml:space="preserve">          - nhss-ims-uecm</w:t>
        </w:r>
      </w:ins>
    </w:p>
    <w:p w14:paraId="7DBBF110" w14:textId="77777777" w:rsidR="00F409DC" w:rsidRDefault="00F409DC" w:rsidP="00F409DC">
      <w:pPr>
        <w:pStyle w:val="PL"/>
        <w:rPr>
          <w:ins w:id="471" w:author="Jesus de Gregorio" w:date="2020-03-25T14:03:00Z"/>
        </w:rPr>
      </w:pPr>
      <w:ins w:id="472" w:author="Jesus de Gregorio" w:date="2020-03-25T14:03:00Z">
        <w:r>
          <w:t xml:space="preserve">        - oAuth2ClientCredentials:</w:t>
        </w:r>
      </w:ins>
    </w:p>
    <w:p w14:paraId="2E1BE0E2" w14:textId="77777777" w:rsidR="00F409DC" w:rsidRDefault="00F409DC" w:rsidP="00F409DC">
      <w:pPr>
        <w:pStyle w:val="PL"/>
        <w:rPr>
          <w:ins w:id="473" w:author="Jesus de Gregorio" w:date="2020-03-25T14:03:00Z"/>
        </w:rPr>
      </w:pPr>
      <w:ins w:id="474" w:author="Jesus de Gregorio" w:date="2020-03-25T14:03:00Z">
        <w:r>
          <w:t xml:space="preserve">          - nhss-ims-uecm</w:t>
        </w:r>
      </w:ins>
    </w:p>
    <w:p w14:paraId="7E8F117E" w14:textId="2B22CF94" w:rsidR="00F409DC" w:rsidRDefault="00F409DC" w:rsidP="00F409DC">
      <w:pPr>
        <w:pStyle w:val="PL"/>
        <w:rPr>
          <w:ins w:id="475" w:author="Jesus de Gregorio" w:date="2020-03-25T14:03:00Z"/>
        </w:rPr>
      </w:pPr>
      <w:ins w:id="476" w:author="Jesus de Gregorio" w:date="2020-03-25T14:03:00Z">
        <w:r>
          <w:t xml:space="preserve">          - nhss-ims-uecm:restoration:modify</w:t>
        </w:r>
      </w:ins>
    </w:p>
    <w:p w14:paraId="099D6DAF" w14:textId="08538C8A" w:rsidR="00977DC6" w:rsidRDefault="00977DC6" w:rsidP="00977DC6">
      <w:pPr>
        <w:pStyle w:val="PL"/>
      </w:pPr>
      <w:r>
        <w:t xml:space="preserve">    </w:t>
      </w:r>
      <w:del w:id="477" w:author="Jesus de Gregorio" w:date="2020-03-25T14:00:00Z">
        <w:r w:rsidDel="00977DC6">
          <w:delText xml:space="preserve">  </w:delText>
        </w:r>
      </w:del>
      <w:r>
        <w:t xml:space="preserve">  parameters:</w:t>
      </w:r>
    </w:p>
    <w:p w14:paraId="77857676" w14:textId="17DE6CFE" w:rsidR="00977DC6" w:rsidRDefault="00977DC6" w:rsidP="00977DC6">
      <w:pPr>
        <w:pStyle w:val="PL"/>
      </w:pPr>
      <w:r>
        <w:t xml:space="preserve">    </w:t>
      </w:r>
      <w:del w:id="478" w:author="Jesus de Gregorio" w:date="2020-03-25T14:00:00Z">
        <w:r w:rsidDel="00977DC6">
          <w:delText xml:space="preserve">  </w:delText>
        </w:r>
      </w:del>
      <w:r>
        <w:t xml:space="preserve">    - name: impu</w:t>
      </w:r>
    </w:p>
    <w:p w14:paraId="561E8D4B" w14:textId="0D4A1628" w:rsidR="00977DC6" w:rsidRDefault="00977DC6" w:rsidP="00977DC6">
      <w:pPr>
        <w:pStyle w:val="PL"/>
      </w:pPr>
      <w:r>
        <w:t xml:space="preserve">    </w:t>
      </w:r>
      <w:del w:id="479" w:author="Jesus de Gregorio" w:date="2020-03-25T14:00:00Z">
        <w:r w:rsidDel="00977DC6">
          <w:delText xml:space="preserve">  </w:delText>
        </w:r>
      </w:del>
      <w:r>
        <w:t xml:space="preserve">      in: path</w:t>
      </w:r>
    </w:p>
    <w:p w14:paraId="6D1F5CF8" w14:textId="4539910B" w:rsidR="00977DC6" w:rsidRDefault="00977DC6" w:rsidP="00977DC6">
      <w:pPr>
        <w:pStyle w:val="PL"/>
      </w:pPr>
      <w:r>
        <w:t xml:space="preserve">    </w:t>
      </w:r>
      <w:del w:id="480" w:author="Jesus de Gregorio" w:date="2020-03-25T14:00:00Z">
        <w:r w:rsidDel="00977DC6">
          <w:delText xml:space="preserve">  </w:delText>
        </w:r>
      </w:del>
      <w:r>
        <w:t xml:space="preserve">      description: Public identity of the user.</w:t>
      </w:r>
    </w:p>
    <w:p w14:paraId="673E976B" w14:textId="1D46398A" w:rsidR="00977DC6" w:rsidRDefault="00977DC6" w:rsidP="00977DC6">
      <w:pPr>
        <w:pStyle w:val="PL"/>
      </w:pPr>
      <w:r>
        <w:t xml:space="preserve">    </w:t>
      </w:r>
      <w:del w:id="481" w:author="Jesus de Gregorio" w:date="2020-03-25T14:00:00Z">
        <w:r w:rsidDel="00977DC6">
          <w:delText xml:space="preserve">  </w:delText>
        </w:r>
      </w:del>
      <w:r>
        <w:t xml:space="preserve">      required: true</w:t>
      </w:r>
    </w:p>
    <w:p w14:paraId="6743D17D" w14:textId="49D602D2" w:rsidR="00977DC6" w:rsidRDefault="00977DC6" w:rsidP="00977DC6">
      <w:pPr>
        <w:pStyle w:val="PL"/>
      </w:pPr>
      <w:r>
        <w:t xml:space="preserve">    </w:t>
      </w:r>
      <w:del w:id="482" w:author="Jesus de Gregorio" w:date="2020-03-25T14:00:00Z">
        <w:r w:rsidDel="00977DC6">
          <w:delText xml:space="preserve">  </w:delText>
        </w:r>
      </w:del>
      <w:r>
        <w:t xml:space="preserve">      schema:</w:t>
      </w:r>
    </w:p>
    <w:p w14:paraId="2FC89EA6" w14:textId="05DBD406" w:rsidR="00977DC6" w:rsidRDefault="00977DC6" w:rsidP="00977DC6">
      <w:pPr>
        <w:pStyle w:val="PL"/>
      </w:pPr>
      <w:r>
        <w:t xml:space="preserve">    </w:t>
      </w:r>
      <w:del w:id="483" w:author="Jesus de Gregorio" w:date="2020-03-25T14:00:00Z">
        <w:r w:rsidDel="00977DC6">
          <w:delText xml:space="preserve">  </w:delText>
        </w:r>
      </w:del>
      <w:r>
        <w:t xml:space="preserve">        $ref: '#/components/schemas/Impu'</w:t>
      </w:r>
    </w:p>
    <w:p w14:paraId="3E7B11E8" w14:textId="06C1727F" w:rsidR="00977DC6" w:rsidRDefault="00977DC6" w:rsidP="00977DC6">
      <w:pPr>
        <w:pStyle w:val="PL"/>
      </w:pPr>
      <w:r>
        <w:t xml:space="preserve">    </w:t>
      </w:r>
      <w:del w:id="484" w:author="Jesus de Gregorio" w:date="2020-03-25T14:00:00Z">
        <w:r w:rsidDel="00977DC6">
          <w:delText xml:space="preserve">  </w:delText>
        </w:r>
      </w:del>
      <w:r>
        <w:t xml:space="preserve">  responses:</w:t>
      </w:r>
    </w:p>
    <w:p w14:paraId="126AD5B0" w14:textId="5A9BF122" w:rsidR="00977DC6" w:rsidRDefault="00977DC6" w:rsidP="00977DC6">
      <w:pPr>
        <w:pStyle w:val="PL"/>
      </w:pPr>
      <w:r>
        <w:t xml:space="preserve">    </w:t>
      </w:r>
      <w:del w:id="485" w:author="Jesus de Gregorio" w:date="2020-03-25T14:01:00Z">
        <w:r w:rsidDel="00977DC6">
          <w:delText xml:space="preserve">  </w:delText>
        </w:r>
      </w:del>
      <w:r>
        <w:t xml:space="preserve">    '204':</w:t>
      </w:r>
    </w:p>
    <w:p w14:paraId="279483B3" w14:textId="32352631" w:rsidR="00977DC6" w:rsidRDefault="00977DC6" w:rsidP="00977DC6">
      <w:pPr>
        <w:pStyle w:val="PL"/>
      </w:pPr>
      <w:r>
        <w:t xml:space="preserve">    </w:t>
      </w:r>
      <w:del w:id="486" w:author="Jesus de Gregorio" w:date="2020-03-25T14:01:00Z">
        <w:r w:rsidDel="00977DC6">
          <w:delText xml:space="preserve">  </w:delText>
        </w:r>
      </w:del>
      <w:r>
        <w:t xml:space="preserve">      description: No content</w:t>
      </w:r>
    </w:p>
    <w:p w14:paraId="078D3DCD" w14:textId="74A3BB93" w:rsidR="00977DC6" w:rsidRDefault="00977DC6" w:rsidP="00977DC6">
      <w:pPr>
        <w:pStyle w:val="PL"/>
      </w:pPr>
      <w:r>
        <w:t xml:space="preserve">    </w:t>
      </w:r>
      <w:del w:id="487" w:author="Jesus de Gregorio" w:date="2020-03-25T14:01:00Z">
        <w:r w:rsidDel="00977DC6">
          <w:delText xml:space="preserve">  </w:delText>
        </w:r>
      </w:del>
      <w:r>
        <w:t xml:space="preserve">    '403':</w:t>
      </w:r>
    </w:p>
    <w:p w14:paraId="508897CC" w14:textId="216B0DC0" w:rsidR="00977DC6" w:rsidRDefault="00977DC6" w:rsidP="00977DC6">
      <w:pPr>
        <w:pStyle w:val="PL"/>
      </w:pPr>
      <w:r>
        <w:t xml:space="preserve">    </w:t>
      </w:r>
      <w:del w:id="488" w:author="Jesus de Gregorio" w:date="2020-03-25T14:01:00Z">
        <w:r w:rsidDel="00977DC6">
          <w:delText xml:space="preserve">  </w:delText>
        </w:r>
      </w:del>
      <w:r>
        <w:t xml:space="preserve">      $ref: 'TS29571_CommonData.yaml#/components/responses/403'</w:t>
      </w:r>
    </w:p>
    <w:p w14:paraId="23343B09" w14:textId="1E77168F" w:rsidR="00977DC6" w:rsidRDefault="00977DC6" w:rsidP="00977DC6">
      <w:pPr>
        <w:pStyle w:val="PL"/>
      </w:pPr>
      <w:r>
        <w:t xml:space="preserve">    </w:t>
      </w:r>
      <w:del w:id="489" w:author="Jesus de Gregorio" w:date="2020-03-25T14:01:00Z">
        <w:r w:rsidDel="00977DC6">
          <w:delText xml:space="preserve">  </w:delText>
        </w:r>
      </w:del>
      <w:r>
        <w:t xml:space="preserve">    '404':</w:t>
      </w:r>
    </w:p>
    <w:p w14:paraId="25C99E84" w14:textId="4807CBB1" w:rsidR="00977DC6" w:rsidRDefault="00977DC6" w:rsidP="00977DC6">
      <w:pPr>
        <w:pStyle w:val="PL"/>
      </w:pPr>
      <w:r>
        <w:t xml:space="preserve">    </w:t>
      </w:r>
      <w:del w:id="490" w:author="Jesus de Gregorio" w:date="2020-03-25T14:01:00Z">
        <w:r w:rsidDel="00977DC6">
          <w:delText xml:space="preserve">  </w:delText>
        </w:r>
      </w:del>
      <w:r>
        <w:t xml:space="preserve">      $ref: 'TS29571_CommonData.yaml#/components/responses/404'</w:t>
      </w:r>
    </w:p>
    <w:p w14:paraId="42D2E40D" w14:textId="77777777" w:rsidR="00977DC6" w:rsidRDefault="00977DC6" w:rsidP="00977DC6">
      <w:pPr>
        <w:pStyle w:val="PL"/>
      </w:pPr>
    </w:p>
    <w:p w14:paraId="2F83A61C" w14:textId="77777777" w:rsidR="00977DC6" w:rsidRDefault="00977DC6" w:rsidP="00977DC6">
      <w:pPr>
        <w:pStyle w:val="PL"/>
      </w:pPr>
      <w:r>
        <w:t>components:</w:t>
      </w:r>
    </w:p>
    <w:p w14:paraId="68883C69" w14:textId="5B0AA8AF" w:rsidR="00977DC6" w:rsidRDefault="00977DC6" w:rsidP="00977DC6">
      <w:pPr>
        <w:pStyle w:val="PL"/>
        <w:rPr>
          <w:ins w:id="491" w:author="Jesus de Gregorio" w:date="2020-03-25T14:05:00Z"/>
        </w:rPr>
      </w:pPr>
    </w:p>
    <w:p w14:paraId="42F63198" w14:textId="4A733CF6" w:rsidR="00F409DC" w:rsidRDefault="00F409DC" w:rsidP="00977DC6">
      <w:pPr>
        <w:pStyle w:val="PL"/>
        <w:rPr>
          <w:ins w:id="492" w:author="Jesus de Gregorio" w:date="2020-03-25T14:05:00Z"/>
        </w:rPr>
      </w:pPr>
      <w:ins w:id="493" w:author="Jesus de Gregorio" w:date="2020-03-25T14:05:00Z">
        <w:r>
          <w:t xml:space="preserve">  securitySchemes:</w:t>
        </w:r>
      </w:ins>
    </w:p>
    <w:p w14:paraId="65712E67" w14:textId="77777777" w:rsidR="00F409DC" w:rsidRDefault="00F409DC" w:rsidP="00F409DC">
      <w:pPr>
        <w:pStyle w:val="PL"/>
        <w:rPr>
          <w:ins w:id="494" w:author="Jesus de Gregorio" w:date="2020-03-25T14:05:00Z"/>
        </w:rPr>
      </w:pPr>
      <w:ins w:id="495" w:author="Jesus de Gregorio" w:date="2020-03-25T14:05:00Z">
        <w:r>
          <w:t xml:space="preserve">    oAuth2ClientCredentials:</w:t>
        </w:r>
      </w:ins>
    </w:p>
    <w:p w14:paraId="420E222C" w14:textId="77777777" w:rsidR="00F409DC" w:rsidRDefault="00F409DC" w:rsidP="00F409DC">
      <w:pPr>
        <w:pStyle w:val="PL"/>
        <w:rPr>
          <w:ins w:id="496" w:author="Jesus de Gregorio" w:date="2020-03-25T14:05:00Z"/>
        </w:rPr>
      </w:pPr>
      <w:ins w:id="497" w:author="Jesus de Gregorio" w:date="2020-03-25T14:05:00Z">
        <w:r>
          <w:t xml:space="preserve">      type: oauth2</w:t>
        </w:r>
      </w:ins>
    </w:p>
    <w:p w14:paraId="3341DC62" w14:textId="77777777" w:rsidR="00F409DC" w:rsidRDefault="00F409DC" w:rsidP="00F409DC">
      <w:pPr>
        <w:pStyle w:val="PL"/>
        <w:rPr>
          <w:ins w:id="498" w:author="Jesus de Gregorio" w:date="2020-03-25T14:05:00Z"/>
        </w:rPr>
      </w:pPr>
      <w:ins w:id="499" w:author="Jesus de Gregorio" w:date="2020-03-25T14:05:00Z">
        <w:r>
          <w:t xml:space="preserve">      flows:</w:t>
        </w:r>
      </w:ins>
    </w:p>
    <w:p w14:paraId="00B072BF" w14:textId="77777777" w:rsidR="00F409DC" w:rsidRDefault="00F409DC" w:rsidP="00F409DC">
      <w:pPr>
        <w:pStyle w:val="PL"/>
        <w:rPr>
          <w:ins w:id="500" w:author="Jesus de Gregorio" w:date="2020-03-25T14:05:00Z"/>
        </w:rPr>
      </w:pPr>
      <w:ins w:id="501" w:author="Jesus de Gregorio" w:date="2020-03-25T14:05:00Z">
        <w:r>
          <w:t xml:space="preserve">        clientCredentials:</w:t>
        </w:r>
      </w:ins>
    </w:p>
    <w:p w14:paraId="0C2EC662" w14:textId="77777777" w:rsidR="00F409DC" w:rsidRDefault="00F409DC" w:rsidP="00F409DC">
      <w:pPr>
        <w:pStyle w:val="PL"/>
        <w:rPr>
          <w:ins w:id="502" w:author="Jesus de Gregorio" w:date="2020-03-25T14:05:00Z"/>
        </w:rPr>
      </w:pPr>
      <w:ins w:id="503" w:author="Jesus de Gregorio" w:date="2020-03-25T14:05:00Z">
        <w:r>
          <w:t xml:space="preserve">          tokenUrl: '{nrfApiRoot}/oauth2/token'</w:t>
        </w:r>
      </w:ins>
    </w:p>
    <w:p w14:paraId="797D4B88" w14:textId="77777777" w:rsidR="00F409DC" w:rsidRDefault="00F409DC" w:rsidP="00F409DC">
      <w:pPr>
        <w:pStyle w:val="PL"/>
        <w:rPr>
          <w:ins w:id="504" w:author="Jesus de Gregorio" w:date="2020-03-25T14:05:00Z"/>
        </w:rPr>
      </w:pPr>
      <w:ins w:id="505" w:author="Jesus de Gregorio" w:date="2020-03-25T14:05:00Z">
        <w:r>
          <w:t xml:space="preserve">          scopes:</w:t>
        </w:r>
      </w:ins>
    </w:p>
    <w:p w14:paraId="56C79302" w14:textId="0393D291" w:rsidR="00F409DC" w:rsidRDefault="00F409DC" w:rsidP="00F409DC">
      <w:pPr>
        <w:pStyle w:val="PL"/>
        <w:rPr>
          <w:ins w:id="506" w:author="Jesus de Gregorio" w:date="2020-03-25T14:05:00Z"/>
        </w:rPr>
      </w:pPr>
      <w:ins w:id="507" w:author="Jesus de Gregorio" w:date="2020-03-25T14:05:00Z">
        <w:r>
          <w:t xml:space="preserve">            nhss-ims-uecm: Access to the Nhss IMS UE Context Management API</w:t>
        </w:r>
      </w:ins>
    </w:p>
    <w:p w14:paraId="4A392DEB" w14:textId="778C905C" w:rsidR="00F409DC" w:rsidRDefault="00F409DC" w:rsidP="00F409DC">
      <w:pPr>
        <w:pStyle w:val="PL"/>
        <w:rPr>
          <w:ins w:id="508" w:author="Jesus de Gregorio" w:date="2020-03-25T14:05:00Z"/>
        </w:rPr>
      </w:pPr>
      <w:ins w:id="509" w:author="Jesus de Gregorio" w:date="2020-03-25T14:05:00Z">
        <w:r>
          <w:t xml:space="preserve">            nhss-</w:t>
        </w:r>
      </w:ins>
      <w:ins w:id="510" w:author="Jesus de Gregorio" w:date="2020-03-25T14:06:00Z">
        <w:r>
          <w:t>ims-uecm</w:t>
        </w:r>
      </w:ins>
      <w:ins w:id="511" w:author="Jesus de Gregorio" w:date="2020-03-25T14:05:00Z">
        <w:r>
          <w:t>:</w:t>
        </w:r>
      </w:ins>
      <w:ins w:id="512" w:author="Jesus de Gregorio" w:date="2020-03-25T14:07:00Z">
        <w:r>
          <w:t>authorize</w:t>
        </w:r>
      </w:ins>
      <w:ins w:id="513" w:author="Jesus de Gregorio" w:date="2020-03-25T14:05:00Z">
        <w:r>
          <w:t>:</w:t>
        </w:r>
      </w:ins>
      <w:ins w:id="514" w:author="Jesus de Gregorio" w:date="2020-03-25T14:07:00Z">
        <w:r>
          <w:t>invoke</w:t>
        </w:r>
      </w:ins>
      <w:ins w:id="515" w:author="Jesus de Gregorio" w:date="2020-03-25T14:05:00Z">
        <w:r>
          <w:t xml:space="preserve">: </w:t>
        </w:r>
      </w:ins>
      <w:ins w:id="516" w:author="Jesus de Gregorio" w:date="2020-03-25T14:07:00Z">
        <w:r>
          <w:t>A</w:t>
        </w:r>
      </w:ins>
      <w:ins w:id="517" w:author="Jesus de Gregorio" w:date="2020-03-25T14:05:00Z">
        <w:r>
          <w:t xml:space="preserve">ccess to </w:t>
        </w:r>
      </w:ins>
      <w:ins w:id="518" w:author="Jesus de Gregorio" w:date="2020-03-25T14:07:00Z">
        <w:r>
          <w:t xml:space="preserve">invoke </w:t>
        </w:r>
      </w:ins>
      <w:ins w:id="519" w:author="Jesus de Gregorio" w:date="2020-03-25T14:05:00Z">
        <w:r>
          <w:t xml:space="preserve">the </w:t>
        </w:r>
      </w:ins>
      <w:ins w:id="520" w:author="Jesus de Gregorio" w:date="2020-03-25T14:07:00Z">
        <w:r>
          <w:t>Authorize custom</w:t>
        </w:r>
      </w:ins>
      <w:ins w:id="521" w:author="Jesus de Gregorio" w:date="2020-03-25T14:05:00Z">
        <w:r>
          <w:t xml:space="preserve"> </w:t>
        </w:r>
      </w:ins>
      <w:ins w:id="522" w:author="Jesus de Gregorio" w:date="2020-03-25T14:47:00Z">
        <w:r w:rsidR="00E347C1">
          <w:t>operation</w:t>
        </w:r>
      </w:ins>
    </w:p>
    <w:p w14:paraId="05EDA5E5" w14:textId="5EAE28DE" w:rsidR="00F409DC" w:rsidRDefault="00F409DC" w:rsidP="00F409DC">
      <w:pPr>
        <w:pStyle w:val="PL"/>
        <w:rPr>
          <w:ins w:id="523" w:author="Jesus de Gregorio" w:date="2020-03-25T14:07:00Z"/>
        </w:rPr>
      </w:pPr>
      <w:ins w:id="524" w:author="Jesus de Gregorio" w:date="2020-03-25T14:07:00Z">
        <w:r>
          <w:t xml:space="preserve">            nhss-ims-uecm:</w:t>
        </w:r>
      </w:ins>
      <w:ins w:id="525" w:author="Jesus de Gregorio" w:date="2020-03-25T14:08:00Z">
        <w:r>
          <w:t>registration</w:t>
        </w:r>
      </w:ins>
      <w:ins w:id="526" w:author="Jesus de Gregorio" w:date="2020-03-25T14:07:00Z">
        <w:r>
          <w:t>:</w:t>
        </w:r>
      </w:ins>
      <w:ins w:id="527" w:author="Jesus de Gregorio" w:date="2020-03-25T14:08:00Z">
        <w:r>
          <w:t>create</w:t>
        </w:r>
      </w:ins>
      <w:ins w:id="528" w:author="Jesus de Gregorio" w:date="2020-03-25T14:07:00Z">
        <w:r>
          <w:t xml:space="preserve">: Access to </w:t>
        </w:r>
      </w:ins>
      <w:ins w:id="529" w:author="Jesus de Gregorio" w:date="2020-03-25T14:09:00Z">
        <w:r>
          <w:t>create</w:t>
        </w:r>
      </w:ins>
      <w:ins w:id="530" w:author="Jesus de Gregorio" w:date="2020-03-25T14:07:00Z">
        <w:r>
          <w:t xml:space="preserve"> </w:t>
        </w:r>
      </w:ins>
      <w:ins w:id="531" w:author="Jesus de Gregorio" w:date="2020-03-25T14:09:00Z">
        <w:r>
          <w:t>S-CSCF Registration resources</w:t>
        </w:r>
      </w:ins>
    </w:p>
    <w:p w14:paraId="2B8DCF0B" w14:textId="7D2EB955" w:rsidR="00F409DC" w:rsidRDefault="00F409DC" w:rsidP="00F409DC">
      <w:pPr>
        <w:pStyle w:val="PL"/>
        <w:rPr>
          <w:ins w:id="532" w:author="Jesus de Gregorio" w:date="2020-03-25T14:07:00Z"/>
        </w:rPr>
      </w:pPr>
      <w:ins w:id="533" w:author="Jesus de Gregorio" w:date="2020-03-25T14:07:00Z">
        <w:r>
          <w:t xml:space="preserve">            nhss-ims-uecm:</w:t>
        </w:r>
      </w:ins>
      <w:ins w:id="534" w:author="Jesus de Gregorio" w:date="2020-03-25T14:08:00Z">
        <w:r>
          <w:t>restoration</w:t>
        </w:r>
      </w:ins>
      <w:ins w:id="535" w:author="Jesus de Gregorio" w:date="2020-03-25T14:07:00Z">
        <w:r>
          <w:t>:</w:t>
        </w:r>
      </w:ins>
      <w:ins w:id="536" w:author="Jesus de Gregorio" w:date="2020-03-25T14:08:00Z">
        <w:r>
          <w:t>read</w:t>
        </w:r>
      </w:ins>
      <w:ins w:id="537" w:author="Jesus de Gregorio" w:date="2020-03-25T14:07:00Z">
        <w:r>
          <w:t xml:space="preserve">: Access to </w:t>
        </w:r>
      </w:ins>
      <w:ins w:id="538" w:author="Jesus de Gregorio" w:date="2020-03-25T14:10:00Z">
        <w:r>
          <w:t>read</w:t>
        </w:r>
      </w:ins>
      <w:ins w:id="539" w:author="Jesus de Gregorio" w:date="2020-03-25T14:07:00Z">
        <w:r>
          <w:t xml:space="preserve"> the </w:t>
        </w:r>
      </w:ins>
      <w:ins w:id="540" w:author="Jesus de Gregorio" w:date="2020-03-25T14:10:00Z">
        <w:r>
          <w:t>S-CSCF Restoration resource</w:t>
        </w:r>
      </w:ins>
    </w:p>
    <w:p w14:paraId="26B82DEF" w14:textId="0DB5FD68" w:rsidR="00F409DC" w:rsidRDefault="00F409DC" w:rsidP="00F409DC">
      <w:pPr>
        <w:pStyle w:val="PL"/>
        <w:rPr>
          <w:ins w:id="541" w:author="Jesus de Gregorio" w:date="2020-03-25T14:08:00Z"/>
        </w:rPr>
      </w:pPr>
      <w:ins w:id="542" w:author="Jesus de Gregorio" w:date="2020-03-25T14:08:00Z">
        <w:r>
          <w:t xml:space="preserve">            nhss-ims-uecm:restoration:</w:t>
        </w:r>
      </w:ins>
      <w:ins w:id="543" w:author="Jesus de Gregorio" w:date="2020-03-25T14:12:00Z">
        <w:r>
          <w:t>modify</w:t>
        </w:r>
      </w:ins>
      <w:ins w:id="544" w:author="Jesus de Gregorio" w:date="2020-03-25T14:08:00Z">
        <w:r>
          <w:t xml:space="preserve">: Access to </w:t>
        </w:r>
      </w:ins>
      <w:ins w:id="545" w:author="Jesus de Gregorio" w:date="2020-03-25T14:12:00Z">
        <w:r>
          <w:t>create/update/delete</w:t>
        </w:r>
      </w:ins>
      <w:ins w:id="546" w:author="Jesus de Gregorio" w:date="2020-03-25T14:08:00Z">
        <w:r>
          <w:t xml:space="preserve"> the </w:t>
        </w:r>
      </w:ins>
      <w:ins w:id="547" w:author="Jesus de Gregorio" w:date="2020-03-25T14:11:00Z">
        <w:r>
          <w:t>S-CSCF Restoration resource</w:t>
        </w:r>
      </w:ins>
    </w:p>
    <w:p w14:paraId="4EA996CA" w14:textId="77777777" w:rsidR="00F409DC" w:rsidRDefault="00F409DC" w:rsidP="00F409DC">
      <w:pPr>
        <w:pStyle w:val="PL"/>
      </w:pPr>
    </w:p>
    <w:p w14:paraId="4D8289D8" w14:textId="77777777" w:rsidR="00977DC6" w:rsidRDefault="00977DC6" w:rsidP="00977DC6">
      <w:pPr>
        <w:pStyle w:val="PL"/>
      </w:pPr>
      <w:r>
        <w:t xml:space="preserve">  schemas:</w:t>
      </w:r>
    </w:p>
    <w:p w14:paraId="23EF0D6B" w14:textId="77777777" w:rsidR="00977DC6" w:rsidRDefault="00977DC6" w:rsidP="00977DC6">
      <w:pPr>
        <w:pStyle w:val="PL"/>
      </w:pPr>
    </w:p>
    <w:p w14:paraId="395325C1" w14:textId="77777777" w:rsidR="0093660A" w:rsidRPr="001B498E" w:rsidRDefault="0093660A" w:rsidP="0093660A">
      <w:pPr>
        <w:rPr>
          <w:b/>
          <w:i/>
          <w:noProof/>
          <w:color w:val="0070C0"/>
          <w:lang w:val="en-US"/>
        </w:rPr>
      </w:pPr>
      <w:r w:rsidRPr="001B498E">
        <w:rPr>
          <w:b/>
          <w:i/>
          <w:noProof/>
          <w:color w:val="0070C0"/>
          <w:lang w:val="en-US"/>
        </w:rPr>
        <w:t>(… text not shown for clarity …)</w:t>
      </w:r>
    </w:p>
    <w:p w14:paraId="0CD640E2" w14:textId="77777777" w:rsidR="00977DC6" w:rsidRPr="0093660A" w:rsidRDefault="00977DC6" w:rsidP="00977DC6">
      <w:pPr>
        <w:pStyle w:val="PL"/>
        <w:rPr>
          <w:lang w:val="en-US"/>
        </w:rPr>
      </w:pPr>
    </w:p>
    <w:p w14:paraId="53A86456" w14:textId="77777777" w:rsidR="00286949" w:rsidRPr="000A3576" w:rsidRDefault="00286949" w:rsidP="00286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8" w:name="_Toc24978901"/>
      <w:bookmarkStart w:id="549" w:name="_Toc343468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83E630" w14:textId="77777777" w:rsidR="00977DC6" w:rsidRPr="00F91D2F" w:rsidRDefault="00977DC6" w:rsidP="00977DC6">
      <w:pPr>
        <w:pStyle w:val="Heading2"/>
      </w:pPr>
      <w:r w:rsidRPr="00F91D2F">
        <w:t>A.3</w:t>
      </w:r>
      <w:r w:rsidRPr="00F91D2F">
        <w:tab/>
      </w:r>
      <w:proofErr w:type="spellStart"/>
      <w:r>
        <w:t>Nhss</w:t>
      </w:r>
      <w:r w:rsidRPr="00D67AB2">
        <w:t>_</w:t>
      </w:r>
      <w:r>
        <w:t>ims</w:t>
      </w:r>
      <w:r w:rsidRPr="00D67AB2">
        <w:t>SDM</w:t>
      </w:r>
      <w:proofErr w:type="spellEnd"/>
      <w:r w:rsidRPr="00F91D2F">
        <w:t xml:space="preserve"> API</w:t>
      </w:r>
      <w:bookmarkEnd w:id="329"/>
      <w:bookmarkEnd w:id="548"/>
      <w:bookmarkEnd w:id="549"/>
    </w:p>
    <w:p w14:paraId="692268DF" w14:textId="77777777" w:rsidR="00977DC6" w:rsidRPr="00D67AB2" w:rsidRDefault="00977DC6" w:rsidP="00977DC6">
      <w:pPr>
        <w:pStyle w:val="PL"/>
      </w:pPr>
      <w:r w:rsidRPr="00D67AB2">
        <w:t>openapi: 3.0.0</w:t>
      </w:r>
    </w:p>
    <w:p w14:paraId="681E1E02" w14:textId="77777777" w:rsidR="00977DC6" w:rsidRPr="00D67AB2" w:rsidRDefault="00977DC6" w:rsidP="00977DC6">
      <w:pPr>
        <w:pStyle w:val="PL"/>
      </w:pPr>
    </w:p>
    <w:p w14:paraId="66721B40" w14:textId="77777777" w:rsidR="00977DC6" w:rsidRPr="00D67AB2" w:rsidRDefault="00977DC6" w:rsidP="00977DC6">
      <w:pPr>
        <w:pStyle w:val="PL"/>
      </w:pPr>
      <w:r w:rsidRPr="00D67AB2">
        <w:t>info:</w:t>
      </w:r>
    </w:p>
    <w:p w14:paraId="428C4F00" w14:textId="77777777" w:rsidR="00977DC6" w:rsidRPr="00D67AB2" w:rsidRDefault="00977DC6" w:rsidP="00977DC6">
      <w:pPr>
        <w:pStyle w:val="PL"/>
      </w:pPr>
      <w:r w:rsidRPr="00D67AB2">
        <w:lastRenderedPageBreak/>
        <w:t xml:space="preserve">  version: '</w:t>
      </w:r>
      <w:r w:rsidRPr="001F467D">
        <w:t>1.0.0.alpha-</w:t>
      </w:r>
      <w:r>
        <w:t>2</w:t>
      </w:r>
      <w:r w:rsidRPr="00D67AB2">
        <w:t>'</w:t>
      </w:r>
    </w:p>
    <w:p w14:paraId="1BBF8A4B" w14:textId="77777777" w:rsidR="00977DC6" w:rsidRPr="00D67AB2" w:rsidRDefault="00977DC6" w:rsidP="00977DC6">
      <w:pPr>
        <w:pStyle w:val="PL"/>
      </w:pPr>
      <w:r w:rsidRPr="00D67AB2">
        <w:t xml:space="preserve">  title: 'N</w:t>
      </w:r>
      <w:r>
        <w:t>hss</w:t>
      </w:r>
      <w:r w:rsidRPr="00D67AB2">
        <w:t>_</w:t>
      </w:r>
      <w:r>
        <w:t>ims</w:t>
      </w:r>
      <w:r w:rsidRPr="00D67AB2">
        <w:t>SDM'</w:t>
      </w:r>
    </w:p>
    <w:p w14:paraId="1E292A2D" w14:textId="77777777" w:rsidR="00977DC6" w:rsidRPr="00D67AB2" w:rsidRDefault="00977DC6" w:rsidP="00977DC6">
      <w:pPr>
        <w:pStyle w:val="PL"/>
      </w:pPr>
      <w:r w:rsidRPr="00D67AB2">
        <w:t xml:space="preserve">  description: |</w:t>
      </w:r>
    </w:p>
    <w:p w14:paraId="2C43CC67" w14:textId="77777777" w:rsidR="00977DC6" w:rsidRPr="00D67AB2" w:rsidRDefault="00977DC6" w:rsidP="00977DC6">
      <w:pPr>
        <w:pStyle w:val="PL"/>
      </w:pPr>
      <w:r w:rsidRPr="00D67AB2">
        <w:t xml:space="preserve">    N</w:t>
      </w:r>
      <w:r>
        <w:t>hss</w:t>
      </w:r>
      <w:r w:rsidRPr="00D67AB2">
        <w:t xml:space="preserve"> Subscriber Data Management Service</w:t>
      </w:r>
      <w:r>
        <w:t xml:space="preserve"> for IMS</w:t>
      </w:r>
      <w:r w:rsidRPr="00D67AB2">
        <w:t>.</w:t>
      </w:r>
    </w:p>
    <w:p w14:paraId="40054CE8" w14:textId="77777777" w:rsidR="00977DC6" w:rsidRPr="00D67AB2" w:rsidRDefault="00977DC6" w:rsidP="00977DC6">
      <w:pPr>
        <w:pStyle w:val="PL"/>
      </w:pPr>
      <w:r w:rsidRPr="00D67AB2">
        <w:t xml:space="preserve">    © 20</w:t>
      </w:r>
      <w:r>
        <w:t>20</w:t>
      </w:r>
      <w:r w:rsidRPr="00D67AB2">
        <w:t>, 3GPP Organizational Partners (ARIB, ATIS, CCSA, ETSI, TSDSI, TTA, TTC).</w:t>
      </w:r>
    </w:p>
    <w:p w14:paraId="266430AE" w14:textId="77777777" w:rsidR="00977DC6" w:rsidRPr="00D67AB2" w:rsidRDefault="00977DC6" w:rsidP="00977DC6">
      <w:pPr>
        <w:pStyle w:val="PL"/>
      </w:pPr>
      <w:r w:rsidRPr="00D67AB2">
        <w:t xml:space="preserve">    All rights reserved.</w:t>
      </w:r>
    </w:p>
    <w:p w14:paraId="6CAC593A" w14:textId="77777777" w:rsidR="00977DC6" w:rsidRPr="00D67AB2" w:rsidRDefault="00977DC6" w:rsidP="00977DC6">
      <w:pPr>
        <w:pStyle w:val="PL"/>
        <w:rPr>
          <w:lang w:val="en-US"/>
        </w:rPr>
      </w:pPr>
    </w:p>
    <w:p w14:paraId="2AE7F3FE" w14:textId="77777777" w:rsidR="00977DC6" w:rsidRPr="00D67AB2" w:rsidRDefault="00977DC6" w:rsidP="00977DC6">
      <w:pPr>
        <w:pStyle w:val="PL"/>
        <w:rPr>
          <w:lang w:val="en-US"/>
        </w:rPr>
      </w:pPr>
      <w:r w:rsidRPr="00D67AB2">
        <w:rPr>
          <w:lang w:val="en-US"/>
        </w:rPr>
        <w:t>externalDocs:</w:t>
      </w:r>
    </w:p>
    <w:p w14:paraId="1F881CBC" w14:textId="77777777" w:rsidR="00977DC6" w:rsidRPr="00D67AB2" w:rsidRDefault="00977DC6" w:rsidP="00977DC6">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Pr>
          <w:lang w:val="en-US"/>
        </w:rPr>
        <w:t>16</w:t>
      </w:r>
      <w:r w:rsidRPr="001F467D">
        <w:rPr>
          <w:lang w:val="en-US"/>
        </w:rPr>
        <w:t>.</w:t>
      </w:r>
      <w:r>
        <w:rPr>
          <w:lang w:val="en-US"/>
        </w:rPr>
        <w:t>0</w:t>
      </w:r>
      <w:r w:rsidRPr="001F467D">
        <w:rPr>
          <w:lang w:val="en-US"/>
        </w:rPr>
        <w:t>.0</w:t>
      </w:r>
    </w:p>
    <w:p w14:paraId="43C31A62" w14:textId="77777777" w:rsidR="00977DC6" w:rsidRPr="00D67AB2" w:rsidRDefault="00977DC6" w:rsidP="00977DC6">
      <w:pPr>
        <w:pStyle w:val="PL"/>
        <w:rPr>
          <w:lang w:val="en-US"/>
        </w:rPr>
      </w:pPr>
      <w:r w:rsidRPr="00D67AB2">
        <w:rPr>
          <w:lang w:val="en-US"/>
        </w:rPr>
        <w:t xml:space="preserve">  url: 'http://www.3gpp.org/ftp/Specs/archive/29_series/29.5</w:t>
      </w:r>
      <w:r>
        <w:rPr>
          <w:lang w:val="en-US"/>
        </w:rPr>
        <w:t>62</w:t>
      </w:r>
      <w:r w:rsidRPr="00D67AB2">
        <w:rPr>
          <w:lang w:val="en-US"/>
        </w:rPr>
        <w:t>/'</w:t>
      </w:r>
    </w:p>
    <w:p w14:paraId="2ED80362" w14:textId="77777777" w:rsidR="00977DC6" w:rsidRPr="00D67AB2" w:rsidRDefault="00977DC6" w:rsidP="00977DC6">
      <w:pPr>
        <w:pStyle w:val="PL"/>
      </w:pPr>
    </w:p>
    <w:p w14:paraId="3006A204" w14:textId="77777777" w:rsidR="00977DC6" w:rsidRPr="00D67AB2" w:rsidRDefault="00977DC6" w:rsidP="00977DC6">
      <w:pPr>
        <w:pStyle w:val="PL"/>
      </w:pPr>
      <w:r w:rsidRPr="00D67AB2">
        <w:t>servers:</w:t>
      </w:r>
    </w:p>
    <w:p w14:paraId="09823E03" w14:textId="77777777" w:rsidR="00977DC6" w:rsidRPr="00D67AB2" w:rsidRDefault="00977DC6" w:rsidP="00977DC6">
      <w:pPr>
        <w:pStyle w:val="PL"/>
      </w:pPr>
      <w:r w:rsidRPr="00D67AB2">
        <w:t xml:space="preserve">  - url: '{apiRoot}/n</w:t>
      </w:r>
      <w:r>
        <w:t>hss</w:t>
      </w:r>
      <w:r w:rsidRPr="00D67AB2">
        <w:t>-</w:t>
      </w:r>
      <w:r>
        <w:t>ims-</w:t>
      </w:r>
      <w:r w:rsidRPr="00D67AB2">
        <w:t>sdm/v</w:t>
      </w:r>
      <w:r>
        <w:t>1</w:t>
      </w:r>
      <w:r w:rsidRPr="00D67AB2">
        <w:t>'</w:t>
      </w:r>
    </w:p>
    <w:p w14:paraId="6491A24C" w14:textId="77777777" w:rsidR="00977DC6" w:rsidRPr="00D67AB2" w:rsidRDefault="00977DC6" w:rsidP="00977DC6">
      <w:pPr>
        <w:pStyle w:val="PL"/>
      </w:pPr>
      <w:r w:rsidRPr="00D67AB2">
        <w:t xml:space="preserve">    variables:</w:t>
      </w:r>
    </w:p>
    <w:p w14:paraId="420C3A11" w14:textId="77777777" w:rsidR="00977DC6" w:rsidRPr="00D67AB2" w:rsidRDefault="00977DC6" w:rsidP="00977DC6">
      <w:pPr>
        <w:pStyle w:val="PL"/>
      </w:pPr>
      <w:r w:rsidRPr="00D67AB2">
        <w:t xml:space="preserve">      apiRoot:</w:t>
      </w:r>
    </w:p>
    <w:p w14:paraId="6A1C6CB3" w14:textId="77777777" w:rsidR="00977DC6" w:rsidRPr="00D67AB2" w:rsidRDefault="00977DC6" w:rsidP="00977DC6">
      <w:pPr>
        <w:pStyle w:val="PL"/>
      </w:pPr>
      <w:r w:rsidRPr="00D67AB2">
        <w:t xml:space="preserve">        default: https://example.com</w:t>
      </w:r>
    </w:p>
    <w:p w14:paraId="5F82F6A7" w14:textId="77777777" w:rsidR="00977DC6" w:rsidRPr="00D67AB2" w:rsidRDefault="00977DC6" w:rsidP="00977DC6">
      <w:pPr>
        <w:pStyle w:val="PL"/>
      </w:pPr>
      <w:r w:rsidRPr="00D67AB2">
        <w:t xml:space="preserve">        description: apiRoot as defined in clause 4.4 of 3GPP TS 29.501.</w:t>
      </w:r>
    </w:p>
    <w:p w14:paraId="3E3D4686" w14:textId="77777777" w:rsidR="00977DC6" w:rsidRPr="00D67AB2" w:rsidRDefault="00977DC6" w:rsidP="00977DC6">
      <w:pPr>
        <w:pStyle w:val="PL"/>
      </w:pPr>
    </w:p>
    <w:p w14:paraId="4FC7650F" w14:textId="77777777" w:rsidR="00977DC6" w:rsidRPr="00D67AB2" w:rsidRDefault="00977DC6" w:rsidP="00977DC6">
      <w:pPr>
        <w:pStyle w:val="PL"/>
        <w:rPr>
          <w:lang w:val="en-US"/>
        </w:rPr>
      </w:pPr>
      <w:r w:rsidRPr="00D67AB2">
        <w:rPr>
          <w:lang w:val="en-US"/>
        </w:rPr>
        <w:t>security:</w:t>
      </w:r>
    </w:p>
    <w:p w14:paraId="141F68C7" w14:textId="77777777" w:rsidR="0093660A" w:rsidRDefault="0093660A" w:rsidP="0093660A">
      <w:pPr>
        <w:pStyle w:val="PL"/>
        <w:rPr>
          <w:ins w:id="550" w:author="Jesus de Gregorio" w:date="2020-03-25T14:14:00Z"/>
          <w:lang w:val="en-US"/>
        </w:rPr>
      </w:pPr>
      <w:ins w:id="551" w:author="Jesus de Gregorio" w:date="2020-03-25T14:14:00Z">
        <w:r w:rsidRPr="00D67AB2">
          <w:rPr>
            <w:lang w:val="en-US"/>
          </w:rPr>
          <w:t xml:space="preserve">  - {}</w:t>
        </w:r>
      </w:ins>
    </w:p>
    <w:p w14:paraId="2F7CDD3F" w14:textId="77777777" w:rsidR="00977DC6" w:rsidRPr="00D67AB2" w:rsidRDefault="00977DC6" w:rsidP="00977DC6">
      <w:pPr>
        <w:pStyle w:val="PL"/>
        <w:rPr>
          <w:lang w:val="en-US"/>
        </w:rPr>
      </w:pPr>
      <w:r w:rsidRPr="00D67AB2">
        <w:rPr>
          <w:lang w:val="en-US"/>
        </w:rPr>
        <w:t xml:space="preserve">  - oAuth2ClientCredentials:</w:t>
      </w:r>
    </w:p>
    <w:p w14:paraId="644089D5" w14:textId="77777777" w:rsidR="00977DC6" w:rsidRPr="00D67AB2" w:rsidRDefault="00977DC6" w:rsidP="00977DC6">
      <w:pPr>
        <w:pStyle w:val="PL"/>
        <w:rPr>
          <w:lang w:val="en-US"/>
        </w:rPr>
      </w:pPr>
      <w:r w:rsidRPr="00D67AB2">
        <w:rPr>
          <w:lang w:val="en-US"/>
        </w:rPr>
        <w:t xml:space="preserve">    - </w:t>
      </w:r>
      <w:r>
        <w:rPr>
          <w:lang w:val="en-US"/>
        </w:rPr>
        <w:t>nhss-ims</w:t>
      </w:r>
      <w:r w:rsidRPr="00D67AB2">
        <w:rPr>
          <w:lang w:val="en-US"/>
        </w:rPr>
        <w:t>-sdm</w:t>
      </w:r>
    </w:p>
    <w:p w14:paraId="1AF4A951" w14:textId="5F2CE054" w:rsidR="00977DC6" w:rsidDel="0093660A" w:rsidRDefault="00977DC6" w:rsidP="00977DC6">
      <w:pPr>
        <w:pStyle w:val="PL"/>
        <w:rPr>
          <w:del w:id="552" w:author="Jesus de Gregorio" w:date="2020-03-25T14:14:00Z"/>
          <w:lang w:val="en-US"/>
        </w:rPr>
      </w:pPr>
      <w:del w:id="553" w:author="Jesus de Gregorio" w:date="2020-03-25T14:14:00Z">
        <w:r w:rsidRPr="00D67AB2" w:rsidDel="0093660A">
          <w:rPr>
            <w:lang w:val="en-US"/>
          </w:rPr>
          <w:delText xml:space="preserve">  - {}</w:delText>
        </w:r>
      </w:del>
    </w:p>
    <w:p w14:paraId="37104259" w14:textId="77777777" w:rsidR="00977DC6" w:rsidRPr="00D67AB2" w:rsidRDefault="00977DC6" w:rsidP="00977DC6">
      <w:pPr>
        <w:pStyle w:val="PL"/>
        <w:rPr>
          <w:lang w:val="en-US"/>
        </w:rPr>
      </w:pPr>
    </w:p>
    <w:p w14:paraId="05CE1379" w14:textId="77777777" w:rsidR="00977DC6" w:rsidRDefault="00977DC6" w:rsidP="00977DC6">
      <w:pPr>
        <w:pStyle w:val="PL"/>
      </w:pPr>
      <w:r w:rsidRPr="00802C87">
        <w:t>paths:</w:t>
      </w:r>
    </w:p>
    <w:p w14:paraId="4DCDB2D7" w14:textId="77777777" w:rsidR="00977DC6" w:rsidRDefault="00977DC6" w:rsidP="00977DC6">
      <w:pPr>
        <w:pStyle w:val="PL"/>
      </w:pPr>
      <w:r>
        <w:t xml:space="preserve">  /{imsUeId}/ims-data/registration-status:</w:t>
      </w:r>
    </w:p>
    <w:p w14:paraId="6752D08C" w14:textId="77777777" w:rsidR="00977DC6" w:rsidRDefault="00977DC6" w:rsidP="00977DC6">
      <w:pPr>
        <w:pStyle w:val="PL"/>
      </w:pPr>
      <w:r>
        <w:t xml:space="preserve">    get:</w:t>
      </w:r>
    </w:p>
    <w:p w14:paraId="6F178105" w14:textId="77777777" w:rsidR="00977DC6" w:rsidRDefault="00977DC6" w:rsidP="00977DC6">
      <w:pPr>
        <w:pStyle w:val="PL"/>
      </w:pPr>
      <w:r>
        <w:t xml:space="preserve">      summary: Retrieve the registration status of a user</w:t>
      </w:r>
    </w:p>
    <w:p w14:paraId="73BD87D0" w14:textId="77777777" w:rsidR="00977DC6" w:rsidRDefault="00977DC6" w:rsidP="00977DC6">
      <w:pPr>
        <w:pStyle w:val="PL"/>
      </w:pPr>
      <w:r>
        <w:t xml:space="preserve">      operationId: GetRegistrationStatus</w:t>
      </w:r>
    </w:p>
    <w:p w14:paraId="49101F16" w14:textId="77777777" w:rsidR="00977DC6" w:rsidRDefault="00977DC6" w:rsidP="00977DC6">
      <w:pPr>
        <w:pStyle w:val="PL"/>
      </w:pPr>
      <w:r>
        <w:t xml:space="preserve">      tags:</w:t>
      </w:r>
    </w:p>
    <w:p w14:paraId="0A8577D2" w14:textId="77777777" w:rsidR="00977DC6" w:rsidRDefault="00977DC6" w:rsidP="00977DC6">
      <w:pPr>
        <w:pStyle w:val="PL"/>
      </w:pPr>
      <w:r>
        <w:t xml:space="preserve">        - Registration Status retrieval</w:t>
      </w:r>
    </w:p>
    <w:p w14:paraId="457B4696" w14:textId="77777777" w:rsidR="00686AD0" w:rsidRDefault="00686AD0" w:rsidP="00686AD0">
      <w:pPr>
        <w:pStyle w:val="PL"/>
        <w:rPr>
          <w:ins w:id="554" w:author="Jesus de Gregorio" w:date="2020-03-25T14:55:00Z"/>
        </w:rPr>
      </w:pPr>
      <w:ins w:id="555" w:author="Jesus de Gregorio" w:date="2020-03-25T14:55:00Z">
        <w:r>
          <w:t xml:space="preserve">      security:</w:t>
        </w:r>
      </w:ins>
    </w:p>
    <w:p w14:paraId="254FB898" w14:textId="77777777" w:rsidR="00686AD0" w:rsidRDefault="00686AD0" w:rsidP="00686AD0">
      <w:pPr>
        <w:pStyle w:val="PL"/>
        <w:rPr>
          <w:ins w:id="556" w:author="Jesus de Gregorio" w:date="2020-03-25T14:55:00Z"/>
        </w:rPr>
      </w:pPr>
      <w:ins w:id="557" w:author="Jesus de Gregorio" w:date="2020-03-25T14:55:00Z">
        <w:r>
          <w:t xml:space="preserve">        - {}</w:t>
        </w:r>
      </w:ins>
    </w:p>
    <w:p w14:paraId="7E69595C" w14:textId="77777777" w:rsidR="00686AD0" w:rsidRDefault="00686AD0" w:rsidP="00686AD0">
      <w:pPr>
        <w:pStyle w:val="PL"/>
        <w:rPr>
          <w:ins w:id="558" w:author="Jesus de Gregorio" w:date="2020-03-25T14:55:00Z"/>
        </w:rPr>
      </w:pPr>
      <w:ins w:id="559" w:author="Jesus de Gregorio" w:date="2020-03-25T14:55:00Z">
        <w:r>
          <w:t xml:space="preserve">        - oAuth2ClientCredentials:</w:t>
        </w:r>
      </w:ins>
    </w:p>
    <w:p w14:paraId="2A961CD4" w14:textId="0D509A89" w:rsidR="00686AD0" w:rsidRDefault="00686AD0" w:rsidP="00686AD0">
      <w:pPr>
        <w:pStyle w:val="PL"/>
        <w:rPr>
          <w:ins w:id="560" w:author="Jesus de Gregorio" w:date="2020-03-25T14:55:00Z"/>
        </w:rPr>
      </w:pPr>
      <w:ins w:id="561" w:author="Jesus de Gregorio" w:date="2020-03-25T14:55:00Z">
        <w:r>
          <w:t xml:space="preserve">          - nhss-ims-sdm</w:t>
        </w:r>
      </w:ins>
    </w:p>
    <w:p w14:paraId="5BDCB4F9" w14:textId="77777777" w:rsidR="00686AD0" w:rsidRDefault="00686AD0" w:rsidP="00686AD0">
      <w:pPr>
        <w:pStyle w:val="PL"/>
        <w:rPr>
          <w:ins w:id="562" w:author="Jesus de Gregorio" w:date="2020-03-25T14:55:00Z"/>
        </w:rPr>
      </w:pPr>
      <w:ins w:id="563" w:author="Jesus de Gregorio" w:date="2020-03-25T14:55:00Z">
        <w:r>
          <w:t xml:space="preserve">        - oAuth2ClientCredentials:</w:t>
        </w:r>
      </w:ins>
    </w:p>
    <w:p w14:paraId="3D17AAFE" w14:textId="6A832A11" w:rsidR="00686AD0" w:rsidRDefault="00686AD0" w:rsidP="00686AD0">
      <w:pPr>
        <w:pStyle w:val="PL"/>
        <w:rPr>
          <w:ins w:id="564" w:author="Jesus de Gregorio" w:date="2020-03-25T14:55:00Z"/>
        </w:rPr>
      </w:pPr>
      <w:ins w:id="565" w:author="Jesus de Gregorio" w:date="2020-03-25T14:55:00Z">
        <w:r>
          <w:t xml:space="preserve">          - nhss-ims-sdm</w:t>
        </w:r>
      </w:ins>
    </w:p>
    <w:p w14:paraId="5007B9C0" w14:textId="1FD83F33" w:rsidR="00686AD0" w:rsidRDefault="00686AD0" w:rsidP="00686AD0">
      <w:pPr>
        <w:pStyle w:val="PL"/>
        <w:rPr>
          <w:ins w:id="566" w:author="Jesus de Gregorio" w:date="2020-03-25T14:55:00Z"/>
        </w:rPr>
      </w:pPr>
      <w:ins w:id="567" w:author="Jesus de Gregorio" w:date="2020-03-25T14:55:00Z">
        <w:r>
          <w:t xml:space="preserve">          - nhss-ims-sdm:registration-status:read</w:t>
        </w:r>
      </w:ins>
    </w:p>
    <w:p w14:paraId="3D526B30" w14:textId="77777777" w:rsidR="00977DC6" w:rsidRDefault="00977DC6" w:rsidP="00977DC6">
      <w:pPr>
        <w:pStyle w:val="PL"/>
      </w:pPr>
      <w:r>
        <w:t xml:space="preserve">      parameters:</w:t>
      </w:r>
    </w:p>
    <w:p w14:paraId="1DE6D73F" w14:textId="77777777" w:rsidR="00977DC6" w:rsidRDefault="00977DC6" w:rsidP="00977DC6">
      <w:pPr>
        <w:pStyle w:val="PL"/>
      </w:pPr>
      <w:r>
        <w:t xml:space="preserve">        - name: imsUeId</w:t>
      </w:r>
    </w:p>
    <w:p w14:paraId="3BDC5850" w14:textId="77777777" w:rsidR="00977DC6" w:rsidRDefault="00977DC6" w:rsidP="00977DC6">
      <w:pPr>
        <w:pStyle w:val="PL"/>
      </w:pPr>
      <w:r>
        <w:t xml:space="preserve">          in: path</w:t>
      </w:r>
    </w:p>
    <w:p w14:paraId="0F34D965" w14:textId="77777777" w:rsidR="00977DC6" w:rsidRDefault="00977DC6" w:rsidP="00977DC6">
      <w:pPr>
        <w:pStyle w:val="PL"/>
      </w:pPr>
      <w:r>
        <w:t xml:space="preserve">          description: IMS Identity</w:t>
      </w:r>
    </w:p>
    <w:p w14:paraId="7984B37B" w14:textId="77777777" w:rsidR="00977DC6" w:rsidRDefault="00977DC6" w:rsidP="00977DC6">
      <w:pPr>
        <w:pStyle w:val="PL"/>
      </w:pPr>
      <w:r>
        <w:t xml:space="preserve">          required: true</w:t>
      </w:r>
    </w:p>
    <w:p w14:paraId="72E673EF" w14:textId="77777777" w:rsidR="00977DC6" w:rsidRDefault="00977DC6" w:rsidP="00977DC6">
      <w:pPr>
        <w:pStyle w:val="PL"/>
      </w:pPr>
      <w:r>
        <w:t xml:space="preserve">          schema:</w:t>
      </w:r>
    </w:p>
    <w:p w14:paraId="0DFA9A94" w14:textId="77777777" w:rsidR="00977DC6" w:rsidRDefault="00977DC6" w:rsidP="00977DC6">
      <w:pPr>
        <w:pStyle w:val="PL"/>
      </w:pPr>
      <w:r>
        <w:t xml:space="preserve">            $ref: '#/components/schemas/ImsUeId'</w:t>
      </w:r>
    </w:p>
    <w:p w14:paraId="6208D1E4" w14:textId="77777777" w:rsidR="00977DC6" w:rsidRPr="006A7EE2" w:rsidRDefault="00977DC6" w:rsidP="00977DC6">
      <w:pPr>
        <w:pStyle w:val="PL"/>
      </w:pPr>
      <w:r w:rsidRPr="006A7EE2">
        <w:t xml:space="preserve">        - name: supported-features</w:t>
      </w:r>
    </w:p>
    <w:p w14:paraId="07690587" w14:textId="77777777" w:rsidR="00977DC6" w:rsidRPr="006A7EE2" w:rsidRDefault="00977DC6" w:rsidP="00977DC6">
      <w:pPr>
        <w:pStyle w:val="PL"/>
      </w:pPr>
      <w:r w:rsidRPr="006A7EE2">
        <w:t xml:space="preserve">          in: query</w:t>
      </w:r>
    </w:p>
    <w:p w14:paraId="6305BC85" w14:textId="77777777" w:rsidR="00977DC6" w:rsidRPr="006A7EE2" w:rsidRDefault="00977DC6" w:rsidP="00977DC6">
      <w:pPr>
        <w:pStyle w:val="PL"/>
      </w:pPr>
      <w:r w:rsidRPr="006A7EE2">
        <w:t xml:space="preserve">          description: Supported Features</w:t>
      </w:r>
    </w:p>
    <w:p w14:paraId="6E1E2829" w14:textId="77777777" w:rsidR="00977DC6" w:rsidRPr="006A7EE2" w:rsidRDefault="00977DC6" w:rsidP="00977DC6">
      <w:pPr>
        <w:pStyle w:val="PL"/>
      </w:pPr>
      <w:r w:rsidRPr="006A7EE2">
        <w:t xml:space="preserve">          schema:</w:t>
      </w:r>
    </w:p>
    <w:p w14:paraId="15F791AD" w14:textId="77777777" w:rsidR="00977DC6" w:rsidRPr="006A7EE2" w:rsidRDefault="00977DC6" w:rsidP="00977DC6">
      <w:pPr>
        <w:pStyle w:val="PL"/>
      </w:pPr>
      <w:r w:rsidRPr="006A7EE2">
        <w:t xml:space="preserve">             $ref: 'TS29571_CommonData.yaml#/components/schemas/SupportedFeatures'</w:t>
      </w:r>
    </w:p>
    <w:p w14:paraId="559C5929" w14:textId="77777777" w:rsidR="00977DC6" w:rsidRDefault="00977DC6" w:rsidP="00977DC6">
      <w:pPr>
        <w:pStyle w:val="PL"/>
      </w:pPr>
      <w:r>
        <w:t xml:space="preserve">      responses:</w:t>
      </w:r>
    </w:p>
    <w:p w14:paraId="6A156663" w14:textId="77777777" w:rsidR="00977DC6" w:rsidRDefault="00977DC6" w:rsidP="00977DC6">
      <w:pPr>
        <w:pStyle w:val="PL"/>
      </w:pPr>
      <w:r>
        <w:t xml:space="preserve">        '200':</w:t>
      </w:r>
    </w:p>
    <w:p w14:paraId="5205E4C4" w14:textId="77777777" w:rsidR="00977DC6" w:rsidRDefault="00977DC6" w:rsidP="00977DC6">
      <w:pPr>
        <w:pStyle w:val="PL"/>
      </w:pPr>
      <w:r>
        <w:t xml:space="preserve">          description: Expected response to a valid request</w:t>
      </w:r>
    </w:p>
    <w:p w14:paraId="47261642" w14:textId="77777777" w:rsidR="00977DC6" w:rsidRDefault="00977DC6" w:rsidP="00977DC6">
      <w:pPr>
        <w:pStyle w:val="PL"/>
      </w:pPr>
      <w:r>
        <w:t xml:space="preserve">          content:</w:t>
      </w:r>
    </w:p>
    <w:p w14:paraId="1B30C0C3" w14:textId="77777777" w:rsidR="00977DC6" w:rsidRDefault="00977DC6" w:rsidP="00977DC6">
      <w:pPr>
        <w:pStyle w:val="PL"/>
      </w:pPr>
      <w:r>
        <w:t xml:space="preserve">            application/json:</w:t>
      </w:r>
    </w:p>
    <w:p w14:paraId="385FCA10" w14:textId="77777777" w:rsidR="00977DC6" w:rsidRDefault="00977DC6" w:rsidP="00977DC6">
      <w:pPr>
        <w:pStyle w:val="PL"/>
      </w:pPr>
      <w:r>
        <w:t xml:space="preserve">              schema:</w:t>
      </w:r>
    </w:p>
    <w:p w14:paraId="4DD79DC1" w14:textId="77777777" w:rsidR="00977DC6" w:rsidRDefault="00977DC6" w:rsidP="00977DC6">
      <w:pPr>
        <w:pStyle w:val="PL"/>
      </w:pPr>
      <w:r>
        <w:t xml:space="preserve">                $ref: '#/components/schemas/ImsRegistrationStatus'</w:t>
      </w:r>
    </w:p>
    <w:p w14:paraId="63CBDC10" w14:textId="77777777" w:rsidR="00977DC6" w:rsidRDefault="00977DC6" w:rsidP="00977DC6">
      <w:pPr>
        <w:pStyle w:val="PL"/>
      </w:pPr>
      <w:r>
        <w:t xml:space="preserve">        '404':</w:t>
      </w:r>
    </w:p>
    <w:p w14:paraId="1EC641AF" w14:textId="77777777" w:rsidR="00977DC6" w:rsidRDefault="00977DC6" w:rsidP="00977DC6">
      <w:pPr>
        <w:pStyle w:val="PL"/>
      </w:pPr>
      <w:r>
        <w:t xml:space="preserve">          $ref: 'TS29571_CommonData.yaml#/components/responses/404'</w:t>
      </w:r>
    </w:p>
    <w:p w14:paraId="36D29152" w14:textId="77777777" w:rsidR="00977DC6" w:rsidRDefault="00977DC6" w:rsidP="00977DC6">
      <w:pPr>
        <w:pStyle w:val="PL"/>
      </w:pPr>
      <w:r>
        <w:t xml:space="preserve">        '405':</w:t>
      </w:r>
    </w:p>
    <w:p w14:paraId="471DB9DA" w14:textId="77777777" w:rsidR="00977DC6" w:rsidRDefault="00977DC6" w:rsidP="00977DC6">
      <w:pPr>
        <w:pStyle w:val="PL"/>
      </w:pPr>
      <w:r>
        <w:t xml:space="preserve">          $ref: 'TS29571_CommonData.yaml#/components/responses/405'</w:t>
      </w:r>
    </w:p>
    <w:p w14:paraId="5A6FA979" w14:textId="77777777" w:rsidR="00977DC6" w:rsidRDefault="00977DC6" w:rsidP="00977DC6">
      <w:pPr>
        <w:pStyle w:val="PL"/>
      </w:pPr>
      <w:r>
        <w:t xml:space="preserve">        '500':</w:t>
      </w:r>
    </w:p>
    <w:p w14:paraId="08C57987" w14:textId="77777777" w:rsidR="00977DC6" w:rsidRDefault="00977DC6" w:rsidP="00977DC6">
      <w:pPr>
        <w:pStyle w:val="PL"/>
      </w:pPr>
      <w:r>
        <w:t xml:space="preserve">          $ref: 'TS29571_CommonData.yaml#/components/responses/500'</w:t>
      </w:r>
    </w:p>
    <w:p w14:paraId="1AD3D91B" w14:textId="77777777" w:rsidR="00977DC6" w:rsidRDefault="00977DC6" w:rsidP="00977DC6">
      <w:pPr>
        <w:pStyle w:val="PL"/>
      </w:pPr>
      <w:r>
        <w:t xml:space="preserve">        '503':</w:t>
      </w:r>
    </w:p>
    <w:p w14:paraId="4C3CA8F7" w14:textId="77777777" w:rsidR="00977DC6" w:rsidRDefault="00977DC6" w:rsidP="00977DC6">
      <w:pPr>
        <w:pStyle w:val="PL"/>
      </w:pPr>
      <w:r>
        <w:t xml:space="preserve">          $ref: 'TS29571_CommonData.yaml#/components/responses/503'</w:t>
      </w:r>
    </w:p>
    <w:p w14:paraId="4E2AE27F" w14:textId="77777777" w:rsidR="00977DC6" w:rsidRDefault="00977DC6" w:rsidP="00977DC6">
      <w:pPr>
        <w:pStyle w:val="PL"/>
      </w:pPr>
      <w:r>
        <w:t xml:space="preserve">        '504':</w:t>
      </w:r>
    </w:p>
    <w:p w14:paraId="5E400903" w14:textId="77777777" w:rsidR="00977DC6" w:rsidRDefault="00977DC6" w:rsidP="00977DC6">
      <w:pPr>
        <w:pStyle w:val="PL"/>
      </w:pPr>
      <w:r>
        <w:t xml:space="preserve">          $ref: 'TS29571_CommonData.yaml#/components/responses/504'</w:t>
      </w:r>
    </w:p>
    <w:p w14:paraId="59A6A0FD" w14:textId="77777777" w:rsidR="00977DC6" w:rsidRDefault="00977DC6" w:rsidP="00977DC6">
      <w:pPr>
        <w:pStyle w:val="PL"/>
      </w:pPr>
      <w:r>
        <w:t xml:space="preserve">        default:</w:t>
      </w:r>
    </w:p>
    <w:p w14:paraId="687AEF23" w14:textId="77777777" w:rsidR="00977DC6" w:rsidRDefault="00977DC6" w:rsidP="00977DC6">
      <w:pPr>
        <w:pStyle w:val="PL"/>
      </w:pPr>
      <w:r>
        <w:t xml:space="preserve">          $ref: 'TS29571_CommonData.yaml#/components/responses/default'</w:t>
      </w:r>
    </w:p>
    <w:p w14:paraId="4F34FAC4" w14:textId="77777777" w:rsidR="00977DC6" w:rsidRDefault="00977DC6" w:rsidP="00977DC6">
      <w:pPr>
        <w:pStyle w:val="PL"/>
      </w:pPr>
    </w:p>
    <w:p w14:paraId="3E84FE01" w14:textId="77777777" w:rsidR="00977DC6" w:rsidRDefault="00977DC6" w:rsidP="00977DC6">
      <w:pPr>
        <w:pStyle w:val="PL"/>
      </w:pPr>
      <w:r>
        <w:t xml:space="preserve">  /{imsUeId}/ims-data/profile-data/profile-data:</w:t>
      </w:r>
    </w:p>
    <w:p w14:paraId="0F114D2D" w14:textId="77777777" w:rsidR="00977DC6" w:rsidRDefault="00977DC6" w:rsidP="00977DC6">
      <w:pPr>
        <w:pStyle w:val="PL"/>
      </w:pPr>
      <w:r>
        <w:t xml:space="preserve">    get:</w:t>
      </w:r>
    </w:p>
    <w:p w14:paraId="25CA5E89" w14:textId="77777777" w:rsidR="00977DC6" w:rsidRDefault="00977DC6" w:rsidP="00977DC6">
      <w:pPr>
        <w:pStyle w:val="PL"/>
      </w:pPr>
      <w:r>
        <w:t xml:space="preserve">      summary: Retrieve the complete IMS profile for a given IMS public identity (and public identities in the same IRS)</w:t>
      </w:r>
    </w:p>
    <w:p w14:paraId="5F998788" w14:textId="77777777" w:rsidR="00977DC6" w:rsidRDefault="00977DC6" w:rsidP="00977DC6">
      <w:pPr>
        <w:pStyle w:val="PL"/>
      </w:pPr>
      <w:r>
        <w:t xml:space="preserve">      operationId: GetProfileData</w:t>
      </w:r>
    </w:p>
    <w:p w14:paraId="1FF15D7A" w14:textId="77777777" w:rsidR="00977DC6" w:rsidRDefault="00977DC6" w:rsidP="00977DC6">
      <w:pPr>
        <w:pStyle w:val="PL"/>
      </w:pPr>
      <w:r>
        <w:t xml:space="preserve">      tags:</w:t>
      </w:r>
    </w:p>
    <w:p w14:paraId="099BC879" w14:textId="77777777" w:rsidR="00977DC6" w:rsidRDefault="00977DC6" w:rsidP="00977DC6">
      <w:pPr>
        <w:pStyle w:val="PL"/>
      </w:pPr>
      <w:r>
        <w:t xml:space="preserve">        - IMS Profile Data Retrieval</w:t>
      </w:r>
    </w:p>
    <w:p w14:paraId="011DA380" w14:textId="77777777" w:rsidR="00686AD0" w:rsidRDefault="00686AD0" w:rsidP="00686AD0">
      <w:pPr>
        <w:pStyle w:val="PL"/>
        <w:rPr>
          <w:ins w:id="568" w:author="Jesus de Gregorio" w:date="2020-03-25T14:55:00Z"/>
        </w:rPr>
      </w:pPr>
      <w:ins w:id="569" w:author="Jesus de Gregorio" w:date="2020-03-25T14:55:00Z">
        <w:r>
          <w:t xml:space="preserve">      security:</w:t>
        </w:r>
      </w:ins>
    </w:p>
    <w:p w14:paraId="69161FB8" w14:textId="77777777" w:rsidR="00686AD0" w:rsidRDefault="00686AD0" w:rsidP="00686AD0">
      <w:pPr>
        <w:pStyle w:val="PL"/>
        <w:rPr>
          <w:ins w:id="570" w:author="Jesus de Gregorio" w:date="2020-03-25T14:55:00Z"/>
        </w:rPr>
      </w:pPr>
      <w:ins w:id="571" w:author="Jesus de Gregorio" w:date="2020-03-25T14:55:00Z">
        <w:r>
          <w:lastRenderedPageBreak/>
          <w:t xml:space="preserve">        - {}</w:t>
        </w:r>
      </w:ins>
    </w:p>
    <w:p w14:paraId="10CBB4DB" w14:textId="77777777" w:rsidR="00686AD0" w:rsidRDefault="00686AD0" w:rsidP="00686AD0">
      <w:pPr>
        <w:pStyle w:val="PL"/>
        <w:rPr>
          <w:ins w:id="572" w:author="Jesus de Gregorio" w:date="2020-03-25T14:55:00Z"/>
        </w:rPr>
      </w:pPr>
      <w:ins w:id="573" w:author="Jesus de Gregorio" w:date="2020-03-25T14:55:00Z">
        <w:r>
          <w:t xml:space="preserve">        - oAuth2ClientCredentials:</w:t>
        </w:r>
      </w:ins>
    </w:p>
    <w:p w14:paraId="71E600C9" w14:textId="77777777" w:rsidR="00686AD0" w:rsidRDefault="00686AD0" w:rsidP="00686AD0">
      <w:pPr>
        <w:pStyle w:val="PL"/>
        <w:rPr>
          <w:ins w:id="574" w:author="Jesus de Gregorio" w:date="2020-03-25T14:55:00Z"/>
        </w:rPr>
      </w:pPr>
      <w:ins w:id="575" w:author="Jesus de Gregorio" w:date="2020-03-25T14:55:00Z">
        <w:r>
          <w:t xml:space="preserve">          - nhss-ims-sdm</w:t>
        </w:r>
      </w:ins>
    </w:p>
    <w:p w14:paraId="1FB906F3" w14:textId="77777777" w:rsidR="00686AD0" w:rsidRDefault="00686AD0" w:rsidP="00686AD0">
      <w:pPr>
        <w:pStyle w:val="PL"/>
        <w:rPr>
          <w:ins w:id="576" w:author="Jesus de Gregorio" w:date="2020-03-25T14:55:00Z"/>
        </w:rPr>
      </w:pPr>
      <w:ins w:id="577" w:author="Jesus de Gregorio" w:date="2020-03-25T14:55:00Z">
        <w:r>
          <w:t xml:space="preserve">        - oAuth2ClientCredentials:</w:t>
        </w:r>
      </w:ins>
    </w:p>
    <w:p w14:paraId="184C495C" w14:textId="77777777" w:rsidR="00686AD0" w:rsidRDefault="00686AD0" w:rsidP="00686AD0">
      <w:pPr>
        <w:pStyle w:val="PL"/>
        <w:rPr>
          <w:ins w:id="578" w:author="Jesus de Gregorio" w:date="2020-03-25T14:55:00Z"/>
        </w:rPr>
      </w:pPr>
      <w:ins w:id="579" w:author="Jesus de Gregorio" w:date="2020-03-25T14:55:00Z">
        <w:r>
          <w:t xml:space="preserve">          - nhss-ims-sdm</w:t>
        </w:r>
      </w:ins>
    </w:p>
    <w:p w14:paraId="41A700EC" w14:textId="5872A24A" w:rsidR="00686AD0" w:rsidRDefault="00686AD0" w:rsidP="00686AD0">
      <w:pPr>
        <w:pStyle w:val="PL"/>
        <w:rPr>
          <w:ins w:id="580" w:author="Jesus de Gregorio" w:date="2020-03-25T14:55:00Z"/>
        </w:rPr>
      </w:pPr>
      <w:ins w:id="581" w:author="Jesus de Gregorio" w:date="2020-03-25T14:55:00Z">
        <w:r>
          <w:t xml:space="preserve">          - nhss-ims-sdm:</w:t>
        </w:r>
      </w:ins>
      <w:ins w:id="582" w:author="Jesus de Gregorio" w:date="2020-03-25T14:56:00Z">
        <w:r>
          <w:t>profile-data</w:t>
        </w:r>
      </w:ins>
      <w:ins w:id="583" w:author="Jesus de Gregorio" w:date="2020-03-25T14:55:00Z">
        <w:r>
          <w:t>:read</w:t>
        </w:r>
      </w:ins>
    </w:p>
    <w:p w14:paraId="38667172" w14:textId="77777777" w:rsidR="00977DC6" w:rsidRDefault="00977DC6" w:rsidP="00977DC6">
      <w:pPr>
        <w:pStyle w:val="PL"/>
      </w:pPr>
      <w:r>
        <w:t xml:space="preserve">      parameters:</w:t>
      </w:r>
    </w:p>
    <w:p w14:paraId="4D1AF1B0" w14:textId="77777777" w:rsidR="00977DC6" w:rsidRDefault="00977DC6" w:rsidP="00977DC6">
      <w:pPr>
        <w:pStyle w:val="PL"/>
      </w:pPr>
      <w:r>
        <w:t xml:space="preserve">        - name: imsUeId</w:t>
      </w:r>
    </w:p>
    <w:p w14:paraId="1DB6CD86" w14:textId="77777777" w:rsidR="00977DC6" w:rsidRDefault="00977DC6" w:rsidP="00977DC6">
      <w:pPr>
        <w:pStyle w:val="PL"/>
      </w:pPr>
      <w:r>
        <w:t xml:space="preserve">          in: path</w:t>
      </w:r>
    </w:p>
    <w:p w14:paraId="08F74654" w14:textId="77777777" w:rsidR="00977DC6" w:rsidRDefault="00977DC6" w:rsidP="00977DC6">
      <w:pPr>
        <w:pStyle w:val="PL"/>
      </w:pPr>
      <w:r>
        <w:t xml:space="preserve">          description: IMS Identity. In this case it shall be an IMS public identity</w:t>
      </w:r>
    </w:p>
    <w:p w14:paraId="1151C448" w14:textId="77777777" w:rsidR="00977DC6" w:rsidRDefault="00977DC6" w:rsidP="00977DC6">
      <w:pPr>
        <w:pStyle w:val="PL"/>
      </w:pPr>
      <w:r>
        <w:t xml:space="preserve">          required: true</w:t>
      </w:r>
    </w:p>
    <w:p w14:paraId="08E3C7BD" w14:textId="77777777" w:rsidR="00977DC6" w:rsidRDefault="00977DC6" w:rsidP="00977DC6">
      <w:pPr>
        <w:pStyle w:val="PL"/>
      </w:pPr>
      <w:r>
        <w:t xml:space="preserve">          schema:</w:t>
      </w:r>
    </w:p>
    <w:p w14:paraId="25725F60" w14:textId="77777777" w:rsidR="00977DC6" w:rsidRDefault="00977DC6" w:rsidP="00977DC6">
      <w:pPr>
        <w:pStyle w:val="PL"/>
      </w:pPr>
      <w:r>
        <w:t xml:space="preserve">            $ref: '#/components/schemas/ImsUeId'</w:t>
      </w:r>
    </w:p>
    <w:p w14:paraId="2FC1A4D1" w14:textId="77777777" w:rsidR="00977DC6" w:rsidRDefault="00977DC6" w:rsidP="00977DC6">
      <w:pPr>
        <w:pStyle w:val="PL"/>
      </w:pPr>
      <w:r>
        <w:t xml:space="preserve">      responses:</w:t>
      </w:r>
    </w:p>
    <w:p w14:paraId="32DCAF95" w14:textId="77777777" w:rsidR="00977DC6" w:rsidRDefault="00977DC6" w:rsidP="00977DC6">
      <w:pPr>
        <w:pStyle w:val="PL"/>
      </w:pPr>
      <w:r>
        <w:t xml:space="preserve">        '200':</w:t>
      </w:r>
    </w:p>
    <w:p w14:paraId="5748AFCF" w14:textId="77777777" w:rsidR="00977DC6" w:rsidRDefault="00977DC6" w:rsidP="00977DC6">
      <w:pPr>
        <w:pStyle w:val="PL"/>
      </w:pPr>
      <w:r>
        <w:t xml:space="preserve">          description: Expected response to a valid request</w:t>
      </w:r>
    </w:p>
    <w:p w14:paraId="1A8D7962" w14:textId="77777777" w:rsidR="00977DC6" w:rsidRDefault="00977DC6" w:rsidP="00977DC6">
      <w:pPr>
        <w:pStyle w:val="PL"/>
      </w:pPr>
      <w:r>
        <w:t xml:space="preserve">          content:</w:t>
      </w:r>
    </w:p>
    <w:p w14:paraId="40766EA2" w14:textId="77777777" w:rsidR="00977DC6" w:rsidRDefault="00977DC6" w:rsidP="00977DC6">
      <w:pPr>
        <w:pStyle w:val="PL"/>
      </w:pPr>
      <w:r>
        <w:t xml:space="preserve">            application/json:</w:t>
      </w:r>
    </w:p>
    <w:p w14:paraId="1A7F0203" w14:textId="77777777" w:rsidR="00977DC6" w:rsidRDefault="00977DC6" w:rsidP="00977DC6">
      <w:pPr>
        <w:pStyle w:val="PL"/>
      </w:pPr>
      <w:r>
        <w:t xml:space="preserve">              schema:</w:t>
      </w:r>
    </w:p>
    <w:p w14:paraId="157CF9AB" w14:textId="77777777" w:rsidR="00977DC6" w:rsidRDefault="00977DC6" w:rsidP="00977DC6">
      <w:pPr>
        <w:pStyle w:val="PL"/>
      </w:pPr>
      <w:r>
        <w:t xml:space="preserve">                $ref: '#/components/schemas/ImsProfileData'</w:t>
      </w:r>
    </w:p>
    <w:p w14:paraId="7682E105" w14:textId="77777777" w:rsidR="00977DC6" w:rsidRDefault="00977DC6" w:rsidP="00977DC6">
      <w:pPr>
        <w:pStyle w:val="PL"/>
      </w:pPr>
      <w:r>
        <w:t xml:space="preserve">        '404':</w:t>
      </w:r>
    </w:p>
    <w:p w14:paraId="15FF7D19" w14:textId="77777777" w:rsidR="00977DC6" w:rsidRDefault="00977DC6" w:rsidP="00977DC6">
      <w:pPr>
        <w:pStyle w:val="PL"/>
      </w:pPr>
      <w:r>
        <w:t xml:space="preserve">          $ref: 'TS29571_CommonData.yaml#/components/responses/404'</w:t>
      </w:r>
    </w:p>
    <w:p w14:paraId="056EDA5D" w14:textId="77777777" w:rsidR="00977DC6" w:rsidRDefault="00977DC6" w:rsidP="00977DC6">
      <w:pPr>
        <w:pStyle w:val="PL"/>
      </w:pPr>
      <w:r>
        <w:t xml:space="preserve">        '405':</w:t>
      </w:r>
    </w:p>
    <w:p w14:paraId="08BBD0B2" w14:textId="77777777" w:rsidR="00977DC6" w:rsidRDefault="00977DC6" w:rsidP="00977DC6">
      <w:pPr>
        <w:pStyle w:val="PL"/>
      </w:pPr>
      <w:r>
        <w:t xml:space="preserve">          $ref: 'TS29571_CommonData.yaml#/components/responses/405'</w:t>
      </w:r>
    </w:p>
    <w:p w14:paraId="2841E4E7" w14:textId="77777777" w:rsidR="00977DC6" w:rsidRDefault="00977DC6" w:rsidP="00977DC6">
      <w:pPr>
        <w:pStyle w:val="PL"/>
      </w:pPr>
      <w:r>
        <w:t xml:space="preserve">        '500':</w:t>
      </w:r>
    </w:p>
    <w:p w14:paraId="02F73A27" w14:textId="77777777" w:rsidR="00977DC6" w:rsidRDefault="00977DC6" w:rsidP="00977DC6">
      <w:pPr>
        <w:pStyle w:val="PL"/>
      </w:pPr>
      <w:r>
        <w:t xml:space="preserve">          $ref: 'TS29571_CommonData.yaml#/components/responses/500'</w:t>
      </w:r>
    </w:p>
    <w:p w14:paraId="617EA18A" w14:textId="77777777" w:rsidR="00977DC6" w:rsidRDefault="00977DC6" w:rsidP="00977DC6">
      <w:pPr>
        <w:pStyle w:val="PL"/>
      </w:pPr>
      <w:r>
        <w:t xml:space="preserve">        '503':</w:t>
      </w:r>
    </w:p>
    <w:p w14:paraId="52080DE4" w14:textId="77777777" w:rsidR="00977DC6" w:rsidRDefault="00977DC6" w:rsidP="00977DC6">
      <w:pPr>
        <w:pStyle w:val="PL"/>
      </w:pPr>
      <w:r>
        <w:t xml:space="preserve">          $ref: 'TS29571_CommonData.yaml#/components/responses/503'</w:t>
      </w:r>
    </w:p>
    <w:p w14:paraId="1A09BDBF" w14:textId="77777777" w:rsidR="00977DC6" w:rsidRDefault="00977DC6" w:rsidP="00977DC6">
      <w:pPr>
        <w:pStyle w:val="PL"/>
      </w:pPr>
      <w:r>
        <w:t xml:space="preserve">        '504':</w:t>
      </w:r>
    </w:p>
    <w:p w14:paraId="02C0FAAB" w14:textId="77777777" w:rsidR="00977DC6" w:rsidRDefault="00977DC6" w:rsidP="00977DC6">
      <w:pPr>
        <w:pStyle w:val="PL"/>
      </w:pPr>
      <w:r>
        <w:t xml:space="preserve">          $ref: 'TS29571_CommonData.yaml#/components/responses/504'</w:t>
      </w:r>
    </w:p>
    <w:p w14:paraId="405D2107" w14:textId="77777777" w:rsidR="00977DC6" w:rsidRDefault="00977DC6" w:rsidP="00977DC6">
      <w:pPr>
        <w:pStyle w:val="PL"/>
      </w:pPr>
      <w:r>
        <w:t xml:space="preserve">        default:</w:t>
      </w:r>
    </w:p>
    <w:p w14:paraId="4FC8D825" w14:textId="77777777" w:rsidR="00977DC6" w:rsidRDefault="00977DC6" w:rsidP="00977DC6">
      <w:pPr>
        <w:pStyle w:val="PL"/>
      </w:pPr>
      <w:r>
        <w:t xml:space="preserve">          $ref: 'TS29571_CommonData.yaml#/components/responses/default'</w:t>
      </w:r>
    </w:p>
    <w:p w14:paraId="6718E2AC" w14:textId="77777777" w:rsidR="00977DC6" w:rsidRDefault="00977DC6" w:rsidP="00977DC6">
      <w:pPr>
        <w:pStyle w:val="PL"/>
      </w:pPr>
    </w:p>
    <w:p w14:paraId="40BCDB84" w14:textId="77777777" w:rsidR="00977DC6" w:rsidRDefault="00977DC6" w:rsidP="00977DC6">
      <w:pPr>
        <w:pStyle w:val="PL"/>
      </w:pPr>
      <w:r>
        <w:t xml:space="preserve">  /{imsUeId}/ims-data/profile-data/</w:t>
      </w:r>
      <w:r w:rsidRPr="00F91D2F">
        <w:t>priority-levels</w:t>
      </w:r>
      <w:r>
        <w:t>:</w:t>
      </w:r>
    </w:p>
    <w:p w14:paraId="283E3A89" w14:textId="77777777" w:rsidR="00977DC6" w:rsidRDefault="00977DC6" w:rsidP="00977DC6">
      <w:pPr>
        <w:pStyle w:val="PL"/>
      </w:pPr>
      <w:r>
        <w:t xml:space="preserve">    get:</w:t>
      </w:r>
    </w:p>
    <w:p w14:paraId="76585C9A" w14:textId="77777777" w:rsidR="00977DC6" w:rsidRDefault="00977DC6" w:rsidP="00977DC6">
      <w:pPr>
        <w:pStyle w:val="PL"/>
      </w:pPr>
      <w:r>
        <w:t xml:space="preserve">      summary: Retrieve the service priority levels associated to the user</w:t>
      </w:r>
    </w:p>
    <w:p w14:paraId="36E5810C" w14:textId="77777777" w:rsidR="00977DC6" w:rsidRDefault="00977DC6" w:rsidP="00977DC6">
      <w:pPr>
        <w:pStyle w:val="PL"/>
      </w:pPr>
      <w:r>
        <w:t xml:space="preserve">      operationId: GetPriorityInfo</w:t>
      </w:r>
    </w:p>
    <w:p w14:paraId="1D948201" w14:textId="77777777" w:rsidR="00977DC6" w:rsidRDefault="00977DC6" w:rsidP="00977DC6">
      <w:pPr>
        <w:pStyle w:val="PL"/>
      </w:pPr>
      <w:r>
        <w:t xml:space="preserve">      tags:</w:t>
      </w:r>
    </w:p>
    <w:p w14:paraId="654C0F44" w14:textId="77777777" w:rsidR="00977DC6" w:rsidRDefault="00977DC6" w:rsidP="00977DC6">
      <w:pPr>
        <w:pStyle w:val="PL"/>
      </w:pPr>
      <w:r>
        <w:t xml:space="preserve">        - Priority Info Retrieval</w:t>
      </w:r>
    </w:p>
    <w:p w14:paraId="40C8C900" w14:textId="77777777" w:rsidR="00686AD0" w:rsidRDefault="00686AD0" w:rsidP="00686AD0">
      <w:pPr>
        <w:pStyle w:val="PL"/>
        <w:rPr>
          <w:ins w:id="584" w:author="Jesus de Gregorio" w:date="2020-03-25T14:56:00Z"/>
        </w:rPr>
      </w:pPr>
      <w:ins w:id="585" w:author="Jesus de Gregorio" w:date="2020-03-25T14:56:00Z">
        <w:r>
          <w:t xml:space="preserve">      security:</w:t>
        </w:r>
      </w:ins>
    </w:p>
    <w:p w14:paraId="71D3CFDA" w14:textId="77777777" w:rsidR="00686AD0" w:rsidRDefault="00686AD0" w:rsidP="00686AD0">
      <w:pPr>
        <w:pStyle w:val="PL"/>
        <w:rPr>
          <w:ins w:id="586" w:author="Jesus de Gregorio" w:date="2020-03-25T14:56:00Z"/>
        </w:rPr>
      </w:pPr>
      <w:ins w:id="587" w:author="Jesus de Gregorio" w:date="2020-03-25T14:56:00Z">
        <w:r>
          <w:t xml:space="preserve">        - {}</w:t>
        </w:r>
      </w:ins>
    </w:p>
    <w:p w14:paraId="65D9C9A4" w14:textId="77777777" w:rsidR="00686AD0" w:rsidRDefault="00686AD0" w:rsidP="00686AD0">
      <w:pPr>
        <w:pStyle w:val="PL"/>
        <w:rPr>
          <w:ins w:id="588" w:author="Jesus de Gregorio" w:date="2020-03-25T14:56:00Z"/>
        </w:rPr>
      </w:pPr>
      <w:ins w:id="589" w:author="Jesus de Gregorio" w:date="2020-03-25T14:56:00Z">
        <w:r>
          <w:t xml:space="preserve">        - oAuth2ClientCredentials:</w:t>
        </w:r>
      </w:ins>
    </w:p>
    <w:p w14:paraId="6F1984B2" w14:textId="77777777" w:rsidR="00686AD0" w:rsidRDefault="00686AD0" w:rsidP="00686AD0">
      <w:pPr>
        <w:pStyle w:val="PL"/>
        <w:rPr>
          <w:ins w:id="590" w:author="Jesus de Gregorio" w:date="2020-03-25T14:56:00Z"/>
        </w:rPr>
      </w:pPr>
      <w:ins w:id="591" w:author="Jesus de Gregorio" w:date="2020-03-25T14:56:00Z">
        <w:r>
          <w:t xml:space="preserve">          - nhss-ims-sdm</w:t>
        </w:r>
      </w:ins>
    </w:p>
    <w:p w14:paraId="4104A4FD" w14:textId="77777777" w:rsidR="00686AD0" w:rsidRDefault="00686AD0" w:rsidP="00686AD0">
      <w:pPr>
        <w:pStyle w:val="PL"/>
        <w:rPr>
          <w:ins w:id="592" w:author="Jesus de Gregorio" w:date="2020-03-25T14:56:00Z"/>
        </w:rPr>
      </w:pPr>
      <w:ins w:id="593" w:author="Jesus de Gregorio" w:date="2020-03-25T14:56:00Z">
        <w:r>
          <w:t xml:space="preserve">        - oAuth2ClientCredentials:</w:t>
        </w:r>
      </w:ins>
    </w:p>
    <w:p w14:paraId="6A3A4F5B" w14:textId="77777777" w:rsidR="00686AD0" w:rsidRDefault="00686AD0" w:rsidP="00686AD0">
      <w:pPr>
        <w:pStyle w:val="PL"/>
        <w:rPr>
          <w:ins w:id="594" w:author="Jesus de Gregorio" w:date="2020-03-25T14:56:00Z"/>
        </w:rPr>
      </w:pPr>
      <w:ins w:id="595" w:author="Jesus de Gregorio" w:date="2020-03-25T14:56:00Z">
        <w:r>
          <w:t xml:space="preserve">          - nhss-ims-sdm</w:t>
        </w:r>
      </w:ins>
    </w:p>
    <w:p w14:paraId="5A0340E8" w14:textId="23F609F6" w:rsidR="00686AD0" w:rsidRDefault="00686AD0" w:rsidP="00686AD0">
      <w:pPr>
        <w:pStyle w:val="PL"/>
        <w:rPr>
          <w:ins w:id="596" w:author="Jesus de Gregorio" w:date="2020-03-25T14:56:00Z"/>
        </w:rPr>
      </w:pPr>
      <w:ins w:id="597" w:author="Jesus de Gregorio" w:date="2020-03-25T14:56:00Z">
        <w:r>
          <w:t xml:space="preserve">          - nhss-ims-sdm:priority-levels:read</w:t>
        </w:r>
      </w:ins>
    </w:p>
    <w:p w14:paraId="31F298AB" w14:textId="77777777" w:rsidR="00977DC6" w:rsidRDefault="00977DC6" w:rsidP="00977DC6">
      <w:pPr>
        <w:pStyle w:val="PL"/>
      </w:pPr>
      <w:r>
        <w:t xml:space="preserve">      parameters:</w:t>
      </w:r>
    </w:p>
    <w:p w14:paraId="42D7A05A" w14:textId="77777777" w:rsidR="00977DC6" w:rsidRDefault="00977DC6" w:rsidP="00977DC6">
      <w:pPr>
        <w:pStyle w:val="PL"/>
      </w:pPr>
      <w:r>
        <w:t xml:space="preserve">        - name: imsUeId</w:t>
      </w:r>
    </w:p>
    <w:p w14:paraId="652F7A6E" w14:textId="77777777" w:rsidR="00977DC6" w:rsidRDefault="00977DC6" w:rsidP="00977DC6">
      <w:pPr>
        <w:pStyle w:val="PL"/>
      </w:pPr>
      <w:r>
        <w:t xml:space="preserve">          in: path</w:t>
      </w:r>
    </w:p>
    <w:p w14:paraId="6978B0B7" w14:textId="77777777" w:rsidR="00977DC6" w:rsidRDefault="00977DC6" w:rsidP="00977DC6">
      <w:pPr>
        <w:pStyle w:val="PL"/>
      </w:pPr>
      <w:r>
        <w:t xml:space="preserve">          description: IMS Identity</w:t>
      </w:r>
    </w:p>
    <w:p w14:paraId="562045C1" w14:textId="77777777" w:rsidR="00977DC6" w:rsidRDefault="00977DC6" w:rsidP="00977DC6">
      <w:pPr>
        <w:pStyle w:val="PL"/>
      </w:pPr>
      <w:r>
        <w:t xml:space="preserve">          required: true</w:t>
      </w:r>
    </w:p>
    <w:p w14:paraId="2F20DED2" w14:textId="77777777" w:rsidR="00977DC6" w:rsidRDefault="00977DC6" w:rsidP="00977DC6">
      <w:pPr>
        <w:pStyle w:val="PL"/>
      </w:pPr>
      <w:r>
        <w:t xml:space="preserve">          schema:</w:t>
      </w:r>
    </w:p>
    <w:p w14:paraId="1B10F2BC" w14:textId="77777777" w:rsidR="00977DC6" w:rsidRDefault="00977DC6" w:rsidP="00977DC6">
      <w:pPr>
        <w:pStyle w:val="PL"/>
      </w:pPr>
      <w:r>
        <w:t xml:space="preserve">            $ref: '#/components/schemas/ImsUeId'</w:t>
      </w:r>
    </w:p>
    <w:p w14:paraId="743CE4F8" w14:textId="77777777" w:rsidR="00977DC6" w:rsidRPr="006A7EE2" w:rsidRDefault="00977DC6" w:rsidP="00977DC6">
      <w:pPr>
        <w:pStyle w:val="PL"/>
      </w:pPr>
      <w:r w:rsidRPr="006A7EE2">
        <w:t xml:space="preserve">        - name: supported-features</w:t>
      </w:r>
    </w:p>
    <w:p w14:paraId="5F28F3A8" w14:textId="77777777" w:rsidR="00977DC6" w:rsidRPr="006A7EE2" w:rsidRDefault="00977DC6" w:rsidP="00977DC6">
      <w:pPr>
        <w:pStyle w:val="PL"/>
      </w:pPr>
      <w:r w:rsidRPr="006A7EE2">
        <w:t xml:space="preserve">          in: query</w:t>
      </w:r>
    </w:p>
    <w:p w14:paraId="41184DB8" w14:textId="77777777" w:rsidR="00977DC6" w:rsidRPr="006A7EE2" w:rsidRDefault="00977DC6" w:rsidP="00977DC6">
      <w:pPr>
        <w:pStyle w:val="PL"/>
      </w:pPr>
      <w:r w:rsidRPr="006A7EE2">
        <w:t xml:space="preserve">          description: Supported Features</w:t>
      </w:r>
    </w:p>
    <w:p w14:paraId="5C6A75F1" w14:textId="77777777" w:rsidR="00977DC6" w:rsidRPr="006A7EE2" w:rsidRDefault="00977DC6" w:rsidP="00977DC6">
      <w:pPr>
        <w:pStyle w:val="PL"/>
      </w:pPr>
      <w:r w:rsidRPr="006A7EE2">
        <w:t xml:space="preserve">          schema:</w:t>
      </w:r>
    </w:p>
    <w:p w14:paraId="7B3B802E" w14:textId="77777777" w:rsidR="00977DC6" w:rsidRPr="006A7EE2" w:rsidRDefault="00977DC6" w:rsidP="00977DC6">
      <w:pPr>
        <w:pStyle w:val="PL"/>
      </w:pPr>
      <w:r w:rsidRPr="006A7EE2">
        <w:t xml:space="preserve">             $ref: 'TS29571_CommonData.yaml#/components/schemas/SupportedFeatures'</w:t>
      </w:r>
    </w:p>
    <w:p w14:paraId="34B1588D" w14:textId="77777777" w:rsidR="00977DC6" w:rsidRDefault="00977DC6" w:rsidP="00977DC6">
      <w:pPr>
        <w:pStyle w:val="PL"/>
      </w:pPr>
      <w:r>
        <w:t xml:space="preserve">      responses:</w:t>
      </w:r>
    </w:p>
    <w:p w14:paraId="129EEC2C" w14:textId="77777777" w:rsidR="00977DC6" w:rsidRDefault="00977DC6" w:rsidP="00977DC6">
      <w:pPr>
        <w:pStyle w:val="PL"/>
      </w:pPr>
      <w:r>
        <w:t xml:space="preserve">        '200':</w:t>
      </w:r>
    </w:p>
    <w:p w14:paraId="75D70A61" w14:textId="77777777" w:rsidR="00977DC6" w:rsidRDefault="00977DC6" w:rsidP="00977DC6">
      <w:pPr>
        <w:pStyle w:val="PL"/>
      </w:pPr>
      <w:r>
        <w:t xml:space="preserve">          description: Expected response to a valid request</w:t>
      </w:r>
    </w:p>
    <w:p w14:paraId="55B6267F" w14:textId="77777777" w:rsidR="00977DC6" w:rsidRDefault="00977DC6" w:rsidP="00977DC6">
      <w:pPr>
        <w:pStyle w:val="PL"/>
      </w:pPr>
      <w:r>
        <w:t xml:space="preserve">          content:</w:t>
      </w:r>
    </w:p>
    <w:p w14:paraId="47EFA855" w14:textId="77777777" w:rsidR="00977DC6" w:rsidRDefault="00977DC6" w:rsidP="00977DC6">
      <w:pPr>
        <w:pStyle w:val="PL"/>
      </w:pPr>
      <w:r>
        <w:t xml:space="preserve">            application/json:</w:t>
      </w:r>
    </w:p>
    <w:p w14:paraId="5019A8AF" w14:textId="77777777" w:rsidR="00977DC6" w:rsidRDefault="00977DC6" w:rsidP="00977DC6">
      <w:pPr>
        <w:pStyle w:val="PL"/>
      </w:pPr>
      <w:r>
        <w:t xml:space="preserve">              schema:</w:t>
      </w:r>
    </w:p>
    <w:p w14:paraId="03691952" w14:textId="77777777" w:rsidR="00977DC6" w:rsidRDefault="00977DC6" w:rsidP="00977DC6">
      <w:pPr>
        <w:pStyle w:val="PL"/>
      </w:pPr>
      <w:r>
        <w:t xml:space="preserve">                $ref: '#/components/schemas/PriorityLevels'</w:t>
      </w:r>
    </w:p>
    <w:p w14:paraId="71FD06CC" w14:textId="77777777" w:rsidR="00977DC6" w:rsidRDefault="00977DC6" w:rsidP="00977DC6">
      <w:pPr>
        <w:pStyle w:val="PL"/>
      </w:pPr>
      <w:r>
        <w:t xml:space="preserve">        '404':</w:t>
      </w:r>
    </w:p>
    <w:p w14:paraId="12FAC02A" w14:textId="77777777" w:rsidR="00977DC6" w:rsidRDefault="00977DC6" w:rsidP="00977DC6">
      <w:pPr>
        <w:pStyle w:val="PL"/>
      </w:pPr>
      <w:r>
        <w:t xml:space="preserve">          $ref: 'TS29571_CommonData.yaml#/components/responses/404'</w:t>
      </w:r>
    </w:p>
    <w:p w14:paraId="38AACF12" w14:textId="77777777" w:rsidR="00977DC6" w:rsidRDefault="00977DC6" w:rsidP="00977DC6">
      <w:pPr>
        <w:pStyle w:val="PL"/>
      </w:pPr>
      <w:r>
        <w:t xml:space="preserve">        '405':</w:t>
      </w:r>
    </w:p>
    <w:p w14:paraId="0BD6A7C7" w14:textId="77777777" w:rsidR="00977DC6" w:rsidRDefault="00977DC6" w:rsidP="00977DC6">
      <w:pPr>
        <w:pStyle w:val="PL"/>
      </w:pPr>
      <w:r>
        <w:t xml:space="preserve">          $ref: 'TS29571_CommonData.yaml#/components/responses/405'</w:t>
      </w:r>
    </w:p>
    <w:p w14:paraId="44EF46A6" w14:textId="77777777" w:rsidR="00977DC6" w:rsidRDefault="00977DC6" w:rsidP="00977DC6">
      <w:pPr>
        <w:pStyle w:val="PL"/>
      </w:pPr>
      <w:r>
        <w:t xml:space="preserve">        '500':</w:t>
      </w:r>
    </w:p>
    <w:p w14:paraId="2A76217A" w14:textId="77777777" w:rsidR="00977DC6" w:rsidRDefault="00977DC6" w:rsidP="00977DC6">
      <w:pPr>
        <w:pStyle w:val="PL"/>
      </w:pPr>
      <w:r>
        <w:t xml:space="preserve">          $ref: 'TS29571_CommonData.yaml#/components/responses/500'</w:t>
      </w:r>
    </w:p>
    <w:p w14:paraId="10EF10A0" w14:textId="77777777" w:rsidR="00977DC6" w:rsidRDefault="00977DC6" w:rsidP="00977DC6">
      <w:pPr>
        <w:pStyle w:val="PL"/>
      </w:pPr>
      <w:r>
        <w:t xml:space="preserve">        '503':</w:t>
      </w:r>
    </w:p>
    <w:p w14:paraId="3E5D92A8" w14:textId="77777777" w:rsidR="00977DC6" w:rsidRDefault="00977DC6" w:rsidP="00977DC6">
      <w:pPr>
        <w:pStyle w:val="PL"/>
      </w:pPr>
      <w:r>
        <w:t xml:space="preserve">          $ref: 'TS29571_CommonData.yaml#/components/responses/503'</w:t>
      </w:r>
    </w:p>
    <w:p w14:paraId="26D00A47" w14:textId="77777777" w:rsidR="00977DC6" w:rsidRDefault="00977DC6" w:rsidP="00977DC6">
      <w:pPr>
        <w:pStyle w:val="PL"/>
      </w:pPr>
      <w:r>
        <w:t xml:space="preserve">        '504':</w:t>
      </w:r>
    </w:p>
    <w:p w14:paraId="16271811" w14:textId="77777777" w:rsidR="00977DC6" w:rsidRDefault="00977DC6" w:rsidP="00977DC6">
      <w:pPr>
        <w:pStyle w:val="PL"/>
      </w:pPr>
      <w:r>
        <w:t xml:space="preserve">          $ref: 'TS29571_CommonData.yaml#/components/responses/504'</w:t>
      </w:r>
    </w:p>
    <w:p w14:paraId="74D30895" w14:textId="77777777" w:rsidR="00977DC6" w:rsidRDefault="00977DC6" w:rsidP="00977DC6">
      <w:pPr>
        <w:pStyle w:val="PL"/>
      </w:pPr>
      <w:r>
        <w:t xml:space="preserve">        default:</w:t>
      </w:r>
    </w:p>
    <w:p w14:paraId="5EFD361C" w14:textId="77777777" w:rsidR="00977DC6" w:rsidRDefault="00977DC6" w:rsidP="00977DC6">
      <w:pPr>
        <w:pStyle w:val="PL"/>
      </w:pPr>
      <w:r>
        <w:t xml:space="preserve">          $ref: 'TS29571_CommonData.yaml#/components/responses/default'</w:t>
      </w:r>
    </w:p>
    <w:p w14:paraId="3311C549" w14:textId="77777777" w:rsidR="00977DC6" w:rsidRDefault="00977DC6" w:rsidP="00977DC6">
      <w:pPr>
        <w:pStyle w:val="PL"/>
      </w:pPr>
    </w:p>
    <w:p w14:paraId="4BCA57B0" w14:textId="77777777" w:rsidR="00977DC6" w:rsidRDefault="00977DC6" w:rsidP="00977DC6">
      <w:pPr>
        <w:pStyle w:val="PL"/>
      </w:pPr>
      <w:r>
        <w:lastRenderedPageBreak/>
        <w:t xml:space="preserve">  /{imsUeId}/ims-data/profile-data/ifcs:</w:t>
      </w:r>
    </w:p>
    <w:p w14:paraId="2C92D06F" w14:textId="77777777" w:rsidR="00977DC6" w:rsidRDefault="00977DC6" w:rsidP="00977DC6">
      <w:pPr>
        <w:pStyle w:val="PL"/>
      </w:pPr>
      <w:r>
        <w:t xml:space="preserve">    get:</w:t>
      </w:r>
    </w:p>
    <w:p w14:paraId="1752EF78" w14:textId="77777777" w:rsidR="00977DC6" w:rsidRDefault="00977DC6" w:rsidP="00977DC6">
      <w:pPr>
        <w:pStyle w:val="PL"/>
      </w:pPr>
      <w:r>
        <w:t xml:space="preserve">      summary: Retrieve the Initial Filter Criteria for the associated IMS subscription</w:t>
      </w:r>
    </w:p>
    <w:p w14:paraId="63B98A76" w14:textId="77777777" w:rsidR="00977DC6" w:rsidRDefault="00977DC6" w:rsidP="00977DC6">
      <w:pPr>
        <w:pStyle w:val="PL"/>
      </w:pPr>
      <w:r>
        <w:t xml:space="preserve">      operationId: GetIfcs</w:t>
      </w:r>
    </w:p>
    <w:p w14:paraId="6001AFBA" w14:textId="77777777" w:rsidR="00977DC6" w:rsidRDefault="00977DC6" w:rsidP="00977DC6">
      <w:pPr>
        <w:pStyle w:val="PL"/>
      </w:pPr>
      <w:r>
        <w:t xml:space="preserve">      tags:</w:t>
      </w:r>
    </w:p>
    <w:p w14:paraId="3BBF4AC3" w14:textId="77777777" w:rsidR="00977DC6" w:rsidRDefault="00977DC6" w:rsidP="00977DC6">
      <w:pPr>
        <w:pStyle w:val="PL"/>
      </w:pPr>
      <w:r>
        <w:t xml:space="preserve">        - IFCs Retrieval</w:t>
      </w:r>
    </w:p>
    <w:p w14:paraId="30E8D65E" w14:textId="77777777" w:rsidR="00686AD0" w:rsidRDefault="00686AD0" w:rsidP="00686AD0">
      <w:pPr>
        <w:pStyle w:val="PL"/>
        <w:rPr>
          <w:ins w:id="598" w:author="Jesus de Gregorio" w:date="2020-03-25T14:56:00Z"/>
        </w:rPr>
      </w:pPr>
      <w:ins w:id="599" w:author="Jesus de Gregorio" w:date="2020-03-25T14:56:00Z">
        <w:r>
          <w:t xml:space="preserve">      security:</w:t>
        </w:r>
      </w:ins>
    </w:p>
    <w:p w14:paraId="6F74B03C" w14:textId="77777777" w:rsidR="00686AD0" w:rsidRDefault="00686AD0" w:rsidP="00686AD0">
      <w:pPr>
        <w:pStyle w:val="PL"/>
        <w:rPr>
          <w:ins w:id="600" w:author="Jesus de Gregorio" w:date="2020-03-25T14:56:00Z"/>
        </w:rPr>
      </w:pPr>
      <w:ins w:id="601" w:author="Jesus de Gregorio" w:date="2020-03-25T14:56:00Z">
        <w:r>
          <w:t xml:space="preserve">        - {}</w:t>
        </w:r>
      </w:ins>
    </w:p>
    <w:p w14:paraId="6A99D0B3" w14:textId="77777777" w:rsidR="00686AD0" w:rsidRDefault="00686AD0" w:rsidP="00686AD0">
      <w:pPr>
        <w:pStyle w:val="PL"/>
        <w:rPr>
          <w:ins w:id="602" w:author="Jesus de Gregorio" w:date="2020-03-25T14:56:00Z"/>
        </w:rPr>
      </w:pPr>
      <w:ins w:id="603" w:author="Jesus de Gregorio" w:date="2020-03-25T14:56:00Z">
        <w:r>
          <w:t xml:space="preserve">        - oAuth2ClientCredentials:</w:t>
        </w:r>
      </w:ins>
    </w:p>
    <w:p w14:paraId="29E85A3D" w14:textId="77777777" w:rsidR="00686AD0" w:rsidRDefault="00686AD0" w:rsidP="00686AD0">
      <w:pPr>
        <w:pStyle w:val="PL"/>
        <w:rPr>
          <w:ins w:id="604" w:author="Jesus de Gregorio" w:date="2020-03-25T14:56:00Z"/>
        </w:rPr>
      </w:pPr>
      <w:ins w:id="605" w:author="Jesus de Gregorio" w:date="2020-03-25T14:56:00Z">
        <w:r>
          <w:t xml:space="preserve">          - nhss-ims-sdm</w:t>
        </w:r>
      </w:ins>
    </w:p>
    <w:p w14:paraId="51DAAFA0" w14:textId="77777777" w:rsidR="00686AD0" w:rsidRDefault="00686AD0" w:rsidP="00686AD0">
      <w:pPr>
        <w:pStyle w:val="PL"/>
        <w:rPr>
          <w:ins w:id="606" w:author="Jesus de Gregorio" w:date="2020-03-25T14:56:00Z"/>
        </w:rPr>
      </w:pPr>
      <w:ins w:id="607" w:author="Jesus de Gregorio" w:date="2020-03-25T14:56:00Z">
        <w:r>
          <w:t xml:space="preserve">        - oAuth2ClientCredentials:</w:t>
        </w:r>
      </w:ins>
    </w:p>
    <w:p w14:paraId="4D906251" w14:textId="77777777" w:rsidR="00686AD0" w:rsidRDefault="00686AD0" w:rsidP="00686AD0">
      <w:pPr>
        <w:pStyle w:val="PL"/>
        <w:rPr>
          <w:ins w:id="608" w:author="Jesus de Gregorio" w:date="2020-03-25T14:56:00Z"/>
        </w:rPr>
      </w:pPr>
      <w:ins w:id="609" w:author="Jesus de Gregorio" w:date="2020-03-25T14:56:00Z">
        <w:r>
          <w:t xml:space="preserve">          - nhss-ims-sdm</w:t>
        </w:r>
      </w:ins>
    </w:p>
    <w:p w14:paraId="3718AB6C" w14:textId="15E23CCB" w:rsidR="00686AD0" w:rsidRDefault="00686AD0" w:rsidP="00686AD0">
      <w:pPr>
        <w:pStyle w:val="PL"/>
        <w:rPr>
          <w:ins w:id="610" w:author="Jesus de Gregorio" w:date="2020-03-25T14:56:00Z"/>
        </w:rPr>
      </w:pPr>
      <w:ins w:id="611" w:author="Jesus de Gregorio" w:date="2020-03-25T14:56:00Z">
        <w:r>
          <w:t xml:space="preserve">          - nhss-ims-sdm:ifcs:read</w:t>
        </w:r>
      </w:ins>
    </w:p>
    <w:p w14:paraId="34A3ECAA" w14:textId="77777777" w:rsidR="00977DC6" w:rsidRDefault="00977DC6" w:rsidP="00977DC6">
      <w:pPr>
        <w:pStyle w:val="PL"/>
      </w:pPr>
      <w:r>
        <w:t xml:space="preserve">      parameters:</w:t>
      </w:r>
    </w:p>
    <w:p w14:paraId="0FBAF6B9" w14:textId="77777777" w:rsidR="00977DC6" w:rsidRDefault="00977DC6" w:rsidP="00977DC6">
      <w:pPr>
        <w:pStyle w:val="PL"/>
      </w:pPr>
      <w:r>
        <w:t xml:space="preserve">        - name: imsUeId</w:t>
      </w:r>
    </w:p>
    <w:p w14:paraId="1297DD31" w14:textId="77777777" w:rsidR="00977DC6" w:rsidRDefault="00977DC6" w:rsidP="00977DC6">
      <w:pPr>
        <w:pStyle w:val="PL"/>
      </w:pPr>
      <w:r>
        <w:t xml:space="preserve">          in: path</w:t>
      </w:r>
    </w:p>
    <w:p w14:paraId="670D6D4D" w14:textId="77777777" w:rsidR="00977DC6" w:rsidRDefault="00977DC6" w:rsidP="00977DC6">
      <w:pPr>
        <w:pStyle w:val="PL"/>
      </w:pPr>
      <w:r>
        <w:t xml:space="preserve">          description: IMS Identity</w:t>
      </w:r>
    </w:p>
    <w:p w14:paraId="09270E46" w14:textId="77777777" w:rsidR="00977DC6" w:rsidRDefault="00977DC6" w:rsidP="00977DC6">
      <w:pPr>
        <w:pStyle w:val="PL"/>
      </w:pPr>
      <w:r>
        <w:t xml:space="preserve">          required: true</w:t>
      </w:r>
    </w:p>
    <w:p w14:paraId="3A5B4B1A" w14:textId="77777777" w:rsidR="00977DC6" w:rsidRDefault="00977DC6" w:rsidP="00977DC6">
      <w:pPr>
        <w:pStyle w:val="PL"/>
      </w:pPr>
      <w:r>
        <w:t xml:space="preserve">          schema:</w:t>
      </w:r>
    </w:p>
    <w:p w14:paraId="5B5CFCB6" w14:textId="77777777" w:rsidR="00977DC6" w:rsidRDefault="00977DC6" w:rsidP="00977DC6">
      <w:pPr>
        <w:pStyle w:val="PL"/>
      </w:pPr>
      <w:r>
        <w:t xml:space="preserve">            $ref: '#/components/schemas/ImsUeId'</w:t>
      </w:r>
    </w:p>
    <w:p w14:paraId="1957AAE9" w14:textId="77777777" w:rsidR="00977DC6" w:rsidRPr="006A7EE2" w:rsidRDefault="00977DC6" w:rsidP="00977DC6">
      <w:pPr>
        <w:pStyle w:val="PL"/>
      </w:pPr>
      <w:r w:rsidRPr="006A7EE2">
        <w:t xml:space="preserve">        - name: supported-features</w:t>
      </w:r>
    </w:p>
    <w:p w14:paraId="5344697C" w14:textId="77777777" w:rsidR="00977DC6" w:rsidRPr="006A7EE2" w:rsidRDefault="00977DC6" w:rsidP="00977DC6">
      <w:pPr>
        <w:pStyle w:val="PL"/>
      </w:pPr>
      <w:r w:rsidRPr="006A7EE2">
        <w:t xml:space="preserve">          in: query</w:t>
      </w:r>
    </w:p>
    <w:p w14:paraId="028FA6C6" w14:textId="77777777" w:rsidR="00977DC6" w:rsidRPr="006A7EE2" w:rsidRDefault="00977DC6" w:rsidP="00977DC6">
      <w:pPr>
        <w:pStyle w:val="PL"/>
      </w:pPr>
      <w:r w:rsidRPr="006A7EE2">
        <w:t xml:space="preserve">          description: Supported Features</w:t>
      </w:r>
    </w:p>
    <w:p w14:paraId="5BFD9C8C" w14:textId="77777777" w:rsidR="00977DC6" w:rsidRPr="006A7EE2" w:rsidRDefault="00977DC6" w:rsidP="00977DC6">
      <w:pPr>
        <w:pStyle w:val="PL"/>
      </w:pPr>
      <w:r w:rsidRPr="006A7EE2">
        <w:t xml:space="preserve">          schema:</w:t>
      </w:r>
    </w:p>
    <w:p w14:paraId="2B6B7D8E" w14:textId="77777777" w:rsidR="00977DC6" w:rsidRPr="006A7EE2" w:rsidRDefault="00977DC6" w:rsidP="00977DC6">
      <w:pPr>
        <w:pStyle w:val="PL"/>
      </w:pPr>
      <w:r w:rsidRPr="006A7EE2">
        <w:t xml:space="preserve">             $ref: 'TS29571_CommonData.yaml#/components/schemas/SupportedFeatures'</w:t>
      </w:r>
    </w:p>
    <w:p w14:paraId="55BC8122" w14:textId="77777777" w:rsidR="00977DC6" w:rsidRDefault="00977DC6" w:rsidP="00977DC6">
      <w:pPr>
        <w:pStyle w:val="PL"/>
      </w:pPr>
      <w:r>
        <w:t xml:space="preserve">      responses:</w:t>
      </w:r>
    </w:p>
    <w:p w14:paraId="3BB2D94E" w14:textId="77777777" w:rsidR="00977DC6" w:rsidRDefault="00977DC6" w:rsidP="00977DC6">
      <w:pPr>
        <w:pStyle w:val="PL"/>
      </w:pPr>
      <w:r>
        <w:t xml:space="preserve">        '200':</w:t>
      </w:r>
    </w:p>
    <w:p w14:paraId="57476B03" w14:textId="77777777" w:rsidR="00977DC6" w:rsidRDefault="00977DC6" w:rsidP="00977DC6">
      <w:pPr>
        <w:pStyle w:val="PL"/>
      </w:pPr>
      <w:r>
        <w:t xml:space="preserve">          description: Expected response to a valid request</w:t>
      </w:r>
    </w:p>
    <w:p w14:paraId="69E13E95" w14:textId="77777777" w:rsidR="00977DC6" w:rsidRDefault="00977DC6" w:rsidP="00977DC6">
      <w:pPr>
        <w:pStyle w:val="PL"/>
      </w:pPr>
      <w:r>
        <w:t xml:space="preserve">          content:</w:t>
      </w:r>
    </w:p>
    <w:p w14:paraId="012ADAEF" w14:textId="77777777" w:rsidR="00977DC6" w:rsidRDefault="00977DC6" w:rsidP="00977DC6">
      <w:pPr>
        <w:pStyle w:val="PL"/>
      </w:pPr>
      <w:r>
        <w:t xml:space="preserve">            application/json:</w:t>
      </w:r>
    </w:p>
    <w:p w14:paraId="641DBF84" w14:textId="77777777" w:rsidR="00977DC6" w:rsidRDefault="00977DC6" w:rsidP="00977DC6">
      <w:pPr>
        <w:pStyle w:val="PL"/>
      </w:pPr>
      <w:r>
        <w:t xml:space="preserve">              schema:</w:t>
      </w:r>
    </w:p>
    <w:p w14:paraId="644909BD" w14:textId="77777777" w:rsidR="00977DC6" w:rsidRDefault="00977DC6" w:rsidP="00977DC6">
      <w:pPr>
        <w:pStyle w:val="PL"/>
      </w:pPr>
      <w:r>
        <w:t xml:space="preserve">                $ref: '#/components/schemas/Ifcs'</w:t>
      </w:r>
    </w:p>
    <w:p w14:paraId="61077458" w14:textId="77777777" w:rsidR="00977DC6" w:rsidRDefault="00977DC6" w:rsidP="00977DC6">
      <w:pPr>
        <w:pStyle w:val="PL"/>
      </w:pPr>
      <w:r>
        <w:t xml:space="preserve">        '404':</w:t>
      </w:r>
    </w:p>
    <w:p w14:paraId="76074841" w14:textId="77777777" w:rsidR="00977DC6" w:rsidRDefault="00977DC6" w:rsidP="00977DC6">
      <w:pPr>
        <w:pStyle w:val="PL"/>
      </w:pPr>
      <w:r>
        <w:t xml:space="preserve">          $ref: 'TS29571_CommonData.yaml#/components/responses/404'</w:t>
      </w:r>
    </w:p>
    <w:p w14:paraId="106BE239" w14:textId="77777777" w:rsidR="00977DC6" w:rsidRDefault="00977DC6" w:rsidP="00977DC6">
      <w:pPr>
        <w:pStyle w:val="PL"/>
      </w:pPr>
      <w:r>
        <w:t xml:space="preserve">        '405':</w:t>
      </w:r>
    </w:p>
    <w:p w14:paraId="15D25AE2" w14:textId="77777777" w:rsidR="00977DC6" w:rsidRDefault="00977DC6" w:rsidP="00977DC6">
      <w:pPr>
        <w:pStyle w:val="PL"/>
      </w:pPr>
      <w:r>
        <w:t xml:space="preserve">          $ref: 'TS29571_CommonData.yaml#/components/responses/405'</w:t>
      </w:r>
    </w:p>
    <w:p w14:paraId="41F55017" w14:textId="77777777" w:rsidR="00977DC6" w:rsidRDefault="00977DC6" w:rsidP="00977DC6">
      <w:pPr>
        <w:pStyle w:val="PL"/>
      </w:pPr>
      <w:r>
        <w:t xml:space="preserve">        '500':</w:t>
      </w:r>
    </w:p>
    <w:p w14:paraId="7B0E60D6" w14:textId="77777777" w:rsidR="00977DC6" w:rsidRDefault="00977DC6" w:rsidP="00977DC6">
      <w:pPr>
        <w:pStyle w:val="PL"/>
      </w:pPr>
      <w:r>
        <w:t xml:space="preserve">          $ref: 'TS29571_CommonData.yaml#/components/responses/500'</w:t>
      </w:r>
    </w:p>
    <w:p w14:paraId="71A5F3D1" w14:textId="77777777" w:rsidR="00977DC6" w:rsidRDefault="00977DC6" w:rsidP="00977DC6">
      <w:pPr>
        <w:pStyle w:val="PL"/>
      </w:pPr>
      <w:r>
        <w:t xml:space="preserve">        '503':</w:t>
      </w:r>
    </w:p>
    <w:p w14:paraId="06877F5B" w14:textId="77777777" w:rsidR="00977DC6" w:rsidRDefault="00977DC6" w:rsidP="00977DC6">
      <w:pPr>
        <w:pStyle w:val="PL"/>
      </w:pPr>
      <w:r>
        <w:t xml:space="preserve">          $ref: 'TS29571_CommonData.yaml#/components/responses/503'</w:t>
      </w:r>
    </w:p>
    <w:p w14:paraId="172D853A" w14:textId="77777777" w:rsidR="00977DC6" w:rsidRDefault="00977DC6" w:rsidP="00977DC6">
      <w:pPr>
        <w:pStyle w:val="PL"/>
      </w:pPr>
      <w:r>
        <w:t xml:space="preserve">        '504':</w:t>
      </w:r>
    </w:p>
    <w:p w14:paraId="485CBA44" w14:textId="77777777" w:rsidR="00977DC6" w:rsidRDefault="00977DC6" w:rsidP="00977DC6">
      <w:pPr>
        <w:pStyle w:val="PL"/>
      </w:pPr>
      <w:r>
        <w:t xml:space="preserve">          $ref: 'TS29571_CommonData.yaml#/components/responses/504'</w:t>
      </w:r>
    </w:p>
    <w:p w14:paraId="2862A563" w14:textId="77777777" w:rsidR="00977DC6" w:rsidRDefault="00977DC6" w:rsidP="00977DC6">
      <w:pPr>
        <w:pStyle w:val="PL"/>
      </w:pPr>
      <w:r>
        <w:t xml:space="preserve">        default:</w:t>
      </w:r>
    </w:p>
    <w:p w14:paraId="6B6F82E8" w14:textId="77777777" w:rsidR="00977DC6" w:rsidRDefault="00977DC6" w:rsidP="00977DC6">
      <w:pPr>
        <w:pStyle w:val="PL"/>
      </w:pPr>
      <w:r>
        <w:t xml:space="preserve">          $ref: 'TS29571_CommonData.yaml#/components/responses/default'</w:t>
      </w:r>
    </w:p>
    <w:p w14:paraId="2FFDE41C" w14:textId="77777777" w:rsidR="00977DC6" w:rsidRDefault="00977DC6" w:rsidP="00977DC6">
      <w:pPr>
        <w:pStyle w:val="PL"/>
      </w:pPr>
    </w:p>
    <w:p w14:paraId="3A24DA51" w14:textId="77777777" w:rsidR="00977DC6" w:rsidRDefault="00977DC6" w:rsidP="00977DC6">
      <w:pPr>
        <w:pStyle w:val="PL"/>
      </w:pPr>
      <w:r>
        <w:t xml:space="preserve">  /{imsUeId}/ims-data/profile-data/service-level-trace-information:</w:t>
      </w:r>
    </w:p>
    <w:p w14:paraId="32D82E97" w14:textId="77777777" w:rsidR="00977DC6" w:rsidRDefault="00977DC6" w:rsidP="00977DC6">
      <w:pPr>
        <w:pStyle w:val="PL"/>
      </w:pPr>
      <w:r>
        <w:t xml:space="preserve">    get:</w:t>
      </w:r>
    </w:p>
    <w:p w14:paraId="2A80368A" w14:textId="77777777" w:rsidR="00977DC6" w:rsidRDefault="00977DC6" w:rsidP="00977DC6">
      <w:pPr>
        <w:pStyle w:val="PL"/>
      </w:pPr>
      <w:r>
        <w:t xml:space="preserve">      summary: Retrieve the IMS service level trace information for the associated user</w:t>
      </w:r>
    </w:p>
    <w:p w14:paraId="13B92440" w14:textId="77777777" w:rsidR="00977DC6" w:rsidRDefault="00977DC6" w:rsidP="00977DC6">
      <w:pPr>
        <w:pStyle w:val="PL"/>
      </w:pPr>
      <w:r>
        <w:t xml:space="preserve">      operationId: GetServiceTraceInfo</w:t>
      </w:r>
    </w:p>
    <w:p w14:paraId="40B0761B" w14:textId="77777777" w:rsidR="00977DC6" w:rsidRDefault="00977DC6" w:rsidP="00977DC6">
      <w:pPr>
        <w:pStyle w:val="PL"/>
      </w:pPr>
      <w:r>
        <w:t xml:space="preserve">      tags:</w:t>
      </w:r>
    </w:p>
    <w:p w14:paraId="4CAFAEE4" w14:textId="77777777" w:rsidR="00977DC6" w:rsidRDefault="00977DC6" w:rsidP="00977DC6">
      <w:pPr>
        <w:pStyle w:val="PL"/>
      </w:pPr>
      <w:r>
        <w:t xml:space="preserve">        - Service Trace Info Retrieval</w:t>
      </w:r>
    </w:p>
    <w:p w14:paraId="2342F770" w14:textId="77777777" w:rsidR="00686AD0" w:rsidRDefault="00686AD0" w:rsidP="00686AD0">
      <w:pPr>
        <w:pStyle w:val="PL"/>
        <w:rPr>
          <w:ins w:id="612" w:author="Jesus de Gregorio" w:date="2020-03-25T14:57:00Z"/>
        </w:rPr>
      </w:pPr>
      <w:ins w:id="613" w:author="Jesus de Gregorio" w:date="2020-03-25T14:57:00Z">
        <w:r>
          <w:t xml:space="preserve">      security:</w:t>
        </w:r>
      </w:ins>
    </w:p>
    <w:p w14:paraId="5B1B464C" w14:textId="77777777" w:rsidR="00686AD0" w:rsidRDefault="00686AD0" w:rsidP="00686AD0">
      <w:pPr>
        <w:pStyle w:val="PL"/>
        <w:rPr>
          <w:ins w:id="614" w:author="Jesus de Gregorio" w:date="2020-03-25T14:57:00Z"/>
        </w:rPr>
      </w:pPr>
      <w:ins w:id="615" w:author="Jesus de Gregorio" w:date="2020-03-25T14:57:00Z">
        <w:r>
          <w:t xml:space="preserve">        - {}</w:t>
        </w:r>
      </w:ins>
    </w:p>
    <w:p w14:paraId="4064BDCE" w14:textId="77777777" w:rsidR="00686AD0" w:rsidRDefault="00686AD0" w:rsidP="00686AD0">
      <w:pPr>
        <w:pStyle w:val="PL"/>
        <w:rPr>
          <w:ins w:id="616" w:author="Jesus de Gregorio" w:date="2020-03-25T14:57:00Z"/>
        </w:rPr>
      </w:pPr>
      <w:ins w:id="617" w:author="Jesus de Gregorio" w:date="2020-03-25T14:57:00Z">
        <w:r>
          <w:t xml:space="preserve">        - oAuth2ClientCredentials:</w:t>
        </w:r>
      </w:ins>
    </w:p>
    <w:p w14:paraId="73D26CC3" w14:textId="77777777" w:rsidR="00686AD0" w:rsidRDefault="00686AD0" w:rsidP="00686AD0">
      <w:pPr>
        <w:pStyle w:val="PL"/>
        <w:rPr>
          <w:ins w:id="618" w:author="Jesus de Gregorio" w:date="2020-03-25T14:57:00Z"/>
        </w:rPr>
      </w:pPr>
      <w:ins w:id="619" w:author="Jesus de Gregorio" w:date="2020-03-25T14:57:00Z">
        <w:r>
          <w:t xml:space="preserve">          - nhss-ims-sdm</w:t>
        </w:r>
      </w:ins>
    </w:p>
    <w:p w14:paraId="6AA36861" w14:textId="77777777" w:rsidR="00686AD0" w:rsidRDefault="00686AD0" w:rsidP="00686AD0">
      <w:pPr>
        <w:pStyle w:val="PL"/>
        <w:rPr>
          <w:ins w:id="620" w:author="Jesus de Gregorio" w:date="2020-03-25T14:57:00Z"/>
        </w:rPr>
      </w:pPr>
      <w:ins w:id="621" w:author="Jesus de Gregorio" w:date="2020-03-25T14:57:00Z">
        <w:r>
          <w:t xml:space="preserve">        - oAuth2ClientCredentials:</w:t>
        </w:r>
      </w:ins>
    </w:p>
    <w:p w14:paraId="19E82EAD" w14:textId="77777777" w:rsidR="00686AD0" w:rsidRDefault="00686AD0" w:rsidP="00686AD0">
      <w:pPr>
        <w:pStyle w:val="PL"/>
        <w:rPr>
          <w:ins w:id="622" w:author="Jesus de Gregorio" w:date="2020-03-25T14:57:00Z"/>
        </w:rPr>
      </w:pPr>
      <w:ins w:id="623" w:author="Jesus de Gregorio" w:date="2020-03-25T14:57:00Z">
        <w:r>
          <w:t xml:space="preserve">          - nhss-ims-sdm</w:t>
        </w:r>
      </w:ins>
    </w:p>
    <w:p w14:paraId="7B5369BA" w14:textId="2307D332" w:rsidR="00686AD0" w:rsidRDefault="00686AD0" w:rsidP="00686AD0">
      <w:pPr>
        <w:pStyle w:val="PL"/>
        <w:rPr>
          <w:ins w:id="624" w:author="Jesus de Gregorio" w:date="2020-03-25T14:57:00Z"/>
        </w:rPr>
      </w:pPr>
      <w:ins w:id="625" w:author="Jesus de Gregorio" w:date="2020-03-25T14:57:00Z">
        <w:r>
          <w:t xml:space="preserve">          - nhss-ims-sdm:service-level-trace-information:read</w:t>
        </w:r>
      </w:ins>
    </w:p>
    <w:p w14:paraId="0AD54CCE" w14:textId="77777777" w:rsidR="00977DC6" w:rsidRDefault="00977DC6" w:rsidP="00977DC6">
      <w:pPr>
        <w:pStyle w:val="PL"/>
      </w:pPr>
      <w:r>
        <w:t xml:space="preserve">      parameters:</w:t>
      </w:r>
    </w:p>
    <w:p w14:paraId="33F0247F" w14:textId="77777777" w:rsidR="00977DC6" w:rsidRDefault="00977DC6" w:rsidP="00977DC6">
      <w:pPr>
        <w:pStyle w:val="PL"/>
      </w:pPr>
      <w:r>
        <w:t xml:space="preserve">        - name: imsUeId</w:t>
      </w:r>
    </w:p>
    <w:p w14:paraId="1EB4F5AE" w14:textId="77777777" w:rsidR="00977DC6" w:rsidRDefault="00977DC6" w:rsidP="00977DC6">
      <w:pPr>
        <w:pStyle w:val="PL"/>
      </w:pPr>
      <w:r>
        <w:t xml:space="preserve">          in: path</w:t>
      </w:r>
    </w:p>
    <w:p w14:paraId="1F41CA03" w14:textId="77777777" w:rsidR="00977DC6" w:rsidRDefault="00977DC6" w:rsidP="00977DC6">
      <w:pPr>
        <w:pStyle w:val="PL"/>
      </w:pPr>
      <w:r>
        <w:t xml:space="preserve">          description: IMS Identity</w:t>
      </w:r>
    </w:p>
    <w:p w14:paraId="39EF989A" w14:textId="77777777" w:rsidR="00977DC6" w:rsidRDefault="00977DC6" w:rsidP="00977DC6">
      <w:pPr>
        <w:pStyle w:val="PL"/>
      </w:pPr>
      <w:r>
        <w:t xml:space="preserve">          required: true</w:t>
      </w:r>
    </w:p>
    <w:p w14:paraId="37BE18AC" w14:textId="77777777" w:rsidR="00977DC6" w:rsidRDefault="00977DC6" w:rsidP="00977DC6">
      <w:pPr>
        <w:pStyle w:val="PL"/>
      </w:pPr>
      <w:r>
        <w:t xml:space="preserve">          schema:</w:t>
      </w:r>
    </w:p>
    <w:p w14:paraId="12C55854" w14:textId="77777777" w:rsidR="00977DC6" w:rsidRDefault="00977DC6" w:rsidP="00977DC6">
      <w:pPr>
        <w:pStyle w:val="PL"/>
      </w:pPr>
      <w:r>
        <w:t xml:space="preserve">            $ref: '#/components/schemas/ImsUeId'</w:t>
      </w:r>
    </w:p>
    <w:p w14:paraId="37DA39D3" w14:textId="77777777" w:rsidR="00977DC6" w:rsidRPr="006A7EE2" w:rsidRDefault="00977DC6" w:rsidP="00977DC6">
      <w:pPr>
        <w:pStyle w:val="PL"/>
      </w:pPr>
      <w:r w:rsidRPr="006A7EE2">
        <w:t xml:space="preserve">        - name: supported-features</w:t>
      </w:r>
    </w:p>
    <w:p w14:paraId="49E92D0B" w14:textId="77777777" w:rsidR="00977DC6" w:rsidRPr="006A7EE2" w:rsidRDefault="00977DC6" w:rsidP="00977DC6">
      <w:pPr>
        <w:pStyle w:val="PL"/>
      </w:pPr>
      <w:r w:rsidRPr="006A7EE2">
        <w:t xml:space="preserve">          in: query</w:t>
      </w:r>
    </w:p>
    <w:p w14:paraId="1171CD39" w14:textId="77777777" w:rsidR="00977DC6" w:rsidRPr="006A7EE2" w:rsidRDefault="00977DC6" w:rsidP="00977DC6">
      <w:pPr>
        <w:pStyle w:val="PL"/>
      </w:pPr>
      <w:r w:rsidRPr="006A7EE2">
        <w:t xml:space="preserve">          description: Supported Features</w:t>
      </w:r>
    </w:p>
    <w:p w14:paraId="55DACF75" w14:textId="77777777" w:rsidR="00977DC6" w:rsidRPr="006A7EE2" w:rsidRDefault="00977DC6" w:rsidP="00977DC6">
      <w:pPr>
        <w:pStyle w:val="PL"/>
      </w:pPr>
      <w:r w:rsidRPr="006A7EE2">
        <w:t xml:space="preserve">          schema:</w:t>
      </w:r>
    </w:p>
    <w:p w14:paraId="4655ADD8" w14:textId="77777777" w:rsidR="00977DC6" w:rsidRPr="006A7EE2" w:rsidRDefault="00977DC6" w:rsidP="00977DC6">
      <w:pPr>
        <w:pStyle w:val="PL"/>
      </w:pPr>
      <w:r w:rsidRPr="006A7EE2">
        <w:t xml:space="preserve">             $ref: 'TS29571_CommonData.yaml#/components/schemas/SupportedFeatures'</w:t>
      </w:r>
    </w:p>
    <w:p w14:paraId="5FFB1859" w14:textId="77777777" w:rsidR="00977DC6" w:rsidRDefault="00977DC6" w:rsidP="00977DC6">
      <w:pPr>
        <w:pStyle w:val="PL"/>
      </w:pPr>
      <w:r>
        <w:t xml:space="preserve">      responses:</w:t>
      </w:r>
    </w:p>
    <w:p w14:paraId="3EE20937" w14:textId="77777777" w:rsidR="00977DC6" w:rsidRDefault="00977DC6" w:rsidP="00977DC6">
      <w:pPr>
        <w:pStyle w:val="PL"/>
      </w:pPr>
      <w:r>
        <w:t xml:space="preserve">        '200':</w:t>
      </w:r>
    </w:p>
    <w:p w14:paraId="008858A1" w14:textId="77777777" w:rsidR="00977DC6" w:rsidRDefault="00977DC6" w:rsidP="00977DC6">
      <w:pPr>
        <w:pStyle w:val="PL"/>
      </w:pPr>
      <w:r>
        <w:t xml:space="preserve">          description: Expected response to a valid request</w:t>
      </w:r>
    </w:p>
    <w:p w14:paraId="09BCBD35" w14:textId="77777777" w:rsidR="00977DC6" w:rsidRDefault="00977DC6" w:rsidP="00977DC6">
      <w:pPr>
        <w:pStyle w:val="PL"/>
      </w:pPr>
      <w:r>
        <w:t xml:space="preserve">          content:</w:t>
      </w:r>
    </w:p>
    <w:p w14:paraId="28B34DE2" w14:textId="77777777" w:rsidR="00977DC6" w:rsidRDefault="00977DC6" w:rsidP="00977DC6">
      <w:pPr>
        <w:pStyle w:val="PL"/>
      </w:pPr>
      <w:r>
        <w:t xml:space="preserve">            application/json:</w:t>
      </w:r>
    </w:p>
    <w:p w14:paraId="01BF9BDA" w14:textId="77777777" w:rsidR="00977DC6" w:rsidRDefault="00977DC6" w:rsidP="00977DC6">
      <w:pPr>
        <w:pStyle w:val="PL"/>
      </w:pPr>
      <w:r>
        <w:t xml:space="preserve">              schema:</w:t>
      </w:r>
    </w:p>
    <w:p w14:paraId="2ECAB3A1" w14:textId="77777777" w:rsidR="00977DC6" w:rsidRDefault="00977DC6" w:rsidP="00977DC6">
      <w:pPr>
        <w:pStyle w:val="PL"/>
      </w:pPr>
      <w:r>
        <w:t xml:space="preserve">                $ref: '#/components/schemas/</w:t>
      </w:r>
      <w:r w:rsidRPr="00F91D2F">
        <w:t>ServiceLevelTraceInformation</w:t>
      </w:r>
      <w:r>
        <w:t>'</w:t>
      </w:r>
    </w:p>
    <w:p w14:paraId="3159F6E1" w14:textId="77777777" w:rsidR="00977DC6" w:rsidRDefault="00977DC6" w:rsidP="00977DC6">
      <w:pPr>
        <w:pStyle w:val="PL"/>
      </w:pPr>
      <w:r>
        <w:t xml:space="preserve">        '404':</w:t>
      </w:r>
    </w:p>
    <w:p w14:paraId="6360DE3B" w14:textId="77777777" w:rsidR="00977DC6" w:rsidRDefault="00977DC6" w:rsidP="00977DC6">
      <w:pPr>
        <w:pStyle w:val="PL"/>
      </w:pPr>
      <w:r>
        <w:lastRenderedPageBreak/>
        <w:t xml:space="preserve">          $ref: 'TS29571_CommonData.yaml#/components/responses/404'</w:t>
      </w:r>
    </w:p>
    <w:p w14:paraId="163A6061" w14:textId="77777777" w:rsidR="00977DC6" w:rsidRDefault="00977DC6" w:rsidP="00977DC6">
      <w:pPr>
        <w:pStyle w:val="PL"/>
      </w:pPr>
      <w:r>
        <w:t xml:space="preserve">        '405':</w:t>
      </w:r>
    </w:p>
    <w:p w14:paraId="58902A6D" w14:textId="77777777" w:rsidR="00977DC6" w:rsidRDefault="00977DC6" w:rsidP="00977DC6">
      <w:pPr>
        <w:pStyle w:val="PL"/>
      </w:pPr>
      <w:r>
        <w:t xml:space="preserve">          $ref: 'TS29571_CommonData.yaml#/components/responses/405'</w:t>
      </w:r>
    </w:p>
    <w:p w14:paraId="2DB8727D" w14:textId="77777777" w:rsidR="00977DC6" w:rsidRDefault="00977DC6" w:rsidP="00977DC6">
      <w:pPr>
        <w:pStyle w:val="PL"/>
      </w:pPr>
      <w:r>
        <w:t xml:space="preserve">        '500':</w:t>
      </w:r>
    </w:p>
    <w:p w14:paraId="180CE58D" w14:textId="77777777" w:rsidR="00977DC6" w:rsidRDefault="00977DC6" w:rsidP="00977DC6">
      <w:pPr>
        <w:pStyle w:val="PL"/>
      </w:pPr>
      <w:r>
        <w:t xml:space="preserve">          $ref: 'TS29571_CommonData.yaml#/components/responses/500'</w:t>
      </w:r>
    </w:p>
    <w:p w14:paraId="41CF1848" w14:textId="77777777" w:rsidR="00977DC6" w:rsidRDefault="00977DC6" w:rsidP="00977DC6">
      <w:pPr>
        <w:pStyle w:val="PL"/>
      </w:pPr>
      <w:r>
        <w:t xml:space="preserve">        '503':</w:t>
      </w:r>
    </w:p>
    <w:p w14:paraId="40E355A0" w14:textId="77777777" w:rsidR="00977DC6" w:rsidRDefault="00977DC6" w:rsidP="00977DC6">
      <w:pPr>
        <w:pStyle w:val="PL"/>
      </w:pPr>
      <w:r>
        <w:t xml:space="preserve">          $ref: 'TS29571_CommonData.yaml#/components/responses/503'</w:t>
      </w:r>
    </w:p>
    <w:p w14:paraId="6C58C24D" w14:textId="77777777" w:rsidR="00977DC6" w:rsidRDefault="00977DC6" w:rsidP="00977DC6">
      <w:pPr>
        <w:pStyle w:val="PL"/>
      </w:pPr>
      <w:r>
        <w:t xml:space="preserve">        '504':</w:t>
      </w:r>
    </w:p>
    <w:p w14:paraId="2422E262" w14:textId="77777777" w:rsidR="00977DC6" w:rsidRDefault="00977DC6" w:rsidP="00977DC6">
      <w:pPr>
        <w:pStyle w:val="PL"/>
      </w:pPr>
      <w:r>
        <w:t xml:space="preserve">          $ref: 'TS29571_CommonData.yaml#/components/responses/504'</w:t>
      </w:r>
    </w:p>
    <w:p w14:paraId="69539E58" w14:textId="77777777" w:rsidR="00977DC6" w:rsidRDefault="00977DC6" w:rsidP="00977DC6">
      <w:pPr>
        <w:pStyle w:val="PL"/>
      </w:pPr>
      <w:r>
        <w:t xml:space="preserve">        default:</w:t>
      </w:r>
    </w:p>
    <w:p w14:paraId="47EE8084" w14:textId="77777777" w:rsidR="00977DC6" w:rsidRDefault="00977DC6" w:rsidP="00977DC6">
      <w:pPr>
        <w:pStyle w:val="PL"/>
      </w:pPr>
      <w:r>
        <w:t xml:space="preserve">          $ref: 'TS29571_CommonData.yaml#/components/responses/default'</w:t>
      </w:r>
    </w:p>
    <w:p w14:paraId="23C52D09" w14:textId="77777777" w:rsidR="00977DC6" w:rsidRDefault="00977DC6" w:rsidP="00977DC6">
      <w:pPr>
        <w:pStyle w:val="PL"/>
      </w:pPr>
    </w:p>
    <w:p w14:paraId="5E5D6704" w14:textId="77777777" w:rsidR="00977DC6" w:rsidRDefault="00977DC6" w:rsidP="00977DC6">
      <w:pPr>
        <w:pStyle w:val="PL"/>
      </w:pPr>
      <w:r>
        <w:t xml:space="preserve">  /{imsUeId}/ims-data/location-data/server-name:</w:t>
      </w:r>
    </w:p>
    <w:p w14:paraId="4045FFDC" w14:textId="77777777" w:rsidR="00977DC6" w:rsidRDefault="00977DC6" w:rsidP="00977DC6">
      <w:pPr>
        <w:pStyle w:val="PL"/>
      </w:pPr>
      <w:r>
        <w:t xml:space="preserve">    get:</w:t>
      </w:r>
    </w:p>
    <w:p w14:paraId="58757AFB" w14:textId="77777777" w:rsidR="00977DC6" w:rsidRDefault="00977DC6" w:rsidP="00977DC6">
      <w:pPr>
        <w:pStyle w:val="PL"/>
      </w:pPr>
      <w:r>
        <w:t xml:space="preserve">      summary: Retrieve the server name for the associated user</w:t>
      </w:r>
    </w:p>
    <w:p w14:paraId="2DFBC3C7" w14:textId="77777777" w:rsidR="00977DC6" w:rsidRDefault="00977DC6" w:rsidP="00977DC6">
      <w:pPr>
        <w:pStyle w:val="PL"/>
      </w:pPr>
      <w:r>
        <w:t xml:space="preserve">      operationId: GetSserverName</w:t>
      </w:r>
    </w:p>
    <w:p w14:paraId="2E9285E8" w14:textId="77777777" w:rsidR="00977DC6" w:rsidRDefault="00977DC6" w:rsidP="00977DC6">
      <w:pPr>
        <w:pStyle w:val="PL"/>
      </w:pPr>
      <w:r>
        <w:t xml:space="preserve">      tags:</w:t>
      </w:r>
    </w:p>
    <w:p w14:paraId="4627DC3D" w14:textId="77777777" w:rsidR="00977DC6" w:rsidRDefault="00977DC6" w:rsidP="00977DC6">
      <w:pPr>
        <w:pStyle w:val="PL"/>
      </w:pPr>
      <w:r>
        <w:t xml:space="preserve">        - Server Name retrieval</w:t>
      </w:r>
    </w:p>
    <w:p w14:paraId="7E3DE1A1" w14:textId="77777777" w:rsidR="00686AD0" w:rsidRDefault="00686AD0" w:rsidP="00686AD0">
      <w:pPr>
        <w:pStyle w:val="PL"/>
        <w:rPr>
          <w:ins w:id="626" w:author="Jesus de Gregorio" w:date="2020-03-25T14:57:00Z"/>
        </w:rPr>
      </w:pPr>
      <w:ins w:id="627" w:author="Jesus de Gregorio" w:date="2020-03-25T14:57:00Z">
        <w:r>
          <w:t xml:space="preserve">      security:</w:t>
        </w:r>
      </w:ins>
    </w:p>
    <w:p w14:paraId="2705CDBC" w14:textId="77777777" w:rsidR="00686AD0" w:rsidRDefault="00686AD0" w:rsidP="00686AD0">
      <w:pPr>
        <w:pStyle w:val="PL"/>
        <w:rPr>
          <w:ins w:id="628" w:author="Jesus de Gregorio" w:date="2020-03-25T14:57:00Z"/>
        </w:rPr>
      </w:pPr>
      <w:ins w:id="629" w:author="Jesus de Gregorio" w:date="2020-03-25T14:57:00Z">
        <w:r>
          <w:t xml:space="preserve">        - {}</w:t>
        </w:r>
      </w:ins>
    </w:p>
    <w:p w14:paraId="24B25CAC" w14:textId="77777777" w:rsidR="00686AD0" w:rsidRDefault="00686AD0" w:rsidP="00686AD0">
      <w:pPr>
        <w:pStyle w:val="PL"/>
        <w:rPr>
          <w:ins w:id="630" w:author="Jesus de Gregorio" w:date="2020-03-25T14:57:00Z"/>
        </w:rPr>
      </w:pPr>
      <w:ins w:id="631" w:author="Jesus de Gregorio" w:date="2020-03-25T14:57:00Z">
        <w:r>
          <w:t xml:space="preserve">        - oAuth2ClientCredentials:</w:t>
        </w:r>
      </w:ins>
    </w:p>
    <w:p w14:paraId="6999EEE0" w14:textId="77777777" w:rsidR="00686AD0" w:rsidRDefault="00686AD0" w:rsidP="00686AD0">
      <w:pPr>
        <w:pStyle w:val="PL"/>
        <w:rPr>
          <w:ins w:id="632" w:author="Jesus de Gregorio" w:date="2020-03-25T14:57:00Z"/>
        </w:rPr>
      </w:pPr>
      <w:ins w:id="633" w:author="Jesus de Gregorio" w:date="2020-03-25T14:57:00Z">
        <w:r>
          <w:t xml:space="preserve">          - nhss-ims-sdm</w:t>
        </w:r>
      </w:ins>
    </w:p>
    <w:p w14:paraId="516DF0A6" w14:textId="77777777" w:rsidR="00686AD0" w:rsidRDefault="00686AD0" w:rsidP="00686AD0">
      <w:pPr>
        <w:pStyle w:val="PL"/>
        <w:rPr>
          <w:ins w:id="634" w:author="Jesus de Gregorio" w:date="2020-03-25T14:57:00Z"/>
        </w:rPr>
      </w:pPr>
      <w:ins w:id="635" w:author="Jesus de Gregorio" w:date="2020-03-25T14:57:00Z">
        <w:r>
          <w:t xml:space="preserve">        - oAuth2ClientCredentials:</w:t>
        </w:r>
      </w:ins>
    </w:p>
    <w:p w14:paraId="01B5F204" w14:textId="77777777" w:rsidR="00686AD0" w:rsidRDefault="00686AD0" w:rsidP="00686AD0">
      <w:pPr>
        <w:pStyle w:val="PL"/>
        <w:rPr>
          <w:ins w:id="636" w:author="Jesus de Gregorio" w:date="2020-03-25T14:57:00Z"/>
        </w:rPr>
      </w:pPr>
      <w:ins w:id="637" w:author="Jesus de Gregorio" w:date="2020-03-25T14:57:00Z">
        <w:r>
          <w:t xml:space="preserve">          - nhss-ims-sdm</w:t>
        </w:r>
      </w:ins>
    </w:p>
    <w:p w14:paraId="3C123189" w14:textId="54928C82" w:rsidR="00686AD0" w:rsidRDefault="00686AD0" w:rsidP="00686AD0">
      <w:pPr>
        <w:pStyle w:val="PL"/>
        <w:rPr>
          <w:ins w:id="638" w:author="Jesus de Gregorio" w:date="2020-03-25T14:57:00Z"/>
        </w:rPr>
      </w:pPr>
      <w:ins w:id="639" w:author="Jesus de Gregorio" w:date="2020-03-25T14:57:00Z">
        <w:r>
          <w:t xml:space="preserve">          - nhss-ims-sdm:server-name:read</w:t>
        </w:r>
      </w:ins>
    </w:p>
    <w:p w14:paraId="0238EA87" w14:textId="77777777" w:rsidR="00977DC6" w:rsidRDefault="00977DC6" w:rsidP="00977DC6">
      <w:pPr>
        <w:pStyle w:val="PL"/>
      </w:pPr>
      <w:r>
        <w:t xml:space="preserve">      parameters:</w:t>
      </w:r>
    </w:p>
    <w:p w14:paraId="5C89F2C4" w14:textId="77777777" w:rsidR="00977DC6" w:rsidRDefault="00977DC6" w:rsidP="00977DC6">
      <w:pPr>
        <w:pStyle w:val="PL"/>
      </w:pPr>
      <w:r>
        <w:t xml:space="preserve">        - name: imsUeId</w:t>
      </w:r>
    </w:p>
    <w:p w14:paraId="33332C1D" w14:textId="77777777" w:rsidR="00977DC6" w:rsidRDefault="00977DC6" w:rsidP="00977DC6">
      <w:pPr>
        <w:pStyle w:val="PL"/>
      </w:pPr>
      <w:r>
        <w:t xml:space="preserve">          in: path</w:t>
      </w:r>
    </w:p>
    <w:p w14:paraId="4D301606" w14:textId="77777777" w:rsidR="00977DC6" w:rsidRDefault="00977DC6" w:rsidP="00977DC6">
      <w:pPr>
        <w:pStyle w:val="PL"/>
      </w:pPr>
      <w:r>
        <w:t xml:space="preserve">          description: IMS Identity</w:t>
      </w:r>
    </w:p>
    <w:p w14:paraId="48C9B494" w14:textId="77777777" w:rsidR="00977DC6" w:rsidRDefault="00977DC6" w:rsidP="00977DC6">
      <w:pPr>
        <w:pStyle w:val="PL"/>
      </w:pPr>
      <w:r>
        <w:t xml:space="preserve">          required: true</w:t>
      </w:r>
    </w:p>
    <w:p w14:paraId="7D2167C8" w14:textId="77777777" w:rsidR="00977DC6" w:rsidRDefault="00977DC6" w:rsidP="00977DC6">
      <w:pPr>
        <w:pStyle w:val="PL"/>
      </w:pPr>
      <w:r>
        <w:t xml:space="preserve">          schema:</w:t>
      </w:r>
    </w:p>
    <w:p w14:paraId="05975194" w14:textId="77777777" w:rsidR="00977DC6" w:rsidRDefault="00977DC6" w:rsidP="00977DC6">
      <w:pPr>
        <w:pStyle w:val="PL"/>
      </w:pPr>
      <w:r>
        <w:t xml:space="preserve">            $ref: '#/components/schemas/ImsUeId'</w:t>
      </w:r>
    </w:p>
    <w:p w14:paraId="1921603A" w14:textId="77777777" w:rsidR="00977DC6" w:rsidRPr="006A7EE2" w:rsidRDefault="00977DC6" w:rsidP="00977DC6">
      <w:pPr>
        <w:pStyle w:val="PL"/>
      </w:pPr>
      <w:r w:rsidRPr="006A7EE2">
        <w:t xml:space="preserve">        - name: supported-features</w:t>
      </w:r>
    </w:p>
    <w:p w14:paraId="30755329" w14:textId="77777777" w:rsidR="00977DC6" w:rsidRPr="006A7EE2" w:rsidRDefault="00977DC6" w:rsidP="00977DC6">
      <w:pPr>
        <w:pStyle w:val="PL"/>
      </w:pPr>
      <w:r w:rsidRPr="006A7EE2">
        <w:t xml:space="preserve">          in: query</w:t>
      </w:r>
    </w:p>
    <w:p w14:paraId="20040751" w14:textId="77777777" w:rsidR="00977DC6" w:rsidRPr="006A7EE2" w:rsidRDefault="00977DC6" w:rsidP="00977DC6">
      <w:pPr>
        <w:pStyle w:val="PL"/>
      </w:pPr>
      <w:r w:rsidRPr="006A7EE2">
        <w:t xml:space="preserve">          description: Supported Features</w:t>
      </w:r>
    </w:p>
    <w:p w14:paraId="55996379" w14:textId="77777777" w:rsidR="00977DC6" w:rsidRPr="006A7EE2" w:rsidRDefault="00977DC6" w:rsidP="00977DC6">
      <w:pPr>
        <w:pStyle w:val="PL"/>
      </w:pPr>
      <w:r w:rsidRPr="006A7EE2">
        <w:t xml:space="preserve">          schema:</w:t>
      </w:r>
    </w:p>
    <w:p w14:paraId="788A09DF" w14:textId="77777777" w:rsidR="00977DC6" w:rsidRPr="006A7EE2" w:rsidRDefault="00977DC6" w:rsidP="00977DC6">
      <w:pPr>
        <w:pStyle w:val="PL"/>
      </w:pPr>
      <w:r w:rsidRPr="006A7EE2">
        <w:t xml:space="preserve">             $ref: 'TS29571_CommonData.yaml#/components/schemas/SupportedFeatures'</w:t>
      </w:r>
    </w:p>
    <w:p w14:paraId="62A9A5F2" w14:textId="77777777" w:rsidR="00977DC6" w:rsidRDefault="00977DC6" w:rsidP="00977DC6">
      <w:pPr>
        <w:pStyle w:val="PL"/>
      </w:pPr>
      <w:r>
        <w:t xml:space="preserve">      responses:</w:t>
      </w:r>
    </w:p>
    <w:p w14:paraId="21503186" w14:textId="77777777" w:rsidR="00977DC6" w:rsidRDefault="00977DC6" w:rsidP="00977DC6">
      <w:pPr>
        <w:pStyle w:val="PL"/>
      </w:pPr>
      <w:r>
        <w:t xml:space="preserve">        '200':</w:t>
      </w:r>
    </w:p>
    <w:p w14:paraId="1C8897C8" w14:textId="77777777" w:rsidR="00977DC6" w:rsidRDefault="00977DC6" w:rsidP="00977DC6">
      <w:pPr>
        <w:pStyle w:val="PL"/>
      </w:pPr>
      <w:r>
        <w:t xml:space="preserve">          description: Expected response to a valid request</w:t>
      </w:r>
    </w:p>
    <w:p w14:paraId="3F338CAD" w14:textId="77777777" w:rsidR="00977DC6" w:rsidRDefault="00977DC6" w:rsidP="00977DC6">
      <w:pPr>
        <w:pStyle w:val="PL"/>
      </w:pPr>
      <w:r>
        <w:t xml:space="preserve">          content:</w:t>
      </w:r>
    </w:p>
    <w:p w14:paraId="37A8AB74" w14:textId="77777777" w:rsidR="00977DC6" w:rsidRDefault="00977DC6" w:rsidP="00977DC6">
      <w:pPr>
        <w:pStyle w:val="PL"/>
      </w:pPr>
      <w:r>
        <w:t xml:space="preserve">            application/json:</w:t>
      </w:r>
    </w:p>
    <w:p w14:paraId="5CC65C7A" w14:textId="77777777" w:rsidR="00977DC6" w:rsidRDefault="00977DC6" w:rsidP="00977DC6">
      <w:pPr>
        <w:pStyle w:val="PL"/>
      </w:pPr>
      <w:r>
        <w:t xml:space="preserve">              schema:</w:t>
      </w:r>
    </w:p>
    <w:p w14:paraId="40D69E45" w14:textId="77777777" w:rsidR="00977DC6" w:rsidRDefault="00977DC6" w:rsidP="00977DC6">
      <w:pPr>
        <w:pStyle w:val="PL"/>
      </w:pPr>
      <w:r>
        <w:t xml:space="preserve">                $ref: '#/components/schemas/ImsLocationData'</w:t>
      </w:r>
    </w:p>
    <w:p w14:paraId="048290C4" w14:textId="77777777" w:rsidR="00977DC6" w:rsidRDefault="00977DC6" w:rsidP="00977DC6">
      <w:pPr>
        <w:pStyle w:val="PL"/>
      </w:pPr>
      <w:r>
        <w:t xml:space="preserve">        '404':</w:t>
      </w:r>
    </w:p>
    <w:p w14:paraId="1FF85E8F" w14:textId="77777777" w:rsidR="00977DC6" w:rsidRDefault="00977DC6" w:rsidP="00977DC6">
      <w:pPr>
        <w:pStyle w:val="PL"/>
      </w:pPr>
      <w:r>
        <w:t xml:space="preserve">          $ref: 'TS29571_CommonData.yaml#/components/responses/404'</w:t>
      </w:r>
    </w:p>
    <w:p w14:paraId="16506600" w14:textId="77777777" w:rsidR="00977DC6" w:rsidRDefault="00977DC6" w:rsidP="00977DC6">
      <w:pPr>
        <w:pStyle w:val="PL"/>
      </w:pPr>
      <w:r>
        <w:t xml:space="preserve">        '405':</w:t>
      </w:r>
    </w:p>
    <w:p w14:paraId="2565BD82" w14:textId="77777777" w:rsidR="00977DC6" w:rsidRDefault="00977DC6" w:rsidP="00977DC6">
      <w:pPr>
        <w:pStyle w:val="PL"/>
      </w:pPr>
      <w:r>
        <w:t xml:space="preserve">          $ref: 'TS29571_CommonData.yaml#/components/responses/405'</w:t>
      </w:r>
    </w:p>
    <w:p w14:paraId="4B23DDD9" w14:textId="77777777" w:rsidR="00977DC6" w:rsidRDefault="00977DC6" w:rsidP="00977DC6">
      <w:pPr>
        <w:pStyle w:val="PL"/>
      </w:pPr>
      <w:r>
        <w:t xml:space="preserve">        '500':</w:t>
      </w:r>
    </w:p>
    <w:p w14:paraId="3A029B75" w14:textId="77777777" w:rsidR="00977DC6" w:rsidRDefault="00977DC6" w:rsidP="00977DC6">
      <w:pPr>
        <w:pStyle w:val="PL"/>
      </w:pPr>
      <w:r>
        <w:t xml:space="preserve">          $ref: 'TS29571_CommonData.yaml#/components/responses/500'</w:t>
      </w:r>
    </w:p>
    <w:p w14:paraId="1112B83D" w14:textId="77777777" w:rsidR="00977DC6" w:rsidRDefault="00977DC6" w:rsidP="00977DC6">
      <w:pPr>
        <w:pStyle w:val="PL"/>
      </w:pPr>
      <w:r>
        <w:t xml:space="preserve">        '503':</w:t>
      </w:r>
    </w:p>
    <w:p w14:paraId="1632C2BF" w14:textId="77777777" w:rsidR="00977DC6" w:rsidRDefault="00977DC6" w:rsidP="00977DC6">
      <w:pPr>
        <w:pStyle w:val="PL"/>
      </w:pPr>
      <w:r>
        <w:t xml:space="preserve">          $ref: 'TS29571_CommonData.yaml#/components/responses/503'</w:t>
      </w:r>
    </w:p>
    <w:p w14:paraId="3465D0E9" w14:textId="77777777" w:rsidR="00977DC6" w:rsidRDefault="00977DC6" w:rsidP="00977DC6">
      <w:pPr>
        <w:pStyle w:val="PL"/>
      </w:pPr>
      <w:r>
        <w:t xml:space="preserve">        '504':</w:t>
      </w:r>
    </w:p>
    <w:p w14:paraId="410C44F9" w14:textId="77777777" w:rsidR="00977DC6" w:rsidRDefault="00977DC6" w:rsidP="00977DC6">
      <w:pPr>
        <w:pStyle w:val="PL"/>
      </w:pPr>
      <w:r>
        <w:t xml:space="preserve">          $ref: 'TS29571_CommonData.yaml#/components/responses/504'</w:t>
      </w:r>
    </w:p>
    <w:p w14:paraId="0EBEE57E" w14:textId="77777777" w:rsidR="00977DC6" w:rsidRDefault="00977DC6" w:rsidP="00977DC6">
      <w:pPr>
        <w:pStyle w:val="PL"/>
      </w:pPr>
      <w:r>
        <w:t xml:space="preserve">        default:</w:t>
      </w:r>
    </w:p>
    <w:p w14:paraId="4C76CEDE" w14:textId="77777777" w:rsidR="00977DC6" w:rsidRDefault="00977DC6" w:rsidP="00977DC6">
      <w:pPr>
        <w:pStyle w:val="PL"/>
      </w:pPr>
      <w:r>
        <w:t xml:space="preserve">          $ref: 'TS29571_CommonData.yaml#/components/responses/default'</w:t>
      </w:r>
    </w:p>
    <w:p w14:paraId="04EAE80E" w14:textId="77777777" w:rsidR="00977DC6" w:rsidRDefault="00977DC6" w:rsidP="00977DC6">
      <w:pPr>
        <w:pStyle w:val="PL"/>
      </w:pPr>
    </w:p>
    <w:p w14:paraId="42D5068D" w14:textId="77777777" w:rsidR="00977DC6" w:rsidRDefault="00977DC6" w:rsidP="00977DC6">
      <w:pPr>
        <w:pStyle w:val="PL"/>
      </w:pPr>
      <w:r>
        <w:t xml:space="preserve">  /{imsUeId}/ims-data/location-data/scscf-capabilities:</w:t>
      </w:r>
    </w:p>
    <w:p w14:paraId="0169222C" w14:textId="77777777" w:rsidR="00977DC6" w:rsidRDefault="00977DC6" w:rsidP="00977DC6">
      <w:pPr>
        <w:pStyle w:val="PL"/>
      </w:pPr>
      <w:r>
        <w:t xml:space="preserve">    get:</w:t>
      </w:r>
    </w:p>
    <w:p w14:paraId="3950A862" w14:textId="77777777" w:rsidR="00977DC6" w:rsidRDefault="00977DC6" w:rsidP="00977DC6">
      <w:pPr>
        <w:pStyle w:val="PL"/>
      </w:pPr>
      <w:r>
        <w:t xml:space="preserve">      summary: Retrieve the S-CSCF capabilities for the associated IMS subscription</w:t>
      </w:r>
    </w:p>
    <w:p w14:paraId="66588C7F" w14:textId="77777777" w:rsidR="00977DC6" w:rsidRDefault="00977DC6" w:rsidP="00977DC6">
      <w:pPr>
        <w:pStyle w:val="PL"/>
      </w:pPr>
      <w:r>
        <w:t xml:space="preserve">      operationId: GetScscfCapabilities</w:t>
      </w:r>
    </w:p>
    <w:p w14:paraId="6E12C1B8" w14:textId="77777777" w:rsidR="00977DC6" w:rsidRDefault="00977DC6" w:rsidP="00977DC6">
      <w:pPr>
        <w:pStyle w:val="PL"/>
      </w:pPr>
      <w:r>
        <w:t xml:space="preserve">      tags:</w:t>
      </w:r>
    </w:p>
    <w:p w14:paraId="609EAB06" w14:textId="77777777" w:rsidR="00977DC6" w:rsidRDefault="00977DC6" w:rsidP="00977DC6">
      <w:pPr>
        <w:pStyle w:val="PL"/>
      </w:pPr>
      <w:r>
        <w:t xml:space="preserve">        - Retrieval of the S-CSCF capabilities for the IMS subscription</w:t>
      </w:r>
    </w:p>
    <w:p w14:paraId="15254719" w14:textId="77777777" w:rsidR="00686AD0" w:rsidRDefault="00686AD0" w:rsidP="00686AD0">
      <w:pPr>
        <w:pStyle w:val="PL"/>
        <w:rPr>
          <w:ins w:id="640" w:author="Jesus de Gregorio" w:date="2020-03-25T14:57:00Z"/>
        </w:rPr>
      </w:pPr>
      <w:ins w:id="641" w:author="Jesus de Gregorio" w:date="2020-03-25T14:57:00Z">
        <w:r>
          <w:t xml:space="preserve">      security:</w:t>
        </w:r>
      </w:ins>
    </w:p>
    <w:p w14:paraId="522544D3" w14:textId="77777777" w:rsidR="00686AD0" w:rsidRDefault="00686AD0" w:rsidP="00686AD0">
      <w:pPr>
        <w:pStyle w:val="PL"/>
        <w:rPr>
          <w:ins w:id="642" w:author="Jesus de Gregorio" w:date="2020-03-25T14:57:00Z"/>
        </w:rPr>
      </w:pPr>
      <w:ins w:id="643" w:author="Jesus de Gregorio" w:date="2020-03-25T14:57:00Z">
        <w:r>
          <w:t xml:space="preserve">        - {}</w:t>
        </w:r>
      </w:ins>
    </w:p>
    <w:p w14:paraId="7ACE3C13" w14:textId="77777777" w:rsidR="00686AD0" w:rsidRDefault="00686AD0" w:rsidP="00686AD0">
      <w:pPr>
        <w:pStyle w:val="PL"/>
        <w:rPr>
          <w:ins w:id="644" w:author="Jesus de Gregorio" w:date="2020-03-25T14:57:00Z"/>
        </w:rPr>
      </w:pPr>
      <w:ins w:id="645" w:author="Jesus de Gregorio" w:date="2020-03-25T14:57:00Z">
        <w:r>
          <w:t xml:space="preserve">        - oAuth2ClientCredentials:</w:t>
        </w:r>
      </w:ins>
    </w:p>
    <w:p w14:paraId="54E3948B" w14:textId="77777777" w:rsidR="00686AD0" w:rsidRDefault="00686AD0" w:rsidP="00686AD0">
      <w:pPr>
        <w:pStyle w:val="PL"/>
        <w:rPr>
          <w:ins w:id="646" w:author="Jesus de Gregorio" w:date="2020-03-25T14:57:00Z"/>
        </w:rPr>
      </w:pPr>
      <w:ins w:id="647" w:author="Jesus de Gregorio" w:date="2020-03-25T14:57:00Z">
        <w:r>
          <w:t xml:space="preserve">          - nhss-ims-sdm</w:t>
        </w:r>
      </w:ins>
    </w:p>
    <w:p w14:paraId="39C68B36" w14:textId="77777777" w:rsidR="00686AD0" w:rsidRDefault="00686AD0" w:rsidP="00686AD0">
      <w:pPr>
        <w:pStyle w:val="PL"/>
        <w:rPr>
          <w:ins w:id="648" w:author="Jesus de Gregorio" w:date="2020-03-25T14:57:00Z"/>
        </w:rPr>
      </w:pPr>
      <w:ins w:id="649" w:author="Jesus de Gregorio" w:date="2020-03-25T14:57:00Z">
        <w:r>
          <w:t xml:space="preserve">        - oAuth2ClientCredentials:</w:t>
        </w:r>
      </w:ins>
    </w:p>
    <w:p w14:paraId="10D773FB" w14:textId="77777777" w:rsidR="00686AD0" w:rsidRDefault="00686AD0" w:rsidP="00686AD0">
      <w:pPr>
        <w:pStyle w:val="PL"/>
        <w:rPr>
          <w:ins w:id="650" w:author="Jesus de Gregorio" w:date="2020-03-25T14:57:00Z"/>
        </w:rPr>
      </w:pPr>
      <w:ins w:id="651" w:author="Jesus de Gregorio" w:date="2020-03-25T14:57:00Z">
        <w:r>
          <w:t xml:space="preserve">          - nhss-ims-sdm</w:t>
        </w:r>
      </w:ins>
    </w:p>
    <w:p w14:paraId="34892419" w14:textId="2D1D3304" w:rsidR="00686AD0" w:rsidRDefault="00686AD0" w:rsidP="00686AD0">
      <w:pPr>
        <w:pStyle w:val="PL"/>
        <w:rPr>
          <w:ins w:id="652" w:author="Jesus de Gregorio" w:date="2020-03-25T14:57:00Z"/>
        </w:rPr>
      </w:pPr>
      <w:ins w:id="653" w:author="Jesus de Gregorio" w:date="2020-03-25T14:57:00Z">
        <w:r>
          <w:t xml:space="preserve">          - nhss-ims-sdm:scscf-capabilities:read</w:t>
        </w:r>
      </w:ins>
    </w:p>
    <w:p w14:paraId="4213F6B2" w14:textId="77777777" w:rsidR="00977DC6" w:rsidRDefault="00977DC6" w:rsidP="00977DC6">
      <w:pPr>
        <w:pStyle w:val="PL"/>
      </w:pPr>
      <w:r>
        <w:t xml:space="preserve">      parameters:</w:t>
      </w:r>
    </w:p>
    <w:p w14:paraId="12EBEBA0" w14:textId="77777777" w:rsidR="00977DC6" w:rsidRDefault="00977DC6" w:rsidP="00977DC6">
      <w:pPr>
        <w:pStyle w:val="PL"/>
      </w:pPr>
      <w:r>
        <w:t xml:space="preserve">        - name: imsUeId</w:t>
      </w:r>
    </w:p>
    <w:p w14:paraId="7FBB0E3F" w14:textId="77777777" w:rsidR="00977DC6" w:rsidRDefault="00977DC6" w:rsidP="00977DC6">
      <w:pPr>
        <w:pStyle w:val="PL"/>
      </w:pPr>
      <w:r>
        <w:t xml:space="preserve">          in: path</w:t>
      </w:r>
    </w:p>
    <w:p w14:paraId="461E7EC6" w14:textId="77777777" w:rsidR="00977DC6" w:rsidRDefault="00977DC6" w:rsidP="00977DC6">
      <w:pPr>
        <w:pStyle w:val="PL"/>
      </w:pPr>
      <w:r>
        <w:t xml:space="preserve">          description: IMS Identity</w:t>
      </w:r>
    </w:p>
    <w:p w14:paraId="1AF23D63" w14:textId="77777777" w:rsidR="00977DC6" w:rsidRDefault="00977DC6" w:rsidP="00977DC6">
      <w:pPr>
        <w:pStyle w:val="PL"/>
      </w:pPr>
      <w:r>
        <w:t xml:space="preserve">          required: true</w:t>
      </w:r>
    </w:p>
    <w:p w14:paraId="5A29AF11" w14:textId="77777777" w:rsidR="00977DC6" w:rsidRDefault="00977DC6" w:rsidP="00977DC6">
      <w:pPr>
        <w:pStyle w:val="PL"/>
      </w:pPr>
      <w:r>
        <w:t xml:space="preserve">          schema:</w:t>
      </w:r>
    </w:p>
    <w:p w14:paraId="0C2E108C" w14:textId="77777777" w:rsidR="00977DC6" w:rsidRDefault="00977DC6" w:rsidP="00977DC6">
      <w:pPr>
        <w:pStyle w:val="PL"/>
      </w:pPr>
      <w:r>
        <w:t xml:space="preserve">            $ref: '#/components/schemas/ImsUeId'</w:t>
      </w:r>
    </w:p>
    <w:p w14:paraId="5E3D7784" w14:textId="77777777" w:rsidR="00977DC6" w:rsidRDefault="00977DC6" w:rsidP="00977DC6">
      <w:pPr>
        <w:pStyle w:val="PL"/>
      </w:pPr>
      <w:r>
        <w:t xml:space="preserve">      responses:</w:t>
      </w:r>
    </w:p>
    <w:p w14:paraId="771EE6AE" w14:textId="77777777" w:rsidR="00977DC6" w:rsidRDefault="00977DC6" w:rsidP="00977DC6">
      <w:pPr>
        <w:pStyle w:val="PL"/>
      </w:pPr>
      <w:r>
        <w:lastRenderedPageBreak/>
        <w:t xml:space="preserve">        '200':</w:t>
      </w:r>
    </w:p>
    <w:p w14:paraId="77849858" w14:textId="77777777" w:rsidR="00977DC6" w:rsidRDefault="00977DC6" w:rsidP="00977DC6">
      <w:pPr>
        <w:pStyle w:val="PL"/>
      </w:pPr>
      <w:r>
        <w:t xml:space="preserve">          description: Expected response to a valid request</w:t>
      </w:r>
    </w:p>
    <w:p w14:paraId="34D560FB" w14:textId="77777777" w:rsidR="00977DC6" w:rsidRDefault="00977DC6" w:rsidP="00977DC6">
      <w:pPr>
        <w:pStyle w:val="PL"/>
      </w:pPr>
      <w:r>
        <w:t xml:space="preserve">          content:</w:t>
      </w:r>
    </w:p>
    <w:p w14:paraId="78F63E25" w14:textId="77777777" w:rsidR="00977DC6" w:rsidRDefault="00977DC6" w:rsidP="00977DC6">
      <w:pPr>
        <w:pStyle w:val="PL"/>
      </w:pPr>
      <w:r>
        <w:t xml:space="preserve">            application/json:</w:t>
      </w:r>
    </w:p>
    <w:p w14:paraId="19BAFDCA" w14:textId="77777777" w:rsidR="00977DC6" w:rsidRDefault="00977DC6" w:rsidP="00977DC6">
      <w:pPr>
        <w:pStyle w:val="PL"/>
      </w:pPr>
      <w:r>
        <w:t xml:space="preserve">              schema:</w:t>
      </w:r>
    </w:p>
    <w:p w14:paraId="35A6FB09" w14:textId="77777777" w:rsidR="00977DC6" w:rsidRDefault="00977DC6" w:rsidP="00977DC6">
      <w:pPr>
        <w:pStyle w:val="PL"/>
      </w:pPr>
      <w:r>
        <w:t xml:space="preserve">                $ref: '#/components/schemas/ScscfCapabilityList'</w:t>
      </w:r>
    </w:p>
    <w:p w14:paraId="61F95B23" w14:textId="77777777" w:rsidR="00977DC6" w:rsidRDefault="00977DC6" w:rsidP="00977DC6">
      <w:pPr>
        <w:pStyle w:val="PL"/>
      </w:pPr>
      <w:r>
        <w:t xml:space="preserve">        '404':</w:t>
      </w:r>
    </w:p>
    <w:p w14:paraId="362A49DF" w14:textId="77777777" w:rsidR="00977DC6" w:rsidRDefault="00977DC6" w:rsidP="00977DC6">
      <w:pPr>
        <w:pStyle w:val="PL"/>
      </w:pPr>
      <w:r>
        <w:t xml:space="preserve">          $ref: 'TS29571_CommonData.yaml#/components/responses/404'</w:t>
      </w:r>
    </w:p>
    <w:p w14:paraId="0F60C908" w14:textId="77777777" w:rsidR="00977DC6" w:rsidRDefault="00977DC6" w:rsidP="00977DC6">
      <w:pPr>
        <w:pStyle w:val="PL"/>
      </w:pPr>
      <w:r>
        <w:t xml:space="preserve">        '405':</w:t>
      </w:r>
    </w:p>
    <w:p w14:paraId="0F0CE34B" w14:textId="77777777" w:rsidR="00977DC6" w:rsidRDefault="00977DC6" w:rsidP="00977DC6">
      <w:pPr>
        <w:pStyle w:val="PL"/>
      </w:pPr>
      <w:r>
        <w:t xml:space="preserve">          $ref: 'TS29571_CommonData.yaml#/components/responses/405'</w:t>
      </w:r>
    </w:p>
    <w:p w14:paraId="7C786E3D" w14:textId="77777777" w:rsidR="00977DC6" w:rsidRDefault="00977DC6" w:rsidP="00977DC6">
      <w:pPr>
        <w:pStyle w:val="PL"/>
      </w:pPr>
      <w:r>
        <w:t xml:space="preserve">        '500':</w:t>
      </w:r>
    </w:p>
    <w:p w14:paraId="332A0AA1" w14:textId="77777777" w:rsidR="00977DC6" w:rsidRDefault="00977DC6" w:rsidP="00977DC6">
      <w:pPr>
        <w:pStyle w:val="PL"/>
      </w:pPr>
      <w:r>
        <w:t xml:space="preserve">          $ref: 'TS29571_CommonData.yaml#/components/responses/500'</w:t>
      </w:r>
    </w:p>
    <w:p w14:paraId="6EE68EB0" w14:textId="77777777" w:rsidR="00977DC6" w:rsidRDefault="00977DC6" w:rsidP="00977DC6">
      <w:pPr>
        <w:pStyle w:val="PL"/>
      </w:pPr>
      <w:r>
        <w:t xml:space="preserve">        '503':</w:t>
      </w:r>
    </w:p>
    <w:p w14:paraId="1DFCEBBA" w14:textId="77777777" w:rsidR="00977DC6" w:rsidRDefault="00977DC6" w:rsidP="00977DC6">
      <w:pPr>
        <w:pStyle w:val="PL"/>
      </w:pPr>
      <w:r>
        <w:t xml:space="preserve">          $ref: 'TS29571_CommonData.yaml#/components/responses/503'</w:t>
      </w:r>
    </w:p>
    <w:p w14:paraId="0AEC06BB" w14:textId="77777777" w:rsidR="00977DC6" w:rsidRDefault="00977DC6" w:rsidP="00977DC6">
      <w:pPr>
        <w:pStyle w:val="PL"/>
      </w:pPr>
      <w:r>
        <w:t xml:space="preserve">        '504':</w:t>
      </w:r>
    </w:p>
    <w:p w14:paraId="1BCAE457" w14:textId="77777777" w:rsidR="00977DC6" w:rsidRDefault="00977DC6" w:rsidP="00977DC6">
      <w:pPr>
        <w:pStyle w:val="PL"/>
      </w:pPr>
      <w:r>
        <w:t xml:space="preserve">          $ref: 'TS29571_CommonData.yaml#/components/responses/504'</w:t>
      </w:r>
    </w:p>
    <w:p w14:paraId="51A69E1E" w14:textId="77777777" w:rsidR="00977DC6" w:rsidRDefault="00977DC6" w:rsidP="00977DC6">
      <w:pPr>
        <w:pStyle w:val="PL"/>
      </w:pPr>
      <w:r>
        <w:t xml:space="preserve">        default:</w:t>
      </w:r>
    </w:p>
    <w:p w14:paraId="000CCDCD" w14:textId="77777777" w:rsidR="00977DC6" w:rsidRDefault="00977DC6" w:rsidP="00977DC6">
      <w:pPr>
        <w:pStyle w:val="PL"/>
      </w:pPr>
      <w:r>
        <w:t xml:space="preserve">          $ref: 'TS29571_CommonData.yaml#/components/responses/default'</w:t>
      </w:r>
    </w:p>
    <w:p w14:paraId="063FF057" w14:textId="77777777" w:rsidR="00977DC6" w:rsidRDefault="00977DC6" w:rsidP="00977DC6">
      <w:pPr>
        <w:pStyle w:val="PL"/>
      </w:pPr>
    </w:p>
    <w:p w14:paraId="5DF3FC4B" w14:textId="77777777" w:rsidR="00977DC6" w:rsidRDefault="00977DC6" w:rsidP="00977DC6">
      <w:pPr>
        <w:pStyle w:val="PL"/>
      </w:pPr>
      <w:r>
        <w:t xml:space="preserve">  /{imsUeId}/access-data/ps-domain/location-data:</w:t>
      </w:r>
    </w:p>
    <w:p w14:paraId="7422A3B3" w14:textId="77777777" w:rsidR="00977DC6" w:rsidRDefault="00977DC6" w:rsidP="00977DC6">
      <w:pPr>
        <w:pStyle w:val="PL"/>
      </w:pPr>
      <w:r>
        <w:t xml:space="preserve">    get:</w:t>
      </w:r>
    </w:p>
    <w:p w14:paraId="6FEF0B93" w14:textId="77777777" w:rsidR="00977DC6" w:rsidRDefault="00977DC6" w:rsidP="00977DC6">
      <w:pPr>
        <w:pStyle w:val="PL"/>
      </w:pPr>
      <w:r>
        <w:t xml:space="preserve">      summary: Retrieve the location data in PS domain</w:t>
      </w:r>
    </w:p>
    <w:p w14:paraId="409C08DA" w14:textId="77777777" w:rsidR="00977DC6" w:rsidRDefault="00977DC6" w:rsidP="00977DC6">
      <w:pPr>
        <w:pStyle w:val="PL"/>
      </w:pPr>
      <w:r>
        <w:t xml:space="preserve">      operationId: GetLocPsDomain</w:t>
      </w:r>
    </w:p>
    <w:p w14:paraId="3D0C762D" w14:textId="77777777" w:rsidR="00977DC6" w:rsidRDefault="00977DC6" w:rsidP="00977DC6">
      <w:pPr>
        <w:pStyle w:val="PL"/>
      </w:pPr>
      <w:r>
        <w:t xml:space="preserve">      tags:</w:t>
      </w:r>
    </w:p>
    <w:p w14:paraId="221E742A" w14:textId="77777777" w:rsidR="00977DC6" w:rsidRDefault="00977DC6" w:rsidP="00977DC6">
      <w:pPr>
        <w:pStyle w:val="PL"/>
      </w:pPr>
      <w:r>
        <w:t xml:space="preserve">        - PS location retrieval</w:t>
      </w:r>
    </w:p>
    <w:p w14:paraId="543AE250" w14:textId="77777777" w:rsidR="00686AD0" w:rsidRDefault="00686AD0" w:rsidP="00686AD0">
      <w:pPr>
        <w:pStyle w:val="PL"/>
        <w:rPr>
          <w:ins w:id="654" w:author="Jesus de Gregorio" w:date="2020-03-25T14:58:00Z"/>
        </w:rPr>
      </w:pPr>
      <w:ins w:id="655" w:author="Jesus de Gregorio" w:date="2020-03-25T14:58:00Z">
        <w:r>
          <w:t xml:space="preserve">      security:</w:t>
        </w:r>
      </w:ins>
    </w:p>
    <w:p w14:paraId="72090A4D" w14:textId="77777777" w:rsidR="00686AD0" w:rsidRDefault="00686AD0" w:rsidP="00686AD0">
      <w:pPr>
        <w:pStyle w:val="PL"/>
        <w:rPr>
          <w:ins w:id="656" w:author="Jesus de Gregorio" w:date="2020-03-25T14:58:00Z"/>
        </w:rPr>
      </w:pPr>
      <w:ins w:id="657" w:author="Jesus de Gregorio" w:date="2020-03-25T14:58:00Z">
        <w:r>
          <w:t xml:space="preserve">        - {}</w:t>
        </w:r>
      </w:ins>
    </w:p>
    <w:p w14:paraId="5FDD13BF" w14:textId="77777777" w:rsidR="00686AD0" w:rsidRDefault="00686AD0" w:rsidP="00686AD0">
      <w:pPr>
        <w:pStyle w:val="PL"/>
        <w:rPr>
          <w:ins w:id="658" w:author="Jesus de Gregorio" w:date="2020-03-25T14:58:00Z"/>
        </w:rPr>
      </w:pPr>
      <w:ins w:id="659" w:author="Jesus de Gregorio" w:date="2020-03-25T14:58:00Z">
        <w:r>
          <w:t xml:space="preserve">        - oAuth2ClientCredentials:</w:t>
        </w:r>
      </w:ins>
    </w:p>
    <w:p w14:paraId="3F4B7641" w14:textId="77777777" w:rsidR="00686AD0" w:rsidRDefault="00686AD0" w:rsidP="00686AD0">
      <w:pPr>
        <w:pStyle w:val="PL"/>
        <w:rPr>
          <w:ins w:id="660" w:author="Jesus de Gregorio" w:date="2020-03-25T14:58:00Z"/>
        </w:rPr>
      </w:pPr>
      <w:ins w:id="661" w:author="Jesus de Gregorio" w:date="2020-03-25T14:58:00Z">
        <w:r>
          <w:t xml:space="preserve">          - nhss-ims-sdm</w:t>
        </w:r>
      </w:ins>
    </w:p>
    <w:p w14:paraId="4D047CB8" w14:textId="77777777" w:rsidR="00686AD0" w:rsidRDefault="00686AD0" w:rsidP="00686AD0">
      <w:pPr>
        <w:pStyle w:val="PL"/>
        <w:rPr>
          <w:ins w:id="662" w:author="Jesus de Gregorio" w:date="2020-03-25T14:58:00Z"/>
        </w:rPr>
      </w:pPr>
      <w:ins w:id="663" w:author="Jesus de Gregorio" w:date="2020-03-25T14:58:00Z">
        <w:r>
          <w:t xml:space="preserve">        - oAuth2ClientCredentials:</w:t>
        </w:r>
      </w:ins>
    </w:p>
    <w:p w14:paraId="40318845" w14:textId="77777777" w:rsidR="00686AD0" w:rsidRDefault="00686AD0" w:rsidP="00686AD0">
      <w:pPr>
        <w:pStyle w:val="PL"/>
        <w:rPr>
          <w:ins w:id="664" w:author="Jesus de Gregorio" w:date="2020-03-25T14:58:00Z"/>
        </w:rPr>
      </w:pPr>
      <w:ins w:id="665" w:author="Jesus de Gregorio" w:date="2020-03-25T14:58:00Z">
        <w:r>
          <w:t xml:space="preserve">          - nhss-ims-sdm</w:t>
        </w:r>
      </w:ins>
    </w:p>
    <w:p w14:paraId="47458859" w14:textId="4ECF2F83" w:rsidR="00686AD0" w:rsidRDefault="00686AD0" w:rsidP="00686AD0">
      <w:pPr>
        <w:pStyle w:val="PL"/>
        <w:rPr>
          <w:ins w:id="666" w:author="Jesus de Gregorio" w:date="2020-03-25T14:58:00Z"/>
        </w:rPr>
      </w:pPr>
      <w:ins w:id="667" w:author="Jesus de Gregorio" w:date="2020-03-25T14:58:00Z">
        <w:r>
          <w:t xml:space="preserve">          - nhss-ims-sdm:</w:t>
        </w:r>
      </w:ins>
      <w:ins w:id="668" w:author="Jesus de Gregorio" w:date="2020-03-25T14:59:00Z">
        <w:r>
          <w:t>ps-domain:</w:t>
        </w:r>
      </w:ins>
      <w:ins w:id="669" w:author="Jesus de Gregorio" w:date="2020-03-25T14:58:00Z">
        <w:r>
          <w:t>location-data:read</w:t>
        </w:r>
      </w:ins>
    </w:p>
    <w:p w14:paraId="055B449B" w14:textId="77777777" w:rsidR="00977DC6" w:rsidRDefault="00977DC6" w:rsidP="00977DC6">
      <w:pPr>
        <w:pStyle w:val="PL"/>
      </w:pPr>
      <w:r>
        <w:t xml:space="preserve">      parameters:</w:t>
      </w:r>
    </w:p>
    <w:p w14:paraId="19639D84" w14:textId="77777777" w:rsidR="00977DC6" w:rsidRDefault="00977DC6" w:rsidP="00977DC6">
      <w:pPr>
        <w:pStyle w:val="PL"/>
      </w:pPr>
      <w:r>
        <w:t xml:space="preserve">        - name: imsUeId</w:t>
      </w:r>
    </w:p>
    <w:p w14:paraId="1D9E9511" w14:textId="77777777" w:rsidR="00977DC6" w:rsidRDefault="00977DC6" w:rsidP="00977DC6">
      <w:pPr>
        <w:pStyle w:val="PL"/>
      </w:pPr>
      <w:r>
        <w:t xml:space="preserve">          in: path</w:t>
      </w:r>
    </w:p>
    <w:p w14:paraId="67C964EC" w14:textId="77777777" w:rsidR="00977DC6" w:rsidRDefault="00977DC6" w:rsidP="00977DC6">
      <w:pPr>
        <w:pStyle w:val="PL"/>
      </w:pPr>
      <w:r>
        <w:t xml:space="preserve">          description: IMS Public Identity</w:t>
      </w:r>
    </w:p>
    <w:p w14:paraId="343190F8" w14:textId="77777777" w:rsidR="00977DC6" w:rsidRDefault="00977DC6" w:rsidP="00977DC6">
      <w:pPr>
        <w:pStyle w:val="PL"/>
      </w:pPr>
      <w:r>
        <w:t xml:space="preserve">          required: true</w:t>
      </w:r>
    </w:p>
    <w:p w14:paraId="6C934EC3" w14:textId="77777777" w:rsidR="00977DC6" w:rsidRDefault="00977DC6" w:rsidP="00977DC6">
      <w:pPr>
        <w:pStyle w:val="PL"/>
      </w:pPr>
      <w:r>
        <w:t xml:space="preserve">          schema:</w:t>
      </w:r>
    </w:p>
    <w:p w14:paraId="6A41726B" w14:textId="77777777" w:rsidR="00977DC6" w:rsidRDefault="00977DC6" w:rsidP="00977DC6">
      <w:pPr>
        <w:pStyle w:val="PL"/>
      </w:pPr>
      <w:r>
        <w:t xml:space="preserve">            $ref: '#/components/schemas/ImsUeId'</w:t>
      </w:r>
    </w:p>
    <w:p w14:paraId="6BCF5C25" w14:textId="77777777" w:rsidR="00977DC6" w:rsidRDefault="00977DC6" w:rsidP="00977DC6">
      <w:pPr>
        <w:pStyle w:val="PL"/>
      </w:pPr>
      <w:r>
        <w:t xml:space="preserve">        - name: requestedNodes</w:t>
      </w:r>
    </w:p>
    <w:p w14:paraId="0D0ED927" w14:textId="77777777" w:rsidR="00977DC6" w:rsidRDefault="00977DC6" w:rsidP="00977DC6">
      <w:pPr>
        <w:pStyle w:val="PL"/>
      </w:pPr>
      <w:r>
        <w:t xml:space="preserve">          in: query</w:t>
      </w:r>
    </w:p>
    <w:p w14:paraId="0DAD5B41" w14:textId="77777777" w:rsidR="00977DC6" w:rsidRDefault="00977DC6" w:rsidP="00977DC6">
      <w:pPr>
        <w:pStyle w:val="PL"/>
      </w:pPr>
      <w:r>
        <w:t xml:space="preserve">          description: Indicates the serving node(s) for which the request is applicable.</w:t>
      </w:r>
    </w:p>
    <w:p w14:paraId="4E9274ED" w14:textId="77777777" w:rsidR="00977DC6" w:rsidRDefault="00977DC6" w:rsidP="00977DC6">
      <w:pPr>
        <w:pStyle w:val="PL"/>
      </w:pPr>
      <w:r>
        <w:t xml:space="preserve">          schema:</w:t>
      </w:r>
    </w:p>
    <w:p w14:paraId="639C774C" w14:textId="77777777" w:rsidR="00977DC6" w:rsidRDefault="00977DC6" w:rsidP="00977DC6">
      <w:pPr>
        <w:pStyle w:val="PL"/>
      </w:pPr>
      <w:r>
        <w:t xml:space="preserve">            $ref: '#/components/schemas/RequestedNodes'</w:t>
      </w:r>
    </w:p>
    <w:p w14:paraId="0499783A" w14:textId="77777777" w:rsidR="00977DC6" w:rsidRDefault="00977DC6" w:rsidP="00977DC6">
      <w:pPr>
        <w:pStyle w:val="PL"/>
      </w:pPr>
      <w:r>
        <w:t xml:space="preserve">        - name: servingNode</w:t>
      </w:r>
    </w:p>
    <w:p w14:paraId="0EA605D7" w14:textId="77777777" w:rsidR="00977DC6" w:rsidRDefault="00977DC6" w:rsidP="00977DC6">
      <w:pPr>
        <w:pStyle w:val="PL"/>
      </w:pPr>
      <w:r>
        <w:t xml:space="preserve">          in: query</w:t>
      </w:r>
    </w:p>
    <w:p w14:paraId="123AC87F" w14:textId="77777777" w:rsidR="00977DC6" w:rsidRDefault="00977DC6" w:rsidP="00977DC6">
      <w:pPr>
        <w:pStyle w:val="PL"/>
      </w:pPr>
      <w:r>
        <w:t xml:space="preserve">          description: Indicates that only the stored NF id/address of the serving node(s) is required</w:t>
      </w:r>
    </w:p>
    <w:p w14:paraId="742A7D3C" w14:textId="77777777" w:rsidR="00977DC6" w:rsidRDefault="00977DC6" w:rsidP="00977DC6">
      <w:pPr>
        <w:pStyle w:val="PL"/>
      </w:pPr>
      <w:r>
        <w:t xml:space="preserve">          schema:</w:t>
      </w:r>
    </w:p>
    <w:p w14:paraId="1D13637B" w14:textId="77777777" w:rsidR="00977DC6" w:rsidRDefault="00977DC6" w:rsidP="00977DC6">
      <w:pPr>
        <w:pStyle w:val="PL"/>
      </w:pPr>
      <w:r>
        <w:t xml:space="preserve">            $ref: '#/components/schemas/ServingNode'</w:t>
      </w:r>
    </w:p>
    <w:p w14:paraId="0BDC22C1" w14:textId="77777777" w:rsidR="00977DC6" w:rsidRDefault="00977DC6" w:rsidP="00977DC6">
      <w:pPr>
        <w:pStyle w:val="PL"/>
      </w:pPr>
      <w:r>
        <w:t xml:space="preserve">        - name: localTime</w:t>
      </w:r>
    </w:p>
    <w:p w14:paraId="172DFB04" w14:textId="77777777" w:rsidR="00977DC6" w:rsidRDefault="00977DC6" w:rsidP="00977DC6">
      <w:pPr>
        <w:pStyle w:val="PL"/>
      </w:pPr>
      <w:r>
        <w:t xml:space="preserve">          in: query</w:t>
      </w:r>
    </w:p>
    <w:p w14:paraId="5A038512" w14:textId="77777777" w:rsidR="00977DC6" w:rsidRDefault="00977DC6" w:rsidP="00977DC6">
      <w:pPr>
        <w:pStyle w:val="PL"/>
      </w:pPr>
      <w:r>
        <w:t xml:space="preserve">          description: Indicates that only the Local Time Zone information of the location in the visited network where the UE is attached is requested</w:t>
      </w:r>
    </w:p>
    <w:p w14:paraId="5414DB5B" w14:textId="77777777" w:rsidR="00977DC6" w:rsidRDefault="00977DC6" w:rsidP="00977DC6">
      <w:pPr>
        <w:pStyle w:val="PL"/>
      </w:pPr>
      <w:r>
        <w:t xml:space="preserve">          schema:</w:t>
      </w:r>
    </w:p>
    <w:p w14:paraId="3F300767" w14:textId="77777777" w:rsidR="00977DC6" w:rsidRDefault="00977DC6" w:rsidP="00977DC6">
      <w:pPr>
        <w:pStyle w:val="PL"/>
      </w:pPr>
      <w:r>
        <w:t xml:space="preserve">            $ref: '#/components/schemas/LocalTime'</w:t>
      </w:r>
    </w:p>
    <w:p w14:paraId="3098CFFD" w14:textId="77777777" w:rsidR="00977DC6" w:rsidRDefault="00977DC6" w:rsidP="00977DC6">
      <w:pPr>
        <w:pStyle w:val="PL"/>
      </w:pPr>
      <w:r>
        <w:t xml:space="preserve">        - name: currentLocation</w:t>
      </w:r>
    </w:p>
    <w:p w14:paraId="716FE104" w14:textId="77777777" w:rsidR="00977DC6" w:rsidRDefault="00977DC6" w:rsidP="00977DC6">
      <w:pPr>
        <w:pStyle w:val="PL"/>
      </w:pPr>
      <w:r>
        <w:t xml:space="preserve">          in: query</w:t>
      </w:r>
    </w:p>
    <w:p w14:paraId="6C185AED" w14:textId="77777777" w:rsidR="00977DC6" w:rsidRDefault="00977DC6" w:rsidP="00977DC6">
      <w:pPr>
        <w:pStyle w:val="PL"/>
      </w:pPr>
      <w:r>
        <w:t xml:space="preserve">          description: Indicates whether an active location retrieval has to be initiated by the requested node</w:t>
      </w:r>
    </w:p>
    <w:p w14:paraId="7D651554" w14:textId="77777777" w:rsidR="00977DC6" w:rsidRDefault="00977DC6" w:rsidP="00977DC6">
      <w:pPr>
        <w:pStyle w:val="PL"/>
      </w:pPr>
      <w:r>
        <w:t xml:space="preserve">          schema:</w:t>
      </w:r>
    </w:p>
    <w:p w14:paraId="29F032A0" w14:textId="77777777" w:rsidR="00977DC6" w:rsidRDefault="00977DC6" w:rsidP="00977DC6">
      <w:pPr>
        <w:pStyle w:val="PL"/>
      </w:pPr>
      <w:r>
        <w:t xml:space="preserve">            $ref: '#/components/schemas/CurrentLocation'</w:t>
      </w:r>
    </w:p>
    <w:p w14:paraId="7ED2E862" w14:textId="77777777" w:rsidR="00977DC6" w:rsidRDefault="00977DC6" w:rsidP="00977DC6">
      <w:pPr>
        <w:pStyle w:val="PL"/>
      </w:pPr>
      <w:r>
        <w:t xml:space="preserve">        - name: supported-features</w:t>
      </w:r>
    </w:p>
    <w:p w14:paraId="7C29E3A5" w14:textId="77777777" w:rsidR="00977DC6" w:rsidRDefault="00977DC6" w:rsidP="00977DC6">
      <w:pPr>
        <w:pStyle w:val="PL"/>
      </w:pPr>
      <w:r>
        <w:t xml:space="preserve">          in: query</w:t>
      </w:r>
    </w:p>
    <w:p w14:paraId="6E0F2E72" w14:textId="77777777" w:rsidR="00977DC6" w:rsidRDefault="00977DC6" w:rsidP="00977DC6">
      <w:pPr>
        <w:pStyle w:val="PL"/>
      </w:pPr>
      <w:r>
        <w:t xml:space="preserve">          description: Supported Features</w:t>
      </w:r>
    </w:p>
    <w:p w14:paraId="5775AED8" w14:textId="77777777" w:rsidR="00977DC6" w:rsidRDefault="00977DC6" w:rsidP="00977DC6">
      <w:pPr>
        <w:pStyle w:val="PL"/>
      </w:pPr>
      <w:r>
        <w:t xml:space="preserve">          schema:</w:t>
      </w:r>
    </w:p>
    <w:p w14:paraId="58C16FCE" w14:textId="77777777" w:rsidR="00977DC6" w:rsidRDefault="00977DC6" w:rsidP="00977DC6">
      <w:pPr>
        <w:pStyle w:val="PL"/>
      </w:pPr>
      <w:r>
        <w:t xml:space="preserve">             $ref: 'TS29571_CommonData.yaml#/components/schemas/SupportedFeatures'</w:t>
      </w:r>
    </w:p>
    <w:p w14:paraId="0FEB1BCA" w14:textId="77777777" w:rsidR="00977DC6" w:rsidRDefault="00977DC6" w:rsidP="00977DC6">
      <w:pPr>
        <w:pStyle w:val="PL"/>
      </w:pPr>
      <w:r>
        <w:t xml:space="preserve">      responses:</w:t>
      </w:r>
    </w:p>
    <w:p w14:paraId="4995C1B7" w14:textId="77777777" w:rsidR="00977DC6" w:rsidRDefault="00977DC6" w:rsidP="00977DC6">
      <w:pPr>
        <w:pStyle w:val="PL"/>
      </w:pPr>
      <w:r>
        <w:t xml:space="preserve">        '200':</w:t>
      </w:r>
    </w:p>
    <w:p w14:paraId="11355F34" w14:textId="77777777" w:rsidR="00977DC6" w:rsidRDefault="00977DC6" w:rsidP="00977DC6">
      <w:pPr>
        <w:pStyle w:val="PL"/>
      </w:pPr>
      <w:r>
        <w:t xml:space="preserve">          description: Expected response to a valid request</w:t>
      </w:r>
    </w:p>
    <w:p w14:paraId="4791F993" w14:textId="77777777" w:rsidR="00977DC6" w:rsidRDefault="00977DC6" w:rsidP="00977DC6">
      <w:pPr>
        <w:pStyle w:val="PL"/>
      </w:pPr>
      <w:r>
        <w:t xml:space="preserve">          content:</w:t>
      </w:r>
    </w:p>
    <w:p w14:paraId="46205245" w14:textId="77777777" w:rsidR="00977DC6" w:rsidRDefault="00977DC6" w:rsidP="00977DC6">
      <w:pPr>
        <w:pStyle w:val="PL"/>
      </w:pPr>
      <w:r>
        <w:t xml:space="preserve">            application/json:</w:t>
      </w:r>
    </w:p>
    <w:p w14:paraId="6101010C" w14:textId="77777777" w:rsidR="00977DC6" w:rsidRDefault="00977DC6" w:rsidP="00977DC6">
      <w:pPr>
        <w:pStyle w:val="PL"/>
      </w:pPr>
      <w:r>
        <w:t xml:space="preserve">              schema:</w:t>
      </w:r>
    </w:p>
    <w:p w14:paraId="7E921D58" w14:textId="77777777" w:rsidR="00977DC6" w:rsidRDefault="00977DC6" w:rsidP="00977DC6">
      <w:pPr>
        <w:pStyle w:val="PL"/>
      </w:pPr>
      <w:r>
        <w:t xml:space="preserve">                $ref: '#/components/schemas/PsLocation'</w:t>
      </w:r>
    </w:p>
    <w:p w14:paraId="467CC010" w14:textId="77777777" w:rsidR="00977DC6" w:rsidRDefault="00977DC6" w:rsidP="00977DC6">
      <w:pPr>
        <w:pStyle w:val="PL"/>
      </w:pPr>
      <w:r>
        <w:t xml:space="preserve">        '400':</w:t>
      </w:r>
    </w:p>
    <w:p w14:paraId="3AE112D5" w14:textId="77777777" w:rsidR="00977DC6" w:rsidRDefault="00977DC6" w:rsidP="00977DC6">
      <w:pPr>
        <w:pStyle w:val="PL"/>
      </w:pPr>
      <w:r>
        <w:t xml:space="preserve">          $ref: 'TS29571_CommonData.yaml#/components/responses/400'</w:t>
      </w:r>
    </w:p>
    <w:p w14:paraId="679C5A3B" w14:textId="77777777" w:rsidR="00977DC6" w:rsidRDefault="00977DC6" w:rsidP="00977DC6">
      <w:pPr>
        <w:pStyle w:val="PL"/>
      </w:pPr>
      <w:r>
        <w:t xml:space="preserve">        '404':</w:t>
      </w:r>
    </w:p>
    <w:p w14:paraId="743E7600" w14:textId="77777777" w:rsidR="00977DC6" w:rsidRDefault="00977DC6" w:rsidP="00977DC6">
      <w:pPr>
        <w:pStyle w:val="PL"/>
      </w:pPr>
      <w:r>
        <w:t xml:space="preserve">          $ref: 'TS29571_CommonData.yaml#/components/responses/404'</w:t>
      </w:r>
    </w:p>
    <w:p w14:paraId="1B41E5C6" w14:textId="77777777" w:rsidR="00977DC6" w:rsidRDefault="00977DC6" w:rsidP="00977DC6">
      <w:pPr>
        <w:pStyle w:val="PL"/>
      </w:pPr>
      <w:r>
        <w:lastRenderedPageBreak/>
        <w:t xml:space="preserve">        '405':</w:t>
      </w:r>
    </w:p>
    <w:p w14:paraId="4A189580" w14:textId="77777777" w:rsidR="00977DC6" w:rsidRDefault="00977DC6" w:rsidP="00977DC6">
      <w:pPr>
        <w:pStyle w:val="PL"/>
      </w:pPr>
      <w:r>
        <w:t xml:space="preserve">          $ref: 'TS29571_CommonData.yaml#/components/responses/405'</w:t>
      </w:r>
    </w:p>
    <w:p w14:paraId="2C2C2EA9" w14:textId="77777777" w:rsidR="00977DC6" w:rsidRDefault="00977DC6" w:rsidP="00977DC6">
      <w:pPr>
        <w:pStyle w:val="PL"/>
      </w:pPr>
      <w:r>
        <w:t xml:space="preserve">        '500':</w:t>
      </w:r>
    </w:p>
    <w:p w14:paraId="3606D719" w14:textId="77777777" w:rsidR="00977DC6" w:rsidRDefault="00977DC6" w:rsidP="00977DC6">
      <w:pPr>
        <w:pStyle w:val="PL"/>
      </w:pPr>
      <w:r>
        <w:t xml:space="preserve">          $ref: 'TS29571_CommonData.yaml#/components/responses/500'</w:t>
      </w:r>
    </w:p>
    <w:p w14:paraId="3F769B6B" w14:textId="77777777" w:rsidR="00977DC6" w:rsidRDefault="00977DC6" w:rsidP="00977DC6">
      <w:pPr>
        <w:pStyle w:val="PL"/>
      </w:pPr>
      <w:r>
        <w:t xml:space="preserve">        '503':</w:t>
      </w:r>
    </w:p>
    <w:p w14:paraId="443540B2" w14:textId="77777777" w:rsidR="00977DC6" w:rsidRDefault="00977DC6" w:rsidP="00977DC6">
      <w:pPr>
        <w:pStyle w:val="PL"/>
      </w:pPr>
      <w:r>
        <w:t xml:space="preserve">          $ref: 'TS29571_CommonData.yaml#/components/responses/503'</w:t>
      </w:r>
    </w:p>
    <w:p w14:paraId="49FFCAEC" w14:textId="77777777" w:rsidR="00977DC6" w:rsidRDefault="00977DC6" w:rsidP="00977DC6">
      <w:pPr>
        <w:pStyle w:val="PL"/>
      </w:pPr>
      <w:r>
        <w:t xml:space="preserve">        default:</w:t>
      </w:r>
    </w:p>
    <w:p w14:paraId="7518ACE7" w14:textId="77777777" w:rsidR="00977DC6" w:rsidRDefault="00977DC6" w:rsidP="00977DC6">
      <w:pPr>
        <w:pStyle w:val="PL"/>
      </w:pPr>
      <w:r>
        <w:t xml:space="preserve">          $ref: 'TS29571_CommonData.yaml#/components/responses/default'</w:t>
      </w:r>
    </w:p>
    <w:p w14:paraId="4EAE0CB5" w14:textId="77777777" w:rsidR="00977DC6" w:rsidRDefault="00977DC6" w:rsidP="00977DC6">
      <w:pPr>
        <w:pStyle w:val="PL"/>
      </w:pPr>
    </w:p>
    <w:p w14:paraId="062A6016" w14:textId="77777777" w:rsidR="00977DC6" w:rsidRDefault="00977DC6" w:rsidP="00977DC6">
      <w:pPr>
        <w:pStyle w:val="PL"/>
      </w:pPr>
      <w:r>
        <w:t xml:space="preserve">  /{imsUeId}/access-data/cs-domain/location-data:</w:t>
      </w:r>
    </w:p>
    <w:p w14:paraId="22B4E7C9" w14:textId="77777777" w:rsidR="00977DC6" w:rsidRDefault="00977DC6" w:rsidP="00977DC6">
      <w:pPr>
        <w:pStyle w:val="PL"/>
      </w:pPr>
      <w:r>
        <w:t xml:space="preserve">    get:</w:t>
      </w:r>
    </w:p>
    <w:p w14:paraId="112CE1EA" w14:textId="77777777" w:rsidR="00977DC6" w:rsidRDefault="00977DC6" w:rsidP="00977DC6">
      <w:pPr>
        <w:pStyle w:val="PL"/>
      </w:pPr>
      <w:r>
        <w:t xml:space="preserve">      summary: Retrieve the location data in CS domain</w:t>
      </w:r>
    </w:p>
    <w:p w14:paraId="01E383F6" w14:textId="77777777" w:rsidR="00977DC6" w:rsidRDefault="00977DC6" w:rsidP="00977DC6">
      <w:pPr>
        <w:pStyle w:val="PL"/>
      </w:pPr>
      <w:r>
        <w:t xml:space="preserve">      operationId: GetLocCsDomain</w:t>
      </w:r>
    </w:p>
    <w:p w14:paraId="104A1F74" w14:textId="77777777" w:rsidR="00977DC6" w:rsidRDefault="00977DC6" w:rsidP="00977DC6">
      <w:pPr>
        <w:pStyle w:val="PL"/>
      </w:pPr>
      <w:r>
        <w:t xml:space="preserve">      tags:</w:t>
      </w:r>
    </w:p>
    <w:p w14:paraId="06A569A2" w14:textId="77777777" w:rsidR="00977DC6" w:rsidRDefault="00977DC6" w:rsidP="00977DC6">
      <w:pPr>
        <w:pStyle w:val="PL"/>
      </w:pPr>
      <w:r>
        <w:t xml:space="preserve">        - CS location retrieval</w:t>
      </w:r>
    </w:p>
    <w:p w14:paraId="4E687220" w14:textId="77777777" w:rsidR="00686AD0" w:rsidRDefault="00686AD0" w:rsidP="00686AD0">
      <w:pPr>
        <w:pStyle w:val="PL"/>
        <w:rPr>
          <w:ins w:id="670" w:author="Jesus de Gregorio" w:date="2020-03-25T14:58:00Z"/>
        </w:rPr>
      </w:pPr>
      <w:ins w:id="671" w:author="Jesus de Gregorio" w:date="2020-03-25T14:58:00Z">
        <w:r>
          <w:t xml:space="preserve">      security:</w:t>
        </w:r>
      </w:ins>
    </w:p>
    <w:p w14:paraId="17EF0487" w14:textId="77777777" w:rsidR="00686AD0" w:rsidRDefault="00686AD0" w:rsidP="00686AD0">
      <w:pPr>
        <w:pStyle w:val="PL"/>
        <w:rPr>
          <w:ins w:id="672" w:author="Jesus de Gregorio" w:date="2020-03-25T14:58:00Z"/>
        </w:rPr>
      </w:pPr>
      <w:ins w:id="673" w:author="Jesus de Gregorio" w:date="2020-03-25T14:58:00Z">
        <w:r>
          <w:t xml:space="preserve">        - {}</w:t>
        </w:r>
      </w:ins>
    </w:p>
    <w:p w14:paraId="478D6CC9" w14:textId="77777777" w:rsidR="00686AD0" w:rsidRDefault="00686AD0" w:rsidP="00686AD0">
      <w:pPr>
        <w:pStyle w:val="PL"/>
        <w:rPr>
          <w:ins w:id="674" w:author="Jesus de Gregorio" w:date="2020-03-25T14:58:00Z"/>
        </w:rPr>
      </w:pPr>
      <w:ins w:id="675" w:author="Jesus de Gregorio" w:date="2020-03-25T14:58:00Z">
        <w:r>
          <w:t xml:space="preserve">        - oAuth2ClientCredentials:</w:t>
        </w:r>
      </w:ins>
    </w:p>
    <w:p w14:paraId="17932846" w14:textId="77777777" w:rsidR="00686AD0" w:rsidRDefault="00686AD0" w:rsidP="00686AD0">
      <w:pPr>
        <w:pStyle w:val="PL"/>
        <w:rPr>
          <w:ins w:id="676" w:author="Jesus de Gregorio" w:date="2020-03-25T14:58:00Z"/>
        </w:rPr>
      </w:pPr>
      <w:ins w:id="677" w:author="Jesus de Gregorio" w:date="2020-03-25T14:58:00Z">
        <w:r>
          <w:t xml:space="preserve">          - nhss-ims-sdm</w:t>
        </w:r>
      </w:ins>
    </w:p>
    <w:p w14:paraId="037CC353" w14:textId="77777777" w:rsidR="00686AD0" w:rsidRDefault="00686AD0" w:rsidP="00686AD0">
      <w:pPr>
        <w:pStyle w:val="PL"/>
        <w:rPr>
          <w:ins w:id="678" w:author="Jesus de Gregorio" w:date="2020-03-25T14:58:00Z"/>
        </w:rPr>
      </w:pPr>
      <w:ins w:id="679" w:author="Jesus de Gregorio" w:date="2020-03-25T14:58:00Z">
        <w:r>
          <w:t xml:space="preserve">        - oAuth2ClientCredentials:</w:t>
        </w:r>
      </w:ins>
    </w:p>
    <w:p w14:paraId="645DFBFA" w14:textId="77777777" w:rsidR="00686AD0" w:rsidRDefault="00686AD0" w:rsidP="00686AD0">
      <w:pPr>
        <w:pStyle w:val="PL"/>
        <w:rPr>
          <w:ins w:id="680" w:author="Jesus de Gregorio" w:date="2020-03-25T14:58:00Z"/>
        </w:rPr>
      </w:pPr>
      <w:ins w:id="681" w:author="Jesus de Gregorio" w:date="2020-03-25T14:58:00Z">
        <w:r>
          <w:t xml:space="preserve">          - nhss-ims-sdm</w:t>
        </w:r>
      </w:ins>
    </w:p>
    <w:p w14:paraId="049881D6" w14:textId="70294F69" w:rsidR="00686AD0" w:rsidRDefault="00686AD0" w:rsidP="00686AD0">
      <w:pPr>
        <w:pStyle w:val="PL"/>
        <w:rPr>
          <w:ins w:id="682" w:author="Jesus de Gregorio" w:date="2020-03-25T14:58:00Z"/>
        </w:rPr>
      </w:pPr>
      <w:ins w:id="683" w:author="Jesus de Gregorio" w:date="2020-03-25T14:58:00Z">
        <w:r>
          <w:t xml:space="preserve">          - nhss-ims-sdm:</w:t>
        </w:r>
      </w:ins>
      <w:ins w:id="684" w:author="Jesus de Gregorio" w:date="2020-03-25T14:59:00Z">
        <w:r>
          <w:t>cs-domain:location-data</w:t>
        </w:r>
      </w:ins>
      <w:ins w:id="685" w:author="Jesus de Gregorio" w:date="2020-03-25T14:58:00Z">
        <w:r>
          <w:t>:read</w:t>
        </w:r>
      </w:ins>
    </w:p>
    <w:p w14:paraId="12D210B8" w14:textId="77777777" w:rsidR="00977DC6" w:rsidRDefault="00977DC6" w:rsidP="00977DC6">
      <w:pPr>
        <w:pStyle w:val="PL"/>
      </w:pPr>
      <w:r>
        <w:t xml:space="preserve">      parameters:</w:t>
      </w:r>
    </w:p>
    <w:p w14:paraId="1FD82469" w14:textId="77777777" w:rsidR="00977DC6" w:rsidRDefault="00977DC6" w:rsidP="00977DC6">
      <w:pPr>
        <w:pStyle w:val="PL"/>
      </w:pPr>
      <w:r>
        <w:t xml:space="preserve">        - name: imsUeId</w:t>
      </w:r>
    </w:p>
    <w:p w14:paraId="41F98126" w14:textId="77777777" w:rsidR="00977DC6" w:rsidRDefault="00977DC6" w:rsidP="00977DC6">
      <w:pPr>
        <w:pStyle w:val="PL"/>
      </w:pPr>
      <w:r>
        <w:t xml:space="preserve">          in: path</w:t>
      </w:r>
    </w:p>
    <w:p w14:paraId="1BDC60B4" w14:textId="77777777" w:rsidR="00977DC6" w:rsidRDefault="00977DC6" w:rsidP="00977DC6">
      <w:pPr>
        <w:pStyle w:val="PL"/>
      </w:pPr>
      <w:r>
        <w:t xml:space="preserve">          description: IMS Public Identity</w:t>
      </w:r>
    </w:p>
    <w:p w14:paraId="7076A152" w14:textId="77777777" w:rsidR="00977DC6" w:rsidRDefault="00977DC6" w:rsidP="00977DC6">
      <w:pPr>
        <w:pStyle w:val="PL"/>
      </w:pPr>
      <w:r>
        <w:t xml:space="preserve">          required: true</w:t>
      </w:r>
    </w:p>
    <w:p w14:paraId="1217AF04" w14:textId="77777777" w:rsidR="00977DC6" w:rsidRDefault="00977DC6" w:rsidP="00977DC6">
      <w:pPr>
        <w:pStyle w:val="PL"/>
      </w:pPr>
      <w:r>
        <w:t xml:space="preserve">          schema:</w:t>
      </w:r>
    </w:p>
    <w:p w14:paraId="31A1F968" w14:textId="77777777" w:rsidR="00977DC6" w:rsidRDefault="00977DC6" w:rsidP="00977DC6">
      <w:pPr>
        <w:pStyle w:val="PL"/>
      </w:pPr>
      <w:r>
        <w:t xml:space="preserve">            $ref: '#/components/schemas/ImsUeId'</w:t>
      </w:r>
    </w:p>
    <w:p w14:paraId="2DE9D32A" w14:textId="77777777" w:rsidR="00977DC6" w:rsidRDefault="00977DC6" w:rsidP="00977DC6">
      <w:pPr>
        <w:pStyle w:val="PL"/>
      </w:pPr>
      <w:r>
        <w:t xml:space="preserve">        - name: servingNode</w:t>
      </w:r>
    </w:p>
    <w:p w14:paraId="7E56B790" w14:textId="77777777" w:rsidR="00977DC6" w:rsidRDefault="00977DC6" w:rsidP="00977DC6">
      <w:pPr>
        <w:pStyle w:val="PL"/>
      </w:pPr>
      <w:r>
        <w:t xml:space="preserve">          in: query</w:t>
      </w:r>
    </w:p>
    <w:p w14:paraId="5FCD1030" w14:textId="77777777" w:rsidR="00977DC6" w:rsidRDefault="00977DC6" w:rsidP="00977DC6">
      <w:pPr>
        <w:pStyle w:val="PL"/>
      </w:pPr>
      <w:r>
        <w:t xml:space="preserve">          description: Indicates that only the stored NF id/address of the serving node(s) is required</w:t>
      </w:r>
    </w:p>
    <w:p w14:paraId="58F2EB76" w14:textId="77777777" w:rsidR="00977DC6" w:rsidRDefault="00977DC6" w:rsidP="00977DC6">
      <w:pPr>
        <w:pStyle w:val="PL"/>
      </w:pPr>
      <w:r>
        <w:t xml:space="preserve">          schema:</w:t>
      </w:r>
    </w:p>
    <w:p w14:paraId="7A3FE887" w14:textId="77777777" w:rsidR="00977DC6" w:rsidRDefault="00977DC6" w:rsidP="00977DC6">
      <w:pPr>
        <w:pStyle w:val="PL"/>
      </w:pPr>
      <w:r>
        <w:t xml:space="preserve">            $ref: '#/components/schemas/ServingNode'</w:t>
      </w:r>
    </w:p>
    <w:p w14:paraId="00C87B02" w14:textId="77777777" w:rsidR="00977DC6" w:rsidRDefault="00977DC6" w:rsidP="00977DC6">
      <w:pPr>
        <w:pStyle w:val="PL"/>
      </w:pPr>
      <w:r>
        <w:t xml:space="preserve">        - name: localTime</w:t>
      </w:r>
    </w:p>
    <w:p w14:paraId="2623A7DC" w14:textId="77777777" w:rsidR="00977DC6" w:rsidRDefault="00977DC6" w:rsidP="00977DC6">
      <w:pPr>
        <w:pStyle w:val="PL"/>
      </w:pPr>
      <w:r>
        <w:t xml:space="preserve">          in: query</w:t>
      </w:r>
    </w:p>
    <w:p w14:paraId="40EB7C3D" w14:textId="77777777" w:rsidR="00977DC6" w:rsidRDefault="00977DC6" w:rsidP="00977DC6">
      <w:pPr>
        <w:pStyle w:val="PL"/>
      </w:pPr>
      <w:r>
        <w:t xml:space="preserve">          description: Indicates that only the Local Time Zone information of the location in the visited network where the UE is attached is requested</w:t>
      </w:r>
    </w:p>
    <w:p w14:paraId="250A02EC" w14:textId="77777777" w:rsidR="00977DC6" w:rsidRDefault="00977DC6" w:rsidP="00977DC6">
      <w:pPr>
        <w:pStyle w:val="PL"/>
      </w:pPr>
      <w:r>
        <w:t xml:space="preserve">          schema:</w:t>
      </w:r>
    </w:p>
    <w:p w14:paraId="0C1ECFEF" w14:textId="77777777" w:rsidR="00977DC6" w:rsidRDefault="00977DC6" w:rsidP="00977DC6">
      <w:pPr>
        <w:pStyle w:val="PL"/>
      </w:pPr>
      <w:r>
        <w:t xml:space="preserve">            $ref: '#/components/schemas/LocalTime'</w:t>
      </w:r>
    </w:p>
    <w:p w14:paraId="151BC025" w14:textId="77777777" w:rsidR="00977DC6" w:rsidRDefault="00977DC6" w:rsidP="00977DC6">
      <w:pPr>
        <w:pStyle w:val="PL"/>
      </w:pPr>
      <w:r>
        <w:t xml:space="preserve">        - name: currentLocation</w:t>
      </w:r>
    </w:p>
    <w:p w14:paraId="64A70762" w14:textId="77777777" w:rsidR="00977DC6" w:rsidRDefault="00977DC6" w:rsidP="00977DC6">
      <w:pPr>
        <w:pStyle w:val="PL"/>
      </w:pPr>
      <w:r>
        <w:t xml:space="preserve">          in: query</w:t>
      </w:r>
    </w:p>
    <w:p w14:paraId="76D3206D" w14:textId="77777777" w:rsidR="00977DC6" w:rsidRDefault="00977DC6" w:rsidP="00977DC6">
      <w:pPr>
        <w:pStyle w:val="PL"/>
      </w:pPr>
      <w:r>
        <w:t xml:space="preserve">          description: Indicates whether an active location retrieval has to be initiated by the requested node</w:t>
      </w:r>
    </w:p>
    <w:p w14:paraId="1C8FF008" w14:textId="77777777" w:rsidR="00977DC6" w:rsidRDefault="00977DC6" w:rsidP="00977DC6">
      <w:pPr>
        <w:pStyle w:val="PL"/>
      </w:pPr>
      <w:r>
        <w:t xml:space="preserve">          schema:</w:t>
      </w:r>
    </w:p>
    <w:p w14:paraId="58F83540" w14:textId="77777777" w:rsidR="00977DC6" w:rsidRDefault="00977DC6" w:rsidP="00977DC6">
      <w:pPr>
        <w:pStyle w:val="PL"/>
      </w:pPr>
      <w:r>
        <w:t xml:space="preserve">            $ref: '#/components/schemas/CurrentLocation'</w:t>
      </w:r>
    </w:p>
    <w:p w14:paraId="451FC9FE" w14:textId="77777777" w:rsidR="00977DC6" w:rsidRDefault="00977DC6" w:rsidP="00977DC6">
      <w:pPr>
        <w:pStyle w:val="PL"/>
      </w:pPr>
      <w:r>
        <w:t xml:space="preserve">        - name: supported-features</w:t>
      </w:r>
    </w:p>
    <w:p w14:paraId="6F94E4C5" w14:textId="77777777" w:rsidR="00977DC6" w:rsidRDefault="00977DC6" w:rsidP="00977DC6">
      <w:pPr>
        <w:pStyle w:val="PL"/>
      </w:pPr>
      <w:r>
        <w:t xml:space="preserve">          in: query</w:t>
      </w:r>
    </w:p>
    <w:p w14:paraId="3E194F0E" w14:textId="77777777" w:rsidR="00977DC6" w:rsidRDefault="00977DC6" w:rsidP="00977DC6">
      <w:pPr>
        <w:pStyle w:val="PL"/>
      </w:pPr>
      <w:r>
        <w:t xml:space="preserve">          description: Supported Features</w:t>
      </w:r>
    </w:p>
    <w:p w14:paraId="6BFA9EBB" w14:textId="77777777" w:rsidR="00977DC6" w:rsidRDefault="00977DC6" w:rsidP="00977DC6">
      <w:pPr>
        <w:pStyle w:val="PL"/>
      </w:pPr>
      <w:r>
        <w:t xml:space="preserve">          schema:</w:t>
      </w:r>
    </w:p>
    <w:p w14:paraId="08A85330" w14:textId="77777777" w:rsidR="00977DC6" w:rsidRDefault="00977DC6" w:rsidP="00977DC6">
      <w:pPr>
        <w:pStyle w:val="PL"/>
      </w:pPr>
      <w:r>
        <w:t xml:space="preserve">             $ref: 'TS29571_CommonData.yaml#/components/schemas/SupportedFeatures'</w:t>
      </w:r>
    </w:p>
    <w:p w14:paraId="3C8C179A" w14:textId="77777777" w:rsidR="00977DC6" w:rsidRDefault="00977DC6" w:rsidP="00977DC6">
      <w:pPr>
        <w:pStyle w:val="PL"/>
      </w:pPr>
      <w:r>
        <w:t xml:space="preserve">      responses:</w:t>
      </w:r>
    </w:p>
    <w:p w14:paraId="65724D81" w14:textId="77777777" w:rsidR="00977DC6" w:rsidRDefault="00977DC6" w:rsidP="00977DC6">
      <w:pPr>
        <w:pStyle w:val="PL"/>
      </w:pPr>
      <w:r>
        <w:t xml:space="preserve">        '200':</w:t>
      </w:r>
    </w:p>
    <w:p w14:paraId="6D14308B" w14:textId="77777777" w:rsidR="00977DC6" w:rsidRDefault="00977DC6" w:rsidP="00977DC6">
      <w:pPr>
        <w:pStyle w:val="PL"/>
      </w:pPr>
      <w:r>
        <w:t xml:space="preserve">          description: Expected response to a valid request</w:t>
      </w:r>
    </w:p>
    <w:p w14:paraId="3A9726CD" w14:textId="77777777" w:rsidR="00977DC6" w:rsidRDefault="00977DC6" w:rsidP="00977DC6">
      <w:pPr>
        <w:pStyle w:val="PL"/>
      </w:pPr>
      <w:r>
        <w:t xml:space="preserve">          content:</w:t>
      </w:r>
    </w:p>
    <w:p w14:paraId="53B86C4D" w14:textId="77777777" w:rsidR="00977DC6" w:rsidRDefault="00977DC6" w:rsidP="00977DC6">
      <w:pPr>
        <w:pStyle w:val="PL"/>
      </w:pPr>
      <w:r>
        <w:t xml:space="preserve">            application/json:</w:t>
      </w:r>
    </w:p>
    <w:p w14:paraId="651F9A0A" w14:textId="77777777" w:rsidR="00977DC6" w:rsidRDefault="00977DC6" w:rsidP="00977DC6">
      <w:pPr>
        <w:pStyle w:val="PL"/>
      </w:pPr>
      <w:r>
        <w:t xml:space="preserve">              schema:</w:t>
      </w:r>
    </w:p>
    <w:p w14:paraId="08656A32" w14:textId="77777777" w:rsidR="00977DC6" w:rsidRDefault="00977DC6" w:rsidP="00977DC6">
      <w:pPr>
        <w:pStyle w:val="PL"/>
      </w:pPr>
      <w:r>
        <w:t xml:space="preserve">                $ref: '#/components/schemas/CsLocation'</w:t>
      </w:r>
    </w:p>
    <w:p w14:paraId="35A7BD9B" w14:textId="77777777" w:rsidR="00977DC6" w:rsidRDefault="00977DC6" w:rsidP="00977DC6">
      <w:pPr>
        <w:pStyle w:val="PL"/>
      </w:pPr>
      <w:r>
        <w:t xml:space="preserve">        '400':</w:t>
      </w:r>
    </w:p>
    <w:p w14:paraId="7F21BB0C" w14:textId="77777777" w:rsidR="00977DC6" w:rsidRDefault="00977DC6" w:rsidP="00977DC6">
      <w:pPr>
        <w:pStyle w:val="PL"/>
      </w:pPr>
      <w:r>
        <w:t xml:space="preserve">          $ref: 'TS29571_CommonData.yaml#/components/responses/400'</w:t>
      </w:r>
    </w:p>
    <w:p w14:paraId="4C11B019" w14:textId="77777777" w:rsidR="00977DC6" w:rsidRDefault="00977DC6" w:rsidP="00977DC6">
      <w:pPr>
        <w:pStyle w:val="PL"/>
      </w:pPr>
      <w:r>
        <w:t xml:space="preserve">        '404':</w:t>
      </w:r>
    </w:p>
    <w:p w14:paraId="5D9D88EB" w14:textId="77777777" w:rsidR="00977DC6" w:rsidRDefault="00977DC6" w:rsidP="00977DC6">
      <w:pPr>
        <w:pStyle w:val="PL"/>
      </w:pPr>
      <w:r>
        <w:t xml:space="preserve">          $ref: 'TS29571_CommonData.yaml#/components/responses/404'</w:t>
      </w:r>
    </w:p>
    <w:p w14:paraId="7F9A9767" w14:textId="77777777" w:rsidR="00977DC6" w:rsidRDefault="00977DC6" w:rsidP="00977DC6">
      <w:pPr>
        <w:pStyle w:val="PL"/>
      </w:pPr>
      <w:r>
        <w:t xml:space="preserve">        '405':</w:t>
      </w:r>
    </w:p>
    <w:p w14:paraId="68AF4A2B" w14:textId="77777777" w:rsidR="00977DC6" w:rsidRDefault="00977DC6" w:rsidP="00977DC6">
      <w:pPr>
        <w:pStyle w:val="PL"/>
      </w:pPr>
      <w:r>
        <w:t xml:space="preserve">          $ref: 'TS29571_CommonData.yaml#/components/responses/405'</w:t>
      </w:r>
    </w:p>
    <w:p w14:paraId="27BD4849" w14:textId="77777777" w:rsidR="00977DC6" w:rsidRDefault="00977DC6" w:rsidP="00977DC6">
      <w:pPr>
        <w:pStyle w:val="PL"/>
      </w:pPr>
      <w:r>
        <w:t xml:space="preserve">        '500':</w:t>
      </w:r>
    </w:p>
    <w:p w14:paraId="238AEB3E" w14:textId="77777777" w:rsidR="00977DC6" w:rsidRDefault="00977DC6" w:rsidP="00977DC6">
      <w:pPr>
        <w:pStyle w:val="PL"/>
      </w:pPr>
      <w:r>
        <w:t xml:space="preserve">          $ref: 'TS29571_CommonData.yaml#/components/responses/500'</w:t>
      </w:r>
    </w:p>
    <w:p w14:paraId="236F7162" w14:textId="77777777" w:rsidR="00977DC6" w:rsidRDefault="00977DC6" w:rsidP="00977DC6">
      <w:pPr>
        <w:pStyle w:val="PL"/>
      </w:pPr>
      <w:r>
        <w:t xml:space="preserve">        '503':</w:t>
      </w:r>
    </w:p>
    <w:p w14:paraId="055D7780" w14:textId="77777777" w:rsidR="00977DC6" w:rsidRDefault="00977DC6" w:rsidP="00977DC6">
      <w:pPr>
        <w:pStyle w:val="PL"/>
      </w:pPr>
      <w:r>
        <w:t xml:space="preserve">          $ref: 'TS29571_CommonData.yaml#/components/responses/503'</w:t>
      </w:r>
    </w:p>
    <w:p w14:paraId="6DBE1422" w14:textId="77777777" w:rsidR="00977DC6" w:rsidRDefault="00977DC6" w:rsidP="00977DC6">
      <w:pPr>
        <w:pStyle w:val="PL"/>
      </w:pPr>
      <w:r>
        <w:t xml:space="preserve">        default:</w:t>
      </w:r>
    </w:p>
    <w:p w14:paraId="301743C1" w14:textId="77777777" w:rsidR="00977DC6" w:rsidRDefault="00977DC6" w:rsidP="00977DC6">
      <w:pPr>
        <w:pStyle w:val="PL"/>
      </w:pPr>
      <w:r>
        <w:t xml:space="preserve">          $ref: 'TS29571_CommonData.yaml#/components/responses/default'</w:t>
      </w:r>
    </w:p>
    <w:p w14:paraId="078F1012" w14:textId="77777777" w:rsidR="00977DC6" w:rsidRPr="004D6BF2" w:rsidRDefault="00977DC6" w:rsidP="00977DC6">
      <w:pPr>
        <w:pStyle w:val="PL"/>
      </w:pPr>
      <w:r w:rsidRPr="004D6BF2">
        <w:t xml:space="preserve">  /{imsUeId}/repository-data/{serviceIndication}:</w:t>
      </w:r>
    </w:p>
    <w:p w14:paraId="1668248F" w14:textId="77777777" w:rsidR="00977DC6" w:rsidRPr="006A7EE2" w:rsidRDefault="00977DC6" w:rsidP="00977DC6">
      <w:pPr>
        <w:pStyle w:val="PL"/>
      </w:pPr>
      <w:r w:rsidRPr="006A7EE2">
        <w:t xml:space="preserve">    put:</w:t>
      </w:r>
    </w:p>
    <w:p w14:paraId="344F4742" w14:textId="77777777" w:rsidR="00977DC6" w:rsidRPr="006A7EE2" w:rsidRDefault="00977DC6" w:rsidP="00977DC6">
      <w:pPr>
        <w:pStyle w:val="PL"/>
      </w:pPr>
      <w:r w:rsidRPr="006A7EE2">
        <w:t xml:space="preserve">      summary: </w:t>
      </w:r>
      <w:r>
        <w:t>Update</w:t>
      </w:r>
      <w:r w:rsidRPr="004D6BF2">
        <w:t xml:space="preserve"> the repository data associated to an IMPU and service indication</w:t>
      </w:r>
    </w:p>
    <w:p w14:paraId="606D897D" w14:textId="77777777" w:rsidR="00977DC6" w:rsidRPr="006A7EE2" w:rsidRDefault="00977DC6" w:rsidP="00977DC6">
      <w:pPr>
        <w:pStyle w:val="PL"/>
      </w:pPr>
      <w:r w:rsidRPr="006A7EE2">
        <w:t xml:space="preserve">      operationId: </w:t>
      </w:r>
      <w:r>
        <w:t>Update</w:t>
      </w:r>
      <w:r w:rsidRPr="004D6BF2">
        <w:t>RepositoryDataServInd</w:t>
      </w:r>
    </w:p>
    <w:p w14:paraId="65406A6F" w14:textId="77777777" w:rsidR="00977DC6" w:rsidRPr="006A7EE2" w:rsidRDefault="00977DC6" w:rsidP="00977DC6">
      <w:pPr>
        <w:pStyle w:val="PL"/>
      </w:pPr>
      <w:r w:rsidRPr="006A7EE2">
        <w:t xml:space="preserve">      tags:</w:t>
      </w:r>
    </w:p>
    <w:p w14:paraId="733FFEFC" w14:textId="77777777" w:rsidR="00977DC6" w:rsidRPr="006A7EE2" w:rsidRDefault="00977DC6" w:rsidP="00977DC6">
      <w:pPr>
        <w:pStyle w:val="PL"/>
      </w:pPr>
      <w:r w:rsidRPr="006A7EE2">
        <w:t xml:space="preserve">        - </w:t>
      </w:r>
      <w:r>
        <w:t>Update repository data</w:t>
      </w:r>
    </w:p>
    <w:p w14:paraId="34F3903E" w14:textId="77777777" w:rsidR="00686AD0" w:rsidRDefault="00686AD0" w:rsidP="00686AD0">
      <w:pPr>
        <w:pStyle w:val="PL"/>
        <w:rPr>
          <w:ins w:id="686" w:author="Jesus de Gregorio" w:date="2020-03-25T14:59:00Z"/>
        </w:rPr>
      </w:pPr>
      <w:ins w:id="687" w:author="Jesus de Gregorio" w:date="2020-03-25T14:59:00Z">
        <w:r>
          <w:t xml:space="preserve">      security:</w:t>
        </w:r>
      </w:ins>
    </w:p>
    <w:p w14:paraId="7EF177BB" w14:textId="77777777" w:rsidR="00686AD0" w:rsidRDefault="00686AD0" w:rsidP="00686AD0">
      <w:pPr>
        <w:pStyle w:val="PL"/>
        <w:rPr>
          <w:ins w:id="688" w:author="Jesus de Gregorio" w:date="2020-03-25T14:59:00Z"/>
        </w:rPr>
      </w:pPr>
      <w:ins w:id="689" w:author="Jesus de Gregorio" w:date="2020-03-25T14:59:00Z">
        <w:r>
          <w:lastRenderedPageBreak/>
          <w:t xml:space="preserve">        - {}</w:t>
        </w:r>
      </w:ins>
    </w:p>
    <w:p w14:paraId="108B3FA4" w14:textId="77777777" w:rsidR="00686AD0" w:rsidRDefault="00686AD0" w:rsidP="00686AD0">
      <w:pPr>
        <w:pStyle w:val="PL"/>
        <w:rPr>
          <w:ins w:id="690" w:author="Jesus de Gregorio" w:date="2020-03-25T14:59:00Z"/>
        </w:rPr>
      </w:pPr>
      <w:ins w:id="691" w:author="Jesus de Gregorio" w:date="2020-03-25T14:59:00Z">
        <w:r>
          <w:t xml:space="preserve">        - oAuth2ClientCredentials:</w:t>
        </w:r>
      </w:ins>
    </w:p>
    <w:p w14:paraId="4915300C" w14:textId="77777777" w:rsidR="00686AD0" w:rsidRDefault="00686AD0" w:rsidP="00686AD0">
      <w:pPr>
        <w:pStyle w:val="PL"/>
        <w:rPr>
          <w:ins w:id="692" w:author="Jesus de Gregorio" w:date="2020-03-25T14:59:00Z"/>
        </w:rPr>
      </w:pPr>
      <w:ins w:id="693" w:author="Jesus de Gregorio" w:date="2020-03-25T14:59:00Z">
        <w:r>
          <w:t xml:space="preserve">          - nhss-ims-sdm</w:t>
        </w:r>
      </w:ins>
    </w:p>
    <w:p w14:paraId="4CE12269" w14:textId="77777777" w:rsidR="00686AD0" w:rsidRDefault="00686AD0" w:rsidP="00686AD0">
      <w:pPr>
        <w:pStyle w:val="PL"/>
        <w:rPr>
          <w:ins w:id="694" w:author="Jesus de Gregorio" w:date="2020-03-25T14:59:00Z"/>
        </w:rPr>
      </w:pPr>
      <w:ins w:id="695" w:author="Jesus de Gregorio" w:date="2020-03-25T14:59:00Z">
        <w:r>
          <w:t xml:space="preserve">        - oAuth2ClientCredentials:</w:t>
        </w:r>
      </w:ins>
    </w:p>
    <w:p w14:paraId="73F1FF1E" w14:textId="77777777" w:rsidR="00686AD0" w:rsidRDefault="00686AD0" w:rsidP="00686AD0">
      <w:pPr>
        <w:pStyle w:val="PL"/>
        <w:rPr>
          <w:ins w:id="696" w:author="Jesus de Gregorio" w:date="2020-03-25T14:59:00Z"/>
        </w:rPr>
      </w:pPr>
      <w:ins w:id="697" w:author="Jesus de Gregorio" w:date="2020-03-25T14:59:00Z">
        <w:r>
          <w:t xml:space="preserve">          - nhss-ims-sdm</w:t>
        </w:r>
      </w:ins>
    </w:p>
    <w:p w14:paraId="25D50E19" w14:textId="66179BEF" w:rsidR="00686AD0" w:rsidRDefault="00686AD0" w:rsidP="00686AD0">
      <w:pPr>
        <w:pStyle w:val="PL"/>
        <w:rPr>
          <w:ins w:id="698" w:author="Jesus de Gregorio" w:date="2020-03-25T14:59:00Z"/>
        </w:rPr>
      </w:pPr>
      <w:ins w:id="699" w:author="Jesus de Gregorio" w:date="2020-03-25T14:59:00Z">
        <w:r>
          <w:t xml:space="preserve">          - nhss-ims-sdm:</w:t>
        </w:r>
      </w:ins>
      <w:ins w:id="700" w:author="Jesus de Gregorio" w:date="2020-03-25T15:00:00Z">
        <w:r>
          <w:t>repository-data</w:t>
        </w:r>
      </w:ins>
      <w:ins w:id="701" w:author="Jesus de Gregorio" w:date="2020-03-25T14:59:00Z">
        <w:r>
          <w:t>:</w:t>
        </w:r>
      </w:ins>
      <w:ins w:id="702" w:author="Jesus de Gregorio" w:date="2020-03-25T15:00:00Z">
        <w:r>
          <w:t>modify</w:t>
        </w:r>
      </w:ins>
    </w:p>
    <w:p w14:paraId="79260181" w14:textId="77777777" w:rsidR="00977DC6" w:rsidRPr="006A7EE2" w:rsidRDefault="00977DC6" w:rsidP="00977DC6">
      <w:pPr>
        <w:pStyle w:val="PL"/>
      </w:pPr>
      <w:r w:rsidRPr="006A7EE2">
        <w:t xml:space="preserve">      parameters:</w:t>
      </w:r>
    </w:p>
    <w:p w14:paraId="4214AAB9" w14:textId="77777777" w:rsidR="00977DC6" w:rsidRPr="006A7EE2" w:rsidRDefault="00977DC6" w:rsidP="00977DC6">
      <w:pPr>
        <w:pStyle w:val="PL"/>
      </w:pPr>
      <w:r w:rsidRPr="006A7EE2">
        <w:t xml:space="preserve">        - name: </w:t>
      </w:r>
      <w:r>
        <w:t>imsU</w:t>
      </w:r>
      <w:r w:rsidRPr="006A7EE2">
        <w:t>eId</w:t>
      </w:r>
    </w:p>
    <w:p w14:paraId="2DE65499" w14:textId="77777777" w:rsidR="00977DC6" w:rsidRPr="006A7EE2" w:rsidRDefault="00977DC6" w:rsidP="00977DC6">
      <w:pPr>
        <w:pStyle w:val="PL"/>
      </w:pPr>
      <w:r w:rsidRPr="006A7EE2">
        <w:t xml:space="preserve">          in: path</w:t>
      </w:r>
    </w:p>
    <w:p w14:paraId="78483FCE" w14:textId="77777777" w:rsidR="00977DC6" w:rsidRPr="004D6BF2" w:rsidRDefault="00977DC6" w:rsidP="00977DC6">
      <w:pPr>
        <w:pStyle w:val="PL"/>
      </w:pPr>
      <w:r w:rsidRPr="004D6BF2">
        <w:t xml:space="preserve">          description: IMS Identity</w:t>
      </w:r>
    </w:p>
    <w:p w14:paraId="06C4B3F5" w14:textId="77777777" w:rsidR="00977DC6" w:rsidRPr="004D6BF2" w:rsidRDefault="00977DC6" w:rsidP="00977DC6">
      <w:pPr>
        <w:pStyle w:val="PL"/>
      </w:pPr>
      <w:r w:rsidRPr="004D6BF2">
        <w:t xml:space="preserve">          required: true</w:t>
      </w:r>
    </w:p>
    <w:p w14:paraId="433863B1" w14:textId="77777777" w:rsidR="00977DC6" w:rsidRPr="004D6BF2" w:rsidRDefault="00977DC6" w:rsidP="00977DC6">
      <w:pPr>
        <w:pStyle w:val="PL"/>
      </w:pPr>
      <w:r w:rsidRPr="004D6BF2">
        <w:t xml:space="preserve">          schema:</w:t>
      </w:r>
    </w:p>
    <w:p w14:paraId="65556526" w14:textId="77777777" w:rsidR="00977DC6" w:rsidRPr="004D6BF2" w:rsidRDefault="00977DC6" w:rsidP="00977DC6">
      <w:pPr>
        <w:pStyle w:val="PL"/>
      </w:pPr>
      <w:r w:rsidRPr="004D6BF2">
        <w:t xml:space="preserve">            $ref: '#/components/schemas/ImsUeId'</w:t>
      </w:r>
    </w:p>
    <w:p w14:paraId="18165992" w14:textId="77777777" w:rsidR="00977DC6" w:rsidRPr="004D6BF2" w:rsidRDefault="00977DC6" w:rsidP="00977DC6">
      <w:pPr>
        <w:pStyle w:val="PL"/>
      </w:pPr>
      <w:r w:rsidRPr="004D6BF2">
        <w:t xml:space="preserve">        - name: serviceIndication</w:t>
      </w:r>
    </w:p>
    <w:p w14:paraId="2C76E5B2" w14:textId="77777777" w:rsidR="00977DC6" w:rsidRPr="004D6BF2" w:rsidRDefault="00977DC6" w:rsidP="00977DC6">
      <w:pPr>
        <w:pStyle w:val="PL"/>
      </w:pPr>
      <w:r w:rsidRPr="004D6BF2">
        <w:t xml:space="preserve">          in: path</w:t>
      </w:r>
    </w:p>
    <w:p w14:paraId="6856A538" w14:textId="77777777" w:rsidR="00977DC6" w:rsidRPr="004D6BF2" w:rsidRDefault="00977DC6" w:rsidP="00977DC6">
      <w:pPr>
        <w:pStyle w:val="PL"/>
      </w:pPr>
      <w:r w:rsidRPr="004D6BF2">
        <w:t xml:space="preserve">          description: Identifier of a service related data</w:t>
      </w:r>
    </w:p>
    <w:p w14:paraId="5F0D4117" w14:textId="77777777" w:rsidR="00977DC6" w:rsidRPr="004D6BF2" w:rsidRDefault="00977DC6" w:rsidP="00977DC6">
      <w:pPr>
        <w:pStyle w:val="PL"/>
      </w:pPr>
      <w:r w:rsidRPr="004D6BF2">
        <w:t xml:space="preserve">          required: true</w:t>
      </w:r>
    </w:p>
    <w:p w14:paraId="1A86F0D7" w14:textId="77777777" w:rsidR="00977DC6" w:rsidRPr="004D6BF2" w:rsidRDefault="00977DC6" w:rsidP="00977DC6">
      <w:pPr>
        <w:pStyle w:val="PL"/>
      </w:pPr>
      <w:r w:rsidRPr="004D6BF2">
        <w:t xml:space="preserve">          schema:</w:t>
      </w:r>
    </w:p>
    <w:p w14:paraId="45D227A5" w14:textId="77777777" w:rsidR="00977DC6" w:rsidRPr="004D6BF2" w:rsidRDefault="00977DC6" w:rsidP="00977DC6">
      <w:pPr>
        <w:pStyle w:val="PL"/>
      </w:pPr>
      <w:r w:rsidRPr="004D6BF2">
        <w:t xml:space="preserve">            $ref: '#/components/schemas/ServiceIndication'</w:t>
      </w:r>
    </w:p>
    <w:p w14:paraId="2A47BFFB" w14:textId="77777777" w:rsidR="00977DC6" w:rsidRPr="006A7EE2" w:rsidRDefault="00977DC6" w:rsidP="00977DC6">
      <w:pPr>
        <w:pStyle w:val="PL"/>
      </w:pPr>
      <w:r w:rsidRPr="006A7EE2">
        <w:t xml:space="preserve">      requestBody:</w:t>
      </w:r>
    </w:p>
    <w:p w14:paraId="1D9CCE43" w14:textId="77777777" w:rsidR="00977DC6" w:rsidRPr="006A7EE2" w:rsidRDefault="00977DC6" w:rsidP="00977DC6">
      <w:pPr>
        <w:pStyle w:val="PL"/>
      </w:pPr>
      <w:r w:rsidRPr="006A7EE2">
        <w:t xml:space="preserve">        content:</w:t>
      </w:r>
    </w:p>
    <w:p w14:paraId="23A19E28" w14:textId="77777777" w:rsidR="00977DC6" w:rsidRPr="006A7EE2" w:rsidRDefault="00977DC6" w:rsidP="00977DC6">
      <w:pPr>
        <w:pStyle w:val="PL"/>
      </w:pPr>
      <w:r w:rsidRPr="006A7EE2">
        <w:t xml:space="preserve">          application/json:</w:t>
      </w:r>
    </w:p>
    <w:p w14:paraId="0A3D38C1" w14:textId="77777777" w:rsidR="00977DC6" w:rsidRPr="006A7EE2" w:rsidRDefault="00977DC6" w:rsidP="00977DC6">
      <w:pPr>
        <w:pStyle w:val="PL"/>
      </w:pPr>
      <w:r w:rsidRPr="006A7EE2">
        <w:t xml:space="preserve">            schema:</w:t>
      </w:r>
    </w:p>
    <w:p w14:paraId="69B6FDE1" w14:textId="77777777" w:rsidR="00977DC6" w:rsidRPr="006A7EE2" w:rsidRDefault="00977DC6" w:rsidP="00977DC6">
      <w:pPr>
        <w:pStyle w:val="PL"/>
      </w:pPr>
      <w:r w:rsidRPr="006A7EE2">
        <w:t xml:space="preserve">              $ref: '#/components/schemas/</w:t>
      </w:r>
      <w:r>
        <w:t>RepositoryData'</w:t>
      </w:r>
    </w:p>
    <w:p w14:paraId="2C36A2AA" w14:textId="77777777" w:rsidR="00977DC6" w:rsidRPr="006A7EE2" w:rsidRDefault="00977DC6" w:rsidP="00977DC6">
      <w:pPr>
        <w:pStyle w:val="PL"/>
      </w:pPr>
      <w:r w:rsidRPr="006A7EE2">
        <w:t xml:space="preserve">        required: true</w:t>
      </w:r>
    </w:p>
    <w:p w14:paraId="470B2C3F" w14:textId="77777777" w:rsidR="00977DC6" w:rsidRPr="006A7EE2" w:rsidRDefault="00977DC6" w:rsidP="00977DC6">
      <w:pPr>
        <w:pStyle w:val="PL"/>
      </w:pPr>
      <w:r w:rsidRPr="006A7EE2">
        <w:t xml:space="preserve">      responses:</w:t>
      </w:r>
    </w:p>
    <w:p w14:paraId="12AD5A96" w14:textId="77777777" w:rsidR="00977DC6" w:rsidRPr="006A7EE2" w:rsidRDefault="00977DC6" w:rsidP="00977DC6">
      <w:pPr>
        <w:pStyle w:val="PL"/>
      </w:pPr>
      <w:r w:rsidRPr="006A7EE2">
        <w:t xml:space="preserve">        '201':</w:t>
      </w:r>
    </w:p>
    <w:p w14:paraId="1F78DCF9" w14:textId="77777777" w:rsidR="00977DC6" w:rsidRPr="006A7EE2" w:rsidRDefault="00977DC6" w:rsidP="00977DC6">
      <w:pPr>
        <w:pStyle w:val="PL"/>
      </w:pPr>
      <w:r w:rsidRPr="006A7EE2">
        <w:t xml:space="preserve">          description: Created</w:t>
      </w:r>
    </w:p>
    <w:p w14:paraId="7AC203EF" w14:textId="77777777" w:rsidR="00977DC6" w:rsidRPr="006A7EE2" w:rsidRDefault="00977DC6" w:rsidP="00977DC6">
      <w:pPr>
        <w:pStyle w:val="PL"/>
      </w:pPr>
      <w:r w:rsidRPr="006A7EE2">
        <w:t xml:space="preserve">          content:</w:t>
      </w:r>
    </w:p>
    <w:p w14:paraId="001DF2F8" w14:textId="77777777" w:rsidR="00977DC6" w:rsidRPr="006A7EE2" w:rsidRDefault="00977DC6" w:rsidP="00977DC6">
      <w:pPr>
        <w:pStyle w:val="PL"/>
      </w:pPr>
      <w:r w:rsidRPr="006A7EE2">
        <w:t xml:space="preserve">            application/json:</w:t>
      </w:r>
    </w:p>
    <w:p w14:paraId="17FED369" w14:textId="77777777" w:rsidR="00977DC6" w:rsidRPr="006A7EE2" w:rsidRDefault="00977DC6" w:rsidP="00977DC6">
      <w:pPr>
        <w:pStyle w:val="PL"/>
      </w:pPr>
      <w:r w:rsidRPr="006A7EE2">
        <w:t xml:space="preserve">              schema:</w:t>
      </w:r>
    </w:p>
    <w:p w14:paraId="26012948" w14:textId="77777777" w:rsidR="00977DC6" w:rsidRPr="006A7EE2" w:rsidRDefault="00977DC6" w:rsidP="00977DC6">
      <w:pPr>
        <w:pStyle w:val="PL"/>
      </w:pPr>
      <w:r w:rsidRPr="006A7EE2">
        <w:t xml:space="preserve">                $ref: '#/components/schemas/</w:t>
      </w:r>
      <w:r>
        <w:t>RepositoryData</w:t>
      </w:r>
      <w:r w:rsidRPr="006A7EE2">
        <w:t>'</w:t>
      </w:r>
    </w:p>
    <w:p w14:paraId="1599719A" w14:textId="77777777" w:rsidR="00977DC6" w:rsidRPr="006A7EE2" w:rsidRDefault="00977DC6" w:rsidP="00977DC6">
      <w:pPr>
        <w:pStyle w:val="PL"/>
      </w:pPr>
      <w:r w:rsidRPr="006A7EE2">
        <w:t xml:space="preserve">          headers:</w:t>
      </w:r>
    </w:p>
    <w:p w14:paraId="3AA7E0B6" w14:textId="77777777" w:rsidR="00977DC6" w:rsidRPr="006A7EE2" w:rsidRDefault="00977DC6" w:rsidP="00977DC6">
      <w:pPr>
        <w:pStyle w:val="PL"/>
      </w:pPr>
      <w:r w:rsidRPr="006A7EE2">
        <w:t xml:space="preserve">            Location:</w:t>
      </w:r>
    </w:p>
    <w:p w14:paraId="55646FB2" w14:textId="77777777" w:rsidR="00977DC6" w:rsidRPr="006A7EE2" w:rsidRDefault="00977DC6" w:rsidP="00977DC6">
      <w:pPr>
        <w:pStyle w:val="PL"/>
      </w:pPr>
      <w:r w:rsidRPr="006A7EE2">
        <w:t xml:space="preserve">              description: 'Contains the URI of the newly created resource, according to the structure: {apiRoot}/n</w:t>
      </w:r>
      <w:r>
        <w:t>hss</w:t>
      </w:r>
      <w:r w:rsidRPr="006A7EE2">
        <w:t>-</w:t>
      </w:r>
      <w:r>
        <w:t>ims-sdm</w:t>
      </w:r>
      <w:r w:rsidRPr="006A7EE2">
        <w:t>/v1/{</w:t>
      </w:r>
      <w:r>
        <w:t>imsU</w:t>
      </w:r>
      <w:r w:rsidRPr="006A7EE2">
        <w:t>eId}/</w:t>
      </w:r>
      <w:r w:rsidRPr="004D6BF2">
        <w:t>repository-data/{serviceIndication}</w:t>
      </w:r>
      <w:r w:rsidRPr="006A7EE2">
        <w:t>'</w:t>
      </w:r>
    </w:p>
    <w:p w14:paraId="091DE7BE" w14:textId="77777777" w:rsidR="00977DC6" w:rsidRPr="006A7EE2" w:rsidRDefault="00977DC6" w:rsidP="00977DC6">
      <w:pPr>
        <w:pStyle w:val="PL"/>
      </w:pPr>
      <w:r w:rsidRPr="006A7EE2">
        <w:t xml:space="preserve">              required: true</w:t>
      </w:r>
    </w:p>
    <w:p w14:paraId="5B5022F6" w14:textId="77777777" w:rsidR="00977DC6" w:rsidRPr="006A7EE2" w:rsidRDefault="00977DC6" w:rsidP="00977DC6">
      <w:pPr>
        <w:pStyle w:val="PL"/>
      </w:pPr>
      <w:r w:rsidRPr="006A7EE2">
        <w:t xml:space="preserve">              schema:</w:t>
      </w:r>
    </w:p>
    <w:p w14:paraId="2C5A2763" w14:textId="77777777" w:rsidR="00977DC6" w:rsidRPr="006A7EE2" w:rsidRDefault="00977DC6" w:rsidP="00977DC6">
      <w:pPr>
        <w:pStyle w:val="PL"/>
      </w:pPr>
      <w:r w:rsidRPr="006A7EE2">
        <w:t xml:space="preserve">                type: string</w:t>
      </w:r>
    </w:p>
    <w:p w14:paraId="19A5C9A6" w14:textId="77777777" w:rsidR="00977DC6" w:rsidRPr="006A7EE2" w:rsidRDefault="00977DC6" w:rsidP="00977DC6">
      <w:pPr>
        <w:pStyle w:val="PL"/>
      </w:pPr>
      <w:r w:rsidRPr="006A7EE2">
        <w:t xml:space="preserve">        '200':</w:t>
      </w:r>
    </w:p>
    <w:p w14:paraId="0835A021" w14:textId="77777777" w:rsidR="00977DC6" w:rsidRPr="006A7EE2" w:rsidRDefault="00977DC6" w:rsidP="00977DC6">
      <w:pPr>
        <w:pStyle w:val="PL"/>
      </w:pPr>
      <w:r w:rsidRPr="006A7EE2">
        <w:t xml:space="preserve">          description: OK</w:t>
      </w:r>
    </w:p>
    <w:p w14:paraId="0C4CB5A8" w14:textId="77777777" w:rsidR="00977DC6" w:rsidRPr="006A7EE2" w:rsidRDefault="00977DC6" w:rsidP="00977DC6">
      <w:pPr>
        <w:pStyle w:val="PL"/>
      </w:pPr>
      <w:r w:rsidRPr="006A7EE2">
        <w:t xml:space="preserve">          content:</w:t>
      </w:r>
    </w:p>
    <w:p w14:paraId="75E1B330" w14:textId="77777777" w:rsidR="00977DC6" w:rsidRPr="006A7EE2" w:rsidRDefault="00977DC6" w:rsidP="00977DC6">
      <w:pPr>
        <w:pStyle w:val="PL"/>
      </w:pPr>
      <w:r w:rsidRPr="006A7EE2">
        <w:t xml:space="preserve">            application/json:</w:t>
      </w:r>
    </w:p>
    <w:p w14:paraId="6EA42B60" w14:textId="77777777" w:rsidR="00977DC6" w:rsidRPr="006A7EE2" w:rsidRDefault="00977DC6" w:rsidP="00977DC6">
      <w:pPr>
        <w:pStyle w:val="PL"/>
      </w:pPr>
      <w:r w:rsidRPr="006A7EE2">
        <w:t xml:space="preserve">              schema:</w:t>
      </w:r>
    </w:p>
    <w:p w14:paraId="2B20F44B" w14:textId="77777777" w:rsidR="00977DC6" w:rsidRPr="006A7EE2" w:rsidRDefault="00977DC6" w:rsidP="00977DC6">
      <w:pPr>
        <w:pStyle w:val="PL"/>
      </w:pPr>
      <w:r w:rsidRPr="006A7EE2">
        <w:t xml:space="preserve">                $ref: '#/components/schemas/</w:t>
      </w:r>
      <w:r>
        <w:t>RepositoryData</w:t>
      </w:r>
      <w:r w:rsidRPr="006A7EE2">
        <w:t>'</w:t>
      </w:r>
    </w:p>
    <w:p w14:paraId="2A48A2CF" w14:textId="77777777" w:rsidR="00977DC6" w:rsidRPr="006A7EE2" w:rsidRDefault="00977DC6" w:rsidP="00977DC6">
      <w:pPr>
        <w:pStyle w:val="PL"/>
      </w:pPr>
      <w:r w:rsidRPr="006A7EE2">
        <w:t xml:space="preserve">        '204':</w:t>
      </w:r>
    </w:p>
    <w:p w14:paraId="3F9AB691" w14:textId="77777777" w:rsidR="00977DC6" w:rsidRPr="006A7EE2" w:rsidRDefault="00977DC6" w:rsidP="00977DC6">
      <w:pPr>
        <w:pStyle w:val="PL"/>
      </w:pPr>
      <w:r w:rsidRPr="006A7EE2">
        <w:t xml:space="preserve">          description: No content</w:t>
      </w:r>
    </w:p>
    <w:p w14:paraId="2D5AAA93" w14:textId="77777777" w:rsidR="00977DC6" w:rsidRPr="006A7EE2" w:rsidRDefault="00977DC6" w:rsidP="00977DC6">
      <w:pPr>
        <w:pStyle w:val="PL"/>
        <w:rPr>
          <w:lang w:val="en-US"/>
        </w:rPr>
      </w:pPr>
      <w:r w:rsidRPr="006A7EE2">
        <w:rPr>
          <w:lang w:val="en-US"/>
        </w:rPr>
        <w:t xml:space="preserve">        </w:t>
      </w:r>
      <w:bookmarkStart w:id="703" w:name="_Hlk520205304"/>
      <w:r w:rsidRPr="006A7EE2">
        <w:rPr>
          <w:lang w:val="en-US"/>
        </w:rPr>
        <w:t>'400':</w:t>
      </w:r>
    </w:p>
    <w:p w14:paraId="0A4E9156" w14:textId="77777777" w:rsidR="00977DC6" w:rsidRPr="006A7EE2" w:rsidRDefault="00977DC6" w:rsidP="00977DC6">
      <w:pPr>
        <w:pStyle w:val="PL"/>
        <w:rPr>
          <w:lang w:val="en-US"/>
        </w:rPr>
      </w:pPr>
      <w:r w:rsidRPr="006A7EE2">
        <w:rPr>
          <w:lang w:val="en-US"/>
        </w:rPr>
        <w:t xml:space="preserve">          $ref: 'TS29571_CommonData.yaml#/components/responses/400'</w:t>
      </w:r>
    </w:p>
    <w:p w14:paraId="032A521C" w14:textId="77777777" w:rsidR="00977DC6" w:rsidRPr="006A7EE2" w:rsidRDefault="00977DC6" w:rsidP="00977DC6">
      <w:pPr>
        <w:pStyle w:val="PL"/>
        <w:rPr>
          <w:lang w:val="en-US"/>
        </w:rPr>
      </w:pPr>
      <w:r w:rsidRPr="006A7EE2">
        <w:rPr>
          <w:lang w:val="en-US"/>
        </w:rPr>
        <w:t xml:space="preserve">        '403':</w:t>
      </w:r>
    </w:p>
    <w:p w14:paraId="099CA2B0" w14:textId="77777777" w:rsidR="00977DC6" w:rsidRPr="006A7EE2" w:rsidRDefault="00977DC6" w:rsidP="00977DC6">
      <w:pPr>
        <w:pStyle w:val="PL"/>
        <w:rPr>
          <w:lang w:val="en-US"/>
        </w:rPr>
      </w:pPr>
      <w:r w:rsidRPr="006A7EE2">
        <w:rPr>
          <w:lang w:val="en-US"/>
        </w:rPr>
        <w:t xml:space="preserve">          $ref: 'TS29571_CommonData.yaml#/components/responses/403'</w:t>
      </w:r>
    </w:p>
    <w:p w14:paraId="5919FB5A" w14:textId="77777777" w:rsidR="00977DC6" w:rsidRPr="006A7EE2" w:rsidRDefault="00977DC6" w:rsidP="00977DC6">
      <w:pPr>
        <w:pStyle w:val="PL"/>
        <w:rPr>
          <w:lang w:val="en-US"/>
        </w:rPr>
      </w:pPr>
      <w:r w:rsidRPr="006A7EE2">
        <w:rPr>
          <w:lang w:val="en-US"/>
        </w:rPr>
        <w:t xml:space="preserve">        '404':</w:t>
      </w:r>
    </w:p>
    <w:p w14:paraId="54CC8C1E" w14:textId="77777777" w:rsidR="00977DC6" w:rsidRPr="006A7EE2" w:rsidRDefault="00977DC6" w:rsidP="00977DC6">
      <w:pPr>
        <w:pStyle w:val="PL"/>
        <w:rPr>
          <w:lang w:val="en-US"/>
        </w:rPr>
      </w:pPr>
      <w:r w:rsidRPr="006A7EE2">
        <w:rPr>
          <w:lang w:val="en-US"/>
        </w:rPr>
        <w:t xml:space="preserve">          $ref: 'TS29571_CommonData.yaml#/components/responses/404'</w:t>
      </w:r>
    </w:p>
    <w:p w14:paraId="4628430C" w14:textId="77777777" w:rsidR="00977DC6" w:rsidRPr="006A7EE2" w:rsidRDefault="00977DC6" w:rsidP="00977DC6">
      <w:pPr>
        <w:pStyle w:val="PL"/>
        <w:rPr>
          <w:lang w:val="en-US"/>
        </w:rPr>
      </w:pPr>
      <w:r w:rsidRPr="006A7EE2">
        <w:rPr>
          <w:lang w:val="en-US"/>
        </w:rPr>
        <w:t xml:space="preserve">        '40</w:t>
      </w:r>
      <w:r>
        <w:rPr>
          <w:lang w:val="en-US"/>
        </w:rPr>
        <w:t>9</w:t>
      </w:r>
      <w:r w:rsidRPr="006A7EE2">
        <w:rPr>
          <w:lang w:val="en-US"/>
        </w:rPr>
        <w:t>':</w:t>
      </w:r>
    </w:p>
    <w:p w14:paraId="11A10FA2" w14:textId="77777777" w:rsidR="00977DC6" w:rsidRDefault="00977DC6" w:rsidP="00977DC6">
      <w:pPr>
        <w:pStyle w:val="PL"/>
        <w:rPr>
          <w:lang w:val="en-US"/>
        </w:rPr>
      </w:pPr>
      <w:r w:rsidRPr="006A7EE2">
        <w:rPr>
          <w:lang w:val="en-US"/>
        </w:rPr>
        <w:t xml:space="preserve">          $ref: </w:t>
      </w:r>
      <w:bookmarkStart w:id="704" w:name="_Hlk32421410"/>
      <w:r w:rsidRPr="006A7EE2">
        <w:rPr>
          <w:lang w:val="en-US"/>
        </w:rPr>
        <w:t>'TS29571_CommonData.yaml#/components/responses/40</w:t>
      </w:r>
      <w:r>
        <w:rPr>
          <w:lang w:val="en-US"/>
        </w:rPr>
        <w:t>9</w:t>
      </w:r>
      <w:r w:rsidRPr="006A7EE2">
        <w:rPr>
          <w:lang w:val="en-US"/>
        </w:rPr>
        <w:t>'</w:t>
      </w:r>
      <w:bookmarkEnd w:id="704"/>
    </w:p>
    <w:p w14:paraId="6AE17F62" w14:textId="77777777" w:rsidR="00977DC6" w:rsidRPr="00376EFF" w:rsidRDefault="00977DC6" w:rsidP="00977DC6">
      <w:pPr>
        <w:pStyle w:val="PL"/>
        <w:rPr>
          <w:lang w:val="en-US"/>
        </w:rPr>
      </w:pPr>
      <w:r w:rsidRPr="00376EFF">
        <w:rPr>
          <w:lang w:val="en-US"/>
        </w:rPr>
        <w:t xml:space="preserve">       </w:t>
      </w:r>
      <w:r>
        <w:rPr>
          <w:lang w:val="en-US"/>
        </w:rPr>
        <w:t xml:space="preserve"> </w:t>
      </w:r>
      <w:r w:rsidRPr="00376EFF">
        <w:rPr>
          <w:lang w:val="en-US"/>
        </w:rPr>
        <w:t>'413':</w:t>
      </w:r>
    </w:p>
    <w:p w14:paraId="67E0C205" w14:textId="77777777" w:rsidR="00977DC6" w:rsidRPr="006A7EE2" w:rsidRDefault="00977DC6" w:rsidP="00977DC6">
      <w:pPr>
        <w:pStyle w:val="PL"/>
        <w:rPr>
          <w:lang w:val="en-US"/>
        </w:rPr>
      </w:pPr>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p>
    <w:p w14:paraId="3480178D" w14:textId="77777777" w:rsidR="00977DC6" w:rsidRPr="006A7EE2" w:rsidRDefault="00977DC6" w:rsidP="00977DC6">
      <w:pPr>
        <w:pStyle w:val="PL"/>
        <w:rPr>
          <w:lang w:val="en-US"/>
        </w:rPr>
      </w:pPr>
      <w:r w:rsidRPr="006A7EE2">
        <w:rPr>
          <w:lang w:val="en-US"/>
        </w:rPr>
        <w:t xml:space="preserve">        '500':</w:t>
      </w:r>
    </w:p>
    <w:p w14:paraId="31145EFB" w14:textId="77777777" w:rsidR="00977DC6" w:rsidRPr="006A7EE2" w:rsidRDefault="00977DC6" w:rsidP="00977DC6">
      <w:pPr>
        <w:pStyle w:val="PL"/>
      </w:pPr>
      <w:r w:rsidRPr="006A7EE2">
        <w:rPr>
          <w:lang w:val="en-US"/>
        </w:rPr>
        <w:t xml:space="preserve">          </w:t>
      </w:r>
      <w:r w:rsidRPr="006A7EE2">
        <w:t>$ref: 'TS29571_CommonData.yaml#/components/responses/500'</w:t>
      </w:r>
    </w:p>
    <w:p w14:paraId="758C8617" w14:textId="77777777" w:rsidR="00977DC6" w:rsidRPr="006A7EE2" w:rsidRDefault="00977DC6" w:rsidP="00977DC6">
      <w:pPr>
        <w:pStyle w:val="PL"/>
        <w:rPr>
          <w:lang w:val="en-US"/>
        </w:rPr>
      </w:pPr>
      <w:r w:rsidRPr="006A7EE2">
        <w:rPr>
          <w:lang w:val="en-US"/>
        </w:rPr>
        <w:t xml:space="preserve">        '503':</w:t>
      </w:r>
    </w:p>
    <w:p w14:paraId="2B01286D" w14:textId="77777777" w:rsidR="00977DC6" w:rsidRPr="006A7EE2" w:rsidRDefault="00977DC6" w:rsidP="00977DC6">
      <w:pPr>
        <w:pStyle w:val="PL"/>
        <w:rPr>
          <w:lang w:val="en-US"/>
        </w:rPr>
      </w:pPr>
      <w:r w:rsidRPr="006A7EE2">
        <w:t xml:space="preserve">          $ref: 'TS29571_CommonData.yaml#/components/responses/503'</w:t>
      </w:r>
    </w:p>
    <w:bookmarkEnd w:id="703"/>
    <w:p w14:paraId="6678B20A" w14:textId="77777777" w:rsidR="00977DC6" w:rsidRPr="006A7EE2" w:rsidRDefault="00977DC6" w:rsidP="00977DC6">
      <w:pPr>
        <w:pStyle w:val="PL"/>
      </w:pPr>
      <w:r w:rsidRPr="006A7EE2">
        <w:t xml:space="preserve">        default:</w:t>
      </w:r>
    </w:p>
    <w:p w14:paraId="3F531EAC" w14:textId="77777777" w:rsidR="00977DC6" w:rsidRPr="006A7EE2" w:rsidRDefault="00977DC6" w:rsidP="00977DC6">
      <w:pPr>
        <w:pStyle w:val="PL"/>
      </w:pPr>
      <w:r w:rsidRPr="006A7EE2">
        <w:t xml:space="preserve">          description: Unexpected error</w:t>
      </w:r>
    </w:p>
    <w:p w14:paraId="72CC7BAE" w14:textId="77777777" w:rsidR="00977DC6" w:rsidRPr="006A7EE2" w:rsidRDefault="00977DC6" w:rsidP="00977DC6">
      <w:pPr>
        <w:pStyle w:val="PL"/>
      </w:pPr>
      <w:r w:rsidRPr="006A7EE2">
        <w:t xml:space="preserve">    delete:</w:t>
      </w:r>
    </w:p>
    <w:p w14:paraId="29B1C231" w14:textId="77777777" w:rsidR="00977DC6" w:rsidRPr="006A7EE2" w:rsidRDefault="00977DC6" w:rsidP="00977DC6">
      <w:pPr>
        <w:pStyle w:val="PL"/>
      </w:pPr>
      <w:r w:rsidRPr="006A7EE2">
        <w:t xml:space="preserve">      summary: delete the </w:t>
      </w:r>
      <w:r>
        <w:t>Repository Data for a Service Indication</w:t>
      </w:r>
    </w:p>
    <w:p w14:paraId="23738E92" w14:textId="77777777" w:rsidR="00977DC6" w:rsidRPr="006A7EE2" w:rsidRDefault="00977DC6" w:rsidP="00977DC6">
      <w:pPr>
        <w:pStyle w:val="PL"/>
      </w:pPr>
      <w:r w:rsidRPr="006A7EE2">
        <w:t xml:space="preserve">      operationId: </w:t>
      </w:r>
      <w:r>
        <w:t>Delete</w:t>
      </w:r>
      <w:r w:rsidRPr="004D6BF2">
        <w:t>RepositoryDataServInd</w:t>
      </w:r>
    </w:p>
    <w:p w14:paraId="2331366E" w14:textId="77777777" w:rsidR="00977DC6" w:rsidRPr="006A7EE2" w:rsidRDefault="00977DC6" w:rsidP="00977DC6">
      <w:pPr>
        <w:pStyle w:val="PL"/>
      </w:pPr>
      <w:r w:rsidRPr="006A7EE2">
        <w:t xml:space="preserve">      tags:</w:t>
      </w:r>
    </w:p>
    <w:p w14:paraId="3201E710" w14:textId="77777777" w:rsidR="00977DC6" w:rsidRPr="006A7EE2" w:rsidRDefault="00977DC6" w:rsidP="00977DC6">
      <w:pPr>
        <w:pStyle w:val="PL"/>
      </w:pPr>
      <w:r w:rsidRPr="006A7EE2">
        <w:t xml:space="preserve">        - </w:t>
      </w:r>
      <w:r>
        <w:t>Delete repository data</w:t>
      </w:r>
    </w:p>
    <w:p w14:paraId="38543B71" w14:textId="77777777" w:rsidR="00260807" w:rsidRDefault="00260807" w:rsidP="00260807">
      <w:pPr>
        <w:pStyle w:val="PL"/>
        <w:rPr>
          <w:ins w:id="705" w:author="Jesus de Gregorio" w:date="2020-03-25T15:01:00Z"/>
        </w:rPr>
      </w:pPr>
      <w:ins w:id="706" w:author="Jesus de Gregorio" w:date="2020-03-25T15:01:00Z">
        <w:r>
          <w:t xml:space="preserve">      security:</w:t>
        </w:r>
      </w:ins>
    </w:p>
    <w:p w14:paraId="12792190" w14:textId="77777777" w:rsidR="00260807" w:rsidRDefault="00260807" w:rsidP="00260807">
      <w:pPr>
        <w:pStyle w:val="PL"/>
        <w:rPr>
          <w:ins w:id="707" w:author="Jesus de Gregorio" w:date="2020-03-25T15:01:00Z"/>
        </w:rPr>
      </w:pPr>
      <w:ins w:id="708" w:author="Jesus de Gregorio" w:date="2020-03-25T15:01:00Z">
        <w:r>
          <w:t xml:space="preserve">        - {}</w:t>
        </w:r>
      </w:ins>
    </w:p>
    <w:p w14:paraId="4C095E0A" w14:textId="77777777" w:rsidR="00260807" w:rsidRDefault="00260807" w:rsidP="00260807">
      <w:pPr>
        <w:pStyle w:val="PL"/>
        <w:rPr>
          <w:ins w:id="709" w:author="Jesus de Gregorio" w:date="2020-03-25T15:01:00Z"/>
        </w:rPr>
      </w:pPr>
      <w:ins w:id="710" w:author="Jesus de Gregorio" w:date="2020-03-25T15:01:00Z">
        <w:r>
          <w:t xml:space="preserve">        - oAuth2ClientCredentials:</w:t>
        </w:r>
      </w:ins>
    </w:p>
    <w:p w14:paraId="1E697F79" w14:textId="77777777" w:rsidR="00260807" w:rsidRDefault="00260807" w:rsidP="00260807">
      <w:pPr>
        <w:pStyle w:val="PL"/>
        <w:rPr>
          <w:ins w:id="711" w:author="Jesus de Gregorio" w:date="2020-03-25T15:01:00Z"/>
        </w:rPr>
      </w:pPr>
      <w:ins w:id="712" w:author="Jesus de Gregorio" w:date="2020-03-25T15:01:00Z">
        <w:r>
          <w:t xml:space="preserve">          - nhss-ims-sdm</w:t>
        </w:r>
      </w:ins>
    </w:p>
    <w:p w14:paraId="504C16A1" w14:textId="77777777" w:rsidR="00260807" w:rsidRDefault="00260807" w:rsidP="00260807">
      <w:pPr>
        <w:pStyle w:val="PL"/>
        <w:rPr>
          <w:ins w:id="713" w:author="Jesus de Gregorio" w:date="2020-03-25T15:01:00Z"/>
        </w:rPr>
      </w:pPr>
      <w:ins w:id="714" w:author="Jesus de Gregorio" w:date="2020-03-25T15:01:00Z">
        <w:r>
          <w:t xml:space="preserve">        - oAuth2ClientCredentials:</w:t>
        </w:r>
      </w:ins>
    </w:p>
    <w:p w14:paraId="120CF7E2" w14:textId="77777777" w:rsidR="00260807" w:rsidRDefault="00260807" w:rsidP="00260807">
      <w:pPr>
        <w:pStyle w:val="PL"/>
        <w:rPr>
          <w:ins w:id="715" w:author="Jesus de Gregorio" w:date="2020-03-25T15:01:00Z"/>
        </w:rPr>
      </w:pPr>
      <w:ins w:id="716" w:author="Jesus de Gregorio" w:date="2020-03-25T15:01:00Z">
        <w:r>
          <w:t xml:space="preserve">          - nhss-ims-sdm</w:t>
        </w:r>
      </w:ins>
    </w:p>
    <w:p w14:paraId="168E40F7" w14:textId="2338A14A" w:rsidR="00260807" w:rsidRDefault="00260807" w:rsidP="00260807">
      <w:pPr>
        <w:pStyle w:val="PL"/>
        <w:rPr>
          <w:ins w:id="717" w:author="Jesus de Gregorio" w:date="2020-03-25T15:01:00Z"/>
        </w:rPr>
      </w:pPr>
      <w:ins w:id="718" w:author="Jesus de Gregorio" w:date="2020-03-25T15:01:00Z">
        <w:r>
          <w:t xml:space="preserve">          - nhss-ims-sdm:repository-data:modify</w:t>
        </w:r>
      </w:ins>
    </w:p>
    <w:p w14:paraId="0E0A2722" w14:textId="77777777" w:rsidR="00977DC6" w:rsidRPr="006A7EE2" w:rsidRDefault="00977DC6" w:rsidP="00977DC6">
      <w:pPr>
        <w:pStyle w:val="PL"/>
      </w:pPr>
      <w:r w:rsidRPr="006A7EE2">
        <w:t xml:space="preserve">      parameters:</w:t>
      </w:r>
    </w:p>
    <w:p w14:paraId="368C006B" w14:textId="77777777" w:rsidR="00977DC6" w:rsidRPr="006A7EE2" w:rsidRDefault="00977DC6" w:rsidP="00977DC6">
      <w:pPr>
        <w:pStyle w:val="PL"/>
      </w:pPr>
      <w:r w:rsidRPr="006A7EE2">
        <w:t xml:space="preserve">        - name: </w:t>
      </w:r>
      <w:r>
        <w:t>imsU</w:t>
      </w:r>
      <w:r w:rsidRPr="006A7EE2">
        <w:t>eId</w:t>
      </w:r>
    </w:p>
    <w:p w14:paraId="33F8E423" w14:textId="77777777" w:rsidR="00977DC6" w:rsidRPr="006A7EE2" w:rsidRDefault="00977DC6" w:rsidP="00977DC6">
      <w:pPr>
        <w:pStyle w:val="PL"/>
      </w:pPr>
      <w:r w:rsidRPr="006A7EE2">
        <w:t xml:space="preserve">          in: path</w:t>
      </w:r>
    </w:p>
    <w:p w14:paraId="6E54CF54" w14:textId="77777777" w:rsidR="00977DC6" w:rsidRPr="006A7EE2" w:rsidRDefault="00977DC6" w:rsidP="00977DC6">
      <w:pPr>
        <w:pStyle w:val="PL"/>
      </w:pPr>
      <w:r w:rsidRPr="006A7EE2">
        <w:lastRenderedPageBreak/>
        <w:t xml:space="preserve">          description: Identifier of the UE</w:t>
      </w:r>
    </w:p>
    <w:p w14:paraId="46A2C7B2" w14:textId="77777777" w:rsidR="00977DC6" w:rsidRPr="006A7EE2" w:rsidRDefault="00977DC6" w:rsidP="00977DC6">
      <w:pPr>
        <w:pStyle w:val="PL"/>
      </w:pPr>
      <w:r w:rsidRPr="006A7EE2">
        <w:t xml:space="preserve">          required: true</w:t>
      </w:r>
    </w:p>
    <w:p w14:paraId="6DD3CD01" w14:textId="77777777" w:rsidR="00977DC6" w:rsidRPr="006A7EE2" w:rsidRDefault="00977DC6" w:rsidP="00977DC6">
      <w:pPr>
        <w:pStyle w:val="PL"/>
      </w:pPr>
      <w:r w:rsidRPr="006A7EE2">
        <w:t xml:space="preserve">          schema:</w:t>
      </w:r>
    </w:p>
    <w:p w14:paraId="716C9B4B" w14:textId="77777777" w:rsidR="00977DC6" w:rsidRPr="004D6BF2" w:rsidRDefault="00977DC6" w:rsidP="00977DC6">
      <w:pPr>
        <w:pStyle w:val="PL"/>
      </w:pPr>
      <w:r w:rsidRPr="004D6BF2">
        <w:t xml:space="preserve">            $ref: '#/components/schemas/ImsUeId'</w:t>
      </w:r>
    </w:p>
    <w:p w14:paraId="6E8E76DE" w14:textId="77777777" w:rsidR="00977DC6" w:rsidRPr="004D6BF2" w:rsidRDefault="00977DC6" w:rsidP="00977DC6">
      <w:pPr>
        <w:pStyle w:val="PL"/>
      </w:pPr>
      <w:r w:rsidRPr="004D6BF2">
        <w:t xml:space="preserve">        - name: serviceIndication</w:t>
      </w:r>
    </w:p>
    <w:p w14:paraId="6A730EC5" w14:textId="77777777" w:rsidR="00977DC6" w:rsidRPr="004D6BF2" w:rsidRDefault="00977DC6" w:rsidP="00977DC6">
      <w:pPr>
        <w:pStyle w:val="PL"/>
      </w:pPr>
      <w:r w:rsidRPr="004D6BF2">
        <w:t xml:space="preserve">          in: path</w:t>
      </w:r>
    </w:p>
    <w:p w14:paraId="5B0A799A" w14:textId="77777777" w:rsidR="00977DC6" w:rsidRPr="004D6BF2" w:rsidRDefault="00977DC6" w:rsidP="00977DC6">
      <w:pPr>
        <w:pStyle w:val="PL"/>
      </w:pPr>
      <w:r w:rsidRPr="004D6BF2">
        <w:t xml:space="preserve">          description: Identifier of a service related data</w:t>
      </w:r>
    </w:p>
    <w:p w14:paraId="3BE7E136" w14:textId="77777777" w:rsidR="00977DC6" w:rsidRPr="004D6BF2" w:rsidRDefault="00977DC6" w:rsidP="00977DC6">
      <w:pPr>
        <w:pStyle w:val="PL"/>
      </w:pPr>
      <w:r w:rsidRPr="004D6BF2">
        <w:t xml:space="preserve">          required: true</w:t>
      </w:r>
    </w:p>
    <w:p w14:paraId="49B7AD68" w14:textId="77777777" w:rsidR="00977DC6" w:rsidRPr="004D6BF2" w:rsidRDefault="00977DC6" w:rsidP="00977DC6">
      <w:pPr>
        <w:pStyle w:val="PL"/>
      </w:pPr>
      <w:r w:rsidRPr="004D6BF2">
        <w:t xml:space="preserve">          schema:</w:t>
      </w:r>
    </w:p>
    <w:p w14:paraId="268451FD" w14:textId="77777777" w:rsidR="00977DC6" w:rsidRPr="004D6BF2" w:rsidRDefault="00977DC6" w:rsidP="00977DC6">
      <w:pPr>
        <w:pStyle w:val="PL"/>
      </w:pPr>
      <w:r w:rsidRPr="004D6BF2">
        <w:t xml:space="preserve">            $ref: '#/components/schemas/ServiceIndication'</w:t>
      </w:r>
    </w:p>
    <w:p w14:paraId="3D4A1D45" w14:textId="77777777" w:rsidR="00977DC6" w:rsidRPr="006A7EE2" w:rsidRDefault="00977DC6" w:rsidP="00977DC6">
      <w:pPr>
        <w:pStyle w:val="PL"/>
      </w:pPr>
      <w:r w:rsidRPr="006A7EE2">
        <w:t xml:space="preserve">      responses:</w:t>
      </w:r>
    </w:p>
    <w:p w14:paraId="5F51A90C" w14:textId="77777777" w:rsidR="00977DC6" w:rsidRPr="006A7EE2" w:rsidRDefault="00977DC6" w:rsidP="00977DC6">
      <w:pPr>
        <w:pStyle w:val="PL"/>
      </w:pPr>
      <w:r w:rsidRPr="006A7EE2">
        <w:t xml:space="preserve">        '204':</w:t>
      </w:r>
    </w:p>
    <w:p w14:paraId="5ACF080D" w14:textId="77777777" w:rsidR="00977DC6" w:rsidRPr="006A7EE2" w:rsidRDefault="00977DC6" w:rsidP="00977DC6">
      <w:pPr>
        <w:pStyle w:val="PL"/>
      </w:pPr>
      <w:r w:rsidRPr="006A7EE2">
        <w:t xml:space="preserve">          description: Expected response to a valid request</w:t>
      </w:r>
    </w:p>
    <w:p w14:paraId="5374BAA1" w14:textId="77777777" w:rsidR="00977DC6" w:rsidRPr="006A7EE2" w:rsidRDefault="00977DC6" w:rsidP="00977DC6">
      <w:pPr>
        <w:pStyle w:val="PL"/>
        <w:rPr>
          <w:lang w:val="en-US"/>
        </w:rPr>
      </w:pPr>
      <w:r w:rsidRPr="006A7EE2">
        <w:rPr>
          <w:lang w:val="en-US"/>
        </w:rPr>
        <w:t xml:space="preserve">        '400':</w:t>
      </w:r>
    </w:p>
    <w:p w14:paraId="40289F82" w14:textId="77777777" w:rsidR="00977DC6" w:rsidRPr="006A7EE2" w:rsidRDefault="00977DC6" w:rsidP="00977DC6">
      <w:pPr>
        <w:pStyle w:val="PL"/>
        <w:rPr>
          <w:lang w:val="en-US"/>
        </w:rPr>
      </w:pPr>
      <w:r w:rsidRPr="006A7EE2">
        <w:rPr>
          <w:lang w:val="en-US"/>
        </w:rPr>
        <w:t xml:space="preserve">          $ref: 'TS29571_CommonData.yaml#/components/responses/400'</w:t>
      </w:r>
    </w:p>
    <w:p w14:paraId="717C2314" w14:textId="77777777" w:rsidR="00977DC6" w:rsidRPr="006A7EE2" w:rsidRDefault="00977DC6" w:rsidP="00977DC6">
      <w:pPr>
        <w:pStyle w:val="PL"/>
        <w:rPr>
          <w:lang w:val="en-US"/>
        </w:rPr>
      </w:pPr>
      <w:r w:rsidRPr="006A7EE2">
        <w:rPr>
          <w:lang w:val="en-US"/>
        </w:rPr>
        <w:t xml:space="preserve">        '403':</w:t>
      </w:r>
    </w:p>
    <w:p w14:paraId="425AA2D6" w14:textId="77777777" w:rsidR="00977DC6" w:rsidRPr="006A7EE2" w:rsidRDefault="00977DC6" w:rsidP="00977DC6">
      <w:pPr>
        <w:pStyle w:val="PL"/>
        <w:rPr>
          <w:lang w:val="en-US"/>
        </w:rPr>
      </w:pPr>
      <w:r w:rsidRPr="006A7EE2">
        <w:rPr>
          <w:lang w:val="en-US"/>
        </w:rPr>
        <w:t xml:space="preserve">          $ref: 'TS29571_CommonData.yaml#/components/responses/403'</w:t>
      </w:r>
    </w:p>
    <w:p w14:paraId="2A25CD3A" w14:textId="77777777" w:rsidR="00977DC6" w:rsidRPr="006A7EE2" w:rsidRDefault="00977DC6" w:rsidP="00977DC6">
      <w:pPr>
        <w:pStyle w:val="PL"/>
        <w:rPr>
          <w:lang w:val="en-US"/>
        </w:rPr>
      </w:pPr>
      <w:r w:rsidRPr="006A7EE2">
        <w:rPr>
          <w:lang w:val="en-US"/>
        </w:rPr>
        <w:t xml:space="preserve">        '404':</w:t>
      </w:r>
    </w:p>
    <w:p w14:paraId="073EE99D" w14:textId="77777777" w:rsidR="00977DC6" w:rsidRPr="006A7EE2" w:rsidRDefault="00977DC6" w:rsidP="00977DC6">
      <w:pPr>
        <w:pStyle w:val="PL"/>
        <w:rPr>
          <w:lang w:val="en-US"/>
        </w:rPr>
      </w:pPr>
      <w:r w:rsidRPr="006A7EE2">
        <w:rPr>
          <w:lang w:val="en-US"/>
        </w:rPr>
        <w:t xml:space="preserve">          $ref: 'TS29571_CommonData.yaml#/components/responses/404'</w:t>
      </w:r>
    </w:p>
    <w:p w14:paraId="1394E0B6" w14:textId="77777777" w:rsidR="00977DC6" w:rsidRPr="006A7EE2" w:rsidRDefault="00977DC6" w:rsidP="00977DC6">
      <w:pPr>
        <w:pStyle w:val="PL"/>
        <w:rPr>
          <w:lang w:val="en-US"/>
        </w:rPr>
      </w:pPr>
      <w:r w:rsidRPr="006A7EE2">
        <w:rPr>
          <w:lang w:val="en-US"/>
        </w:rPr>
        <w:t xml:space="preserve">        '500':</w:t>
      </w:r>
    </w:p>
    <w:p w14:paraId="517D7431" w14:textId="77777777" w:rsidR="00977DC6" w:rsidRPr="006A7EE2" w:rsidRDefault="00977DC6" w:rsidP="00977DC6">
      <w:pPr>
        <w:pStyle w:val="PL"/>
      </w:pPr>
      <w:r w:rsidRPr="006A7EE2">
        <w:rPr>
          <w:lang w:val="en-US"/>
        </w:rPr>
        <w:t xml:space="preserve">          </w:t>
      </w:r>
      <w:r w:rsidRPr="006A7EE2">
        <w:t>$ref: 'TS29571_CommonData.yaml#/components/responses/500'</w:t>
      </w:r>
    </w:p>
    <w:p w14:paraId="54DF5FFB" w14:textId="77777777" w:rsidR="00977DC6" w:rsidRPr="006A7EE2" w:rsidRDefault="00977DC6" w:rsidP="00977DC6">
      <w:pPr>
        <w:pStyle w:val="PL"/>
        <w:rPr>
          <w:lang w:val="en-US"/>
        </w:rPr>
      </w:pPr>
      <w:r w:rsidRPr="006A7EE2">
        <w:rPr>
          <w:lang w:val="en-US"/>
        </w:rPr>
        <w:t xml:space="preserve">        '503':</w:t>
      </w:r>
    </w:p>
    <w:p w14:paraId="1871F468" w14:textId="77777777" w:rsidR="00977DC6" w:rsidRPr="006A7EE2" w:rsidRDefault="00977DC6" w:rsidP="00977DC6">
      <w:pPr>
        <w:pStyle w:val="PL"/>
        <w:rPr>
          <w:lang w:val="en-US"/>
        </w:rPr>
      </w:pPr>
      <w:r w:rsidRPr="006A7EE2">
        <w:t xml:space="preserve">          $ref: 'TS29571_CommonData.yaml#/components/responses/503'</w:t>
      </w:r>
    </w:p>
    <w:p w14:paraId="66B9F38D" w14:textId="77777777" w:rsidR="00977DC6" w:rsidRPr="006A7EE2" w:rsidRDefault="00977DC6" w:rsidP="00977DC6">
      <w:pPr>
        <w:pStyle w:val="PL"/>
      </w:pPr>
      <w:r w:rsidRPr="006A7EE2">
        <w:t xml:space="preserve">        default:</w:t>
      </w:r>
    </w:p>
    <w:p w14:paraId="06C143CA" w14:textId="77777777" w:rsidR="00977DC6" w:rsidRPr="006A7EE2" w:rsidRDefault="00977DC6" w:rsidP="00977DC6">
      <w:pPr>
        <w:pStyle w:val="PL"/>
      </w:pPr>
      <w:r w:rsidRPr="006A7EE2">
        <w:t xml:space="preserve">          description: Unexpected error</w:t>
      </w:r>
    </w:p>
    <w:p w14:paraId="3F524E83" w14:textId="77777777" w:rsidR="00977DC6" w:rsidRPr="004D6BF2" w:rsidRDefault="00977DC6" w:rsidP="00977DC6">
      <w:pPr>
        <w:pStyle w:val="PL"/>
      </w:pPr>
      <w:r w:rsidRPr="004D6BF2">
        <w:t xml:space="preserve">    get:</w:t>
      </w:r>
    </w:p>
    <w:p w14:paraId="539ABEEC" w14:textId="77777777" w:rsidR="00977DC6" w:rsidRPr="004D6BF2" w:rsidRDefault="00977DC6" w:rsidP="00977DC6">
      <w:pPr>
        <w:pStyle w:val="PL"/>
      </w:pPr>
      <w:r w:rsidRPr="004D6BF2">
        <w:t xml:space="preserve">      summary: Retrieve the repository data associated to an IMPU and service indication</w:t>
      </w:r>
    </w:p>
    <w:p w14:paraId="729B3A93" w14:textId="77777777" w:rsidR="00977DC6" w:rsidRPr="004D6BF2" w:rsidRDefault="00977DC6" w:rsidP="00977DC6">
      <w:pPr>
        <w:pStyle w:val="PL"/>
      </w:pPr>
      <w:r w:rsidRPr="004D6BF2">
        <w:t xml:space="preserve">      operationId: GetRepositoryDataServInd</w:t>
      </w:r>
    </w:p>
    <w:p w14:paraId="4823073F" w14:textId="77777777" w:rsidR="00977DC6" w:rsidRPr="004D6BF2" w:rsidRDefault="00977DC6" w:rsidP="00977DC6">
      <w:pPr>
        <w:pStyle w:val="PL"/>
      </w:pPr>
      <w:r w:rsidRPr="004D6BF2">
        <w:t xml:space="preserve">      tags:</w:t>
      </w:r>
    </w:p>
    <w:p w14:paraId="02D9E0D2" w14:textId="77777777" w:rsidR="00977DC6" w:rsidRPr="004D6BF2" w:rsidRDefault="00977DC6" w:rsidP="00977DC6">
      <w:pPr>
        <w:pStyle w:val="PL"/>
      </w:pPr>
      <w:r w:rsidRPr="004D6BF2">
        <w:t xml:space="preserve">        - Repository data</w:t>
      </w:r>
    </w:p>
    <w:p w14:paraId="22935B50" w14:textId="77777777" w:rsidR="00260807" w:rsidRDefault="00260807" w:rsidP="00260807">
      <w:pPr>
        <w:pStyle w:val="PL"/>
        <w:rPr>
          <w:ins w:id="719" w:author="Jesus de Gregorio" w:date="2020-03-25T15:00:00Z"/>
        </w:rPr>
      </w:pPr>
      <w:ins w:id="720" w:author="Jesus de Gregorio" w:date="2020-03-25T15:00:00Z">
        <w:r>
          <w:t xml:space="preserve">      security:</w:t>
        </w:r>
      </w:ins>
    </w:p>
    <w:p w14:paraId="0A22C2D7" w14:textId="77777777" w:rsidR="00260807" w:rsidRDefault="00260807" w:rsidP="00260807">
      <w:pPr>
        <w:pStyle w:val="PL"/>
        <w:rPr>
          <w:ins w:id="721" w:author="Jesus de Gregorio" w:date="2020-03-25T15:00:00Z"/>
        </w:rPr>
      </w:pPr>
      <w:ins w:id="722" w:author="Jesus de Gregorio" w:date="2020-03-25T15:00:00Z">
        <w:r>
          <w:t xml:space="preserve">        - {}</w:t>
        </w:r>
      </w:ins>
    </w:p>
    <w:p w14:paraId="72995D1D" w14:textId="77777777" w:rsidR="00260807" w:rsidRDefault="00260807" w:rsidP="00260807">
      <w:pPr>
        <w:pStyle w:val="PL"/>
        <w:rPr>
          <w:ins w:id="723" w:author="Jesus de Gregorio" w:date="2020-03-25T15:00:00Z"/>
        </w:rPr>
      </w:pPr>
      <w:ins w:id="724" w:author="Jesus de Gregorio" w:date="2020-03-25T15:00:00Z">
        <w:r>
          <w:t xml:space="preserve">        - oAuth2ClientCredentials:</w:t>
        </w:r>
      </w:ins>
    </w:p>
    <w:p w14:paraId="0096056B" w14:textId="77777777" w:rsidR="00260807" w:rsidRDefault="00260807" w:rsidP="00260807">
      <w:pPr>
        <w:pStyle w:val="PL"/>
        <w:rPr>
          <w:ins w:id="725" w:author="Jesus de Gregorio" w:date="2020-03-25T15:00:00Z"/>
        </w:rPr>
      </w:pPr>
      <w:ins w:id="726" w:author="Jesus de Gregorio" w:date="2020-03-25T15:00:00Z">
        <w:r>
          <w:t xml:space="preserve">          - nhss-ims-sdm</w:t>
        </w:r>
      </w:ins>
    </w:p>
    <w:p w14:paraId="165A924C" w14:textId="77777777" w:rsidR="00260807" w:rsidRDefault="00260807" w:rsidP="00260807">
      <w:pPr>
        <w:pStyle w:val="PL"/>
        <w:rPr>
          <w:ins w:id="727" w:author="Jesus de Gregorio" w:date="2020-03-25T15:00:00Z"/>
        </w:rPr>
      </w:pPr>
      <w:ins w:id="728" w:author="Jesus de Gregorio" w:date="2020-03-25T15:00:00Z">
        <w:r>
          <w:t xml:space="preserve">        - oAuth2ClientCredentials:</w:t>
        </w:r>
      </w:ins>
    </w:p>
    <w:p w14:paraId="2BAB1879" w14:textId="77777777" w:rsidR="00260807" w:rsidRDefault="00260807" w:rsidP="00260807">
      <w:pPr>
        <w:pStyle w:val="PL"/>
        <w:rPr>
          <w:ins w:id="729" w:author="Jesus de Gregorio" w:date="2020-03-25T15:00:00Z"/>
        </w:rPr>
      </w:pPr>
      <w:ins w:id="730" w:author="Jesus de Gregorio" w:date="2020-03-25T15:00:00Z">
        <w:r>
          <w:t xml:space="preserve">          - nhss-ims-sdm</w:t>
        </w:r>
      </w:ins>
    </w:p>
    <w:p w14:paraId="5DD69509" w14:textId="64F579F3" w:rsidR="00260807" w:rsidRDefault="00260807" w:rsidP="00260807">
      <w:pPr>
        <w:pStyle w:val="PL"/>
        <w:rPr>
          <w:ins w:id="731" w:author="Jesus de Gregorio" w:date="2020-03-25T15:00:00Z"/>
        </w:rPr>
      </w:pPr>
      <w:ins w:id="732" w:author="Jesus de Gregorio" w:date="2020-03-25T15:00:00Z">
        <w:r>
          <w:t xml:space="preserve">          - nhss-ims-sdm:</w:t>
        </w:r>
      </w:ins>
      <w:ins w:id="733" w:author="Jesus de Gregorio" w:date="2020-03-25T15:01:00Z">
        <w:r>
          <w:t>repository-data</w:t>
        </w:r>
      </w:ins>
      <w:ins w:id="734" w:author="Jesus de Gregorio" w:date="2020-03-25T15:00:00Z">
        <w:r>
          <w:t>:read</w:t>
        </w:r>
      </w:ins>
    </w:p>
    <w:p w14:paraId="7B927F19" w14:textId="77777777" w:rsidR="00977DC6" w:rsidRPr="004D6BF2" w:rsidRDefault="00977DC6" w:rsidP="00977DC6">
      <w:pPr>
        <w:pStyle w:val="PL"/>
      </w:pPr>
      <w:r w:rsidRPr="004D6BF2">
        <w:t xml:space="preserve">      parameters:</w:t>
      </w:r>
    </w:p>
    <w:p w14:paraId="3E22E5BC" w14:textId="77777777" w:rsidR="00977DC6" w:rsidRPr="004D6BF2" w:rsidRDefault="00977DC6" w:rsidP="00977DC6">
      <w:pPr>
        <w:pStyle w:val="PL"/>
      </w:pPr>
      <w:r w:rsidRPr="004D6BF2">
        <w:t xml:space="preserve">        - name: imsUeId</w:t>
      </w:r>
    </w:p>
    <w:p w14:paraId="5BD42D3E" w14:textId="77777777" w:rsidR="00977DC6" w:rsidRPr="004D6BF2" w:rsidRDefault="00977DC6" w:rsidP="00977DC6">
      <w:pPr>
        <w:pStyle w:val="PL"/>
      </w:pPr>
      <w:r w:rsidRPr="004D6BF2">
        <w:t xml:space="preserve">          in: path</w:t>
      </w:r>
    </w:p>
    <w:p w14:paraId="75D89C74" w14:textId="77777777" w:rsidR="00977DC6" w:rsidRPr="004D6BF2" w:rsidRDefault="00977DC6" w:rsidP="00977DC6">
      <w:pPr>
        <w:pStyle w:val="PL"/>
      </w:pPr>
      <w:r w:rsidRPr="004D6BF2">
        <w:t xml:space="preserve">          description: IMS Identity</w:t>
      </w:r>
    </w:p>
    <w:p w14:paraId="11F714CA" w14:textId="77777777" w:rsidR="00977DC6" w:rsidRPr="004D6BF2" w:rsidRDefault="00977DC6" w:rsidP="00977DC6">
      <w:pPr>
        <w:pStyle w:val="PL"/>
      </w:pPr>
      <w:r w:rsidRPr="004D6BF2">
        <w:t xml:space="preserve">          required: true</w:t>
      </w:r>
    </w:p>
    <w:p w14:paraId="4EE54C98" w14:textId="77777777" w:rsidR="00977DC6" w:rsidRPr="004D6BF2" w:rsidRDefault="00977DC6" w:rsidP="00977DC6">
      <w:pPr>
        <w:pStyle w:val="PL"/>
      </w:pPr>
      <w:r w:rsidRPr="004D6BF2">
        <w:t xml:space="preserve">          schema:</w:t>
      </w:r>
    </w:p>
    <w:p w14:paraId="4DB83A6F" w14:textId="77777777" w:rsidR="00977DC6" w:rsidRPr="004D6BF2" w:rsidRDefault="00977DC6" w:rsidP="00977DC6">
      <w:pPr>
        <w:pStyle w:val="PL"/>
      </w:pPr>
      <w:r w:rsidRPr="004D6BF2">
        <w:t xml:space="preserve">            $ref: '#/components/schemas/ImsUeId'</w:t>
      </w:r>
    </w:p>
    <w:p w14:paraId="2FA69EA6" w14:textId="77777777" w:rsidR="00977DC6" w:rsidRPr="004D6BF2" w:rsidRDefault="00977DC6" w:rsidP="00977DC6">
      <w:pPr>
        <w:pStyle w:val="PL"/>
      </w:pPr>
      <w:r w:rsidRPr="004D6BF2">
        <w:t xml:space="preserve">        - name: serviceIndication</w:t>
      </w:r>
    </w:p>
    <w:p w14:paraId="2621167B" w14:textId="77777777" w:rsidR="00977DC6" w:rsidRPr="004D6BF2" w:rsidRDefault="00977DC6" w:rsidP="00977DC6">
      <w:pPr>
        <w:pStyle w:val="PL"/>
      </w:pPr>
      <w:r w:rsidRPr="004D6BF2">
        <w:t xml:space="preserve">          in: path</w:t>
      </w:r>
    </w:p>
    <w:p w14:paraId="5E682DCB" w14:textId="77777777" w:rsidR="00977DC6" w:rsidRPr="004D6BF2" w:rsidRDefault="00977DC6" w:rsidP="00977DC6">
      <w:pPr>
        <w:pStyle w:val="PL"/>
      </w:pPr>
      <w:r w:rsidRPr="004D6BF2">
        <w:t xml:space="preserve">          description: Identifier of a service related data</w:t>
      </w:r>
    </w:p>
    <w:p w14:paraId="5DB1BF07" w14:textId="77777777" w:rsidR="00977DC6" w:rsidRPr="004D6BF2" w:rsidRDefault="00977DC6" w:rsidP="00977DC6">
      <w:pPr>
        <w:pStyle w:val="PL"/>
      </w:pPr>
      <w:r w:rsidRPr="004D6BF2">
        <w:t xml:space="preserve">          required: true</w:t>
      </w:r>
    </w:p>
    <w:p w14:paraId="06FA5A2B" w14:textId="77777777" w:rsidR="00977DC6" w:rsidRPr="004D6BF2" w:rsidRDefault="00977DC6" w:rsidP="00977DC6">
      <w:pPr>
        <w:pStyle w:val="PL"/>
      </w:pPr>
      <w:r w:rsidRPr="004D6BF2">
        <w:t xml:space="preserve">          schema:</w:t>
      </w:r>
    </w:p>
    <w:p w14:paraId="4D61E94E" w14:textId="77777777" w:rsidR="00977DC6" w:rsidRPr="004D6BF2" w:rsidRDefault="00977DC6" w:rsidP="00977DC6">
      <w:pPr>
        <w:pStyle w:val="PL"/>
      </w:pPr>
      <w:r w:rsidRPr="004D6BF2">
        <w:t xml:space="preserve">            $ref: '#/components/schemas/ServiceIndication'</w:t>
      </w:r>
    </w:p>
    <w:p w14:paraId="40402C54" w14:textId="77777777" w:rsidR="00977DC6" w:rsidRPr="004D6BF2" w:rsidRDefault="00977DC6" w:rsidP="00977DC6">
      <w:pPr>
        <w:pStyle w:val="PL"/>
      </w:pPr>
      <w:r w:rsidRPr="004D6BF2">
        <w:t xml:space="preserve">      responses:</w:t>
      </w:r>
    </w:p>
    <w:p w14:paraId="78F167EE" w14:textId="77777777" w:rsidR="00977DC6" w:rsidRPr="004D6BF2" w:rsidRDefault="00977DC6" w:rsidP="00977DC6">
      <w:pPr>
        <w:pStyle w:val="PL"/>
      </w:pPr>
      <w:r w:rsidRPr="004D6BF2">
        <w:t xml:space="preserve">        '200':</w:t>
      </w:r>
    </w:p>
    <w:p w14:paraId="602D185C" w14:textId="77777777" w:rsidR="00977DC6" w:rsidRPr="004D6BF2" w:rsidRDefault="00977DC6" w:rsidP="00977DC6">
      <w:pPr>
        <w:pStyle w:val="PL"/>
      </w:pPr>
      <w:r w:rsidRPr="004D6BF2">
        <w:t xml:space="preserve">          description: Expected response to a valid request</w:t>
      </w:r>
    </w:p>
    <w:p w14:paraId="3D0C67D9" w14:textId="77777777" w:rsidR="00977DC6" w:rsidRPr="004D6BF2" w:rsidRDefault="00977DC6" w:rsidP="00977DC6">
      <w:pPr>
        <w:pStyle w:val="PL"/>
      </w:pPr>
      <w:r w:rsidRPr="004D6BF2">
        <w:t xml:space="preserve">          content:</w:t>
      </w:r>
    </w:p>
    <w:p w14:paraId="1FF8D54A" w14:textId="77777777" w:rsidR="00977DC6" w:rsidRPr="004D6BF2" w:rsidRDefault="00977DC6" w:rsidP="00977DC6">
      <w:pPr>
        <w:pStyle w:val="PL"/>
      </w:pPr>
      <w:r w:rsidRPr="004D6BF2">
        <w:t xml:space="preserve">            application/json:</w:t>
      </w:r>
    </w:p>
    <w:p w14:paraId="281B291D" w14:textId="77777777" w:rsidR="00977DC6" w:rsidRPr="004D6BF2" w:rsidRDefault="00977DC6" w:rsidP="00977DC6">
      <w:pPr>
        <w:pStyle w:val="PL"/>
      </w:pPr>
      <w:r w:rsidRPr="004D6BF2">
        <w:t xml:space="preserve">              schema:</w:t>
      </w:r>
    </w:p>
    <w:p w14:paraId="3504FDF9" w14:textId="77777777" w:rsidR="00977DC6" w:rsidRPr="004D6BF2" w:rsidRDefault="00977DC6" w:rsidP="00977DC6">
      <w:pPr>
        <w:pStyle w:val="PL"/>
      </w:pPr>
      <w:r w:rsidRPr="004D6BF2">
        <w:t xml:space="preserve">                $ref: '#/components/schemas/RepositoryData'</w:t>
      </w:r>
    </w:p>
    <w:p w14:paraId="1B901B64" w14:textId="77777777" w:rsidR="00977DC6" w:rsidRPr="00767839" w:rsidRDefault="00977DC6" w:rsidP="00977DC6">
      <w:pPr>
        <w:pStyle w:val="PL"/>
      </w:pPr>
      <w:r w:rsidRPr="00767839">
        <w:t xml:space="preserve">        '400':</w:t>
      </w:r>
    </w:p>
    <w:p w14:paraId="02778E51" w14:textId="77777777" w:rsidR="00977DC6" w:rsidRPr="00767839" w:rsidRDefault="00977DC6" w:rsidP="00977DC6">
      <w:pPr>
        <w:pStyle w:val="PL"/>
      </w:pPr>
      <w:r w:rsidRPr="00767839">
        <w:t xml:space="preserve">          $ref: 'TS29571_CommonData.yaml#/components/responses/400'</w:t>
      </w:r>
    </w:p>
    <w:p w14:paraId="3F9B7BBD" w14:textId="77777777" w:rsidR="00977DC6" w:rsidRPr="00767839" w:rsidRDefault="00977DC6" w:rsidP="00977DC6">
      <w:pPr>
        <w:pStyle w:val="PL"/>
      </w:pPr>
      <w:r w:rsidRPr="00767839">
        <w:t xml:space="preserve">        '404':</w:t>
      </w:r>
    </w:p>
    <w:p w14:paraId="4AE6D1FC" w14:textId="77777777" w:rsidR="00977DC6" w:rsidRPr="00767839" w:rsidRDefault="00977DC6" w:rsidP="00977DC6">
      <w:pPr>
        <w:pStyle w:val="PL"/>
      </w:pPr>
      <w:r w:rsidRPr="00767839">
        <w:t xml:space="preserve">          $ref: 'TS29571_CommonData.yaml#/components/responses/404'</w:t>
      </w:r>
    </w:p>
    <w:p w14:paraId="1412969A" w14:textId="77777777" w:rsidR="00977DC6" w:rsidRPr="00767839" w:rsidRDefault="00977DC6" w:rsidP="00977DC6">
      <w:pPr>
        <w:pStyle w:val="PL"/>
      </w:pPr>
      <w:r w:rsidRPr="00767839">
        <w:t xml:space="preserve">        '405':</w:t>
      </w:r>
    </w:p>
    <w:p w14:paraId="2828548F" w14:textId="77777777" w:rsidR="00977DC6" w:rsidRPr="00767839" w:rsidRDefault="00977DC6" w:rsidP="00977DC6">
      <w:pPr>
        <w:pStyle w:val="PL"/>
      </w:pPr>
      <w:r w:rsidRPr="00767839">
        <w:t xml:space="preserve">          $ref: 'TS29571_CommonData.yaml#/components/responses/405'</w:t>
      </w:r>
    </w:p>
    <w:p w14:paraId="2E40B7C9" w14:textId="77777777" w:rsidR="00977DC6" w:rsidRPr="00767839" w:rsidRDefault="00977DC6" w:rsidP="00977DC6">
      <w:pPr>
        <w:pStyle w:val="PL"/>
      </w:pPr>
      <w:r w:rsidRPr="00767839">
        <w:t xml:space="preserve">        '500':</w:t>
      </w:r>
    </w:p>
    <w:p w14:paraId="03D75897" w14:textId="77777777" w:rsidR="00977DC6" w:rsidRPr="00767839" w:rsidRDefault="00977DC6" w:rsidP="00977DC6">
      <w:pPr>
        <w:pStyle w:val="PL"/>
      </w:pPr>
      <w:r w:rsidRPr="00767839">
        <w:t xml:space="preserve">          $ref: 'TS29571_CommonData.yaml#/components/responses/500'</w:t>
      </w:r>
    </w:p>
    <w:p w14:paraId="776E3FAA" w14:textId="77777777" w:rsidR="00977DC6" w:rsidRPr="00767839" w:rsidRDefault="00977DC6" w:rsidP="00977DC6">
      <w:pPr>
        <w:pStyle w:val="PL"/>
      </w:pPr>
      <w:r w:rsidRPr="00767839">
        <w:t xml:space="preserve">        '503':</w:t>
      </w:r>
    </w:p>
    <w:p w14:paraId="5B8D6068" w14:textId="77777777" w:rsidR="00977DC6" w:rsidRPr="00767839" w:rsidRDefault="00977DC6" w:rsidP="00977DC6">
      <w:pPr>
        <w:pStyle w:val="PL"/>
      </w:pPr>
      <w:r w:rsidRPr="00767839">
        <w:t xml:space="preserve">          $ref: 'TS29571_CommonData.yaml#/components/responses/503'</w:t>
      </w:r>
    </w:p>
    <w:p w14:paraId="59B8552A" w14:textId="77777777" w:rsidR="00977DC6" w:rsidRPr="00767839" w:rsidRDefault="00977DC6" w:rsidP="00977DC6">
      <w:pPr>
        <w:pStyle w:val="PL"/>
      </w:pPr>
      <w:r w:rsidRPr="00767839">
        <w:t xml:space="preserve">        default:</w:t>
      </w:r>
    </w:p>
    <w:p w14:paraId="0FA80EDE" w14:textId="77777777" w:rsidR="00977DC6" w:rsidRPr="00767839" w:rsidRDefault="00977DC6" w:rsidP="00977DC6">
      <w:pPr>
        <w:pStyle w:val="PL"/>
      </w:pPr>
      <w:r w:rsidRPr="00767839">
        <w:t xml:space="preserve">          $ref: 'TS29571_CommonData.yaml#/components/responses/default'</w:t>
      </w:r>
    </w:p>
    <w:p w14:paraId="3D4F0FA0" w14:textId="77777777" w:rsidR="00977DC6" w:rsidRDefault="00977DC6" w:rsidP="00977DC6">
      <w:pPr>
        <w:pStyle w:val="PL"/>
      </w:pPr>
    </w:p>
    <w:p w14:paraId="1D1730B6" w14:textId="77777777" w:rsidR="00977DC6" w:rsidRPr="003E5927" w:rsidRDefault="00977DC6" w:rsidP="00977DC6">
      <w:pPr>
        <w:pStyle w:val="PL"/>
      </w:pPr>
      <w:r w:rsidRPr="003E5927">
        <w:t xml:space="preserve">  /{imsUeId}/identities/msisdns:</w:t>
      </w:r>
    </w:p>
    <w:p w14:paraId="1DB489D1" w14:textId="77777777" w:rsidR="00977DC6" w:rsidRPr="003E5927" w:rsidRDefault="00977DC6" w:rsidP="00977DC6">
      <w:pPr>
        <w:pStyle w:val="PL"/>
      </w:pPr>
      <w:r w:rsidRPr="003E5927">
        <w:t xml:space="preserve">    get:</w:t>
      </w:r>
    </w:p>
    <w:p w14:paraId="3217C648" w14:textId="77777777" w:rsidR="00977DC6" w:rsidRPr="003E5927" w:rsidRDefault="00977DC6" w:rsidP="00977DC6">
      <w:pPr>
        <w:pStyle w:val="PL"/>
      </w:pPr>
      <w:r w:rsidRPr="003E5927">
        <w:t xml:space="preserve">      summary: retrieve the Msisdns associated to requested identity</w:t>
      </w:r>
    </w:p>
    <w:p w14:paraId="551E8A34" w14:textId="77777777" w:rsidR="00977DC6" w:rsidRPr="003E5927" w:rsidRDefault="00977DC6" w:rsidP="00977DC6">
      <w:pPr>
        <w:pStyle w:val="PL"/>
      </w:pPr>
      <w:r w:rsidRPr="003E5927">
        <w:t xml:space="preserve">      operationId: GetMsisdns</w:t>
      </w:r>
    </w:p>
    <w:p w14:paraId="0FA8C2C3" w14:textId="77777777" w:rsidR="00977DC6" w:rsidRPr="003E5927" w:rsidRDefault="00977DC6" w:rsidP="00977DC6">
      <w:pPr>
        <w:pStyle w:val="PL"/>
      </w:pPr>
      <w:r w:rsidRPr="003E5927">
        <w:t xml:space="preserve">      tags:</w:t>
      </w:r>
    </w:p>
    <w:p w14:paraId="58446C75" w14:textId="77777777" w:rsidR="00977DC6" w:rsidRPr="003E5927" w:rsidRDefault="00977DC6" w:rsidP="00977DC6">
      <w:pPr>
        <w:pStyle w:val="PL"/>
      </w:pPr>
      <w:r w:rsidRPr="003E5927">
        <w:t xml:space="preserve">        - Retrieval of the associated Msisdns </w:t>
      </w:r>
    </w:p>
    <w:p w14:paraId="4E906508" w14:textId="77777777" w:rsidR="00260807" w:rsidRDefault="00260807" w:rsidP="00260807">
      <w:pPr>
        <w:pStyle w:val="PL"/>
        <w:rPr>
          <w:ins w:id="735" w:author="Jesus de Gregorio" w:date="2020-03-25T15:01:00Z"/>
        </w:rPr>
      </w:pPr>
      <w:ins w:id="736" w:author="Jesus de Gregorio" w:date="2020-03-25T15:01:00Z">
        <w:r>
          <w:t xml:space="preserve">      security:</w:t>
        </w:r>
      </w:ins>
    </w:p>
    <w:p w14:paraId="1480B2E2" w14:textId="77777777" w:rsidR="00260807" w:rsidRDefault="00260807" w:rsidP="00260807">
      <w:pPr>
        <w:pStyle w:val="PL"/>
        <w:rPr>
          <w:ins w:id="737" w:author="Jesus de Gregorio" w:date="2020-03-25T15:01:00Z"/>
        </w:rPr>
      </w:pPr>
      <w:ins w:id="738" w:author="Jesus de Gregorio" w:date="2020-03-25T15:01:00Z">
        <w:r>
          <w:t xml:space="preserve">        - {}</w:t>
        </w:r>
      </w:ins>
    </w:p>
    <w:p w14:paraId="285B4CD0" w14:textId="77777777" w:rsidR="00260807" w:rsidRDefault="00260807" w:rsidP="00260807">
      <w:pPr>
        <w:pStyle w:val="PL"/>
        <w:rPr>
          <w:ins w:id="739" w:author="Jesus de Gregorio" w:date="2020-03-25T15:01:00Z"/>
        </w:rPr>
      </w:pPr>
      <w:ins w:id="740" w:author="Jesus de Gregorio" w:date="2020-03-25T15:01:00Z">
        <w:r>
          <w:lastRenderedPageBreak/>
          <w:t xml:space="preserve">        - oAuth2ClientCredentials:</w:t>
        </w:r>
      </w:ins>
    </w:p>
    <w:p w14:paraId="519E90B1" w14:textId="77777777" w:rsidR="00260807" w:rsidRDefault="00260807" w:rsidP="00260807">
      <w:pPr>
        <w:pStyle w:val="PL"/>
        <w:rPr>
          <w:ins w:id="741" w:author="Jesus de Gregorio" w:date="2020-03-25T15:01:00Z"/>
        </w:rPr>
      </w:pPr>
      <w:ins w:id="742" w:author="Jesus de Gregorio" w:date="2020-03-25T15:01:00Z">
        <w:r>
          <w:t xml:space="preserve">          - nhss-ims-sdm</w:t>
        </w:r>
      </w:ins>
    </w:p>
    <w:p w14:paraId="4B21BAEE" w14:textId="77777777" w:rsidR="00260807" w:rsidRDefault="00260807" w:rsidP="00260807">
      <w:pPr>
        <w:pStyle w:val="PL"/>
        <w:rPr>
          <w:ins w:id="743" w:author="Jesus de Gregorio" w:date="2020-03-25T15:01:00Z"/>
        </w:rPr>
      </w:pPr>
      <w:ins w:id="744" w:author="Jesus de Gregorio" w:date="2020-03-25T15:01:00Z">
        <w:r>
          <w:t xml:space="preserve">        - oAuth2ClientCredentials:</w:t>
        </w:r>
      </w:ins>
    </w:p>
    <w:p w14:paraId="680D1420" w14:textId="77777777" w:rsidR="00260807" w:rsidRDefault="00260807" w:rsidP="00260807">
      <w:pPr>
        <w:pStyle w:val="PL"/>
        <w:rPr>
          <w:ins w:id="745" w:author="Jesus de Gregorio" w:date="2020-03-25T15:01:00Z"/>
        </w:rPr>
      </w:pPr>
      <w:ins w:id="746" w:author="Jesus de Gregorio" w:date="2020-03-25T15:01:00Z">
        <w:r>
          <w:t xml:space="preserve">          - nhss-ims-sdm</w:t>
        </w:r>
      </w:ins>
    </w:p>
    <w:p w14:paraId="58C9FD65" w14:textId="75FDCC4F" w:rsidR="00260807" w:rsidRDefault="00260807" w:rsidP="00260807">
      <w:pPr>
        <w:pStyle w:val="PL"/>
        <w:rPr>
          <w:ins w:id="747" w:author="Jesus de Gregorio" w:date="2020-03-25T15:01:00Z"/>
        </w:rPr>
      </w:pPr>
      <w:ins w:id="748" w:author="Jesus de Gregorio" w:date="2020-03-25T15:01:00Z">
        <w:r>
          <w:t xml:space="preserve">          - nhss-ims-sdm:identities:read</w:t>
        </w:r>
      </w:ins>
    </w:p>
    <w:p w14:paraId="5401B87E" w14:textId="77777777" w:rsidR="00977DC6" w:rsidRPr="003E5927" w:rsidRDefault="00977DC6" w:rsidP="00977DC6">
      <w:pPr>
        <w:pStyle w:val="PL"/>
      </w:pPr>
      <w:r w:rsidRPr="003E5927">
        <w:t xml:space="preserve">      parameters:</w:t>
      </w:r>
    </w:p>
    <w:p w14:paraId="610F9A81" w14:textId="77777777" w:rsidR="00977DC6" w:rsidRPr="003E5927" w:rsidRDefault="00977DC6" w:rsidP="00977DC6">
      <w:pPr>
        <w:pStyle w:val="PL"/>
      </w:pPr>
      <w:r w:rsidRPr="003E5927">
        <w:t xml:space="preserve">        - name: imsUeId</w:t>
      </w:r>
    </w:p>
    <w:p w14:paraId="2EA733CF" w14:textId="77777777" w:rsidR="00977DC6" w:rsidRPr="003E5927" w:rsidRDefault="00977DC6" w:rsidP="00977DC6">
      <w:pPr>
        <w:pStyle w:val="PL"/>
      </w:pPr>
      <w:r w:rsidRPr="003E5927">
        <w:t xml:space="preserve">          in: path</w:t>
      </w:r>
    </w:p>
    <w:p w14:paraId="5F7B6A15" w14:textId="77777777" w:rsidR="00977DC6" w:rsidRPr="003E5927" w:rsidRDefault="00977DC6" w:rsidP="00977DC6">
      <w:pPr>
        <w:pStyle w:val="PL"/>
      </w:pPr>
      <w:r w:rsidRPr="003E5927">
        <w:t xml:space="preserve">          description: IMS Identity</w:t>
      </w:r>
    </w:p>
    <w:p w14:paraId="1CA19853" w14:textId="77777777" w:rsidR="00977DC6" w:rsidRPr="003E5927" w:rsidRDefault="00977DC6" w:rsidP="00977DC6">
      <w:pPr>
        <w:pStyle w:val="PL"/>
      </w:pPr>
      <w:r w:rsidRPr="003E5927">
        <w:t xml:space="preserve">          required: true</w:t>
      </w:r>
    </w:p>
    <w:p w14:paraId="7E5D62D1" w14:textId="77777777" w:rsidR="00977DC6" w:rsidRPr="003E5927" w:rsidRDefault="00977DC6" w:rsidP="00977DC6">
      <w:pPr>
        <w:pStyle w:val="PL"/>
      </w:pPr>
      <w:r w:rsidRPr="003E5927">
        <w:t xml:space="preserve">          schema:</w:t>
      </w:r>
    </w:p>
    <w:p w14:paraId="5FA4F4BE" w14:textId="77777777" w:rsidR="00977DC6" w:rsidRPr="003E5927" w:rsidRDefault="00977DC6" w:rsidP="00977DC6">
      <w:pPr>
        <w:pStyle w:val="PL"/>
      </w:pPr>
      <w:r w:rsidRPr="003E5927">
        <w:t xml:space="preserve">            $ref: '#/components/schemas/ImsUeId'</w:t>
      </w:r>
    </w:p>
    <w:p w14:paraId="564E10F0" w14:textId="77777777" w:rsidR="00977DC6" w:rsidRPr="003E5927" w:rsidRDefault="00977DC6" w:rsidP="00977DC6">
      <w:pPr>
        <w:pStyle w:val="PL"/>
      </w:pPr>
      <w:r w:rsidRPr="003E5927">
        <w:t xml:space="preserve">        - name: privateId</w:t>
      </w:r>
    </w:p>
    <w:p w14:paraId="0BECA0F5" w14:textId="77777777" w:rsidR="00977DC6" w:rsidRPr="003E5927" w:rsidRDefault="00977DC6" w:rsidP="00977DC6">
      <w:pPr>
        <w:pStyle w:val="PL"/>
      </w:pPr>
      <w:r w:rsidRPr="003E5927">
        <w:t xml:space="preserve">          in: query</w:t>
      </w:r>
    </w:p>
    <w:p w14:paraId="0FE77B59" w14:textId="77777777" w:rsidR="00977DC6" w:rsidRPr="003E5927" w:rsidRDefault="00977DC6" w:rsidP="00977DC6">
      <w:pPr>
        <w:pStyle w:val="PL"/>
      </w:pPr>
      <w:r w:rsidRPr="003E5927">
        <w:t xml:space="preserve">          description: Private identity</w:t>
      </w:r>
    </w:p>
    <w:p w14:paraId="3E73BC7B" w14:textId="77777777" w:rsidR="00977DC6" w:rsidRPr="003E5927" w:rsidRDefault="00977DC6" w:rsidP="00977DC6">
      <w:pPr>
        <w:pStyle w:val="PL"/>
      </w:pPr>
      <w:r w:rsidRPr="003E5927">
        <w:t xml:space="preserve">          schema:</w:t>
      </w:r>
    </w:p>
    <w:p w14:paraId="79128888" w14:textId="77777777" w:rsidR="00977DC6" w:rsidRPr="003E5927" w:rsidRDefault="00977DC6" w:rsidP="00977DC6">
      <w:pPr>
        <w:pStyle w:val="PL"/>
      </w:pPr>
      <w:r w:rsidRPr="003E5927">
        <w:t xml:space="preserve">            $ref: '#/components/schemas/PrivateId'</w:t>
      </w:r>
    </w:p>
    <w:p w14:paraId="570CBF0B" w14:textId="77777777" w:rsidR="00977DC6" w:rsidRPr="003E5927" w:rsidRDefault="00977DC6" w:rsidP="00977DC6">
      <w:pPr>
        <w:pStyle w:val="PL"/>
      </w:pPr>
      <w:r w:rsidRPr="003E5927">
        <w:t xml:space="preserve">      responses:</w:t>
      </w:r>
    </w:p>
    <w:p w14:paraId="1F09E9BB" w14:textId="77777777" w:rsidR="00977DC6" w:rsidRPr="003E5927" w:rsidRDefault="00977DC6" w:rsidP="00977DC6">
      <w:pPr>
        <w:pStyle w:val="PL"/>
      </w:pPr>
      <w:r w:rsidRPr="003E5927">
        <w:t xml:space="preserve">        '200':</w:t>
      </w:r>
    </w:p>
    <w:p w14:paraId="5A587184" w14:textId="77777777" w:rsidR="00977DC6" w:rsidRPr="003E5927" w:rsidRDefault="00977DC6" w:rsidP="00977DC6">
      <w:pPr>
        <w:pStyle w:val="PL"/>
      </w:pPr>
      <w:r w:rsidRPr="003E5927">
        <w:t xml:space="preserve">          description: Expected response to a valid request</w:t>
      </w:r>
    </w:p>
    <w:p w14:paraId="0E07B2D7" w14:textId="77777777" w:rsidR="00977DC6" w:rsidRPr="003E5927" w:rsidRDefault="00977DC6" w:rsidP="00977DC6">
      <w:pPr>
        <w:pStyle w:val="PL"/>
      </w:pPr>
      <w:r w:rsidRPr="003E5927">
        <w:t xml:space="preserve">          content:</w:t>
      </w:r>
    </w:p>
    <w:p w14:paraId="5864AC6F" w14:textId="77777777" w:rsidR="00977DC6" w:rsidRPr="003E5927" w:rsidRDefault="00977DC6" w:rsidP="00977DC6">
      <w:pPr>
        <w:pStyle w:val="PL"/>
      </w:pPr>
      <w:r w:rsidRPr="003E5927">
        <w:t xml:space="preserve">            application/json:</w:t>
      </w:r>
    </w:p>
    <w:p w14:paraId="2937FF5C" w14:textId="77777777" w:rsidR="00977DC6" w:rsidRPr="003E5927" w:rsidRDefault="00977DC6" w:rsidP="00977DC6">
      <w:pPr>
        <w:pStyle w:val="PL"/>
      </w:pPr>
      <w:r w:rsidRPr="003E5927">
        <w:t xml:space="preserve">              schema:</w:t>
      </w:r>
    </w:p>
    <w:p w14:paraId="644C2883" w14:textId="77777777" w:rsidR="00977DC6" w:rsidRPr="00767839" w:rsidRDefault="00977DC6" w:rsidP="00977DC6">
      <w:pPr>
        <w:pStyle w:val="PL"/>
      </w:pPr>
      <w:r w:rsidRPr="003E5927">
        <w:t xml:space="preserve">                $ref: '#/components/schemas/</w:t>
      </w:r>
      <w:r>
        <w:t>M</w:t>
      </w:r>
      <w:r w:rsidRPr="00767839">
        <w:t>sisdnList'</w:t>
      </w:r>
    </w:p>
    <w:p w14:paraId="58BB1D5A" w14:textId="77777777" w:rsidR="00977DC6" w:rsidRPr="00767839" w:rsidRDefault="00977DC6" w:rsidP="00977DC6">
      <w:pPr>
        <w:pStyle w:val="PL"/>
      </w:pPr>
      <w:r w:rsidRPr="00767839">
        <w:t xml:space="preserve">        '400':</w:t>
      </w:r>
    </w:p>
    <w:p w14:paraId="1D61F7E3" w14:textId="77777777" w:rsidR="00977DC6" w:rsidRPr="00767839" w:rsidRDefault="00977DC6" w:rsidP="00977DC6">
      <w:pPr>
        <w:pStyle w:val="PL"/>
      </w:pPr>
      <w:r w:rsidRPr="00767839">
        <w:t xml:space="preserve">          $ref: 'TS29571_CommonData.yaml#/components/responses/400'</w:t>
      </w:r>
    </w:p>
    <w:p w14:paraId="526F9269" w14:textId="77777777" w:rsidR="00977DC6" w:rsidRPr="00767839" w:rsidRDefault="00977DC6" w:rsidP="00977DC6">
      <w:pPr>
        <w:pStyle w:val="PL"/>
      </w:pPr>
      <w:r w:rsidRPr="00767839">
        <w:t xml:space="preserve">        '404':</w:t>
      </w:r>
    </w:p>
    <w:p w14:paraId="1D50A2E8" w14:textId="77777777" w:rsidR="00977DC6" w:rsidRPr="00767839" w:rsidRDefault="00977DC6" w:rsidP="00977DC6">
      <w:pPr>
        <w:pStyle w:val="PL"/>
      </w:pPr>
      <w:r w:rsidRPr="00767839">
        <w:t xml:space="preserve">          $ref: 'TS29571_CommonData.yaml#/components/responses/404'</w:t>
      </w:r>
    </w:p>
    <w:p w14:paraId="3986732D" w14:textId="77777777" w:rsidR="00977DC6" w:rsidRPr="00767839" w:rsidRDefault="00977DC6" w:rsidP="00977DC6">
      <w:pPr>
        <w:pStyle w:val="PL"/>
      </w:pPr>
      <w:r w:rsidRPr="00767839">
        <w:t xml:space="preserve">        '405':</w:t>
      </w:r>
    </w:p>
    <w:p w14:paraId="75FD5777" w14:textId="77777777" w:rsidR="00977DC6" w:rsidRPr="00767839" w:rsidRDefault="00977DC6" w:rsidP="00977DC6">
      <w:pPr>
        <w:pStyle w:val="PL"/>
      </w:pPr>
      <w:r w:rsidRPr="00767839">
        <w:t xml:space="preserve">          $ref: 'TS29571_CommonData.yaml#/components/responses/405'</w:t>
      </w:r>
    </w:p>
    <w:p w14:paraId="1311736F" w14:textId="77777777" w:rsidR="00977DC6" w:rsidRPr="00767839" w:rsidRDefault="00977DC6" w:rsidP="00977DC6">
      <w:pPr>
        <w:pStyle w:val="PL"/>
      </w:pPr>
      <w:r w:rsidRPr="00767839">
        <w:t xml:space="preserve">        '500':</w:t>
      </w:r>
    </w:p>
    <w:p w14:paraId="1F861EE6" w14:textId="77777777" w:rsidR="00977DC6" w:rsidRPr="00767839" w:rsidRDefault="00977DC6" w:rsidP="00977DC6">
      <w:pPr>
        <w:pStyle w:val="PL"/>
      </w:pPr>
      <w:r w:rsidRPr="00767839">
        <w:t xml:space="preserve">          $ref: 'TS29571_CommonData.yaml#/components/responses/500'</w:t>
      </w:r>
    </w:p>
    <w:p w14:paraId="775C3285" w14:textId="77777777" w:rsidR="00977DC6" w:rsidRPr="00767839" w:rsidRDefault="00977DC6" w:rsidP="00977DC6">
      <w:pPr>
        <w:pStyle w:val="PL"/>
      </w:pPr>
      <w:r w:rsidRPr="00767839">
        <w:t xml:space="preserve">        '503':</w:t>
      </w:r>
    </w:p>
    <w:p w14:paraId="270B17C5" w14:textId="77777777" w:rsidR="00977DC6" w:rsidRPr="00767839" w:rsidRDefault="00977DC6" w:rsidP="00977DC6">
      <w:pPr>
        <w:pStyle w:val="PL"/>
      </w:pPr>
      <w:r w:rsidRPr="00767839">
        <w:t xml:space="preserve">          $ref: 'TS29571_CommonData.yaml#/components/responses/503'</w:t>
      </w:r>
    </w:p>
    <w:p w14:paraId="6F9BB95B" w14:textId="77777777" w:rsidR="00977DC6" w:rsidRPr="00767839" w:rsidRDefault="00977DC6" w:rsidP="00977DC6">
      <w:pPr>
        <w:pStyle w:val="PL"/>
      </w:pPr>
      <w:r w:rsidRPr="00767839">
        <w:t xml:space="preserve">        default:</w:t>
      </w:r>
    </w:p>
    <w:p w14:paraId="4422BB44" w14:textId="77777777" w:rsidR="00977DC6" w:rsidRPr="00767839" w:rsidRDefault="00977DC6" w:rsidP="00977DC6">
      <w:pPr>
        <w:pStyle w:val="PL"/>
      </w:pPr>
      <w:r w:rsidRPr="00767839">
        <w:t xml:space="preserve">          $ref: 'TS29571_CommonData.yaml#/components/responses/default'</w:t>
      </w:r>
    </w:p>
    <w:p w14:paraId="0376E611" w14:textId="77777777" w:rsidR="00977DC6" w:rsidRPr="00767839" w:rsidRDefault="00977DC6" w:rsidP="00977DC6">
      <w:pPr>
        <w:pStyle w:val="PL"/>
      </w:pPr>
    </w:p>
    <w:p w14:paraId="0364BCCC" w14:textId="77777777" w:rsidR="00977DC6" w:rsidRPr="00767839" w:rsidRDefault="00977DC6" w:rsidP="00977DC6">
      <w:pPr>
        <w:pStyle w:val="PL"/>
      </w:pPr>
      <w:r w:rsidRPr="00767839">
        <w:t xml:space="preserve">  /{imsUeId}/identities/ims-associated-identities:</w:t>
      </w:r>
    </w:p>
    <w:p w14:paraId="4AAB8E70" w14:textId="77777777" w:rsidR="00977DC6" w:rsidRPr="00767839" w:rsidRDefault="00977DC6" w:rsidP="00977DC6">
      <w:pPr>
        <w:pStyle w:val="PL"/>
      </w:pPr>
      <w:r w:rsidRPr="00767839">
        <w:t xml:space="preserve">    get:</w:t>
      </w:r>
    </w:p>
    <w:p w14:paraId="32843E99" w14:textId="77777777" w:rsidR="00977DC6" w:rsidRPr="00767839" w:rsidRDefault="00977DC6" w:rsidP="00977DC6">
      <w:pPr>
        <w:pStyle w:val="PL"/>
      </w:pPr>
      <w:r w:rsidRPr="00767839">
        <w:t xml:space="preserve">      summary: Retrieve the associated identities to the IMS public identity included in the service request</w:t>
      </w:r>
    </w:p>
    <w:p w14:paraId="16623A3E" w14:textId="77777777" w:rsidR="00977DC6" w:rsidRPr="00767839" w:rsidRDefault="00977DC6" w:rsidP="00977DC6">
      <w:pPr>
        <w:pStyle w:val="PL"/>
      </w:pPr>
      <w:r w:rsidRPr="00767839">
        <w:t xml:space="preserve">      operationId: GetImsAssocIds</w:t>
      </w:r>
    </w:p>
    <w:p w14:paraId="51611B03" w14:textId="77777777" w:rsidR="00977DC6" w:rsidRPr="00767839" w:rsidRDefault="00977DC6" w:rsidP="00977DC6">
      <w:pPr>
        <w:pStyle w:val="PL"/>
      </w:pPr>
      <w:r w:rsidRPr="00767839">
        <w:t xml:space="preserve">      tags:</w:t>
      </w:r>
    </w:p>
    <w:p w14:paraId="15562EAA" w14:textId="77777777" w:rsidR="00977DC6" w:rsidRPr="00767839" w:rsidRDefault="00977DC6" w:rsidP="00977DC6">
      <w:pPr>
        <w:pStyle w:val="PL"/>
      </w:pPr>
      <w:r w:rsidRPr="00767839">
        <w:t xml:space="preserve">        - Retrieval of associated IMS public identities</w:t>
      </w:r>
    </w:p>
    <w:p w14:paraId="69EB4D0B" w14:textId="77777777" w:rsidR="00260807" w:rsidRDefault="00260807" w:rsidP="00260807">
      <w:pPr>
        <w:pStyle w:val="PL"/>
        <w:rPr>
          <w:ins w:id="749" w:author="Jesus de Gregorio" w:date="2020-03-25T15:02:00Z"/>
        </w:rPr>
      </w:pPr>
      <w:ins w:id="750" w:author="Jesus de Gregorio" w:date="2020-03-25T15:02:00Z">
        <w:r>
          <w:t xml:space="preserve">      security:</w:t>
        </w:r>
      </w:ins>
    </w:p>
    <w:p w14:paraId="02F78128" w14:textId="77777777" w:rsidR="00260807" w:rsidRDefault="00260807" w:rsidP="00260807">
      <w:pPr>
        <w:pStyle w:val="PL"/>
        <w:rPr>
          <w:ins w:id="751" w:author="Jesus de Gregorio" w:date="2020-03-25T15:02:00Z"/>
        </w:rPr>
      </w:pPr>
      <w:ins w:id="752" w:author="Jesus de Gregorio" w:date="2020-03-25T15:02:00Z">
        <w:r>
          <w:t xml:space="preserve">        - {}</w:t>
        </w:r>
      </w:ins>
    </w:p>
    <w:p w14:paraId="6C228D0E" w14:textId="77777777" w:rsidR="00260807" w:rsidRDefault="00260807" w:rsidP="00260807">
      <w:pPr>
        <w:pStyle w:val="PL"/>
        <w:rPr>
          <w:ins w:id="753" w:author="Jesus de Gregorio" w:date="2020-03-25T15:02:00Z"/>
        </w:rPr>
      </w:pPr>
      <w:ins w:id="754" w:author="Jesus de Gregorio" w:date="2020-03-25T15:02:00Z">
        <w:r>
          <w:t xml:space="preserve">        - oAuth2ClientCredentials:</w:t>
        </w:r>
      </w:ins>
    </w:p>
    <w:p w14:paraId="048A54C4" w14:textId="77777777" w:rsidR="00260807" w:rsidRDefault="00260807" w:rsidP="00260807">
      <w:pPr>
        <w:pStyle w:val="PL"/>
        <w:rPr>
          <w:ins w:id="755" w:author="Jesus de Gregorio" w:date="2020-03-25T15:02:00Z"/>
        </w:rPr>
      </w:pPr>
      <w:ins w:id="756" w:author="Jesus de Gregorio" w:date="2020-03-25T15:02:00Z">
        <w:r>
          <w:t xml:space="preserve">          - nhss-ims-sdm</w:t>
        </w:r>
      </w:ins>
    </w:p>
    <w:p w14:paraId="49E2A55D" w14:textId="77777777" w:rsidR="00260807" w:rsidRDefault="00260807" w:rsidP="00260807">
      <w:pPr>
        <w:pStyle w:val="PL"/>
        <w:rPr>
          <w:ins w:id="757" w:author="Jesus de Gregorio" w:date="2020-03-25T15:02:00Z"/>
        </w:rPr>
      </w:pPr>
      <w:ins w:id="758" w:author="Jesus de Gregorio" w:date="2020-03-25T15:02:00Z">
        <w:r>
          <w:t xml:space="preserve">        - oAuth2ClientCredentials:</w:t>
        </w:r>
      </w:ins>
    </w:p>
    <w:p w14:paraId="16EEC98A" w14:textId="77777777" w:rsidR="00260807" w:rsidRDefault="00260807" w:rsidP="00260807">
      <w:pPr>
        <w:pStyle w:val="PL"/>
        <w:rPr>
          <w:ins w:id="759" w:author="Jesus de Gregorio" w:date="2020-03-25T15:02:00Z"/>
        </w:rPr>
      </w:pPr>
      <w:ins w:id="760" w:author="Jesus de Gregorio" w:date="2020-03-25T15:02:00Z">
        <w:r>
          <w:t xml:space="preserve">          - nhss-ims-sdm</w:t>
        </w:r>
      </w:ins>
    </w:p>
    <w:p w14:paraId="61B6640F" w14:textId="77777777" w:rsidR="00260807" w:rsidRDefault="00260807" w:rsidP="00260807">
      <w:pPr>
        <w:pStyle w:val="PL"/>
        <w:rPr>
          <w:ins w:id="761" w:author="Jesus de Gregorio" w:date="2020-03-25T15:02:00Z"/>
        </w:rPr>
      </w:pPr>
      <w:ins w:id="762" w:author="Jesus de Gregorio" w:date="2020-03-25T15:02:00Z">
        <w:r>
          <w:t xml:space="preserve">          - nhss-ims-sdm:identities:read</w:t>
        </w:r>
      </w:ins>
    </w:p>
    <w:p w14:paraId="2648EACE" w14:textId="77777777" w:rsidR="00977DC6" w:rsidRPr="00767839" w:rsidRDefault="00977DC6" w:rsidP="00977DC6">
      <w:pPr>
        <w:pStyle w:val="PL"/>
      </w:pPr>
      <w:r w:rsidRPr="00767839">
        <w:t xml:space="preserve">      parameters:</w:t>
      </w:r>
    </w:p>
    <w:p w14:paraId="56649968" w14:textId="77777777" w:rsidR="00977DC6" w:rsidRPr="00767839" w:rsidRDefault="00977DC6" w:rsidP="00977DC6">
      <w:pPr>
        <w:pStyle w:val="PL"/>
      </w:pPr>
      <w:r w:rsidRPr="00767839">
        <w:t xml:space="preserve">        - name: imsUeId</w:t>
      </w:r>
    </w:p>
    <w:p w14:paraId="6C5E09F0" w14:textId="77777777" w:rsidR="00977DC6" w:rsidRPr="00767839" w:rsidRDefault="00977DC6" w:rsidP="00977DC6">
      <w:pPr>
        <w:pStyle w:val="PL"/>
      </w:pPr>
      <w:r w:rsidRPr="00767839">
        <w:t xml:space="preserve">          in: path</w:t>
      </w:r>
    </w:p>
    <w:p w14:paraId="6EB03040" w14:textId="77777777" w:rsidR="00977DC6" w:rsidRPr="00767839" w:rsidRDefault="00977DC6" w:rsidP="00977DC6">
      <w:pPr>
        <w:pStyle w:val="PL"/>
      </w:pPr>
      <w:r w:rsidRPr="00767839">
        <w:t xml:space="preserve">          description: IMS Public Identity</w:t>
      </w:r>
    </w:p>
    <w:p w14:paraId="7837EF06" w14:textId="77777777" w:rsidR="00977DC6" w:rsidRPr="00767839" w:rsidRDefault="00977DC6" w:rsidP="00977DC6">
      <w:pPr>
        <w:pStyle w:val="PL"/>
      </w:pPr>
      <w:r w:rsidRPr="00767839">
        <w:t xml:space="preserve">          required: true</w:t>
      </w:r>
    </w:p>
    <w:p w14:paraId="14D9A90D" w14:textId="77777777" w:rsidR="00977DC6" w:rsidRPr="00767839" w:rsidRDefault="00977DC6" w:rsidP="00977DC6">
      <w:pPr>
        <w:pStyle w:val="PL"/>
      </w:pPr>
      <w:r w:rsidRPr="00767839">
        <w:t xml:space="preserve">          schema:</w:t>
      </w:r>
    </w:p>
    <w:p w14:paraId="7D37128A" w14:textId="77777777" w:rsidR="00977DC6" w:rsidRPr="00767839" w:rsidRDefault="00977DC6" w:rsidP="00977DC6">
      <w:pPr>
        <w:pStyle w:val="PL"/>
      </w:pPr>
      <w:r w:rsidRPr="00767839">
        <w:t xml:space="preserve">            $ref: '#/components/schemas/</w:t>
      </w:r>
      <w:r>
        <w:t>I</w:t>
      </w:r>
      <w:r w:rsidRPr="00767839">
        <w:t>msUeId'</w:t>
      </w:r>
    </w:p>
    <w:p w14:paraId="44CF2886" w14:textId="77777777" w:rsidR="00977DC6" w:rsidRPr="00767839" w:rsidRDefault="00977DC6" w:rsidP="00977DC6">
      <w:pPr>
        <w:pStyle w:val="PL"/>
      </w:pPr>
      <w:r w:rsidRPr="00767839">
        <w:t xml:space="preserve">      responses:</w:t>
      </w:r>
    </w:p>
    <w:p w14:paraId="5A528833" w14:textId="77777777" w:rsidR="00977DC6" w:rsidRPr="00767839" w:rsidRDefault="00977DC6" w:rsidP="00977DC6">
      <w:pPr>
        <w:pStyle w:val="PL"/>
      </w:pPr>
      <w:r w:rsidRPr="00767839">
        <w:t xml:space="preserve">        '200':</w:t>
      </w:r>
    </w:p>
    <w:p w14:paraId="2B3FFF78" w14:textId="77777777" w:rsidR="00977DC6" w:rsidRPr="00767839" w:rsidRDefault="00977DC6" w:rsidP="00977DC6">
      <w:pPr>
        <w:pStyle w:val="PL"/>
      </w:pPr>
      <w:r w:rsidRPr="00767839">
        <w:t xml:space="preserve">          description: Expected response to a valid request</w:t>
      </w:r>
    </w:p>
    <w:p w14:paraId="51386A7F" w14:textId="77777777" w:rsidR="00977DC6" w:rsidRPr="00767839" w:rsidRDefault="00977DC6" w:rsidP="00977DC6">
      <w:pPr>
        <w:pStyle w:val="PL"/>
      </w:pPr>
      <w:r w:rsidRPr="00767839">
        <w:t xml:space="preserve">          content:</w:t>
      </w:r>
    </w:p>
    <w:p w14:paraId="7C5A640C" w14:textId="77777777" w:rsidR="00977DC6" w:rsidRPr="00767839" w:rsidRDefault="00977DC6" w:rsidP="00977DC6">
      <w:pPr>
        <w:pStyle w:val="PL"/>
      </w:pPr>
      <w:r w:rsidRPr="00767839">
        <w:t xml:space="preserve">            application/json:</w:t>
      </w:r>
    </w:p>
    <w:p w14:paraId="32BD1F5D" w14:textId="77777777" w:rsidR="00977DC6" w:rsidRPr="00767839" w:rsidRDefault="00977DC6" w:rsidP="00977DC6">
      <w:pPr>
        <w:pStyle w:val="PL"/>
      </w:pPr>
      <w:r w:rsidRPr="00767839">
        <w:t xml:space="preserve">              schema:</w:t>
      </w:r>
    </w:p>
    <w:p w14:paraId="1C690822" w14:textId="77777777" w:rsidR="00977DC6" w:rsidRPr="00767839" w:rsidRDefault="00977DC6" w:rsidP="00977DC6">
      <w:pPr>
        <w:pStyle w:val="PL"/>
      </w:pPr>
      <w:r w:rsidRPr="00767839">
        <w:t xml:space="preserve">                $ref: '#/components/schemas/PublicIdentities'</w:t>
      </w:r>
    </w:p>
    <w:p w14:paraId="0469AF8F" w14:textId="77777777" w:rsidR="00977DC6" w:rsidRPr="00767839" w:rsidRDefault="00977DC6" w:rsidP="00977DC6">
      <w:pPr>
        <w:pStyle w:val="PL"/>
      </w:pPr>
      <w:r w:rsidRPr="00767839">
        <w:t xml:space="preserve">        '400':</w:t>
      </w:r>
    </w:p>
    <w:p w14:paraId="6580C50F" w14:textId="77777777" w:rsidR="00977DC6" w:rsidRPr="00767839" w:rsidRDefault="00977DC6" w:rsidP="00977DC6">
      <w:pPr>
        <w:pStyle w:val="PL"/>
      </w:pPr>
      <w:r w:rsidRPr="00767839">
        <w:t xml:space="preserve">          $ref: 'TS29571_CommonData.yaml#/components/responses/400'</w:t>
      </w:r>
    </w:p>
    <w:p w14:paraId="1814AE90" w14:textId="77777777" w:rsidR="00977DC6" w:rsidRPr="00767839" w:rsidRDefault="00977DC6" w:rsidP="00977DC6">
      <w:pPr>
        <w:pStyle w:val="PL"/>
      </w:pPr>
      <w:r w:rsidRPr="00767839">
        <w:t xml:space="preserve">        '404':</w:t>
      </w:r>
    </w:p>
    <w:p w14:paraId="6C79832E" w14:textId="77777777" w:rsidR="00977DC6" w:rsidRPr="00767839" w:rsidRDefault="00977DC6" w:rsidP="00977DC6">
      <w:pPr>
        <w:pStyle w:val="PL"/>
      </w:pPr>
      <w:r w:rsidRPr="00767839">
        <w:t xml:space="preserve">          $ref: 'TS29571_CommonData.yaml#/components/responses/404'</w:t>
      </w:r>
    </w:p>
    <w:p w14:paraId="0CAA76BF" w14:textId="77777777" w:rsidR="00977DC6" w:rsidRPr="00767839" w:rsidRDefault="00977DC6" w:rsidP="00977DC6">
      <w:pPr>
        <w:pStyle w:val="PL"/>
      </w:pPr>
      <w:r w:rsidRPr="00767839">
        <w:t xml:space="preserve">        '405':</w:t>
      </w:r>
    </w:p>
    <w:p w14:paraId="029A3AC2" w14:textId="77777777" w:rsidR="00977DC6" w:rsidRPr="00767839" w:rsidRDefault="00977DC6" w:rsidP="00977DC6">
      <w:pPr>
        <w:pStyle w:val="PL"/>
      </w:pPr>
      <w:r w:rsidRPr="00767839">
        <w:t xml:space="preserve">          $ref: 'TS29571_CommonData.yaml#/components/responses/405'</w:t>
      </w:r>
    </w:p>
    <w:p w14:paraId="71CCCEE2" w14:textId="77777777" w:rsidR="00977DC6" w:rsidRPr="00767839" w:rsidRDefault="00977DC6" w:rsidP="00977DC6">
      <w:pPr>
        <w:pStyle w:val="PL"/>
      </w:pPr>
      <w:r w:rsidRPr="00767839">
        <w:t xml:space="preserve">        '500':</w:t>
      </w:r>
    </w:p>
    <w:p w14:paraId="5929ACF6" w14:textId="77777777" w:rsidR="00977DC6" w:rsidRPr="00767839" w:rsidRDefault="00977DC6" w:rsidP="00977DC6">
      <w:pPr>
        <w:pStyle w:val="PL"/>
      </w:pPr>
      <w:r w:rsidRPr="00767839">
        <w:t xml:space="preserve">          $ref: 'TS29571_CommonData.yaml#/components/responses/500'</w:t>
      </w:r>
    </w:p>
    <w:p w14:paraId="2EDD49B0" w14:textId="77777777" w:rsidR="00977DC6" w:rsidRPr="00767839" w:rsidRDefault="00977DC6" w:rsidP="00977DC6">
      <w:pPr>
        <w:pStyle w:val="PL"/>
      </w:pPr>
      <w:r w:rsidRPr="00767839">
        <w:t xml:space="preserve">        '503':</w:t>
      </w:r>
    </w:p>
    <w:p w14:paraId="7A60A320" w14:textId="77777777" w:rsidR="00977DC6" w:rsidRPr="00767839" w:rsidRDefault="00977DC6" w:rsidP="00977DC6">
      <w:pPr>
        <w:pStyle w:val="PL"/>
      </w:pPr>
      <w:r w:rsidRPr="00767839">
        <w:t xml:space="preserve">          $ref: 'TS29571_CommonData.yaml#/components/responses/503'</w:t>
      </w:r>
    </w:p>
    <w:p w14:paraId="685EF9AF" w14:textId="77777777" w:rsidR="00977DC6" w:rsidRPr="00767839" w:rsidRDefault="00977DC6" w:rsidP="00977DC6">
      <w:pPr>
        <w:pStyle w:val="PL"/>
      </w:pPr>
      <w:r w:rsidRPr="00767839">
        <w:t xml:space="preserve">        default:</w:t>
      </w:r>
    </w:p>
    <w:p w14:paraId="1E9DA08B" w14:textId="77777777" w:rsidR="00977DC6" w:rsidRPr="00767839" w:rsidRDefault="00977DC6" w:rsidP="00977DC6">
      <w:pPr>
        <w:pStyle w:val="PL"/>
      </w:pPr>
      <w:r w:rsidRPr="00767839">
        <w:t xml:space="preserve">          $ref: 'TS29571_CommonData.yaml#/components/responses/default'</w:t>
      </w:r>
    </w:p>
    <w:p w14:paraId="2024B28A" w14:textId="77777777" w:rsidR="00977DC6" w:rsidRDefault="00977DC6" w:rsidP="00977DC6">
      <w:pPr>
        <w:pStyle w:val="PL"/>
      </w:pPr>
    </w:p>
    <w:p w14:paraId="3AE21AE5" w14:textId="77777777" w:rsidR="00977DC6" w:rsidRPr="00767839" w:rsidRDefault="00977DC6" w:rsidP="00977DC6">
      <w:pPr>
        <w:pStyle w:val="PL"/>
      </w:pPr>
      <w:r w:rsidRPr="00767839">
        <w:lastRenderedPageBreak/>
        <w:t xml:space="preserve">  /{imsUeId}/</w:t>
      </w:r>
      <w:r>
        <w:t>srvcc-data</w:t>
      </w:r>
      <w:r w:rsidRPr="00767839">
        <w:t>:</w:t>
      </w:r>
    </w:p>
    <w:p w14:paraId="0F2E96F7" w14:textId="77777777" w:rsidR="00977DC6" w:rsidRPr="00767839" w:rsidRDefault="00977DC6" w:rsidP="00977DC6">
      <w:pPr>
        <w:pStyle w:val="PL"/>
      </w:pPr>
      <w:r w:rsidRPr="00767839">
        <w:t xml:space="preserve">    get:</w:t>
      </w:r>
    </w:p>
    <w:p w14:paraId="0962380F" w14:textId="77777777" w:rsidR="00977DC6" w:rsidRPr="00767839" w:rsidRDefault="00977DC6" w:rsidP="00977DC6">
      <w:pPr>
        <w:pStyle w:val="PL"/>
      </w:pPr>
      <w:r w:rsidRPr="00767839">
        <w:t xml:space="preserve">      summary: Retrieve the </w:t>
      </w:r>
      <w:r>
        <w:t>srvcc data</w:t>
      </w:r>
    </w:p>
    <w:p w14:paraId="180D3F04" w14:textId="77777777" w:rsidR="00977DC6" w:rsidRPr="00767839" w:rsidRDefault="00977DC6" w:rsidP="00977DC6">
      <w:pPr>
        <w:pStyle w:val="PL"/>
      </w:pPr>
      <w:r w:rsidRPr="00767839">
        <w:t xml:space="preserve">      operationId: Get</w:t>
      </w:r>
      <w:r>
        <w:t>SrvccData</w:t>
      </w:r>
    </w:p>
    <w:p w14:paraId="4F372C55" w14:textId="77777777" w:rsidR="00977DC6" w:rsidRPr="00767839" w:rsidRDefault="00977DC6" w:rsidP="00977DC6">
      <w:pPr>
        <w:pStyle w:val="PL"/>
      </w:pPr>
      <w:r w:rsidRPr="00767839">
        <w:t xml:space="preserve">      tags:</w:t>
      </w:r>
    </w:p>
    <w:p w14:paraId="12AC9558" w14:textId="77777777" w:rsidR="00977DC6" w:rsidRPr="00767839" w:rsidRDefault="00977DC6" w:rsidP="00977DC6">
      <w:pPr>
        <w:pStyle w:val="PL"/>
      </w:pPr>
      <w:r w:rsidRPr="00767839">
        <w:t xml:space="preserve">        - Retrieval of </w:t>
      </w:r>
      <w:r>
        <w:t>UE SRVCC capability and STN-SR</w:t>
      </w:r>
    </w:p>
    <w:p w14:paraId="2D2984BE" w14:textId="77777777" w:rsidR="00260807" w:rsidRDefault="00260807" w:rsidP="00260807">
      <w:pPr>
        <w:pStyle w:val="PL"/>
        <w:rPr>
          <w:ins w:id="763" w:author="Jesus de Gregorio" w:date="2020-03-25T15:02:00Z"/>
        </w:rPr>
      </w:pPr>
      <w:ins w:id="764" w:author="Jesus de Gregorio" w:date="2020-03-25T15:02:00Z">
        <w:r>
          <w:t xml:space="preserve">      security:</w:t>
        </w:r>
      </w:ins>
    </w:p>
    <w:p w14:paraId="2CD63914" w14:textId="77777777" w:rsidR="00260807" w:rsidRDefault="00260807" w:rsidP="00260807">
      <w:pPr>
        <w:pStyle w:val="PL"/>
        <w:rPr>
          <w:ins w:id="765" w:author="Jesus de Gregorio" w:date="2020-03-25T15:02:00Z"/>
        </w:rPr>
      </w:pPr>
      <w:ins w:id="766" w:author="Jesus de Gregorio" w:date="2020-03-25T15:02:00Z">
        <w:r>
          <w:t xml:space="preserve">        - {}</w:t>
        </w:r>
      </w:ins>
    </w:p>
    <w:p w14:paraId="315875C1" w14:textId="77777777" w:rsidR="00260807" w:rsidRDefault="00260807" w:rsidP="00260807">
      <w:pPr>
        <w:pStyle w:val="PL"/>
        <w:rPr>
          <w:ins w:id="767" w:author="Jesus de Gregorio" w:date="2020-03-25T15:02:00Z"/>
        </w:rPr>
      </w:pPr>
      <w:ins w:id="768" w:author="Jesus de Gregorio" w:date="2020-03-25T15:02:00Z">
        <w:r>
          <w:t xml:space="preserve">        - oAuth2ClientCredentials:</w:t>
        </w:r>
      </w:ins>
    </w:p>
    <w:p w14:paraId="29AA3D83" w14:textId="77777777" w:rsidR="00260807" w:rsidRDefault="00260807" w:rsidP="00260807">
      <w:pPr>
        <w:pStyle w:val="PL"/>
        <w:rPr>
          <w:ins w:id="769" w:author="Jesus de Gregorio" w:date="2020-03-25T15:02:00Z"/>
        </w:rPr>
      </w:pPr>
      <w:ins w:id="770" w:author="Jesus de Gregorio" w:date="2020-03-25T15:02:00Z">
        <w:r>
          <w:t xml:space="preserve">          - nhss-ims-sdm</w:t>
        </w:r>
      </w:ins>
    </w:p>
    <w:p w14:paraId="0306A09D" w14:textId="77777777" w:rsidR="00260807" w:rsidRDefault="00260807" w:rsidP="00260807">
      <w:pPr>
        <w:pStyle w:val="PL"/>
        <w:rPr>
          <w:ins w:id="771" w:author="Jesus de Gregorio" w:date="2020-03-25T15:02:00Z"/>
        </w:rPr>
      </w:pPr>
      <w:ins w:id="772" w:author="Jesus de Gregorio" w:date="2020-03-25T15:02:00Z">
        <w:r>
          <w:t xml:space="preserve">        - oAuth2ClientCredentials:</w:t>
        </w:r>
      </w:ins>
    </w:p>
    <w:p w14:paraId="304C483B" w14:textId="77777777" w:rsidR="00260807" w:rsidRDefault="00260807" w:rsidP="00260807">
      <w:pPr>
        <w:pStyle w:val="PL"/>
        <w:rPr>
          <w:ins w:id="773" w:author="Jesus de Gregorio" w:date="2020-03-25T15:02:00Z"/>
        </w:rPr>
      </w:pPr>
      <w:ins w:id="774" w:author="Jesus de Gregorio" w:date="2020-03-25T15:02:00Z">
        <w:r>
          <w:t xml:space="preserve">          - nhss-ims-sdm</w:t>
        </w:r>
      </w:ins>
    </w:p>
    <w:p w14:paraId="797BC4D1" w14:textId="64537231" w:rsidR="00260807" w:rsidRDefault="00260807" w:rsidP="00260807">
      <w:pPr>
        <w:pStyle w:val="PL"/>
        <w:rPr>
          <w:ins w:id="775" w:author="Jesus de Gregorio" w:date="2020-03-25T15:02:00Z"/>
        </w:rPr>
      </w:pPr>
      <w:ins w:id="776" w:author="Jesus de Gregorio" w:date="2020-03-25T15:02:00Z">
        <w:r>
          <w:t xml:space="preserve">          - nhss-ims-sdm:srvcc:read</w:t>
        </w:r>
      </w:ins>
    </w:p>
    <w:p w14:paraId="01EA09FE" w14:textId="77777777" w:rsidR="00977DC6" w:rsidRPr="00767839" w:rsidRDefault="00977DC6" w:rsidP="00977DC6">
      <w:pPr>
        <w:pStyle w:val="PL"/>
      </w:pPr>
      <w:r w:rsidRPr="00767839">
        <w:t xml:space="preserve">      parameters:</w:t>
      </w:r>
    </w:p>
    <w:p w14:paraId="0A8E1185" w14:textId="77777777" w:rsidR="00977DC6" w:rsidRPr="00767839" w:rsidRDefault="00977DC6" w:rsidP="00977DC6">
      <w:pPr>
        <w:pStyle w:val="PL"/>
      </w:pPr>
      <w:r w:rsidRPr="00767839">
        <w:t xml:space="preserve">        - name: imsUeId</w:t>
      </w:r>
    </w:p>
    <w:p w14:paraId="0742D04C" w14:textId="77777777" w:rsidR="00977DC6" w:rsidRPr="00767839" w:rsidRDefault="00977DC6" w:rsidP="00977DC6">
      <w:pPr>
        <w:pStyle w:val="PL"/>
      </w:pPr>
      <w:r w:rsidRPr="00767839">
        <w:t xml:space="preserve">          in: path</w:t>
      </w:r>
    </w:p>
    <w:p w14:paraId="293DA7D4" w14:textId="77777777" w:rsidR="00977DC6" w:rsidRPr="00767839" w:rsidRDefault="00977DC6" w:rsidP="00977DC6">
      <w:pPr>
        <w:pStyle w:val="PL"/>
      </w:pPr>
      <w:r w:rsidRPr="00767839">
        <w:t xml:space="preserve">          description: IMS Public Identity</w:t>
      </w:r>
      <w:r>
        <w:t xml:space="preserve"> or IMS Private Identity</w:t>
      </w:r>
    </w:p>
    <w:p w14:paraId="3D5C2B63" w14:textId="77777777" w:rsidR="00977DC6" w:rsidRPr="00767839" w:rsidRDefault="00977DC6" w:rsidP="00977DC6">
      <w:pPr>
        <w:pStyle w:val="PL"/>
      </w:pPr>
      <w:r w:rsidRPr="00767839">
        <w:t xml:space="preserve">          required: true</w:t>
      </w:r>
    </w:p>
    <w:p w14:paraId="13F950D4" w14:textId="77777777" w:rsidR="00977DC6" w:rsidRPr="00767839" w:rsidRDefault="00977DC6" w:rsidP="00977DC6">
      <w:pPr>
        <w:pStyle w:val="PL"/>
      </w:pPr>
      <w:r w:rsidRPr="00767839">
        <w:t xml:space="preserve">          schema:</w:t>
      </w:r>
    </w:p>
    <w:p w14:paraId="5E9EA304" w14:textId="77777777" w:rsidR="00977DC6" w:rsidRDefault="00977DC6" w:rsidP="00977DC6">
      <w:pPr>
        <w:pStyle w:val="PL"/>
      </w:pPr>
      <w:r w:rsidRPr="00767839">
        <w:t xml:space="preserve">            $ref: '#/components/schemas/</w:t>
      </w:r>
      <w:r>
        <w:t>I</w:t>
      </w:r>
      <w:r w:rsidRPr="00767839">
        <w:t>msUeId'</w:t>
      </w:r>
    </w:p>
    <w:p w14:paraId="06E0ADAB" w14:textId="77777777" w:rsidR="00977DC6" w:rsidRDefault="00977DC6" w:rsidP="00977DC6">
      <w:pPr>
        <w:pStyle w:val="PL"/>
      </w:pPr>
      <w:r>
        <w:t xml:space="preserve">        - name: supported-features</w:t>
      </w:r>
    </w:p>
    <w:p w14:paraId="74732B18" w14:textId="77777777" w:rsidR="00977DC6" w:rsidRDefault="00977DC6" w:rsidP="00977DC6">
      <w:pPr>
        <w:pStyle w:val="PL"/>
      </w:pPr>
      <w:r>
        <w:t xml:space="preserve">          in: query</w:t>
      </w:r>
    </w:p>
    <w:p w14:paraId="01493DD8" w14:textId="77777777" w:rsidR="00977DC6" w:rsidRDefault="00977DC6" w:rsidP="00977DC6">
      <w:pPr>
        <w:pStyle w:val="PL"/>
      </w:pPr>
      <w:r>
        <w:t xml:space="preserve">          description: Supported Features</w:t>
      </w:r>
    </w:p>
    <w:p w14:paraId="71D64056" w14:textId="77777777" w:rsidR="00977DC6" w:rsidRDefault="00977DC6" w:rsidP="00977DC6">
      <w:pPr>
        <w:pStyle w:val="PL"/>
      </w:pPr>
      <w:r>
        <w:t xml:space="preserve">          schema:</w:t>
      </w:r>
    </w:p>
    <w:p w14:paraId="436F1E47" w14:textId="77777777" w:rsidR="00977DC6" w:rsidRPr="00767839" w:rsidRDefault="00977DC6" w:rsidP="00977DC6">
      <w:pPr>
        <w:pStyle w:val="PL"/>
      </w:pPr>
      <w:r>
        <w:t xml:space="preserve">             $ref: 'TS29571_CommonData.yaml#/components/schemas/SupportedFeatures'</w:t>
      </w:r>
    </w:p>
    <w:p w14:paraId="18E9528D" w14:textId="77777777" w:rsidR="00977DC6" w:rsidRPr="00767839" w:rsidRDefault="00977DC6" w:rsidP="00977DC6">
      <w:pPr>
        <w:pStyle w:val="PL"/>
      </w:pPr>
      <w:r w:rsidRPr="00767839">
        <w:t xml:space="preserve">      responses:</w:t>
      </w:r>
    </w:p>
    <w:p w14:paraId="4A10AD02" w14:textId="77777777" w:rsidR="00977DC6" w:rsidRPr="00767839" w:rsidRDefault="00977DC6" w:rsidP="00977DC6">
      <w:pPr>
        <w:pStyle w:val="PL"/>
      </w:pPr>
      <w:r w:rsidRPr="00767839">
        <w:t xml:space="preserve">        '200':</w:t>
      </w:r>
    </w:p>
    <w:p w14:paraId="7CCA11FF" w14:textId="77777777" w:rsidR="00977DC6" w:rsidRPr="00767839" w:rsidRDefault="00977DC6" w:rsidP="00977DC6">
      <w:pPr>
        <w:pStyle w:val="PL"/>
      </w:pPr>
      <w:r w:rsidRPr="00767839">
        <w:t xml:space="preserve">          description: Expected response to a valid request</w:t>
      </w:r>
    </w:p>
    <w:p w14:paraId="6F214F88" w14:textId="77777777" w:rsidR="00977DC6" w:rsidRPr="00767839" w:rsidRDefault="00977DC6" w:rsidP="00977DC6">
      <w:pPr>
        <w:pStyle w:val="PL"/>
      </w:pPr>
      <w:r w:rsidRPr="00767839">
        <w:t xml:space="preserve">          content:</w:t>
      </w:r>
    </w:p>
    <w:p w14:paraId="6BF503D3" w14:textId="77777777" w:rsidR="00977DC6" w:rsidRPr="00767839" w:rsidRDefault="00977DC6" w:rsidP="00977DC6">
      <w:pPr>
        <w:pStyle w:val="PL"/>
      </w:pPr>
      <w:r w:rsidRPr="00767839">
        <w:t xml:space="preserve">            application/json:</w:t>
      </w:r>
    </w:p>
    <w:p w14:paraId="31A09364" w14:textId="77777777" w:rsidR="00977DC6" w:rsidRPr="00767839" w:rsidRDefault="00977DC6" w:rsidP="00977DC6">
      <w:pPr>
        <w:pStyle w:val="PL"/>
      </w:pPr>
      <w:r w:rsidRPr="00767839">
        <w:t xml:space="preserve">              schema:</w:t>
      </w:r>
    </w:p>
    <w:p w14:paraId="78431FCB" w14:textId="77777777" w:rsidR="00977DC6" w:rsidRPr="00767839" w:rsidRDefault="00977DC6" w:rsidP="00977DC6">
      <w:pPr>
        <w:pStyle w:val="PL"/>
      </w:pPr>
      <w:r w:rsidRPr="00767839">
        <w:t xml:space="preserve">                $ref: '#/components/schemas/</w:t>
      </w:r>
      <w:r>
        <w:t>SrvccData'</w:t>
      </w:r>
    </w:p>
    <w:p w14:paraId="42279EFD" w14:textId="77777777" w:rsidR="00977DC6" w:rsidRPr="00767839" w:rsidRDefault="00977DC6" w:rsidP="00977DC6">
      <w:pPr>
        <w:pStyle w:val="PL"/>
      </w:pPr>
      <w:r w:rsidRPr="00767839">
        <w:t xml:space="preserve">        '400':</w:t>
      </w:r>
    </w:p>
    <w:p w14:paraId="050B2DA6" w14:textId="77777777" w:rsidR="00977DC6" w:rsidRPr="00767839" w:rsidRDefault="00977DC6" w:rsidP="00977DC6">
      <w:pPr>
        <w:pStyle w:val="PL"/>
      </w:pPr>
      <w:r w:rsidRPr="00767839">
        <w:t xml:space="preserve">          $ref: 'TS29571_CommonData.yaml#/components/responses/400'</w:t>
      </w:r>
    </w:p>
    <w:p w14:paraId="18E2F5B3" w14:textId="77777777" w:rsidR="00977DC6" w:rsidRPr="00767839" w:rsidRDefault="00977DC6" w:rsidP="00977DC6">
      <w:pPr>
        <w:pStyle w:val="PL"/>
      </w:pPr>
      <w:r w:rsidRPr="00767839">
        <w:t xml:space="preserve">        '404':</w:t>
      </w:r>
    </w:p>
    <w:p w14:paraId="55F896F0" w14:textId="77777777" w:rsidR="00977DC6" w:rsidRPr="00767839" w:rsidRDefault="00977DC6" w:rsidP="00977DC6">
      <w:pPr>
        <w:pStyle w:val="PL"/>
      </w:pPr>
      <w:r w:rsidRPr="00767839">
        <w:t xml:space="preserve">          $ref: 'TS29571_CommonData.yaml#/components/responses/404'</w:t>
      </w:r>
    </w:p>
    <w:p w14:paraId="3CC356E5" w14:textId="77777777" w:rsidR="00977DC6" w:rsidRPr="00767839" w:rsidRDefault="00977DC6" w:rsidP="00977DC6">
      <w:pPr>
        <w:pStyle w:val="PL"/>
      </w:pPr>
      <w:r w:rsidRPr="00767839">
        <w:t xml:space="preserve">        '405':</w:t>
      </w:r>
    </w:p>
    <w:p w14:paraId="2CE963A3" w14:textId="77777777" w:rsidR="00977DC6" w:rsidRPr="00767839" w:rsidRDefault="00977DC6" w:rsidP="00977DC6">
      <w:pPr>
        <w:pStyle w:val="PL"/>
      </w:pPr>
      <w:r w:rsidRPr="00767839">
        <w:t xml:space="preserve">          $ref: 'TS29571_CommonData.yaml#/components/responses/405'</w:t>
      </w:r>
    </w:p>
    <w:p w14:paraId="10A032E5" w14:textId="77777777" w:rsidR="00977DC6" w:rsidRPr="00767839" w:rsidRDefault="00977DC6" w:rsidP="00977DC6">
      <w:pPr>
        <w:pStyle w:val="PL"/>
      </w:pPr>
      <w:r w:rsidRPr="00767839">
        <w:t xml:space="preserve">        '500':</w:t>
      </w:r>
    </w:p>
    <w:p w14:paraId="6CCD2406" w14:textId="77777777" w:rsidR="00977DC6" w:rsidRPr="00767839" w:rsidRDefault="00977DC6" w:rsidP="00977DC6">
      <w:pPr>
        <w:pStyle w:val="PL"/>
      </w:pPr>
      <w:r w:rsidRPr="00767839">
        <w:t xml:space="preserve">          $ref: 'TS29571_CommonData.yaml#/components/responses/500'</w:t>
      </w:r>
    </w:p>
    <w:p w14:paraId="14EBFA29" w14:textId="77777777" w:rsidR="00977DC6" w:rsidRPr="00767839" w:rsidRDefault="00977DC6" w:rsidP="00977DC6">
      <w:pPr>
        <w:pStyle w:val="PL"/>
      </w:pPr>
      <w:r w:rsidRPr="00767839">
        <w:t xml:space="preserve">        '503':</w:t>
      </w:r>
    </w:p>
    <w:p w14:paraId="3BE8B3A9" w14:textId="77777777" w:rsidR="00977DC6" w:rsidRPr="00767839" w:rsidRDefault="00977DC6" w:rsidP="00977DC6">
      <w:pPr>
        <w:pStyle w:val="PL"/>
      </w:pPr>
      <w:r w:rsidRPr="00767839">
        <w:t xml:space="preserve">          $ref: 'TS29571_CommonData.yaml#/components/responses/503'</w:t>
      </w:r>
    </w:p>
    <w:p w14:paraId="69414025" w14:textId="77777777" w:rsidR="00977DC6" w:rsidRPr="00767839" w:rsidRDefault="00977DC6" w:rsidP="00977DC6">
      <w:pPr>
        <w:pStyle w:val="PL"/>
      </w:pPr>
      <w:r w:rsidRPr="00767839">
        <w:t xml:space="preserve">        default:</w:t>
      </w:r>
    </w:p>
    <w:p w14:paraId="0746BEE9" w14:textId="77777777" w:rsidR="00977DC6" w:rsidRPr="00767839" w:rsidRDefault="00977DC6" w:rsidP="00977DC6">
      <w:pPr>
        <w:pStyle w:val="PL"/>
      </w:pPr>
      <w:r w:rsidRPr="00767839">
        <w:t xml:space="preserve">          $ref: 'TS29571_CommonData.yaml#/components/responses/default'</w:t>
      </w:r>
    </w:p>
    <w:p w14:paraId="4016A099" w14:textId="77777777" w:rsidR="00977DC6" w:rsidRDefault="00977DC6" w:rsidP="00977DC6">
      <w:pPr>
        <w:pStyle w:val="PL"/>
      </w:pPr>
    </w:p>
    <w:p w14:paraId="3F1BF103" w14:textId="77777777" w:rsidR="00977DC6" w:rsidRPr="00767839" w:rsidRDefault="00977DC6" w:rsidP="00977DC6">
      <w:pPr>
        <w:pStyle w:val="PL"/>
      </w:pPr>
      <w:r w:rsidRPr="00767839">
        <w:t xml:space="preserve">    </w:t>
      </w:r>
      <w:r>
        <w:t>patch</w:t>
      </w:r>
      <w:r w:rsidRPr="00767839">
        <w:t>:</w:t>
      </w:r>
    </w:p>
    <w:p w14:paraId="2DF9DB5B" w14:textId="77777777" w:rsidR="00977DC6" w:rsidRPr="006A7EE2" w:rsidRDefault="00977DC6" w:rsidP="00977DC6">
      <w:pPr>
        <w:pStyle w:val="PL"/>
        <w:rPr>
          <w:lang w:val="en-US"/>
        </w:rPr>
      </w:pPr>
      <w:r w:rsidRPr="006A7EE2">
        <w:rPr>
          <w:lang w:val="en-US"/>
        </w:rPr>
        <w:t xml:space="preserve">      summary: Patch</w:t>
      </w:r>
    </w:p>
    <w:p w14:paraId="6560EEAC" w14:textId="77777777" w:rsidR="00977DC6" w:rsidRPr="006A7EE2" w:rsidRDefault="00977DC6" w:rsidP="00977DC6">
      <w:pPr>
        <w:pStyle w:val="PL"/>
        <w:rPr>
          <w:lang w:val="en-US"/>
        </w:rPr>
      </w:pPr>
      <w:r w:rsidRPr="006A7EE2">
        <w:rPr>
          <w:lang w:val="en-US"/>
        </w:rPr>
        <w:t xml:space="preserve">      operationId: </w:t>
      </w:r>
      <w:r>
        <w:rPr>
          <w:lang w:val="en-US"/>
        </w:rPr>
        <w:t>UpdateSrvccData</w:t>
      </w:r>
    </w:p>
    <w:p w14:paraId="52B13AAA" w14:textId="77777777" w:rsidR="00977DC6" w:rsidRPr="006A7EE2" w:rsidRDefault="00977DC6" w:rsidP="00977DC6">
      <w:pPr>
        <w:pStyle w:val="PL"/>
        <w:rPr>
          <w:lang w:val="en-US"/>
        </w:rPr>
      </w:pPr>
      <w:r w:rsidRPr="006A7EE2">
        <w:rPr>
          <w:lang w:val="en-US"/>
        </w:rPr>
        <w:t xml:space="preserve">      tags:</w:t>
      </w:r>
    </w:p>
    <w:p w14:paraId="74246119" w14:textId="77777777" w:rsidR="00977DC6" w:rsidRPr="006A7EE2" w:rsidRDefault="00977DC6" w:rsidP="00977DC6">
      <w:pPr>
        <w:pStyle w:val="PL"/>
        <w:rPr>
          <w:lang w:val="en-US"/>
        </w:rPr>
      </w:pPr>
      <w:r w:rsidRPr="006A7EE2">
        <w:rPr>
          <w:lang w:val="en-US"/>
        </w:rPr>
        <w:t xml:space="preserve">        - Update </w:t>
      </w:r>
      <w:r>
        <w:rPr>
          <w:lang w:val="en-US"/>
        </w:rPr>
        <w:t>SRVCC data</w:t>
      </w:r>
    </w:p>
    <w:p w14:paraId="7050A1A2" w14:textId="77777777" w:rsidR="00260807" w:rsidRDefault="00260807" w:rsidP="00260807">
      <w:pPr>
        <w:pStyle w:val="PL"/>
        <w:rPr>
          <w:ins w:id="777" w:author="Jesus de Gregorio" w:date="2020-03-25T15:02:00Z"/>
        </w:rPr>
      </w:pPr>
      <w:ins w:id="778" w:author="Jesus de Gregorio" w:date="2020-03-25T15:02:00Z">
        <w:r>
          <w:t xml:space="preserve">      security:</w:t>
        </w:r>
      </w:ins>
    </w:p>
    <w:p w14:paraId="6055A9E7" w14:textId="77777777" w:rsidR="00260807" w:rsidRDefault="00260807" w:rsidP="00260807">
      <w:pPr>
        <w:pStyle w:val="PL"/>
        <w:rPr>
          <w:ins w:id="779" w:author="Jesus de Gregorio" w:date="2020-03-25T15:02:00Z"/>
        </w:rPr>
      </w:pPr>
      <w:ins w:id="780" w:author="Jesus de Gregorio" w:date="2020-03-25T15:02:00Z">
        <w:r>
          <w:t xml:space="preserve">        - {}</w:t>
        </w:r>
      </w:ins>
    </w:p>
    <w:p w14:paraId="5163EC0B" w14:textId="77777777" w:rsidR="00260807" w:rsidRDefault="00260807" w:rsidP="00260807">
      <w:pPr>
        <w:pStyle w:val="PL"/>
        <w:rPr>
          <w:ins w:id="781" w:author="Jesus de Gregorio" w:date="2020-03-25T15:02:00Z"/>
        </w:rPr>
      </w:pPr>
      <w:ins w:id="782" w:author="Jesus de Gregorio" w:date="2020-03-25T15:02:00Z">
        <w:r>
          <w:t xml:space="preserve">        - oAuth2ClientCredentials:</w:t>
        </w:r>
      </w:ins>
    </w:p>
    <w:p w14:paraId="016335C5" w14:textId="77777777" w:rsidR="00260807" w:rsidRDefault="00260807" w:rsidP="00260807">
      <w:pPr>
        <w:pStyle w:val="PL"/>
        <w:rPr>
          <w:ins w:id="783" w:author="Jesus de Gregorio" w:date="2020-03-25T15:02:00Z"/>
        </w:rPr>
      </w:pPr>
      <w:ins w:id="784" w:author="Jesus de Gregorio" w:date="2020-03-25T15:02:00Z">
        <w:r>
          <w:t xml:space="preserve">          - nhss-ims-sdm</w:t>
        </w:r>
      </w:ins>
    </w:p>
    <w:p w14:paraId="56127CE3" w14:textId="77777777" w:rsidR="00260807" w:rsidRDefault="00260807" w:rsidP="00260807">
      <w:pPr>
        <w:pStyle w:val="PL"/>
        <w:rPr>
          <w:ins w:id="785" w:author="Jesus de Gregorio" w:date="2020-03-25T15:02:00Z"/>
        </w:rPr>
      </w:pPr>
      <w:ins w:id="786" w:author="Jesus de Gregorio" w:date="2020-03-25T15:02:00Z">
        <w:r>
          <w:t xml:space="preserve">        - oAuth2ClientCredentials:</w:t>
        </w:r>
      </w:ins>
    </w:p>
    <w:p w14:paraId="1E4E04C2" w14:textId="77777777" w:rsidR="00260807" w:rsidRDefault="00260807" w:rsidP="00260807">
      <w:pPr>
        <w:pStyle w:val="PL"/>
        <w:rPr>
          <w:ins w:id="787" w:author="Jesus de Gregorio" w:date="2020-03-25T15:02:00Z"/>
        </w:rPr>
      </w:pPr>
      <w:ins w:id="788" w:author="Jesus de Gregorio" w:date="2020-03-25T15:02:00Z">
        <w:r>
          <w:t xml:space="preserve">          - nhss-ims-sdm</w:t>
        </w:r>
      </w:ins>
    </w:p>
    <w:p w14:paraId="321941D2" w14:textId="712AB3CE" w:rsidR="00260807" w:rsidRDefault="00260807" w:rsidP="00260807">
      <w:pPr>
        <w:pStyle w:val="PL"/>
        <w:rPr>
          <w:ins w:id="789" w:author="Jesus de Gregorio" w:date="2020-03-25T15:02:00Z"/>
        </w:rPr>
      </w:pPr>
      <w:ins w:id="790" w:author="Jesus de Gregorio" w:date="2020-03-25T15:02:00Z">
        <w:r>
          <w:t xml:space="preserve">          - nhss-ims-sdm:srvcc:modify</w:t>
        </w:r>
      </w:ins>
    </w:p>
    <w:p w14:paraId="32ADF804" w14:textId="77777777" w:rsidR="00977DC6" w:rsidRPr="006A7EE2" w:rsidRDefault="00977DC6" w:rsidP="00977DC6">
      <w:pPr>
        <w:pStyle w:val="PL"/>
        <w:rPr>
          <w:lang w:val="en-US"/>
        </w:rPr>
      </w:pPr>
      <w:r w:rsidRPr="006A7EE2">
        <w:rPr>
          <w:lang w:val="en-US"/>
        </w:rPr>
        <w:t xml:space="preserve">      parameters:</w:t>
      </w:r>
    </w:p>
    <w:p w14:paraId="571075B6" w14:textId="77777777" w:rsidR="00977DC6" w:rsidRPr="006A7EE2" w:rsidRDefault="00977DC6" w:rsidP="00977DC6">
      <w:pPr>
        <w:pStyle w:val="PL"/>
        <w:rPr>
          <w:lang w:val="en-US"/>
        </w:rPr>
      </w:pPr>
      <w:r w:rsidRPr="006A7EE2">
        <w:rPr>
          <w:lang w:val="en-US"/>
        </w:rPr>
        <w:t xml:space="preserve">        - name: </w:t>
      </w:r>
      <w:r>
        <w:rPr>
          <w:lang w:val="en-US"/>
        </w:rPr>
        <w:t>imsU</w:t>
      </w:r>
      <w:r w:rsidRPr="006A7EE2">
        <w:rPr>
          <w:lang w:val="en-US"/>
        </w:rPr>
        <w:t>eId</w:t>
      </w:r>
    </w:p>
    <w:p w14:paraId="2D80B32A" w14:textId="77777777" w:rsidR="00977DC6" w:rsidRPr="006A7EE2" w:rsidRDefault="00977DC6" w:rsidP="00977DC6">
      <w:pPr>
        <w:pStyle w:val="PL"/>
        <w:rPr>
          <w:lang w:val="en-US"/>
        </w:rPr>
      </w:pPr>
      <w:r w:rsidRPr="006A7EE2">
        <w:rPr>
          <w:lang w:val="en-US"/>
        </w:rPr>
        <w:t xml:space="preserve">          in: path</w:t>
      </w:r>
    </w:p>
    <w:p w14:paraId="3D662940" w14:textId="77777777" w:rsidR="00977DC6" w:rsidRPr="00767839" w:rsidRDefault="00977DC6" w:rsidP="00977DC6">
      <w:pPr>
        <w:pStyle w:val="PL"/>
      </w:pPr>
      <w:r w:rsidRPr="00767839">
        <w:t xml:space="preserve">          description: IMS Public Identity</w:t>
      </w:r>
      <w:r>
        <w:t xml:space="preserve"> or IMS Private Identity</w:t>
      </w:r>
    </w:p>
    <w:p w14:paraId="134951AC" w14:textId="77777777" w:rsidR="00977DC6" w:rsidRPr="006A7EE2" w:rsidRDefault="00977DC6" w:rsidP="00977DC6">
      <w:pPr>
        <w:pStyle w:val="PL"/>
        <w:rPr>
          <w:lang w:val="en-US"/>
        </w:rPr>
      </w:pPr>
      <w:r w:rsidRPr="006A7EE2">
        <w:rPr>
          <w:lang w:val="en-US"/>
        </w:rPr>
        <w:t xml:space="preserve">          required: true</w:t>
      </w:r>
    </w:p>
    <w:p w14:paraId="7ECEE9A7" w14:textId="77777777" w:rsidR="00977DC6" w:rsidRPr="006A7EE2" w:rsidRDefault="00977DC6" w:rsidP="00977DC6">
      <w:pPr>
        <w:pStyle w:val="PL"/>
        <w:rPr>
          <w:lang w:val="en-US"/>
        </w:rPr>
      </w:pPr>
      <w:r w:rsidRPr="006A7EE2">
        <w:rPr>
          <w:lang w:val="en-US"/>
        </w:rPr>
        <w:t xml:space="preserve">          schema:</w:t>
      </w:r>
    </w:p>
    <w:p w14:paraId="62E6B862" w14:textId="77777777" w:rsidR="00977DC6" w:rsidRDefault="00977DC6" w:rsidP="00977DC6">
      <w:pPr>
        <w:pStyle w:val="PL"/>
      </w:pPr>
      <w:r w:rsidRPr="00767839">
        <w:t xml:space="preserve">            $ref: '#/components/schemas/</w:t>
      </w:r>
      <w:r>
        <w:t>I</w:t>
      </w:r>
      <w:r w:rsidRPr="00767839">
        <w:t>msUeId'</w:t>
      </w:r>
    </w:p>
    <w:p w14:paraId="483C663C" w14:textId="77777777" w:rsidR="00977DC6" w:rsidRDefault="00977DC6" w:rsidP="00977DC6">
      <w:pPr>
        <w:pStyle w:val="PL"/>
      </w:pPr>
      <w:r>
        <w:t xml:space="preserve">        - name: supported-features</w:t>
      </w:r>
    </w:p>
    <w:p w14:paraId="502AF572" w14:textId="77777777" w:rsidR="00977DC6" w:rsidRDefault="00977DC6" w:rsidP="00977DC6">
      <w:pPr>
        <w:pStyle w:val="PL"/>
      </w:pPr>
      <w:r>
        <w:t xml:space="preserve">          in: query</w:t>
      </w:r>
    </w:p>
    <w:p w14:paraId="1B16F49A" w14:textId="77777777" w:rsidR="00977DC6" w:rsidRDefault="00977DC6" w:rsidP="00977DC6">
      <w:pPr>
        <w:pStyle w:val="PL"/>
      </w:pPr>
      <w:r>
        <w:t xml:space="preserve">          description: Supported Features</w:t>
      </w:r>
    </w:p>
    <w:p w14:paraId="5AB277C8" w14:textId="77777777" w:rsidR="00977DC6" w:rsidRDefault="00977DC6" w:rsidP="00977DC6">
      <w:pPr>
        <w:pStyle w:val="PL"/>
      </w:pPr>
      <w:r>
        <w:t xml:space="preserve">          schema:</w:t>
      </w:r>
    </w:p>
    <w:p w14:paraId="0BAA2A92" w14:textId="77777777" w:rsidR="00977DC6" w:rsidRPr="00767839" w:rsidRDefault="00977DC6" w:rsidP="00977DC6">
      <w:pPr>
        <w:pStyle w:val="PL"/>
      </w:pPr>
      <w:r>
        <w:t xml:space="preserve">             $ref: 'TS29571_CommonData.yaml#/components/schemas/SupportedFeatures'</w:t>
      </w:r>
    </w:p>
    <w:p w14:paraId="1A2FE0A2" w14:textId="77777777" w:rsidR="00977DC6" w:rsidRPr="006A7EE2" w:rsidRDefault="00977DC6" w:rsidP="00977DC6">
      <w:pPr>
        <w:pStyle w:val="PL"/>
        <w:rPr>
          <w:lang w:val="en-US"/>
        </w:rPr>
      </w:pPr>
      <w:r w:rsidRPr="006A7EE2">
        <w:rPr>
          <w:lang w:val="en-US"/>
        </w:rPr>
        <w:t xml:space="preserve">      requestBody:</w:t>
      </w:r>
    </w:p>
    <w:p w14:paraId="39C9662B" w14:textId="77777777" w:rsidR="00977DC6" w:rsidRPr="006A7EE2" w:rsidRDefault="00977DC6" w:rsidP="00977DC6">
      <w:pPr>
        <w:pStyle w:val="PL"/>
        <w:rPr>
          <w:lang w:val="en-US"/>
        </w:rPr>
      </w:pPr>
      <w:r w:rsidRPr="006A7EE2">
        <w:rPr>
          <w:lang w:val="en-US"/>
        </w:rPr>
        <w:t xml:space="preserve">        content:</w:t>
      </w:r>
    </w:p>
    <w:p w14:paraId="7E6145C0" w14:textId="77777777" w:rsidR="00977DC6" w:rsidRPr="006A7EE2" w:rsidRDefault="00977DC6" w:rsidP="00977DC6">
      <w:pPr>
        <w:pStyle w:val="PL"/>
        <w:rPr>
          <w:lang w:val="en-US"/>
        </w:rPr>
      </w:pPr>
      <w:r w:rsidRPr="006A7EE2">
        <w:rPr>
          <w:lang w:val="en-US"/>
        </w:rPr>
        <w:t xml:space="preserve">          application/json-patch+json:</w:t>
      </w:r>
    </w:p>
    <w:p w14:paraId="74BDD78D" w14:textId="77777777" w:rsidR="00977DC6" w:rsidRPr="006A7EE2" w:rsidRDefault="00977DC6" w:rsidP="00977DC6">
      <w:pPr>
        <w:pStyle w:val="PL"/>
        <w:rPr>
          <w:lang w:val="en-US"/>
        </w:rPr>
      </w:pPr>
      <w:r w:rsidRPr="006A7EE2">
        <w:rPr>
          <w:lang w:val="en-US"/>
        </w:rPr>
        <w:t xml:space="preserve">            schema:</w:t>
      </w:r>
    </w:p>
    <w:p w14:paraId="32031F5B" w14:textId="77777777" w:rsidR="00977DC6" w:rsidRPr="006A7EE2" w:rsidRDefault="00977DC6" w:rsidP="00977DC6">
      <w:pPr>
        <w:pStyle w:val="PL"/>
        <w:rPr>
          <w:lang w:val="en-US"/>
        </w:rPr>
      </w:pPr>
      <w:r w:rsidRPr="006A7EE2">
        <w:rPr>
          <w:lang w:val="en-US"/>
        </w:rPr>
        <w:t xml:space="preserve">              type: array</w:t>
      </w:r>
    </w:p>
    <w:p w14:paraId="3CD6A586" w14:textId="77777777" w:rsidR="00977DC6" w:rsidRPr="006A7EE2" w:rsidRDefault="00977DC6" w:rsidP="00977DC6">
      <w:pPr>
        <w:pStyle w:val="PL"/>
        <w:rPr>
          <w:lang w:val="en-US"/>
        </w:rPr>
      </w:pPr>
      <w:r w:rsidRPr="006A7EE2">
        <w:rPr>
          <w:lang w:val="en-US"/>
        </w:rPr>
        <w:t xml:space="preserve">              items:</w:t>
      </w:r>
    </w:p>
    <w:p w14:paraId="1198D9C1" w14:textId="77777777" w:rsidR="00977DC6" w:rsidRPr="006A7EE2" w:rsidRDefault="00977DC6" w:rsidP="00977DC6">
      <w:pPr>
        <w:pStyle w:val="PL"/>
        <w:rPr>
          <w:lang w:val="en-US"/>
        </w:rPr>
      </w:pPr>
      <w:r w:rsidRPr="006A7EE2">
        <w:rPr>
          <w:lang w:val="en-US"/>
        </w:rPr>
        <w:t xml:space="preserve">                $ref: 'TS29571_CommonData.yaml#/components/schemas/PatchItem'</w:t>
      </w:r>
    </w:p>
    <w:p w14:paraId="2FE66CF3" w14:textId="77777777" w:rsidR="00977DC6" w:rsidRPr="006A7EE2" w:rsidRDefault="00977DC6" w:rsidP="00977DC6">
      <w:pPr>
        <w:pStyle w:val="PL"/>
        <w:rPr>
          <w:lang w:val="en-US"/>
        </w:rPr>
      </w:pPr>
      <w:r w:rsidRPr="006A7EE2">
        <w:rPr>
          <w:lang w:val="en-US"/>
        </w:rPr>
        <w:t xml:space="preserve">              minItems: 1</w:t>
      </w:r>
    </w:p>
    <w:p w14:paraId="35EE63B8" w14:textId="77777777" w:rsidR="00977DC6" w:rsidRPr="006A7EE2" w:rsidRDefault="00977DC6" w:rsidP="00977DC6">
      <w:pPr>
        <w:pStyle w:val="PL"/>
        <w:rPr>
          <w:lang w:val="en-US"/>
        </w:rPr>
      </w:pPr>
      <w:r w:rsidRPr="006A7EE2">
        <w:rPr>
          <w:lang w:val="en-US"/>
        </w:rPr>
        <w:t xml:space="preserve">        required: true</w:t>
      </w:r>
    </w:p>
    <w:p w14:paraId="15746196" w14:textId="77777777" w:rsidR="00977DC6" w:rsidRPr="006A7EE2" w:rsidRDefault="00977DC6" w:rsidP="00977DC6">
      <w:pPr>
        <w:pStyle w:val="PL"/>
        <w:rPr>
          <w:lang w:val="en-US" w:eastAsia="zh-CN"/>
        </w:rPr>
      </w:pPr>
      <w:r w:rsidRPr="006A7EE2">
        <w:rPr>
          <w:lang w:val="en-US"/>
        </w:rPr>
        <w:lastRenderedPageBreak/>
        <w:t xml:space="preserve">      responses:</w:t>
      </w:r>
    </w:p>
    <w:p w14:paraId="2CD085DE" w14:textId="77777777" w:rsidR="00977DC6" w:rsidRPr="006A7EE2" w:rsidRDefault="00977DC6" w:rsidP="00977DC6">
      <w:pPr>
        <w:pStyle w:val="PL"/>
        <w:rPr>
          <w:lang w:eastAsia="zh-CN"/>
        </w:rPr>
      </w:pPr>
      <w:r w:rsidRPr="006A7EE2">
        <w:rPr>
          <w:rFonts w:hint="eastAsia"/>
          <w:lang w:eastAsia="zh-CN"/>
        </w:rPr>
        <w:t xml:space="preserve">        '200':</w:t>
      </w:r>
    </w:p>
    <w:p w14:paraId="56AC6F56" w14:textId="77777777" w:rsidR="00977DC6" w:rsidRPr="006A7EE2" w:rsidRDefault="00977DC6" w:rsidP="00977DC6">
      <w:pPr>
        <w:pStyle w:val="PL"/>
      </w:pPr>
      <w:r w:rsidRPr="006A7EE2">
        <w:t xml:space="preserve">          description: Expected response to a valid request</w:t>
      </w:r>
    </w:p>
    <w:p w14:paraId="30382058" w14:textId="77777777" w:rsidR="00977DC6" w:rsidRPr="006A7EE2" w:rsidRDefault="00977DC6" w:rsidP="00977DC6">
      <w:pPr>
        <w:pStyle w:val="PL"/>
      </w:pPr>
      <w:r w:rsidRPr="006A7EE2">
        <w:t xml:space="preserve">          content:</w:t>
      </w:r>
    </w:p>
    <w:p w14:paraId="743D8B3C" w14:textId="77777777" w:rsidR="00977DC6" w:rsidRPr="006A7EE2" w:rsidRDefault="00977DC6" w:rsidP="00977DC6">
      <w:pPr>
        <w:pStyle w:val="PL"/>
      </w:pPr>
      <w:r w:rsidRPr="006A7EE2">
        <w:t xml:space="preserve">            application/json:</w:t>
      </w:r>
    </w:p>
    <w:p w14:paraId="781370A2" w14:textId="77777777" w:rsidR="00977DC6" w:rsidRPr="006A7EE2" w:rsidRDefault="00977DC6" w:rsidP="00977DC6">
      <w:pPr>
        <w:pStyle w:val="PL"/>
      </w:pPr>
      <w:r w:rsidRPr="006A7EE2">
        <w:t xml:space="preserve">              schema:</w:t>
      </w:r>
    </w:p>
    <w:p w14:paraId="1CD4F02A" w14:textId="77777777" w:rsidR="00977DC6" w:rsidRPr="006A7EE2" w:rsidRDefault="00977DC6" w:rsidP="00977DC6">
      <w:pPr>
        <w:pStyle w:val="PL"/>
        <w:rPr>
          <w:lang w:val="en-US"/>
        </w:rPr>
      </w:pPr>
      <w:r w:rsidRPr="006A7EE2">
        <w:t xml:space="preserve">                $ref: 'TS29571_CommonData.yaml#/components/schemas/</w:t>
      </w:r>
      <w:r w:rsidRPr="006A7EE2">
        <w:rPr>
          <w:rFonts w:hint="eastAsia"/>
          <w:lang w:eastAsia="zh-CN"/>
        </w:rPr>
        <w:t>PatchResult</w:t>
      </w:r>
      <w:r w:rsidRPr="006A7EE2">
        <w:t>'</w:t>
      </w:r>
    </w:p>
    <w:p w14:paraId="300E31BB" w14:textId="77777777" w:rsidR="00977DC6" w:rsidRPr="006A7EE2" w:rsidRDefault="00977DC6" w:rsidP="00977DC6">
      <w:pPr>
        <w:pStyle w:val="PL"/>
        <w:rPr>
          <w:lang w:val="en-US"/>
        </w:rPr>
      </w:pPr>
      <w:r w:rsidRPr="006A7EE2">
        <w:rPr>
          <w:lang w:val="en-US"/>
        </w:rPr>
        <w:t xml:space="preserve">        '204': </w:t>
      </w:r>
    </w:p>
    <w:p w14:paraId="2B96AECC" w14:textId="77777777" w:rsidR="00977DC6" w:rsidRPr="006A7EE2" w:rsidRDefault="00977DC6" w:rsidP="00977DC6">
      <w:pPr>
        <w:pStyle w:val="PL"/>
        <w:rPr>
          <w:lang w:val="en-US"/>
        </w:rPr>
      </w:pPr>
      <w:r w:rsidRPr="006A7EE2">
        <w:rPr>
          <w:lang w:val="en-US"/>
        </w:rPr>
        <w:t xml:space="preserve">          description: Successful response</w:t>
      </w:r>
    </w:p>
    <w:p w14:paraId="4EBC961C" w14:textId="77777777" w:rsidR="00977DC6" w:rsidRPr="006A7EE2" w:rsidRDefault="00977DC6" w:rsidP="00977DC6">
      <w:pPr>
        <w:pStyle w:val="PL"/>
        <w:rPr>
          <w:lang w:val="en-US"/>
        </w:rPr>
      </w:pPr>
      <w:r w:rsidRPr="006A7EE2">
        <w:rPr>
          <w:lang w:val="en-US"/>
        </w:rPr>
        <w:t xml:space="preserve">        '403': </w:t>
      </w:r>
    </w:p>
    <w:p w14:paraId="33D78D62" w14:textId="77777777" w:rsidR="00977DC6" w:rsidRPr="006A7EE2" w:rsidRDefault="00977DC6" w:rsidP="00977DC6">
      <w:pPr>
        <w:pStyle w:val="PL"/>
        <w:rPr>
          <w:lang w:val="en-US"/>
        </w:rPr>
      </w:pPr>
      <w:r w:rsidRPr="006A7EE2">
        <w:rPr>
          <w:lang w:val="en-US"/>
        </w:rPr>
        <w:t xml:space="preserve">          $ref: 'TS29571_CommonData.yaml#/components/responses/403'</w:t>
      </w:r>
    </w:p>
    <w:p w14:paraId="6F57C0F1" w14:textId="77777777" w:rsidR="00977DC6" w:rsidRPr="006A7EE2" w:rsidRDefault="00977DC6" w:rsidP="00977DC6">
      <w:pPr>
        <w:pStyle w:val="PL"/>
        <w:rPr>
          <w:lang w:val="en-US"/>
        </w:rPr>
      </w:pPr>
      <w:r w:rsidRPr="006A7EE2">
        <w:rPr>
          <w:lang w:val="en-US"/>
        </w:rPr>
        <w:t xml:space="preserve">        '404': </w:t>
      </w:r>
    </w:p>
    <w:p w14:paraId="1491BD50" w14:textId="77777777" w:rsidR="00977DC6" w:rsidRPr="006A7EE2" w:rsidRDefault="00977DC6" w:rsidP="00977DC6">
      <w:pPr>
        <w:pStyle w:val="PL"/>
        <w:rPr>
          <w:lang w:val="en-US"/>
        </w:rPr>
      </w:pPr>
      <w:r w:rsidRPr="006A7EE2">
        <w:rPr>
          <w:lang w:val="en-US"/>
        </w:rPr>
        <w:t xml:space="preserve">          $ref: 'TS29571_CommonData.yaml#/components/responses/404'</w:t>
      </w:r>
    </w:p>
    <w:p w14:paraId="36185EEF" w14:textId="77777777" w:rsidR="00977DC6" w:rsidRPr="006A7EE2" w:rsidRDefault="00977DC6" w:rsidP="00977DC6">
      <w:pPr>
        <w:pStyle w:val="PL"/>
        <w:rPr>
          <w:lang w:val="en-US"/>
        </w:rPr>
      </w:pPr>
      <w:r w:rsidRPr="006A7EE2">
        <w:rPr>
          <w:lang w:val="en-US"/>
        </w:rPr>
        <w:t xml:space="preserve">        default:</w:t>
      </w:r>
    </w:p>
    <w:p w14:paraId="5FFECB7E" w14:textId="77777777" w:rsidR="00977DC6" w:rsidRPr="006A7EE2" w:rsidRDefault="00977DC6" w:rsidP="00977DC6">
      <w:pPr>
        <w:pStyle w:val="PL"/>
        <w:rPr>
          <w:lang w:val="en-US"/>
        </w:rPr>
      </w:pPr>
      <w:r w:rsidRPr="006A7EE2">
        <w:rPr>
          <w:lang w:val="en-US"/>
        </w:rPr>
        <w:t xml:space="preserve">          description: Unexpected error</w:t>
      </w:r>
    </w:p>
    <w:p w14:paraId="4CD1845A" w14:textId="77777777" w:rsidR="00977DC6" w:rsidRDefault="00977DC6" w:rsidP="00977DC6">
      <w:pPr>
        <w:pStyle w:val="PL"/>
      </w:pPr>
    </w:p>
    <w:p w14:paraId="1CCF59E6" w14:textId="77777777" w:rsidR="00977DC6" w:rsidRPr="00767839" w:rsidRDefault="00977DC6" w:rsidP="00977DC6">
      <w:pPr>
        <w:pStyle w:val="PL"/>
      </w:pPr>
      <w:r w:rsidRPr="00767839">
        <w:t xml:space="preserve">  /{imsUeId}/</w:t>
      </w:r>
      <w:r>
        <w:t>service-data/psi-status</w:t>
      </w:r>
      <w:r w:rsidRPr="00767839">
        <w:t>:</w:t>
      </w:r>
    </w:p>
    <w:p w14:paraId="59B880EE" w14:textId="77777777" w:rsidR="00977DC6" w:rsidRPr="00767839" w:rsidRDefault="00977DC6" w:rsidP="00977DC6">
      <w:pPr>
        <w:pStyle w:val="PL"/>
      </w:pPr>
      <w:r w:rsidRPr="00767839">
        <w:t xml:space="preserve">    get:</w:t>
      </w:r>
    </w:p>
    <w:p w14:paraId="16370307" w14:textId="77777777" w:rsidR="00977DC6" w:rsidRPr="00767839" w:rsidRDefault="00977DC6" w:rsidP="00977DC6">
      <w:pPr>
        <w:pStyle w:val="PL"/>
      </w:pPr>
      <w:r w:rsidRPr="00767839">
        <w:t xml:space="preserve">      summary: Retrieve the </w:t>
      </w:r>
      <w:r>
        <w:t>PSI activation state data</w:t>
      </w:r>
    </w:p>
    <w:p w14:paraId="577BF1D8" w14:textId="77777777" w:rsidR="00977DC6" w:rsidRPr="00767839" w:rsidRDefault="00977DC6" w:rsidP="00977DC6">
      <w:pPr>
        <w:pStyle w:val="PL"/>
      </w:pPr>
      <w:r w:rsidRPr="00767839">
        <w:t xml:space="preserve">      operationId: Get</w:t>
      </w:r>
      <w:r>
        <w:t>PsiState</w:t>
      </w:r>
    </w:p>
    <w:p w14:paraId="48F9BE30" w14:textId="77777777" w:rsidR="00977DC6" w:rsidRPr="00767839" w:rsidRDefault="00977DC6" w:rsidP="00977DC6">
      <w:pPr>
        <w:pStyle w:val="PL"/>
      </w:pPr>
      <w:r w:rsidRPr="00767839">
        <w:t xml:space="preserve">      tags:</w:t>
      </w:r>
    </w:p>
    <w:p w14:paraId="300225A9" w14:textId="77777777" w:rsidR="00977DC6" w:rsidRPr="00767839" w:rsidRDefault="00977DC6" w:rsidP="00977DC6">
      <w:pPr>
        <w:pStyle w:val="PL"/>
      </w:pPr>
      <w:r w:rsidRPr="00767839">
        <w:t xml:space="preserve">        - Retrieval of </w:t>
      </w:r>
      <w:r>
        <w:t>PSI activation state</w:t>
      </w:r>
    </w:p>
    <w:p w14:paraId="0E40D7A8" w14:textId="77777777" w:rsidR="00260807" w:rsidRDefault="00260807" w:rsidP="00260807">
      <w:pPr>
        <w:pStyle w:val="PL"/>
        <w:rPr>
          <w:ins w:id="791" w:author="Jesus de Gregorio" w:date="2020-03-25T15:03:00Z"/>
        </w:rPr>
      </w:pPr>
      <w:ins w:id="792" w:author="Jesus de Gregorio" w:date="2020-03-25T15:03:00Z">
        <w:r>
          <w:t xml:space="preserve">      security:</w:t>
        </w:r>
      </w:ins>
    </w:p>
    <w:p w14:paraId="689DF835" w14:textId="77777777" w:rsidR="00260807" w:rsidRDefault="00260807" w:rsidP="00260807">
      <w:pPr>
        <w:pStyle w:val="PL"/>
        <w:rPr>
          <w:ins w:id="793" w:author="Jesus de Gregorio" w:date="2020-03-25T15:03:00Z"/>
        </w:rPr>
      </w:pPr>
      <w:ins w:id="794" w:author="Jesus de Gregorio" w:date="2020-03-25T15:03:00Z">
        <w:r>
          <w:t xml:space="preserve">        - {}</w:t>
        </w:r>
      </w:ins>
    </w:p>
    <w:p w14:paraId="0F480198" w14:textId="77777777" w:rsidR="00260807" w:rsidRDefault="00260807" w:rsidP="00260807">
      <w:pPr>
        <w:pStyle w:val="PL"/>
        <w:rPr>
          <w:ins w:id="795" w:author="Jesus de Gregorio" w:date="2020-03-25T15:03:00Z"/>
        </w:rPr>
      </w:pPr>
      <w:ins w:id="796" w:author="Jesus de Gregorio" w:date="2020-03-25T15:03:00Z">
        <w:r>
          <w:t xml:space="preserve">        - oAuth2ClientCredentials:</w:t>
        </w:r>
      </w:ins>
    </w:p>
    <w:p w14:paraId="5871CCC1" w14:textId="77777777" w:rsidR="00260807" w:rsidRDefault="00260807" w:rsidP="00260807">
      <w:pPr>
        <w:pStyle w:val="PL"/>
        <w:rPr>
          <w:ins w:id="797" w:author="Jesus de Gregorio" w:date="2020-03-25T15:03:00Z"/>
        </w:rPr>
      </w:pPr>
      <w:ins w:id="798" w:author="Jesus de Gregorio" w:date="2020-03-25T15:03:00Z">
        <w:r>
          <w:t xml:space="preserve">          - nhss-ims-sdm</w:t>
        </w:r>
      </w:ins>
    </w:p>
    <w:p w14:paraId="20C8EC38" w14:textId="77777777" w:rsidR="00260807" w:rsidRDefault="00260807" w:rsidP="00260807">
      <w:pPr>
        <w:pStyle w:val="PL"/>
        <w:rPr>
          <w:ins w:id="799" w:author="Jesus de Gregorio" w:date="2020-03-25T15:03:00Z"/>
        </w:rPr>
      </w:pPr>
      <w:ins w:id="800" w:author="Jesus de Gregorio" w:date="2020-03-25T15:03:00Z">
        <w:r>
          <w:t xml:space="preserve">        - oAuth2ClientCredentials:</w:t>
        </w:r>
      </w:ins>
    </w:p>
    <w:p w14:paraId="571AED98" w14:textId="77777777" w:rsidR="00260807" w:rsidRDefault="00260807" w:rsidP="00260807">
      <w:pPr>
        <w:pStyle w:val="PL"/>
        <w:rPr>
          <w:ins w:id="801" w:author="Jesus de Gregorio" w:date="2020-03-25T15:03:00Z"/>
        </w:rPr>
      </w:pPr>
      <w:ins w:id="802" w:author="Jesus de Gregorio" w:date="2020-03-25T15:03:00Z">
        <w:r>
          <w:t xml:space="preserve">          - nhss-ims-sdm</w:t>
        </w:r>
      </w:ins>
    </w:p>
    <w:p w14:paraId="3F19C479" w14:textId="301CCB9F" w:rsidR="00260807" w:rsidRDefault="00260807" w:rsidP="00260807">
      <w:pPr>
        <w:pStyle w:val="PL"/>
        <w:rPr>
          <w:ins w:id="803" w:author="Jesus de Gregorio" w:date="2020-03-25T15:03:00Z"/>
        </w:rPr>
      </w:pPr>
      <w:ins w:id="804" w:author="Jesus de Gregorio" w:date="2020-03-25T15:03:00Z">
        <w:r>
          <w:t xml:space="preserve">          - nhss-ims-sdm:psi-status:read</w:t>
        </w:r>
      </w:ins>
    </w:p>
    <w:p w14:paraId="5D6B7F49" w14:textId="77777777" w:rsidR="00977DC6" w:rsidRPr="00767839" w:rsidRDefault="00977DC6" w:rsidP="00977DC6">
      <w:pPr>
        <w:pStyle w:val="PL"/>
      </w:pPr>
      <w:r w:rsidRPr="00767839">
        <w:t xml:space="preserve">      parameters:</w:t>
      </w:r>
    </w:p>
    <w:p w14:paraId="7FFF0AE0" w14:textId="77777777" w:rsidR="00977DC6" w:rsidRPr="00767839" w:rsidRDefault="00977DC6" w:rsidP="00977DC6">
      <w:pPr>
        <w:pStyle w:val="PL"/>
      </w:pPr>
      <w:r w:rsidRPr="00767839">
        <w:t xml:space="preserve">        - name: imsUeId</w:t>
      </w:r>
    </w:p>
    <w:p w14:paraId="76514123" w14:textId="77777777" w:rsidR="00977DC6" w:rsidRPr="00767839" w:rsidRDefault="00977DC6" w:rsidP="00977DC6">
      <w:pPr>
        <w:pStyle w:val="PL"/>
      </w:pPr>
      <w:r w:rsidRPr="00767839">
        <w:t xml:space="preserve">          in: path</w:t>
      </w:r>
    </w:p>
    <w:p w14:paraId="263CCF08" w14:textId="77777777" w:rsidR="00977DC6" w:rsidRPr="00767839" w:rsidRDefault="00977DC6" w:rsidP="00977DC6">
      <w:pPr>
        <w:pStyle w:val="PL"/>
      </w:pPr>
      <w:r w:rsidRPr="00767839">
        <w:t xml:space="preserve">          description: </w:t>
      </w:r>
      <w:r>
        <w:t>IMS Private Identity</w:t>
      </w:r>
    </w:p>
    <w:p w14:paraId="05DF2E5E" w14:textId="77777777" w:rsidR="00977DC6" w:rsidRPr="00767839" w:rsidRDefault="00977DC6" w:rsidP="00977DC6">
      <w:pPr>
        <w:pStyle w:val="PL"/>
      </w:pPr>
      <w:r w:rsidRPr="00767839">
        <w:t xml:space="preserve">          required: true</w:t>
      </w:r>
    </w:p>
    <w:p w14:paraId="5E027210" w14:textId="77777777" w:rsidR="00977DC6" w:rsidRPr="00767839" w:rsidRDefault="00977DC6" w:rsidP="00977DC6">
      <w:pPr>
        <w:pStyle w:val="PL"/>
      </w:pPr>
      <w:r w:rsidRPr="00767839">
        <w:t xml:space="preserve">          schema:</w:t>
      </w:r>
    </w:p>
    <w:p w14:paraId="1EDEA635" w14:textId="77777777" w:rsidR="00977DC6" w:rsidRDefault="00977DC6" w:rsidP="00977DC6">
      <w:pPr>
        <w:pStyle w:val="PL"/>
      </w:pPr>
      <w:r w:rsidRPr="00767839">
        <w:t xml:space="preserve">            $ref: '#/components/schemas/</w:t>
      </w:r>
      <w:r>
        <w:t>I</w:t>
      </w:r>
      <w:r w:rsidRPr="00767839">
        <w:t>msUeId'</w:t>
      </w:r>
    </w:p>
    <w:p w14:paraId="5E9B034A" w14:textId="77777777" w:rsidR="00977DC6" w:rsidRDefault="00977DC6" w:rsidP="00977DC6">
      <w:pPr>
        <w:pStyle w:val="PL"/>
      </w:pPr>
      <w:r>
        <w:t xml:space="preserve">        - name: supported-features</w:t>
      </w:r>
    </w:p>
    <w:p w14:paraId="7BDA0505" w14:textId="77777777" w:rsidR="00977DC6" w:rsidRDefault="00977DC6" w:rsidP="00977DC6">
      <w:pPr>
        <w:pStyle w:val="PL"/>
      </w:pPr>
      <w:r>
        <w:t xml:space="preserve">          in: query</w:t>
      </w:r>
    </w:p>
    <w:p w14:paraId="75FF9A88" w14:textId="77777777" w:rsidR="00977DC6" w:rsidRDefault="00977DC6" w:rsidP="00977DC6">
      <w:pPr>
        <w:pStyle w:val="PL"/>
      </w:pPr>
      <w:r>
        <w:t xml:space="preserve">          description: Supported Features</w:t>
      </w:r>
    </w:p>
    <w:p w14:paraId="69D84E36" w14:textId="77777777" w:rsidR="00977DC6" w:rsidRDefault="00977DC6" w:rsidP="00977DC6">
      <w:pPr>
        <w:pStyle w:val="PL"/>
      </w:pPr>
      <w:r>
        <w:t xml:space="preserve">          schema:</w:t>
      </w:r>
    </w:p>
    <w:p w14:paraId="2A3D62BB" w14:textId="77777777" w:rsidR="00977DC6" w:rsidRPr="00767839" w:rsidRDefault="00977DC6" w:rsidP="00977DC6">
      <w:pPr>
        <w:pStyle w:val="PL"/>
      </w:pPr>
      <w:r>
        <w:t xml:space="preserve">             $ref: 'TS29571_CommonData.yaml#/components/schemas/SupportedFeatures'</w:t>
      </w:r>
    </w:p>
    <w:p w14:paraId="1001761B" w14:textId="77777777" w:rsidR="00977DC6" w:rsidRPr="00767839" w:rsidRDefault="00977DC6" w:rsidP="00977DC6">
      <w:pPr>
        <w:pStyle w:val="PL"/>
      </w:pPr>
      <w:r w:rsidRPr="00767839">
        <w:t xml:space="preserve">      responses:</w:t>
      </w:r>
    </w:p>
    <w:p w14:paraId="231C98F1" w14:textId="77777777" w:rsidR="00977DC6" w:rsidRPr="00767839" w:rsidRDefault="00977DC6" w:rsidP="00977DC6">
      <w:pPr>
        <w:pStyle w:val="PL"/>
      </w:pPr>
      <w:r w:rsidRPr="00767839">
        <w:t xml:space="preserve">        '200':</w:t>
      </w:r>
    </w:p>
    <w:p w14:paraId="1B2412B2" w14:textId="77777777" w:rsidR="00977DC6" w:rsidRPr="00767839" w:rsidRDefault="00977DC6" w:rsidP="00977DC6">
      <w:pPr>
        <w:pStyle w:val="PL"/>
      </w:pPr>
      <w:r w:rsidRPr="00767839">
        <w:t xml:space="preserve">          description: Expected response to a valid request</w:t>
      </w:r>
    </w:p>
    <w:p w14:paraId="51EDF288" w14:textId="77777777" w:rsidR="00977DC6" w:rsidRPr="00767839" w:rsidRDefault="00977DC6" w:rsidP="00977DC6">
      <w:pPr>
        <w:pStyle w:val="PL"/>
      </w:pPr>
      <w:r w:rsidRPr="00767839">
        <w:t xml:space="preserve">          content:</w:t>
      </w:r>
    </w:p>
    <w:p w14:paraId="307E2A44" w14:textId="77777777" w:rsidR="00977DC6" w:rsidRPr="00767839" w:rsidRDefault="00977DC6" w:rsidP="00977DC6">
      <w:pPr>
        <w:pStyle w:val="PL"/>
      </w:pPr>
      <w:r w:rsidRPr="00767839">
        <w:t xml:space="preserve">            application/json:</w:t>
      </w:r>
    </w:p>
    <w:p w14:paraId="73284AE4" w14:textId="77777777" w:rsidR="00977DC6" w:rsidRPr="00767839" w:rsidRDefault="00977DC6" w:rsidP="00977DC6">
      <w:pPr>
        <w:pStyle w:val="PL"/>
      </w:pPr>
      <w:r w:rsidRPr="00767839">
        <w:t xml:space="preserve">              schema:</w:t>
      </w:r>
    </w:p>
    <w:p w14:paraId="6BCE0503" w14:textId="77777777" w:rsidR="00977DC6" w:rsidRPr="00767839" w:rsidRDefault="00977DC6" w:rsidP="00977DC6">
      <w:pPr>
        <w:pStyle w:val="PL"/>
      </w:pPr>
      <w:r w:rsidRPr="00767839">
        <w:t xml:space="preserve">                $ref: '#/components/schemas/</w:t>
      </w:r>
      <w:r>
        <w:t>PsiActivationState'</w:t>
      </w:r>
    </w:p>
    <w:p w14:paraId="59A32B6A" w14:textId="77777777" w:rsidR="00977DC6" w:rsidRPr="00767839" w:rsidRDefault="00977DC6" w:rsidP="00977DC6">
      <w:pPr>
        <w:pStyle w:val="PL"/>
      </w:pPr>
      <w:r w:rsidRPr="00767839">
        <w:t xml:space="preserve">        '400':</w:t>
      </w:r>
    </w:p>
    <w:p w14:paraId="63C56DED" w14:textId="77777777" w:rsidR="00977DC6" w:rsidRPr="00767839" w:rsidRDefault="00977DC6" w:rsidP="00977DC6">
      <w:pPr>
        <w:pStyle w:val="PL"/>
      </w:pPr>
      <w:r w:rsidRPr="00767839">
        <w:t xml:space="preserve">          $ref: 'TS29571_CommonData.yaml#/components/responses/400'</w:t>
      </w:r>
    </w:p>
    <w:p w14:paraId="281716EF" w14:textId="77777777" w:rsidR="00977DC6" w:rsidRPr="00767839" w:rsidRDefault="00977DC6" w:rsidP="00977DC6">
      <w:pPr>
        <w:pStyle w:val="PL"/>
      </w:pPr>
      <w:r w:rsidRPr="00767839">
        <w:t xml:space="preserve">        '404':</w:t>
      </w:r>
    </w:p>
    <w:p w14:paraId="18D78FA4" w14:textId="77777777" w:rsidR="00977DC6" w:rsidRPr="00767839" w:rsidRDefault="00977DC6" w:rsidP="00977DC6">
      <w:pPr>
        <w:pStyle w:val="PL"/>
      </w:pPr>
      <w:r w:rsidRPr="00767839">
        <w:t xml:space="preserve">          $ref: 'TS29571_CommonData.yaml#/components/responses/404'</w:t>
      </w:r>
    </w:p>
    <w:p w14:paraId="20AE3EA0" w14:textId="77777777" w:rsidR="00977DC6" w:rsidRPr="00767839" w:rsidRDefault="00977DC6" w:rsidP="00977DC6">
      <w:pPr>
        <w:pStyle w:val="PL"/>
      </w:pPr>
      <w:r w:rsidRPr="00767839">
        <w:t xml:space="preserve">        '405':</w:t>
      </w:r>
    </w:p>
    <w:p w14:paraId="57A554DE" w14:textId="77777777" w:rsidR="00977DC6" w:rsidRPr="00767839" w:rsidRDefault="00977DC6" w:rsidP="00977DC6">
      <w:pPr>
        <w:pStyle w:val="PL"/>
      </w:pPr>
      <w:r w:rsidRPr="00767839">
        <w:t xml:space="preserve">          $ref: 'TS29571_CommonData.yaml#/components/responses/405'</w:t>
      </w:r>
    </w:p>
    <w:p w14:paraId="7CB5B331" w14:textId="77777777" w:rsidR="00977DC6" w:rsidRPr="00767839" w:rsidRDefault="00977DC6" w:rsidP="00977DC6">
      <w:pPr>
        <w:pStyle w:val="PL"/>
      </w:pPr>
      <w:r w:rsidRPr="00767839">
        <w:t xml:space="preserve">        '500':</w:t>
      </w:r>
    </w:p>
    <w:p w14:paraId="61A86A3E" w14:textId="77777777" w:rsidR="00977DC6" w:rsidRPr="00767839" w:rsidRDefault="00977DC6" w:rsidP="00977DC6">
      <w:pPr>
        <w:pStyle w:val="PL"/>
      </w:pPr>
      <w:r w:rsidRPr="00767839">
        <w:t xml:space="preserve">          $ref: 'TS29571_CommonData.yaml#/components/responses/500'</w:t>
      </w:r>
    </w:p>
    <w:p w14:paraId="1500A7B7" w14:textId="77777777" w:rsidR="00977DC6" w:rsidRPr="00767839" w:rsidRDefault="00977DC6" w:rsidP="00977DC6">
      <w:pPr>
        <w:pStyle w:val="PL"/>
      </w:pPr>
      <w:r w:rsidRPr="00767839">
        <w:t xml:space="preserve">        '503':</w:t>
      </w:r>
    </w:p>
    <w:p w14:paraId="552ECD21" w14:textId="77777777" w:rsidR="00977DC6" w:rsidRPr="00767839" w:rsidRDefault="00977DC6" w:rsidP="00977DC6">
      <w:pPr>
        <w:pStyle w:val="PL"/>
      </w:pPr>
      <w:r w:rsidRPr="00767839">
        <w:t xml:space="preserve">          $ref: 'TS29571_CommonData.yaml#/components/responses/503'</w:t>
      </w:r>
    </w:p>
    <w:p w14:paraId="7F8046EC" w14:textId="77777777" w:rsidR="00977DC6" w:rsidRPr="00767839" w:rsidRDefault="00977DC6" w:rsidP="00977DC6">
      <w:pPr>
        <w:pStyle w:val="PL"/>
      </w:pPr>
      <w:r w:rsidRPr="00767839">
        <w:t xml:space="preserve">        default:</w:t>
      </w:r>
    </w:p>
    <w:p w14:paraId="772DC710" w14:textId="77777777" w:rsidR="00977DC6" w:rsidRPr="00767839" w:rsidRDefault="00977DC6" w:rsidP="00977DC6">
      <w:pPr>
        <w:pStyle w:val="PL"/>
      </w:pPr>
      <w:r w:rsidRPr="00767839">
        <w:t xml:space="preserve">          $ref: 'TS29571_CommonData.yaml#/components/responses/default'</w:t>
      </w:r>
    </w:p>
    <w:p w14:paraId="323AB06B" w14:textId="77777777" w:rsidR="00977DC6" w:rsidRDefault="00977DC6" w:rsidP="00977DC6">
      <w:pPr>
        <w:pStyle w:val="PL"/>
      </w:pPr>
    </w:p>
    <w:p w14:paraId="108EB93D" w14:textId="77777777" w:rsidR="00977DC6" w:rsidRPr="00767839" w:rsidRDefault="00977DC6" w:rsidP="00977DC6">
      <w:pPr>
        <w:pStyle w:val="PL"/>
      </w:pPr>
      <w:r w:rsidRPr="00767839">
        <w:t xml:space="preserve">    </w:t>
      </w:r>
      <w:r>
        <w:t>patch</w:t>
      </w:r>
      <w:r w:rsidRPr="00767839">
        <w:t>:</w:t>
      </w:r>
    </w:p>
    <w:p w14:paraId="4E650DC2" w14:textId="77777777" w:rsidR="00977DC6" w:rsidRPr="006A7EE2" w:rsidRDefault="00977DC6" w:rsidP="00977DC6">
      <w:pPr>
        <w:pStyle w:val="PL"/>
        <w:rPr>
          <w:lang w:val="en-US"/>
        </w:rPr>
      </w:pPr>
      <w:r w:rsidRPr="006A7EE2">
        <w:rPr>
          <w:lang w:val="en-US"/>
        </w:rPr>
        <w:t xml:space="preserve">      summary: Patch</w:t>
      </w:r>
    </w:p>
    <w:p w14:paraId="15CDB8F3" w14:textId="77777777" w:rsidR="00977DC6" w:rsidRPr="006A7EE2" w:rsidRDefault="00977DC6" w:rsidP="00977DC6">
      <w:pPr>
        <w:pStyle w:val="PL"/>
        <w:rPr>
          <w:lang w:val="en-US"/>
        </w:rPr>
      </w:pPr>
      <w:r w:rsidRPr="006A7EE2">
        <w:rPr>
          <w:lang w:val="en-US"/>
        </w:rPr>
        <w:t xml:space="preserve">      operationId: </w:t>
      </w:r>
      <w:r>
        <w:rPr>
          <w:lang w:val="en-US"/>
        </w:rPr>
        <w:t>UpdatePsiState</w:t>
      </w:r>
    </w:p>
    <w:p w14:paraId="103D0438" w14:textId="77777777" w:rsidR="00977DC6" w:rsidRPr="006A7EE2" w:rsidRDefault="00977DC6" w:rsidP="00977DC6">
      <w:pPr>
        <w:pStyle w:val="PL"/>
        <w:rPr>
          <w:lang w:val="en-US"/>
        </w:rPr>
      </w:pPr>
      <w:r w:rsidRPr="006A7EE2">
        <w:rPr>
          <w:lang w:val="en-US"/>
        </w:rPr>
        <w:t xml:space="preserve">      tags:</w:t>
      </w:r>
    </w:p>
    <w:p w14:paraId="0FD785D4" w14:textId="77777777" w:rsidR="00977DC6" w:rsidRPr="006A7EE2" w:rsidRDefault="00977DC6" w:rsidP="00977DC6">
      <w:pPr>
        <w:pStyle w:val="PL"/>
        <w:rPr>
          <w:lang w:val="en-US"/>
        </w:rPr>
      </w:pPr>
      <w:r w:rsidRPr="006A7EE2">
        <w:rPr>
          <w:lang w:val="en-US"/>
        </w:rPr>
        <w:t xml:space="preserve">        - Update </w:t>
      </w:r>
      <w:r>
        <w:rPr>
          <w:lang w:val="en-US"/>
        </w:rPr>
        <w:t>PSI state data</w:t>
      </w:r>
    </w:p>
    <w:p w14:paraId="5BBC578B" w14:textId="77777777" w:rsidR="00260807" w:rsidRDefault="00260807" w:rsidP="00260807">
      <w:pPr>
        <w:pStyle w:val="PL"/>
        <w:rPr>
          <w:ins w:id="805" w:author="Jesus de Gregorio" w:date="2020-03-25T15:03:00Z"/>
        </w:rPr>
      </w:pPr>
      <w:ins w:id="806" w:author="Jesus de Gregorio" w:date="2020-03-25T15:03:00Z">
        <w:r>
          <w:t xml:space="preserve">      security:</w:t>
        </w:r>
      </w:ins>
    </w:p>
    <w:p w14:paraId="637765F5" w14:textId="77777777" w:rsidR="00260807" w:rsidRDefault="00260807" w:rsidP="00260807">
      <w:pPr>
        <w:pStyle w:val="PL"/>
        <w:rPr>
          <w:ins w:id="807" w:author="Jesus de Gregorio" w:date="2020-03-25T15:03:00Z"/>
        </w:rPr>
      </w:pPr>
      <w:ins w:id="808" w:author="Jesus de Gregorio" w:date="2020-03-25T15:03:00Z">
        <w:r>
          <w:t xml:space="preserve">        - {}</w:t>
        </w:r>
      </w:ins>
    </w:p>
    <w:p w14:paraId="768F4882" w14:textId="77777777" w:rsidR="00260807" w:rsidRDefault="00260807" w:rsidP="00260807">
      <w:pPr>
        <w:pStyle w:val="PL"/>
        <w:rPr>
          <w:ins w:id="809" w:author="Jesus de Gregorio" w:date="2020-03-25T15:03:00Z"/>
        </w:rPr>
      </w:pPr>
      <w:ins w:id="810" w:author="Jesus de Gregorio" w:date="2020-03-25T15:03:00Z">
        <w:r>
          <w:t xml:space="preserve">        - oAuth2ClientCredentials:</w:t>
        </w:r>
      </w:ins>
    </w:p>
    <w:p w14:paraId="71DDA1A1" w14:textId="77777777" w:rsidR="00260807" w:rsidRDefault="00260807" w:rsidP="00260807">
      <w:pPr>
        <w:pStyle w:val="PL"/>
        <w:rPr>
          <w:ins w:id="811" w:author="Jesus de Gregorio" w:date="2020-03-25T15:03:00Z"/>
        </w:rPr>
      </w:pPr>
      <w:ins w:id="812" w:author="Jesus de Gregorio" w:date="2020-03-25T15:03:00Z">
        <w:r>
          <w:t xml:space="preserve">          - nhss-ims-sdm</w:t>
        </w:r>
      </w:ins>
    </w:p>
    <w:p w14:paraId="5E8E87CF" w14:textId="77777777" w:rsidR="00260807" w:rsidRDefault="00260807" w:rsidP="00260807">
      <w:pPr>
        <w:pStyle w:val="PL"/>
        <w:rPr>
          <w:ins w:id="813" w:author="Jesus de Gregorio" w:date="2020-03-25T15:03:00Z"/>
        </w:rPr>
      </w:pPr>
      <w:ins w:id="814" w:author="Jesus de Gregorio" w:date="2020-03-25T15:03:00Z">
        <w:r>
          <w:t xml:space="preserve">        - oAuth2ClientCredentials:</w:t>
        </w:r>
      </w:ins>
    </w:p>
    <w:p w14:paraId="1CFD06D0" w14:textId="77777777" w:rsidR="00260807" w:rsidRDefault="00260807" w:rsidP="00260807">
      <w:pPr>
        <w:pStyle w:val="PL"/>
        <w:rPr>
          <w:ins w:id="815" w:author="Jesus de Gregorio" w:date="2020-03-25T15:03:00Z"/>
        </w:rPr>
      </w:pPr>
      <w:ins w:id="816" w:author="Jesus de Gregorio" w:date="2020-03-25T15:03:00Z">
        <w:r>
          <w:t xml:space="preserve">          - nhss-ims-sdm</w:t>
        </w:r>
      </w:ins>
    </w:p>
    <w:p w14:paraId="31FB21A5" w14:textId="70E4F092" w:rsidR="00260807" w:rsidRDefault="00260807" w:rsidP="00260807">
      <w:pPr>
        <w:pStyle w:val="PL"/>
        <w:rPr>
          <w:ins w:id="817" w:author="Jesus de Gregorio" w:date="2020-03-25T15:03:00Z"/>
        </w:rPr>
      </w:pPr>
      <w:ins w:id="818" w:author="Jesus de Gregorio" w:date="2020-03-25T15:03:00Z">
        <w:r>
          <w:t xml:space="preserve">          - nhss-ims-sdm:psi-status:modify</w:t>
        </w:r>
      </w:ins>
    </w:p>
    <w:p w14:paraId="5A35D34E" w14:textId="77777777" w:rsidR="00977DC6" w:rsidRPr="006A7EE2" w:rsidRDefault="00977DC6" w:rsidP="00977DC6">
      <w:pPr>
        <w:pStyle w:val="PL"/>
        <w:rPr>
          <w:lang w:val="en-US"/>
        </w:rPr>
      </w:pPr>
      <w:r w:rsidRPr="006A7EE2">
        <w:rPr>
          <w:lang w:val="en-US"/>
        </w:rPr>
        <w:t xml:space="preserve">      parameters:</w:t>
      </w:r>
    </w:p>
    <w:p w14:paraId="5DF84781" w14:textId="77777777" w:rsidR="00977DC6" w:rsidRPr="006A7EE2" w:rsidRDefault="00977DC6" w:rsidP="00977DC6">
      <w:pPr>
        <w:pStyle w:val="PL"/>
        <w:rPr>
          <w:lang w:val="en-US"/>
        </w:rPr>
      </w:pPr>
      <w:r w:rsidRPr="006A7EE2">
        <w:rPr>
          <w:lang w:val="en-US"/>
        </w:rPr>
        <w:t xml:space="preserve">        - name: </w:t>
      </w:r>
      <w:r>
        <w:rPr>
          <w:lang w:val="en-US"/>
        </w:rPr>
        <w:t>imsU</w:t>
      </w:r>
      <w:r w:rsidRPr="006A7EE2">
        <w:rPr>
          <w:lang w:val="en-US"/>
        </w:rPr>
        <w:t>eId</w:t>
      </w:r>
    </w:p>
    <w:p w14:paraId="18DBF67C" w14:textId="77777777" w:rsidR="00977DC6" w:rsidRPr="006A7EE2" w:rsidRDefault="00977DC6" w:rsidP="00977DC6">
      <w:pPr>
        <w:pStyle w:val="PL"/>
        <w:rPr>
          <w:lang w:val="en-US"/>
        </w:rPr>
      </w:pPr>
      <w:r w:rsidRPr="006A7EE2">
        <w:rPr>
          <w:lang w:val="en-US"/>
        </w:rPr>
        <w:t xml:space="preserve">          in: path</w:t>
      </w:r>
    </w:p>
    <w:p w14:paraId="498BA5A0" w14:textId="77777777" w:rsidR="00977DC6" w:rsidRPr="00767839" w:rsidRDefault="00977DC6" w:rsidP="00977DC6">
      <w:pPr>
        <w:pStyle w:val="PL"/>
      </w:pPr>
      <w:r w:rsidRPr="00767839">
        <w:t xml:space="preserve">          description: IMS Public </w:t>
      </w:r>
      <w:r>
        <w:t xml:space="preserve">Service </w:t>
      </w:r>
      <w:r w:rsidRPr="00767839">
        <w:t>Identity</w:t>
      </w:r>
    </w:p>
    <w:p w14:paraId="0D5DB5E8" w14:textId="77777777" w:rsidR="00977DC6" w:rsidRPr="006A7EE2" w:rsidRDefault="00977DC6" w:rsidP="00977DC6">
      <w:pPr>
        <w:pStyle w:val="PL"/>
        <w:rPr>
          <w:lang w:val="en-US"/>
        </w:rPr>
      </w:pPr>
      <w:r w:rsidRPr="006A7EE2">
        <w:rPr>
          <w:lang w:val="en-US"/>
        </w:rPr>
        <w:t xml:space="preserve">          required: true</w:t>
      </w:r>
    </w:p>
    <w:p w14:paraId="5F184365" w14:textId="77777777" w:rsidR="00977DC6" w:rsidRPr="006A7EE2" w:rsidRDefault="00977DC6" w:rsidP="00977DC6">
      <w:pPr>
        <w:pStyle w:val="PL"/>
        <w:rPr>
          <w:lang w:val="en-US"/>
        </w:rPr>
      </w:pPr>
      <w:r w:rsidRPr="006A7EE2">
        <w:rPr>
          <w:lang w:val="en-US"/>
        </w:rPr>
        <w:lastRenderedPageBreak/>
        <w:t xml:space="preserve">          schema:</w:t>
      </w:r>
    </w:p>
    <w:p w14:paraId="40DE69C9" w14:textId="77777777" w:rsidR="00977DC6" w:rsidRDefault="00977DC6" w:rsidP="00977DC6">
      <w:pPr>
        <w:pStyle w:val="PL"/>
      </w:pPr>
      <w:r w:rsidRPr="00767839">
        <w:t xml:space="preserve">            $ref: '#/components/schemas/</w:t>
      </w:r>
      <w:r>
        <w:t>I</w:t>
      </w:r>
      <w:r w:rsidRPr="00767839">
        <w:t>msUeId'</w:t>
      </w:r>
    </w:p>
    <w:p w14:paraId="2F8D13AB" w14:textId="77777777" w:rsidR="00977DC6" w:rsidRDefault="00977DC6" w:rsidP="00977DC6">
      <w:pPr>
        <w:pStyle w:val="PL"/>
      </w:pPr>
      <w:r>
        <w:t xml:space="preserve">        - name: supported-features</w:t>
      </w:r>
    </w:p>
    <w:p w14:paraId="5238642E" w14:textId="77777777" w:rsidR="00977DC6" w:rsidRDefault="00977DC6" w:rsidP="00977DC6">
      <w:pPr>
        <w:pStyle w:val="PL"/>
      </w:pPr>
      <w:r>
        <w:t xml:space="preserve">          in: query</w:t>
      </w:r>
    </w:p>
    <w:p w14:paraId="5868297A" w14:textId="77777777" w:rsidR="00977DC6" w:rsidRDefault="00977DC6" w:rsidP="00977DC6">
      <w:pPr>
        <w:pStyle w:val="PL"/>
      </w:pPr>
      <w:r>
        <w:t xml:space="preserve">          description: Supported Features</w:t>
      </w:r>
    </w:p>
    <w:p w14:paraId="2F0C1552" w14:textId="77777777" w:rsidR="00977DC6" w:rsidRDefault="00977DC6" w:rsidP="00977DC6">
      <w:pPr>
        <w:pStyle w:val="PL"/>
      </w:pPr>
      <w:r>
        <w:t xml:space="preserve">          schema:</w:t>
      </w:r>
    </w:p>
    <w:p w14:paraId="7D9AC91F" w14:textId="77777777" w:rsidR="00977DC6" w:rsidRPr="00767839" w:rsidRDefault="00977DC6" w:rsidP="00977DC6">
      <w:pPr>
        <w:pStyle w:val="PL"/>
      </w:pPr>
      <w:r>
        <w:t xml:space="preserve">             $ref: 'TS29571_CommonData.yaml#/components/schemas/SupportedFeatures'</w:t>
      </w:r>
    </w:p>
    <w:p w14:paraId="36229E67" w14:textId="77777777" w:rsidR="00977DC6" w:rsidRPr="006A7EE2" w:rsidRDefault="00977DC6" w:rsidP="00977DC6">
      <w:pPr>
        <w:pStyle w:val="PL"/>
        <w:rPr>
          <w:lang w:val="en-US"/>
        </w:rPr>
      </w:pPr>
      <w:r w:rsidRPr="006A7EE2">
        <w:rPr>
          <w:lang w:val="en-US"/>
        </w:rPr>
        <w:t xml:space="preserve">      requestBody:</w:t>
      </w:r>
    </w:p>
    <w:p w14:paraId="69239DDF" w14:textId="77777777" w:rsidR="00977DC6" w:rsidRPr="006A7EE2" w:rsidRDefault="00977DC6" w:rsidP="00977DC6">
      <w:pPr>
        <w:pStyle w:val="PL"/>
        <w:rPr>
          <w:lang w:val="en-US"/>
        </w:rPr>
      </w:pPr>
      <w:r w:rsidRPr="006A7EE2">
        <w:rPr>
          <w:lang w:val="en-US"/>
        </w:rPr>
        <w:t xml:space="preserve">        content:</w:t>
      </w:r>
    </w:p>
    <w:p w14:paraId="166C66A8" w14:textId="77777777" w:rsidR="00977DC6" w:rsidRPr="006A7EE2" w:rsidRDefault="00977DC6" w:rsidP="00977DC6">
      <w:pPr>
        <w:pStyle w:val="PL"/>
        <w:rPr>
          <w:lang w:val="en-US"/>
        </w:rPr>
      </w:pPr>
      <w:r w:rsidRPr="006A7EE2">
        <w:rPr>
          <w:lang w:val="en-US"/>
        </w:rPr>
        <w:t xml:space="preserve">          application/json-patch+json:</w:t>
      </w:r>
    </w:p>
    <w:p w14:paraId="57AAEB0F" w14:textId="77777777" w:rsidR="00977DC6" w:rsidRPr="006A7EE2" w:rsidRDefault="00977DC6" w:rsidP="00977DC6">
      <w:pPr>
        <w:pStyle w:val="PL"/>
        <w:rPr>
          <w:lang w:val="en-US"/>
        </w:rPr>
      </w:pPr>
      <w:r w:rsidRPr="006A7EE2">
        <w:rPr>
          <w:lang w:val="en-US"/>
        </w:rPr>
        <w:t xml:space="preserve">            schema:</w:t>
      </w:r>
    </w:p>
    <w:p w14:paraId="530888D9" w14:textId="77777777" w:rsidR="00977DC6" w:rsidRPr="006A7EE2" w:rsidRDefault="00977DC6" w:rsidP="00977DC6">
      <w:pPr>
        <w:pStyle w:val="PL"/>
        <w:rPr>
          <w:lang w:val="en-US"/>
        </w:rPr>
      </w:pPr>
      <w:r w:rsidRPr="006A7EE2">
        <w:rPr>
          <w:lang w:val="en-US"/>
        </w:rPr>
        <w:t xml:space="preserve">              type: array</w:t>
      </w:r>
    </w:p>
    <w:p w14:paraId="0976C3FA" w14:textId="77777777" w:rsidR="00977DC6" w:rsidRPr="006A7EE2" w:rsidRDefault="00977DC6" w:rsidP="00977DC6">
      <w:pPr>
        <w:pStyle w:val="PL"/>
        <w:rPr>
          <w:lang w:val="en-US"/>
        </w:rPr>
      </w:pPr>
      <w:r w:rsidRPr="006A7EE2">
        <w:rPr>
          <w:lang w:val="en-US"/>
        </w:rPr>
        <w:t xml:space="preserve">              items:</w:t>
      </w:r>
    </w:p>
    <w:p w14:paraId="2C490AD0" w14:textId="77777777" w:rsidR="00977DC6" w:rsidRPr="006A7EE2" w:rsidRDefault="00977DC6" w:rsidP="00977DC6">
      <w:pPr>
        <w:pStyle w:val="PL"/>
        <w:rPr>
          <w:lang w:val="en-US"/>
        </w:rPr>
      </w:pPr>
      <w:r w:rsidRPr="006A7EE2">
        <w:rPr>
          <w:lang w:val="en-US"/>
        </w:rPr>
        <w:t xml:space="preserve">                $ref: 'TS29571_CommonData.yaml#/components/schemas/PatchItem'</w:t>
      </w:r>
    </w:p>
    <w:p w14:paraId="0930A1DC" w14:textId="77777777" w:rsidR="00977DC6" w:rsidRPr="006A7EE2" w:rsidRDefault="00977DC6" w:rsidP="00977DC6">
      <w:pPr>
        <w:pStyle w:val="PL"/>
        <w:rPr>
          <w:lang w:val="en-US"/>
        </w:rPr>
      </w:pPr>
      <w:r w:rsidRPr="006A7EE2">
        <w:rPr>
          <w:lang w:val="en-US"/>
        </w:rPr>
        <w:t xml:space="preserve">              minItems: 1</w:t>
      </w:r>
    </w:p>
    <w:p w14:paraId="29BE35A9" w14:textId="77777777" w:rsidR="00977DC6" w:rsidRPr="006A7EE2" w:rsidRDefault="00977DC6" w:rsidP="00977DC6">
      <w:pPr>
        <w:pStyle w:val="PL"/>
        <w:rPr>
          <w:lang w:val="en-US"/>
        </w:rPr>
      </w:pPr>
      <w:r w:rsidRPr="006A7EE2">
        <w:rPr>
          <w:lang w:val="en-US"/>
        </w:rPr>
        <w:t xml:space="preserve">        required: true</w:t>
      </w:r>
    </w:p>
    <w:p w14:paraId="011D6BD7" w14:textId="77777777" w:rsidR="00977DC6" w:rsidRPr="006A7EE2" w:rsidRDefault="00977DC6" w:rsidP="00977DC6">
      <w:pPr>
        <w:pStyle w:val="PL"/>
        <w:rPr>
          <w:lang w:val="en-US" w:eastAsia="zh-CN"/>
        </w:rPr>
      </w:pPr>
      <w:r w:rsidRPr="006A7EE2">
        <w:rPr>
          <w:lang w:val="en-US"/>
        </w:rPr>
        <w:t xml:space="preserve">      responses:</w:t>
      </w:r>
    </w:p>
    <w:p w14:paraId="60BEC99B" w14:textId="77777777" w:rsidR="00977DC6" w:rsidRPr="006A7EE2" w:rsidRDefault="00977DC6" w:rsidP="00977DC6">
      <w:pPr>
        <w:pStyle w:val="PL"/>
        <w:rPr>
          <w:lang w:eastAsia="zh-CN"/>
        </w:rPr>
      </w:pPr>
      <w:r w:rsidRPr="006A7EE2">
        <w:rPr>
          <w:rFonts w:hint="eastAsia"/>
          <w:lang w:eastAsia="zh-CN"/>
        </w:rPr>
        <w:t xml:space="preserve">        '200':</w:t>
      </w:r>
    </w:p>
    <w:p w14:paraId="1249297C" w14:textId="77777777" w:rsidR="00977DC6" w:rsidRPr="006A7EE2" w:rsidRDefault="00977DC6" w:rsidP="00977DC6">
      <w:pPr>
        <w:pStyle w:val="PL"/>
      </w:pPr>
      <w:r w:rsidRPr="006A7EE2">
        <w:t xml:space="preserve">          description: Expected response to a valid request</w:t>
      </w:r>
    </w:p>
    <w:p w14:paraId="1BC947C0" w14:textId="77777777" w:rsidR="00977DC6" w:rsidRPr="006A7EE2" w:rsidRDefault="00977DC6" w:rsidP="00977DC6">
      <w:pPr>
        <w:pStyle w:val="PL"/>
      </w:pPr>
      <w:r w:rsidRPr="006A7EE2">
        <w:t xml:space="preserve">          content:</w:t>
      </w:r>
    </w:p>
    <w:p w14:paraId="13D25217" w14:textId="77777777" w:rsidR="00977DC6" w:rsidRPr="006A7EE2" w:rsidRDefault="00977DC6" w:rsidP="00977DC6">
      <w:pPr>
        <w:pStyle w:val="PL"/>
      </w:pPr>
      <w:r w:rsidRPr="006A7EE2">
        <w:t xml:space="preserve">            application/json:</w:t>
      </w:r>
    </w:p>
    <w:p w14:paraId="06A3FED2" w14:textId="77777777" w:rsidR="00977DC6" w:rsidRPr="006A7EE2" w:rsidRDefault="00977DC6" w:rsidP="00977DC6">
      <w:pPr>
        <w:pStyle w:val="PL"/>
      </w:pPr>
      <w:r w:rsidRPr="006A7EE2">
        <w:t xml:space="preserve">              schema:</w:t>
      </w:r>
    </w:p>
    <w:p w14:paraId="5C73762F" w14:textId="77777777" w:rsidR="00977DC6" w:rsidRPr="006A7EE2" w:rsidRDefault="00977DC6" w:rsidP="00977DC6">
      <w:pPr>
        <w:pStyle w:val="PL"/>
        <w:rPr>
          <w:lang w:val="en-US"/>
        </w:rPr>
      </w:pPr>
      <w:r w:rsidRPr="006A7EE2">
        <w:t xml:space="preserve">                $ref: 'TS29571_CommonData.yaml#/components/schemas/</w:t>
      </w:r>
      <w:r w:rsidRPr="006A7EE2">
        <w:rPr>
          <w:rFonts w:hint="eastAsia"/>
          <w:lang w:eastAsia="zh-CN"/>
        </w:rPr>
        <w:t>PatchResult</w:t>
      </w:r>
      <w:r w:rsidRPr="006A7EE2">
        <w:t>'</w:t>
      </w:r>
    </w:p>
    <w:p w14:paraId="5489D63E" w14:textId="77777777" w:rsidR="00977DC6" w:rsidRPr="006A7EE2" w:rsidRDefault="00977DC6" w:rsidP="00977DC6">
      <w:pPr>
        <w:pStyle w:val="PL"/>
        <w:rPr>
          <w:lang w:val="en-US"/>
        </w:rPr>
      </w:pPr>
      <w:r w:rsidRPr="006A7EE2">
        <w:rPr>
          <w:lang w:val="en-US"/>
        </w:rPr>
        <w:t xml:space="preserve">        '204': </w:t>
      </w:r>
    </w:p>
    <w:p w14:paraId="46ECFB50" w14:textId="77777777" w:rsidR="00977DC6" w:rsidRPr="006A7EE2" w:rsidRDefault="00977DC6" w:rsidP="00977DC6">
      <w:pPr>
        <w:pStyle w:val="PL"/>
        <w:rPr>
          <w:lang w:val="en-US"/>
        </w:rPr>
      </w:pPr>
      <w:r w:rsidRPr="006A7EE2">
        <w:rPr>
          <w:lang w:val="en-US"/>
        </w:rPr>
        <w:t xml:space="preserve">          description: Successful response</w:t>
      </w:r>
    </w:p>
    <w:p w14:paraId="0C721065" w14:textId="77777777" w:rsidR="00977DC6" w:rsidRPr="006A7EE2" w:rsidRDefault="00977DC6" w:rsidP="00977DC6">
      <w:pPr>
        <w:pStyle w:val="PL"/>
        <w:rPr>
          <w:lang w:val="en-US"/>
        </w:rPr>
      </w:pPr>
      <w:r w:rsidRPr="006A7EE2">
        <w:rPr>
          <w:lang w:val="en-US"/>
        </w:rPr>
        <w:t xml:space="preserve">        '403': </w:t>
      </w:r>
    </w:p>
    <w:p w14:paraId="0EEBAE7D" w14:textId="77777777" w:rsidR="00977DC6" w:rsidRPr="006A7EE2" w:rsidRDefault="00977DC6" w:rsidP="00977DC6">
      <w:pPr>
        <w:pStyle w:val="PL"/>
        <w:rPr>
          <w:lang w:val="en-US"/>
        </w:rPr>
      </w:pPr>
      <w:r w:rsidRPr="006A7EE2">
        <w:rPr>
          <w:lang w:val="en-US"/>
        </w:rPr>
        <w:t xml:space="preserve">          $ref: 'TS29571_CommonData.yaml#/components/responses/403'</w:t>
      </w:r>
    </w:p>
    <w:p w14:paraId="0291A2F1" w14:textId="77777777" w:rsidR="00977DC6" w:rsidRPr="006A7EE2" w:rsidRDefault="00977DC6" w:rsidP="00977DC6">
      <w:pPr>
        <w:pStyle w:val="PL"/>
        <w:rPr>
          <w:lang w:val="en-US"/>
        </w:rPr>
      </w:pPr>
      <w:r w:rsidRPr="006A7EE2">
        <w:rPr>
          <w:lang w:val="en-US"/>
        </w:rPr>
        <w:t xml:space="preserve">        '404': </w:t>
      </w:r>
    </w:p>
    <w:p w14:paraId="2824AD80" w14:textId="77777777" w:rsidR="00977DC6" w:rsidRPr="006A7EE2" w:rsidRDefault="00977DC6" w:rsidP="00977DC6">
      <w:pPr>
        <w:pStyle w:val="PL"/>
        <w:rPr>
          <w:lang w:val="en-US"/>
        </w:rPr>
      </w:pPr>
      <w:r w:rsidRPr="006A7EE2">
        <w:rPr>
          <w:lang w:val="en-US"/>
        </w:rPr>
        <w:t xml:space="preserve">          $ref: 'TS29571_CommonData.yaml#/components/responses/404'</w:t>
      </w:r>
    </w:p>
    <w:p w14:paraId="2220D8F4" w14:textId="77777777" w:rsidR="00977DC6" w:rsidRPr="006A7EE2" w:rsidRDefault="00977DC6" w:rsidP="00977DC6">
      <w:pPr>
        <w:pStyle w:val="PL"/>
        <w:rPr>
          <w:lang w:val="en-US"/>
        </w:rPr>
      </w:pPr>
      <w:r w:rsidRPr="006A7EE2">
        <w:rPr>
          <w:lang w:val="en-US"/>
        </w:rPr>
        <w:t xml:space="preserve">        default:</w:t>
      </w:r>
    </w:p>
    <w:p w14:paraId="612FBDC3" w14:textId="77777777" w:rsidR="00977DC6" w:rsidRPr="006A7EE2" w:rsidRDefault="00977DC6" w:rsidP="00977DC6">
      <w:pPr>
        <w:pStyle w:val="PL"/>
        <w:rPr>
          <w:lang w:val="en-US"/>
        </w:rPr>
      </w:pPr>
      <w:r w:rsidRPr="006A7EE2">
        <w:rPr>
          <w:lang w:val="en-US"/>
        </w:rPr>
        <w:t xml:space="preserve">          description: Unexpected error</w:t>
      </w:r>
    </w:p>
    <w:p w14:paraId="7F8FD9B9" w14:textId="77777777" w:rsidR="00977DC6" w:rsidRDefault="00977DC6" w:rsidP="00977DC6">
      <w:pPr>
        <w:pStyle w:val="PL"/>
        <w:rPr>
          <w:lang w:val="en-US"/>
        </w:rPr>
      </w:pPr>
    </w:p>
    <w:p w14:paraId="4CA08006" w14:textId="77777777" w:rsidR="00977DC6" w:rsidRDefault="00977DC6" w:rsidP="00977DC6">
      <w:pPr>
        <w:pStyle w:val="PL"/>
      </w:pPr>
      <w:r>
        <w:t xml:space="preserve">  /{imsUeId}/subscriptions:</w:t>
      </w:r>
    </w:p>
    <w:p w14:paraId="445C3CB9" w14:textId="77777777" w:rsidR="00977DC6" w:rsidRPr="006A7EE2" w:rsidRDefault="00977DC6" w:rsidP="00977DC6">
      <w:pPr>
        <w:pStyle w:val="PL"/>
      </w:pPr>
      <w:r w:rsidRPr="006A7EE2">
        <w:t xml:space="preserve">    post:</w:t>
      </w:r>
    </w:p>
    <w:p w14:paraId="2192572E" w14:textId="77777777" w:rsidR="00977DC6" w:rsidRPr="006A7EE2" w:rsidRDefault="00977DC6" w:rsidP="00977DC6">
      <w:pPr>
        <w:pStyle w:val="PL"/>
      </w:pPr>
      <w:r w:rsidRPr="006A7EE2">
        <w:t xml:space="preserve">      summary: subscribe to notifications</w:t>
      </w:r>
    </w:p>
    <w:p w14:paraId="06274E9D" w14:textId="77777777" w:rsidR="00977DC6" w:rsidRPr="006A7EE2" w:rsidRDefault="00977DC6" w:rsidP="00977DC6">
      <w:pPr>
        <w:pStyle w:val="PL"/>
      </w:pPr>
      <w:r w:rsidRPr="006A7EE2">
        <w:t xml:space="preserve">      operationId: </w:t>
      </w:r>
      <w:r>
        <w:t>ImdSdm</w:t>
      </w:r>
      <w:r w:rsidRPr="006A7EE2">
        <w:t>Subscribe</w:t>
      </w:r>
    </w:p>
    <w:p w14:paraId="2CFF9AC7" w14:textId="77777777" w:rsidR="00977DC6" w:rsidRPr="006A7EE2" w:rsidRDefault="00977DC6" w:rsidP="00977DC6">
      <w:pPr>
        <w:pStyle w:val="PL"/>
      </w:pPr>
      <w:r w:rsidRPr="006A7EE2">
        <w:t xml:space="preserve">      tags:</w:t>
      </w:r>
    </w:p>
    <w:p w14:paraId="64E1918B" w14:textId="77777777" w:rsidR="00977DC6" w:rsidRPr="006A7EE2" w:rsidRDefault="00977DC6" w:rsidP="00977DC6">
      <w:pPr>
        <w:pStyle w:val="PL"/>
      </w:pPr>
      <w:r w:rsidRPr="006A7EE2">
        <w:t xml:space="preserve">        - </w:t>
      </w:r>
      <w:r>
        <w:t xml:space="preserve">SDM </w:t>
      </w:r>
      <w:r w:rsidRPr="006A7EE2">
        <w:t>Subscription Creation</w:t>
      </w:r>
    </w:p>
    <w:p w14:paraId="19EE02C8" w14:textId="77777777" w:rsidR="00260807" w:rsidRDefault="00260807" w:rsidP="00260807">
      <w:pPr>
        <w:pStyle w:val="PL"/>
        <w:rPr>
          <w:ins w:id="819" w:author="Jesus de Gregorio" w:date="2020-03-25T15:03:00Z"/>
        </w:rPr>
      </w:pPr>
      <w:ins w:id="820" w:author="Jesus de Gregorio" w:date="2020-03-25T15:03:00Z">
        <w:r>
          <w:t xml:space="preserve">      security:</w:t>
        </w:r>
      </w:ins>
    </w:p>
    <w:p w14:paraId="5AED824E" w14:textId="77777777" w:rsidR="00260807" w:rsidRDefault="00260807" w:rsidP="00260807">
      <w:pPr>
        <w:pStyle w:val="PL"/>
        <w:rPr>
          <w:ins w:id="821" w:author="Jesus de Gregorio" w:date="2020-03-25T15:03:00Z"/>
        </w:rPr>
      </w:pPr>
      <w:ins w:id="822" w:author="Jesus de Gregorio" w:date="2020-03-25T15:03:00Z">
        <w:r>
          <w:t xml:space="preserve">        - {}</w:t>
        </w:r>
      </w:ins>
    </w:p>
    <w:p w14:paraId="64ACC765" w14:textId="77777777" w:rsidR="00260807" w:rsidRDefault="00260807" w:rsidP="00260807">
      <w:pPr>
        <w:pStyle w:val="PL"/>
        <w:rPr>
          <w:ins w:id="823" w:author="Jesus de Gregorio" w:date="2020-03-25T15:03:00Z"/>
        </w:rPr>
      </w:pPr>
      <w:ins w:id="824" w:author="Jesus de Gregorio" w:date="2020-03-25T15:03:00Z">
        <w:r>
          <w:t xml:space="preserve">        - oAuth2ClientCredentials:</w:t>
        </w:r>
      </w:ins>
    </w:p>
    <w:p w14:paraId="536A5E75" w14:textId="77777777" w:rsidR="00260807" w:rsidRDefault="00260807" w:rsidP="00260807">
      <w:pPr>
        <w:pStyle w:val="PL"/>
        <w:rPr>
          <w:ins w:id="825" w:author="Jesus de Gregorio" w:date="2020-03-25T15:03:00Z"/>
        </w:rPr>
      </w:pPr>
      <w:ins w:id="826" w:author="Jesus de Gregorio" w:date="2020-03-25T15:03:00Z">
        <w:r>
          <w:t xml:space="preserve">          - nhss-ims-sdm</w:t>
        </w:r>
      </w:ins>
    </w:p>
    <w:p w14:paraId="32B69681" w14:textId="77777777" w:rsidR="00260807" w:rsidRDefault="00260807" w:rsidP="00260807">
      <w:pPr>
        <w:pStyle w:val="PL"/>
        <w:rPr>
          <w:ins w:id="827" w:author="Jesus de Gregorio" w:date="2020-03-25T15:03:00Z"/>
        </w:rPr>
      </w:pPr>
      <w:ins w:id="828" w:author="Jesus de Gregorio" w:date="2020-03-25T15:03:00Z">
        <w:r>
          <w:t xml:space="preserve">        - oAuth2ClientCredentials:</w:t>
        </w:r>
      </w:ins>
    </w:p>
    <w:p w14:paraId="21B8B133" w14:textId="77777777" w:rsidR="00260807" w:rsidRDefault="00260807" w:rsidP="00260807">
      <w:pPr>
        <w:pStyle w:val="PL"/>
        <w:rPr>
          <w:ins w:id="829" w:author="Jesus de Gregorio" w:date="2020-03-25T15:03:00Z"/>
        </w:rPr>
      </w:pPr>
      <w:ins w:id="830" w:author="Jesus de Gregorio" w:date="2020-03-25T15:03:00Z">
        <w:r>
          <w:t xml:space="preserve">          - nhss-ims-sdm</w:t>
        </w:r>
      </w:ins>
    </w:p>
    <w:p w14:paraId="4572BF4E" w14:textId="6A9E428A" w:rsidR="00260807" w:rsidRDefault="00260807" w:rsidP="00260807">
      <w:pPr>
        <w:pStyle w:val="PL"/>
        <w:rPr>
          <w:ins w:id="831" w:author="Jesus de Gregorio" w:date="2020-03-25T15:03:00Z"/>
        </w:rPr>
      </w:pPr>
      <w:ins w:id="832" w:author="Jesus de Gregorio" w:date="2020-03-25T15:03:00Z">
        <w:r>
          <w:t xml:space="preserve">          - nhss-ims-sdm:subscriptions:</w:t>
        </w:r>
      </w:ins>
      <w:ins w:id="833" w:author="Jesus de Gregorio" w:date="2020-03-25T15:04:00Z">
        <w:r>
          <w:t>create</w:t>
        </w:r>
      </w:ins>
    </w:p>
    <w:p w14:paraId="3C9965C0" w14:textId="77777777" w:rsidR="00977DC6" w:rsidRPr="006A7EE2" w:rsidRDefault="00977DC6" w:rsidP="00977DC6">
      <w:pPr>
        <w:pStyle w:val="PL"/>
      </w:pPr>
      <w:r w:rsidRPr="006A7EE2">
        <w:t xml:space="preserve">      parameters:</w:t>
      </w:r>
    </w:p>
    <w:p w14:paraId="63E151F0" w14:textId="77777777" w:rsidR="00977DC6" w:rsidRPr="00767839" w:rsidRDefault="00977DC6" w:rsidP="00977DC6">
      <w:pPr>
        <w:pStyle w:val="PL"/>
      </w:pPr>
      <w:r w:rsidRPr="00767839">
        <w:t xml:space="preserve">        - name: imsUeId</w:t>
      </w:r>
    </w:p>
    <w:p w14:paraId="56114033" w14:textId="77777777" w:rsidR="00977DC6" w:rsidRPr="00767839" w:rsidRDefault="00977DC6" w:rsidP="00977DC6">
      <w:pPr>
        <w:pStyle w:val="PL"/>
      </w:pPr>
      <w:r w:rsidRPr="00767839">
        <w:t xml:space="preserve">          in: path</w:t>
      </w:r>
    </w:p>
    <w:p w14:paraId="6ED8C076" w14:textId="77777777" w:rsidR="00977DC6" w:rsidRPr="00767839" w:rsidRDefault="00977DC6" w:rsidP="00977DC6">
      <w:pPr>
        <w:pStyle w:val="PL"/>
      </w:pPr>
      <w:r w:rsidRPr="00767839">
        <w:t xml:space="preserve">          description: IMS Public Identity</w:t>
      </w:r>
    </w:p>
    <w:p w14:paraId="0C5C6A34" w14:textId="77777777" w:rsidR="00977DC6" w:rsidRPr="00767839" w:rsidRDefault="00977DC6" w:rsidP="00977DC6">
      <w:pPr>
        <w:pStyle w:val="PL"/>
      </w:pPr>
      <w:r w:rsidRPr="00767839">
        <w:t xml:space="preserve">          required: true</w:t>
      </w:r>
    </w:p>
    <w:p w14:paraId="5062FFC4" w14:textId="77777777" w:rsidR="00977DC6" w:rsidRPr="00767839" w:rsidRDefault="00977DC6" w:rsidP="00977DC6">
      <w:pPr>
        <w:pStyle w:val="PL"/>
      </w:pPr>
      <w:r w:rsidRPr="00767839">
        <w:t xml:space="preserve">          schema:</w:t>
      </w:r>
    </w:p>
    <w:p w14:paraId="00FAE8DC" w14:textId="77777777" w:rsidR="00977DC6" w:rsidRPr="00767839" w:rsidRDefault="00977DC6" w:rsidP="00977DC6">
      <w:pPr>
        <w:pStyle w:val="PL"/>
      </w:pPr>
      <w:r w:rsidRPr="00767839">
        <w:t xml:space="preserve">            $ref: '#/components/schemas/</w:t>
      </w:r>
      <w:r>
        <w:t>I</w:t>
      </w:r>
      <w:r w:rsidRPr="00767839">
        <w:t>msUeId'</w:t>
      </w:r>
    </w:p>
    <w:p w14:paraId="34C3ED8E" w14:textId="77777777" w:rsidR="00977DC6" w:rsidRPr="006A7EE2" w:rsidRDefault="00977DC6" w:rsidP="00977DC6">
      <w:pPr>
        <w:pStyle w:val="PL"/>
      </w:pPr>
      <w:r w:rsidRPr="006A7EE2">
        <w:t xml:space="preserve">      requestBody:</w:t>
      </w:r>
    </w:p>
    <w:p w14:paraId="5B7D2BD0" w14:textId="77777777" w:rsidR="00977DC6" w:rsidRPr="006A7EE2" w:rsidRDefault="00977DC6" w:rsidP="00977DC6">
      <w:pPr>
        <w:pStyle w:val="PL"/>
      </w:pPr>
      <w:r w:rsidRPr="006A7EE2">
        <w:t xml:space="preserve">        content:</w:t>
      </w:r>
    </w:p>
    <w:p w14:paraId="6C06BDFD" w14:textId="77777777" w:rsidR="00977DC6" w:rsidRPr="006A7EE2" w:rsidRDefault="00977DC6" w:rsidP="00977DC6">
      <w:pPr>
        <w:pStyle w:val="PL"/>
      </w:pPr>
      <w:r w:rsidRPr="006A7EE2">
        <w:t xml:space="preserve">          application/json:</w:t>
      </w:r>
    </w:p>
    <w:p w14:paraId="59B378F6" w14:textId="77777777" w:rsidR="00977DC6" w:rsidRPr="006A7EE2" w:rsidRDefault="00977DC6" w:rsidP="00977DC6">
      <w:pPr>
        <w:pStyle w:val="PL"/>
      </w:pPr>
      <w:r w:rsidRPr="006A7EE2">
        <w:t xml:space="preserve">            schema:</w:t>
      </w:r>
    </w:p>
    <w:p w14:paraId="55345E7E" w14:textId="77777777" w:rsidR="00977DC6" w:rsidRPr="006A7EE2" w:rsidRDefault="00977DC6" w:rsidP="00977DC6">
      <w:pPr>
        <w:pStyle w:val="PL"/>
      </w:pPr>
      <w:r w:rsidRPr="006A7EE2">
        <w:t xml:space="preserve">              $ref: '#/components/schemas/</w:t>
      </w:r>
      <w:r>
        <w:t>ImsSdmS</w:t>
      </w:r>
      <w:r w:rsidRPr="006A7EE2">
        <w:t>ubscription'</w:t>
      </w:r>
    </w:p>
    <w:p w14:paraId="5519DB8B" w14:textId="77777777" w:rsidR="00977DC6" w:rsidRPr="006A7EE2" w:rsidRDefault="00977DC6" w:rsidP="00977DC6">
      <w:pPr>
        <w:pStyle w:val="PL"/>
      </w:pPr>
      <w:r w:rsidRPr="006A7EE2">
        <w:t xml:space="preserve">        required: true</w:t>
      </w:r>
    </w:p>
    <w:p w14:paraId="5C08402E" w14:textId="77777777" w:rsidR="00977DC6" w:rsidRPr="006A7EE2" w:rsidRDefault="00977DC6" w:rsidP="00977DC6">
      <w:pPr>
        <w:pStyle w:val="PL"/>
      </w:pPr>
      <w:r w:rsidRPr="006A7EE2">
        <w:t xml:space="preserve">      responses:</w:t>
      </w:r>
    </w:p>
    <w:p w14:paraId="43931900" w14:textId="77777777" w:rsidR="00977DC6" w:rsidRPr="006A7EE2" w:rsidRDefault="00977DC6" w:rsidP="00977DC6">
      <w:pPr>
        <w:pStyle w:val="PL"/>
      </w:pPr>
      <w:r w:rsidRPr="006A7EE2">
        <w:t xml:space="preserve">        '201':</w:t>
      </w:r>
    </w:p>
    <w:p w14:paraId="7D32EB3D" w14:textId="77777777" w:rsidR="00977DC6" w:rsidRPr="006A7EE2" w:rsidRDefault="00977DC6" w:rsidP="00977DC6">
      <w:pPr>
        <w:pStyle w:val="PL"/>
      </w:pPr>
      <w:r w:rsidRPr="006A7EE2">
        <w:t xml:space="preserve">          description: Expected response to a valid request</w:t>
      </w:r>
    </w:p>
    <w:p w14:paraId="257785FD" w14:textId="77777777" w:rsidR="00977DC6" w:rsidRPr="006A7EE2" w:rsidRDefault="00977DC6" w:rsidP="00977DC6">
      <w:pPr>
        <w:pStyle w:val="PL"/>
      </w:pPr>
      <w:r w:rsidRPr="006A7EE2">
        <w:t xml:space="preserve">          content:</w:t>
      </w:r>
    </w:p>
    <w:p w14:paraId="755BF414" w14:textId="77777777" w:rsidR="00977DC6" w:rsidRPr="006A7EE2" w:rsidRDefault="00977DC6" w:rsidP="00977DC6">
      <w:pPr>
        <w:pStyle w:val="PL"/>
      </w:pPr>
      <w:r w:rsidRPr="006A7EE2">
        <w:t xml:space="preserve">            application/json:</w:t>
      </w:r>
    </w:p>
    <w:p w14:paraId="63AF93CE" w14:textId="77777777" w:rsidR="00977DC6" w:rsidRPr="006A7EE2" w:rsidRDefault="00977DC6" w:rsidP="00977DC6">
      <w:pPr>
        <w:pStyle w:val="PL"/>
      </w:pPr>
      <w:r w:rsidRPr="006A7EE2">
        <w:t xml:space="preserve">              schema:</w:t>
      </w:r>
    </w:p>
    <w:p w14:paraId="61C63F71" w14:textId="77777777" w:rsidR="00977DC6" w:rsidRPr="006A7EE2" w:rsidRDefault="00977DC6" w:rsidP="00977DC6">
      <w:pPr>
        <w:pStyle w:val="PL"/>
      </w:pPr>
      <w:r w:rsidRPr="006A7EE2">
        <w:t xml:space="preserve">                $ref: '#/components/schemas/</w:t>
      </w:r>
      <w:r>
        <w:t>ImsSdm</w:t>
      </w:r>
      <w:r w:rsidRPr="006A7EE2">
        <w:t>Subscription'</w:t>
      </w:r>
    </w:p>
    <w:p w14:paraId="0D7CCAB0" w14:textId="77777777" w:rsidR="00977DC6" w:rsidRPr="006A7EE2" w:rsidRDefault="00977DC6" w:rsidP="00977DC6">
      <w:pPr>
        <w:pStyle w:val="PL"/>
      </w:pPr>
      <w:r w:rsidRPr="006A7EE2">
        <w:t xml:space="preserve">          headers:</w:t>
      </w:r>
    </w:p>
    <w:p w14:paraId="0778865A" w14:textId="77777777" w:rsidR="00977DC6" w:rsidRPr="006A7EE2" w:rsidRDefault="00977DC6" w:rsidP="00977DC6">
      <w:pPr>
        <w:pStyle w:val="PL"/>
      </w:pPr>
      <w:r w:rsidRPr="006A7EE2">
        <w:t xml:space="preserve">            Location:</w:t>
      </w:r>
    </w:p>
    <w:p w14:paraId="35C6D7F4" w14:textId="77777777" w:rsidR="00977DC6" w:rsidRPr="006A7EE2" w:rsidRDefault="00977DC6" w:rsidP="00977DC6">
      <w:pPr>
        <w:pStyle w:val="PL"/>
      </w:pPr>
      <w:r w:rsidRPr="006A7EE2">
        <w:t xml:space="preserve">              description: 'Contains the URI of the newly created resource, according to the structure: {apiRoot}/n</w:t>
      </w:r>
      <w:r>
        <w:t>hss</w:t>
      </w:r>
      <w:r w:rsidRPr="006A7EE2">
        <w:t>-</w:t>
      </w:r>
      <w:r>
        <w:t>ims-</w:t>
      </w:r>
      <w:r w:rsidRPr="006A7EE2">
        <w:t>sdm/&lt;apiVersion&gt;/{</w:t>
      </w:r>
      <w:r>
        <w:t>imsUeId</w:t>
      </w:r>
      <w:r w:rsidRPr="006A7EE2">
        <w:t>}/subscriptions/{subscriptionId}'</w:t>
      </w:r>
    </w:p>
    <w:p w14:paraId="28577A64" w14:textId="77777777" w:rsidR="00977DC6" w:rsidRPr="006A7EE2" w:rsidRDefault="00977DC6" w:rsidP="00977DC6">
      <w:pPr>
        <w:pStyle w:val="PL"/>
      </w:pPr>
      <w:r w:rsidRPr="006A7EE2">
        <w:t xml:space="preserve">              required: true</w:t>
      </w:r>
    </w:p>
    <w:p w14:paraId="3EFF247F" w14:textId="77777777" w:rsidR="00977DC6" w:rsidRPr="006A7EE2" w:rsidRDefault="00977DC6" w:rsidP="00977DC6">
      <w:pPr>
        <w:pStyle w:val="PL"/>
      </w:pPr>
      <w:r w:rsidRPr="006A7EE2">
        <w:t xml:space="preserve">              schema:</w:t>
      </w:r>
    </w:p>
    <w:p w14:paraId="5D27F1A1" w14:textId="77777777" w:rsidR="00977DC6" w:rsidRPr="006A7EE2" w:rsidRDefault="00977DC6" w:rsidP="00977DC6">
      <w:pPr>
        <w:pStyle w:val="PL"/>
      </w:pPr>
      <w:r w:rsidRPr="006A7EE2">
        <w:t xml:space="preserve">                type: string</w:t>
      </w:r>
    </w:p>
    <w:p w14:paraId="606D90FE" w14:textId="77777777" w:rsidR="00977DC6" w:rsidRPr="006A7EE2" w:rsidRDefault="00977DC6" w:rsidP="00977DC6">
      <w:pPr>
        <w:pStyle w:val="PL"/>
        <w:rPr>
          <w:lang w:val="en-US"/>
        </w:rPr>
      </w:pPr>
      <w:r w:rsidRPr="006A7EE2">
        <w:rPr>
          <w:lang w:val="en-US"/>
        </w:rPr>
        <w:t xml:space="preserve">        '400':</w:t>
      </w:r>
    </w:p>
    <w:p w14:paraId="66604281" w14:textId="77777777" w:rsidR="00977DC6" w:rsidRPr="006A7EE2" w:rsidRDefault="00977DC6" w:rsidP="00977DC6">
      <w:pPr>
        <w:pStyle w:val="PL"/>
      </w:pPr>
      <w:r w:rsidRPr="006A7EE2">
        <w:rPr>
          <w:lang w:val="en-US"/>
        </w:rPr>
        <w:t xml:space="preserve">          </w:t>
      </w:r>
      <w:r w:rsidRPr="006A7EE2">
        <w:t>$ref: 'TS29571_CommonData.yaml#/components/responses/400'</w:t>
      </w:r>
    </w:p>
    <w:p w14:paraId="15E42DBA" w14:textId="77777777" w:rsidR="00977DC6" w:rsidRPr="006A7EE2" w:rsidRDefault="00977DC6" w:rsidP="00977DC6">
      <w:pPr>
        <w:pStyle w:val="PL"/>
      </w:pPr>
      <w:r w:rsidRPr="006A7EE2">
        <w:t xml:space="preserve">        '404':</w:t>
      </w:r>
    </w:p>
    <w:p w14:paraId="6DBAEA65" w14:textId="77777777" w:rsidR="00977DC6" w:rsidRPr="006A7EE2" w:rsidRDefault="00977DC6" w:rsidP="00977DC6">
      <w:pPr>
        <w:pStyle w:val="PL"/>
        <w:rPr>
          <w:lang w:val="en-US"/>
        </w:rPr>
      </w:pPr>
      <w:r w:rsidRPr="006A7EE2">
        <w:rPr>
          <w:lang w:val="en-US"/>
        </w:rPr>
        <w:t xml:space="preserve">          $ref: 'TS29571_CommonData.yaml#/components/responses/404'</w:t>
      </w:r>
    </w:p>
    <w:p w14:paraId="36BF1CE1" w14:textId="77777777" w:rsidR="00977DC6" w:rsidRPr="006A7EE2" w:rsidRDefault="00977DC6" w:rsidP="00977DC6">
      <w:pPr>
        <w:pStyle w:val="PL"/>
        <w:rPr>
          <w:lang w:val="en-US"/>
        </w:rPr>
      </w:pPr>
      <w:r w:rsidRPr="006A7EE2">
        <w:rPr>
          <w:lang w:val="en-US"/>
        </w:rPr>
        <w:t xml:space="preserve">        '500':</w:t>
      </w:r>
    </w:p>
    <w:p w14:paraId="5CC3A4B3" w14:textId="77777777" w:rsidR="00977DC6" w:rsidRPr="006A7EE2" w:rsidRDefault="00977DC6" w:rsidP="00977DC6">
      <w:pPr>
        <w:pStyle w:val="PL"/>
      </w:pPr>
      <w:r w:rsidRPr="006A7EE2">
        <w:rPr>
          <w:lang w:val="en-US"/>
        </w:rPr>
        <w:t xml:space="preserve">          </w:t>
      </w:r>
      <w:r w:rsidRPr="006A7EE2">
        <w:t>$ref: 'TS29571_CommonData.yaml#/components/responses/500'</w:t>
      </w:r>
    </w:p>
    <w:p w14:paraId="5892535F" w14:textId="77777777" w:rsidR="00977DC6" w:rsidRPr="006A7EE2" w:rsidRDefault="00977DC6" w:rsidP="00977DC6">
      <w:pPr>
        <w:pStyle w:val="PL"/>
        <w:rPr>
          <w:lang w:val="en-US"/>
        </w:rPr>
      </w:pPr>
      <w:r w:rsidRPr="006A7EE2">
        <w:rPr>
          <w:lang w:val="en-US"/>
        </w:rPr>
        <w:lastRenderedPageBreak/>
        <w:t xml:space="preserve">        '501':</w:t>
      </w:r>
    </w:p>
    <w:p w14:paraId="00955662" w14:textId="77777777" w:rsidR="00977DC6" w:rsidRPr="006A7EE2" w:rsidRDefault="00977DC6" w:rsidP="00977DC6">
      <w:pPr>
        <w:pStyle w:val="PL"/>
      </w:pPr>
      <w:r w:rsidRPr="006A7EE2">
        <w:rPr>
          <w:lang w:val="en-US"/>
        </w:rPr>
        <w:t xml:space="preserve">          </w:t>
      </w:r>
      <w:r w:rsidRPr="006A7EE2">
        <w:t>$ref: 'TS29571_CommonData.yaml#/components/responses/501'</w:t>
      </w:r>
    </w:p>
    <w:p w14:paraId="7C1F8C2B" w14:textId="77777777" w:rsidR="00977DC6" w:rsidRPr="006A7EE2" w:rsidRDefault="00977DC6" w:rsidP="00977DC6">
      <w:pPr>
        <w:pStyle w:val="PL"/>
        <w:rPr>
          <w:lang w:val="en-US"/>
        </w:rPr>
      </w:pPr>
      <w:r w:rsidRPr="006A7EE2">
        <w:rPr>
          <w:lang w:val="en-US"/>
        </w:rPr>
        <w:t xml:space="preserve">        '503':</w:t>
      </w:r>
    </w:p>
    <w:p w14:paraId="61515205" w14:textId="77777777" w:rsidR="00977DC6" w:rsidRPr="006A7EE2" w:rsidRDefault="00977DC6" w:rsidP="00977DC6">
      <w:pPr>
        <w:pStyle w:val="PL"/>
        <w:rPr>
          <w:lang w:val="en-US"/>
        </w:rPr>
      </w:pPr>
      <w:r w:rsidRPr="006A7EE2">
        <w:t xml:space="preserve">          $ref: 'TS29571_CommonData.yaml#/components/responses/503'</w:t>
      </w:r>
    </w:p>
    <w:p w14:paraId="07C46DB3" w14:textId="77777777" w:rsidR="00977DC6" w:rsidRPr="006A7EE2" w:rsidRDefault="00977DC6" w:rsidP="00977DC6">
      <w:pPr>
        <w:pStyle w:val="PL"/>
      </w:pPr>
      <w:r w:rsidRPr="006A7EE2">
        <w:t xml:space="preserve">        default:</w:t>
      </w:r>
    </w:p>
    <w:p w14:paraId="15B12460" w14:textId="77777777" w:rsidR="00977DC6" w:rsidRPr="006A7EE2" w:rsidRDefault="00977DC6" w:rsidP="00977DC6">
      <w:pPr>
        <w:pStyle w:val="PL"/>
      </w:pPr>
      <w:r w:rsidRPr="006A7EE2">
        <w:t xml:space="preserve">          description: Unexpected error</w:t>
      </w:r>
    </w:p>
    <w:p w14:paraId="47CD4121" w14:textId="77777777" w:rsidR="00977DC6" w:rsidRPr="006A7EE2" w:rsidRDefault="00977DC6" w:rsidP="00977DC6">
      <w:pPr>
        <w:pStyle w:val="PL"/>
      </w:pPr>
      <w:r w:rsidRPr="006A7EE2">
        <w:t xml:space="preserve">      callbacks:</w:t>
      </w:r>
    </w:p>
    <w:p w14:paraId="2848690E" w14:textId="77777777" w:rsidR="00977DC6" w:rsidRPr="006A7EE2" w:rsidRDefault="00977DC6" w:rsidP="00977DC6">
      <w:pPr>
        <w:pStyle w:val="PL"/>
      </w:pPr>
      <w:r w:rsidRPr="006A7EE2">
        <w:t xml:space="preserve">        datachangeNotification:</w:t>
      </w:r>
    </w:p>
    <w:p w14:paraId="7CF2FE4C" w14:textId="77777777" w:rsidR="00977DC6" w:rsidRPr="006A7EE2" w:rsidRDefault="00977DC6" w:rsidP="00977DC6">
      <w:pPr>
        <w:pStyle w:val="PL"/>
      </w:pPr>
      <w:r w:rsidRPr="006A7EE2">
        <w:t xml:space="preserve">          '{request.body#/callbackReference}':</w:t>
      </w:r>
    </w:p>
    <w:p w14:paraId="11129D01" w14:textId="77777777" w:rsidR="00977DC6" w:rsidRPr="006A7EE2" w:rsidRDefault="00977DC6" w:rsidP="00977DC6">
      <w:pPr>
        <w:pStyle w:val="PL"/>
      </w:pPr>
      <w:r w:rsidRPr="006A7EE2">
        <w:t xml:space="preserve">            post:</w:t>
      </w:r>
    </w:p>
    <w:p w14:paraId="121DD85A" w14:textId="77777777" w:rsidR="00977DC6" w:rsidRPr="006A7EE2" w:rsidRDefault="00977DC6" w:rsidP="00977DC6">
      <w:pPr>
        <w:pStyle w:val="PL"/>
      </w:pPr>
      <w:r w:rsidRPr="006A7EE2">
        <w:t xml:space="preserve">              requestBody:</w:t>
      </w:r>
    </w:p>
    <w:p w14:paraId="1E01B5E3" w14:textId="77777777" w:rsidR="00977DC6" w:rsidRPr="006A7EE2" w:rsidRDefault="00977DC6" w:rsidP="00977DC6">
      <w:pPr>
        <w:pStyle w:val="PL"/>
      </w:pPr>
      <w:r w:rsidRPr="006A7EE2">
        <w:t xml:space="preserve">                required: true</w:t>
      </w:r>
    </w:p>
    <w:p w14:paraId="42AB79FD" w14:textId="77777777" w:rsidR="00977DC6" w:rsidRPr="006A7EE2" w:rsidRDefault="00977DC6" w:rsidP="00977DC6">
      <w:pPr>
        <w:pStyle w:val="PL"/>
      </w:pPr>
      <w:r w:rsidRPr="006A7EE2">
        <w:t xml:space="preserve">                content:</w:t>
      </w:r>
    </w:p>
    <w:p w14:paraId="4773C569" w14:textId="77777777" w:rsidR="00977DC6" w:rsidRPr="006A7EE2" w:rsidRDefault="00977DC6" w:rsidP="00977DC6">
      <w:pPr>
        <w:pStyle w:val="PL"/>
      </w:pPr>
      <w:r w:rsidRPr="006A7EE2">
        <w:t xml:space="preserve">                  application/json:</w:t>
      </w:r>
    </w:p>
    <w:p w14:paraId="3F693991" w14:textId="77777777" w:rsidR="00977DC6" w:rsidRPr="006A7EE2" w:rsidRDefault="00977DC6" w:rsidP="00977DC6">
      <w:pPr>
        <w:pStyle w:val="PL"/>
      </w:pPr>
      <w:r w:rsidRPr="006A7EE2">
        <w:t xml:space="preserve">                    schema:</w:t>
      </w:r>
    </w:p>
    <w:p w14:paraId="42D24325" w14:textId="77777777" w:rsidR="00977DC6" w:rsidRPr="006A7EE2" w:rsidRDefault="00977DC6" w:rsidP="00977DC6">
      <w:pPr>
        <w:pStyle w:val="PL"/>
      </w:pPr>
      <w:r w:rsidRPr="006A7EE2">
        <w:t xml:space="preserve">                      $ref: '</w:t>
      </w:r>
      <w:r>
        <w:t>TS29503_Nudm_SDM.yaml</w:t>
      </w:r>
      <w:r w:rsidRPr="006A7EE2">
        <w:t>#/components/schemas/ModificationNotification'</w:t>
      </w:r>
    </w:p>
    <w:p w14:paraId="1766C99F" w14:textId="77777777" w:rsidR="00977DC6" w:rsidRPr="006A7EE2" w:rsidRDefault="00977DC6" w:rsidP="00977DC6">
      <w:pPr>
        <w:pStyle w:val="PL"/>
      </w:pPr>
      <w:r w:rsidRPr="006A7EE2">
        <w:t xml:space="preserve">              responses:</w:t>
      </w:r>
    </w:p>
    <w:p w14:paraId="5D5190CE" w14:textId="77777777" w:rsidR="00977DC6" w:rsidRPr="006A7EE2" w:rsidRDefault="00977DC6" w:rsidP="00977DC6">
      <w:pPr>
        <w:pStyle w:val="PL"/>
      </w:pPr>
      <w:r w:rsidRPr="006A7EE2">
        <w:t xml:space="preserve">                '204':</w:t>
      </w:r>
    </w:p>
    <w:p w14:paraId="1D2D29F2" w14:textId="77777777" w:rsidR="00977DC6" w:rsidRPr="006A7EE2" w:rsidRDefault="00977DC6" w:rsidP="00977DC6">
      <w:pPr>
        <w:pStyle w:val="PL"/>
      </w:pPr>
      <w:r w:rsidRPr="006A7EE2">
        <w:t xml:space="preserve">                  description: Successful Notification response</w:t>
      </w:r>
    </w:p>
    <w:p w14:paraId="68AEED19" w14:textId="77777777" w:rsidR="00977DC6" w:rsidRPr="006A7EE2" w:rsidRDefault="00977DC6" w:rsidP="00977DC6">
      <w:pPr>
        <w:pStyle w:val="PL"/>
        <w:rPr>
          <w:lang w:val="en-US"/>
        </w:rPr>
      </w:pPr>
      <w:r w:rsidRPr="006A7EE2">
        <w:rPr>
          <w:lang w:val="en-US"/>
        </w:rPr>
        <w:t xml:space="preserve">                '400':</w:t>
      </w:r>
    </w:p>
    <w:p w14:paraId="19CABD2A" w14:textId="77777777" w:rsidR="00977DC6" w:rsidRPr="006A7EE2" w:rsidRDefault="00977DC6" w:rsidP="00977DC6">
      <w:pPr>
        <w:pStyle w:val="PL"/>
      </w:pPr>
      <w:r w:rsidRPr="006A7EE2">
        <w:rPr>
          <w:lang w:val="en-US"/>
        </w:rPr>
        <w:t xml:space="preserve">                  </w:t>
      </w:r>
      <w:r w:rsidRPr="006A7EE2">
        <w:t>$ref: 'TS29571_CommonData.yaml#/components/responses/400'</w:t>
      </w:r>
    </w:p>
    <w:p w14:paraId="11C7A903" w14:textId="77777777" w:rsidR="00977DC6" w:rsidRPr="006A7EE2" w:rsidRDefault="00977DC6" w:rsidP="00977DC6">
      <w:pPr>
        <w:pStyle w:val="PL"/>
      </w:pPr>
      <w:r w:rsidRPr="006A7EE2">
        <w:t xml:space="preserve">                '404':</w:t>
      </w:r>
    </w:p>
    <w:p w14:paraId="33AB86C5" w14:textId="77777777" w:rsidR="00977DC6" w:rsidRPr="006A7EE2" w:rsidRDefault="00977DC6" w:rsidP="00977DC6">
      <w:pPr>
        <w:pStyle w:val="PL"/>
        <w:rPr>
          <w:lang w:val="en-US"/>
        </w:rPr>
      </w:pPr>
      <w:r w:rsidRPr="006A7EE2">
        <w:rPr>
          <w:lang w:val="en-US"/>
        </w:rPr>
        <w:t xml:space="preserve">                  $ref: 'TS29571_CommonData.yaml#/components/responses/404'</w:t>
      </w:r>
    </w:p>
    <w:p w14:paraId="565E13A0" w14:textId="77777777" w:rsidR="00977DC6" w:rsidRPr="006A7EE2" w:rsidRDefault="00977DC6" w:rsidP="00977DC6">
      <w:pPr>
        <w:pStyle w:val="PL"/>
        <w:rPr>
          <w:lang w:val="en-US"/>
        </w:rPr>
      </w:pPr>
      <w:r w:rsidRPr="006A7EE2">
        <w:rPr>
          <w:lang w:val="en-US"/>
        </w:rPr>
        <w:t xml:space="preserve">                '500':</w:t>
      </w:r>
    </w:p>
    <w:p w14:paraId="7223B5B7" w14:textId="77777777" w:rsidR="00977DC6" w:rsidRPr="006A7EE2" w:rsidRDefault="00977DC6" w:rsidP="00977DC6">
      <w:pPr>
        <w:pStyle w:val="PL"/>
      </w:pPr>
      <w:r w:rsidRPr="006A7EE2">
        <w:rPr>
          <w:lang w:val="en-US"/>
        </w:rPr>
        <w:t xml:space="preserve">                  </w:t>
      </w:r>
      <w:r w:rsidRPr="006A7EE2">
        <w:t>$ref: 'TS29571_CommonData.yaml#/components/responses/500'</w:t>
      </w:r>
    </w:p>
    <w:p w14:paraId="5EFF3074" w14:textId="77777777" w:rsidR="00977DC6" w:rsidRPr="006A7EE2" w:rsidRDefault="00977DC6" w:rsidP="00977DC6">
      <w:pPr>
        <w:pStyle w:val="PL"/>
        <w:rPr>
          <w:lang w:val="en-US"/>
        </w:rPr>
      </w:pPr>
      <w:r w:rsidRPr="006A7EE2">
        <w:rPr>
          <w:lang w:val="en-US"/>
        </w:rPr>
        <w:t xml:space="preserve">                '503':</w:t>
      </w:r>
    </w:p>
    <w:p w14:paraId="7EF2BF75" w14:textId="77777777" w:rsidR="00977DC6" w:rsidRPr="006A7EE2" w:rsidRDefault="00977DC6" w:rsidP="00977DC6">
      <w:pPr>
        <w:pStyle w:val="PL"/>
        <w:rPr>
          <w:lang w:val="en-US"/>
        </w:rPr>
      </w:pPr>
      <w:r w:rsidRPr="006A7EE2">
        <w:t xml:space="preserve">                  $ref: 'TS29571_CommonData.yaml#/components/responses/503'</w:t>
      </w:r>
    </w:p>
    <w:p w14:paraId="41A7EC3B" w14:textId="77777777" w:rsidR="00977DC6" w:rsidRPr="006A7EE2" w:rsidRDefault="00977DC6" w:rsidP="00977DC6">
      <w:pPr>
        <w:pStyle w:val="PL"/>
      </w:pPr>
      <w:r w:rsidRPr="006A7EE2">
        <w:t xml:space="preserve">                default:</w:t>
      </w:r>
    </w:p>
    <w:p w14:paraId="621E6FAB" w14:textId="77777777" w:rsidR="00977DC6" w:rsidRDefault="00977DC6" w:rsidP="00977DC6">
      <w:pPr>
        <w:pStyle w:val="PL"/>
      </w:pPr>
      <w:r w:rsidRPr="006A7EE2">
        <w:t xml:space="preserve">                  description: Unexpected error</w:t>
      </w:r>
    </w:p>
    <w:p w14:paraId="44AEE3F7" w14:textId="77777777" w:rsidR="00977DC6" w:rsidRPr="006A7EE2" w:rsidRDefault="00977DC6" w:rsidP="00977DC6">
      <w:pPr>
        <w:pStyle w:val="PL"/>
      </w:pPr>
    </w:p>
    <w:p w14:paraId="046C4357" w14:textId="77777777" w:rsidR="00977DC6" w:rsidRPr="006A7EE2" w:rsidRDefault="00977DC6" w:rsidP="00977DC6">
      <w:pPr>
        <w:pStyle w:val="PL"/>
      </w:pPr>
      <w:r w:rsidRPr="006A7EE2">
        <w:t xml:space="preserve">  /{</w:t>
      </w:r>
      <w:r>
        <w:t>imsUeId</w:t>
      </w:r>
      <w:r w:rsidRPr="006A7EE2">
        <w:t>}/subscriptions/{subscriptionId}:</w:t>
      </w:r>
    </w:p>
    <w:p w14:paraId="48601475" w14:textId="77777777" w:rsidR="00977DC6" w:rsidRPr="006A7EE2" w:rsidRDefault="00977DC6" w:rsidP="00977DC6">
      <w:pPr>
        <w:pStyle w:val="PL"/>
      </w:pPr>
      <w:r w:rsidRPr="006A7EE2">
        <w:t xml:space="preserve">    delete:</w:t>
      </w:r>
    </w:p>
    <w:p w14:paraId="28FD9AA8" w14:textId="77777777" w:rsidR="00977DC6" w:rsidRPr="006A7EE2" w:rsidRDefault="00977DC6" w:rsidP="00977DC6">
      <w:pPr>
        <w:pStyle w:val="PL"/>
      </w:pPr>
      <w:r w:rsidRPr="006A7EE2">
        <w:t xml:space="preserve">      summary: unsubscribe from notifications</w:t>
      </w:r>
    </w:p>
    <w:p w14:paraId="2422E3D1" w14:textId="77777777" w:rsidR="00977DC6" w:rsidRPr="006A7EE2" w:rsidRDefault="00977DC6" w:rsidP="00977DC6">
      <w:pPr>
        <w:pStyle w:val="PL"/>
      </w:pPr>
      <w:r w:rsidRPr="006A7EE2">
        <w:t xml:space="preserve">      operationId: </w:t>
      </w:r>
      <w:r>
        <w:t>ImsSdm</w:t>
      </w:r>
      <w:r w:rsidRPr="006A7EE2">
        <w:t>Unsubscribe</w:t>
      </w:r>
    </w:p>
    <w:p w14:paraId="698A9906" w14:textId="77777777" w:rsidR="00977DC6" w:rsidRPr="006A7EE2" w:rsidRDefault="00977DC6" w:rsidP="00977DC6">
      <w:pPr>
        <w:pStyle w:val="PL"/>
      </w:pPr>
      <w:r w:rsidRPr="006A7EE2">
        <w:t xml:space="preserve">      tags:</w:t>
      </w:r>
    </w:p>
    <w:p w14:paraId="051D5BB1" w14:textId="77777777" w:rsidR="00977DC6" w:rsidRPr="006A7EE2" w:rsidRDefault="00977DC6" w:rsidP="00977DC6">
      <w:pPr>
        <w:pStyle w:val="PL"/>
      </w:pPr>
      <w:r w:rsidRPr="006A7EE2">
        <w:t xml:space="preserve">        - </w:t>
      </w:r>
      <w:r>
        <w:t xml:space="preserve">SDM </w:t>
      </w:r>
      <w:r w:rsidRPr="006A7EE2">
        <w:t>Subscription Deletion</w:t>
      </w:r>
    </w:p>
    <w:p w14:paraId="546B8950" w14:textId="77777777" w:rsidR="00260807" w:rsidRDefault="00260807" w:rsidP="00260807">
      <w:pPr>
        <w:pStyle w:val="PL"/>
        <w:rPr>
          <w:ins w:id="834" w:author="Jesus de Gregorio" w:date="2020-03-25T15:04:00Z"/>
        </w:rPr>
      </w:pPr>
      <w:ins w:id="835" w:author="Jesus de Gregorio" w:date="2020-03-25T15:04:00Z">
        <w:r>
          <w:t xml:space="preserve">      security:</w:t>
        </w:r>
      </w:ins>
    </w:p>
    <w:p w14:paraId="3C7FB275" w14:textId="77777777" w:rsidR="00260807" w:rsidRDefault="00260807" w:rsidP="00260807">
      <w:pPr>
        <w:pStyle w:val="PL"/>
        <w:rPr>
          <w:ins w:id="836" w:author="Jesus de Gregorio" w:date="2020-03-25T15:04:00Z"/>
        </w:rPr>
      </w:pPr>
      <w:ins w:id="837" w:author="Jesus de Gregorio" w:date="2020-03-25T15:04:00Z">
        <w:r>
          <w:t xml:space="preserve">        - {}</w:t>
        </w:r>
      </w:ins>
    </w:p>
    <w:p w14:paraId="09EDF7AB" w14:textId="77777777" w:rsidR="00260807" w:rsidRDefault="00260807" w:rsidP="00260807">
      <w:pPr>
        <w:pStyle w:val="PL"/>
        <w:rPr>
          <w:ins w:id="838" w:author="Jesus de Gregorio" w:date="2020-03-25T15:04:00Z"/>
        </w:rPr>
      </w:pPr>
      <w:ins w:id="839" w:author="Jesus de Gregorio" w:date="2020-03-25T15:04:00Z">
        <w:r>
          <w:t xml:space="preserve">        - oAuth2ClientCredentials:</w:t>
        </w:r>
      </w:ins>
    </w:p>
    <w:p w14:paraId="09430157" w14:textId="77777777" w:rsidR="00260807" w:rsidRDefault="00260807" w:rsidP="00260807">
      <w:pPr>
        <w:pStyle w:val="PL"/>
        <w:rPr>
          <w:ins w:id="840" w:author="Jesus de Gregorio" w:date="2020-03-25T15:04:00Z"/>
        </w:rPr>
      </w:pPr>
      <w:ins w:id="841" w:author="Jesus de Gregorio" w:date="2020-03-25T15:04:00Z">
        <w:r>
          <w:t xml:space="preserve">          - nhss-ims-sdm</w:t>
        </w:r>
      </w:ins>
    </w:p>
    <w:p w14:paraId="6A970C24" w14:textId="77777777" w:rsidR="00260807" w:rsidRDefault="00260807" w:rsidP="00260807">
      <w:pPr>
        <w:pStyle w:val="PL"/>
        <w:rPr>
          <w:ins w:id="842" w:author="Jesus de Gregorio" w:date="2020-03-25T15:04:00Z"/>
        </w:rPr>
      </w:pPr>
      <w:ins w:id="843" w:author="Jesus de Gregorio" w:date="2020-03-25T15:04:00Z">
        <w:r>
          <w:t xml:space="preserve">        - oAuth2ClientCredentials:</w:t>
        </w:r>
      </w:ins>
    </w:p>
    <w:p w14:paraId="3FB9C15B" w14:textId="77777777" w:rsidR="00260807" w:rsidRDefault="00260807" w:rsidP="00260807">
      <w:pPr>
        <w:pStyle w:val="PL"/>
        <w:rPr>
          <w:ins w:id="844" w:author="Jesus de Gregorio" w:date="2020-03-25T15:04:00Z"/>
        </w:rPr>
      </w:pPr>
      <w:ins w:id="845" w:author="Jesus de Gregorio" w:date="2020-03-25T15:04:00Z">
        <w:r>
          <w:t xml:space="preserve">          - nhss-ims-sdm</w:t>
        </w:r>
      </w:ins>
    </w:p>
    <w:p w14:paraId="543B98B3" w14:textId="0F4A6C17" w:rsidR="00260807" w:rsidRDefault="00260807" w:rsidP="00260807">
      <w:pPr>
        <w:pStyle w:val="PL"/>
        <w:rPr>
          <w:ins w:id="846" w:author="Jesus de Gregorio" w:date="2020-03-25T15:04:00Z"/>
        </w:rPr>
      </w:pPr>
      <w:ins w:id="847" w:author="Jesus de Gregorio" w:date="2020-03-25T15:04:00Z">
        <w:r>
          <w:t xml:space="preserve">          - nhss-ims-sdm:subscription:modify</w:t>
        </w:r>
      </w:ins>
    </w:p>
    <w:p w14:paraId="525346FA" w14:textId="77777777" w:rsidR="00977DC6" w:rsidRPr="006A7EE2" w:rsidRDefault="00977DC6" w:rsidP="00977DC6">
      <w:pPr>
        <w:pStyle w:val="PL"/>
      </w:pPr>
      <w:r w:rsidRPr="006A7EE2">
        <w:t xml:space="preserve">      parameters:</w:t>
      </w:r>
    </w:p>
    <w:p w14:paraId="5FD6CF11" w14:textId="77777777" w:rsidR="00977DC6" w:rsidRPr="00767839" w:rsidRDefault="00977DC6" w:rsidP="00977DC6">
      <w:pPr>
        <w:pStyle w:val="PL"/>
      </w:pPr>
      <w:r w:rsidRPr="00767839">
        <w:t xml:space="preserve">        - name: imsUeId</w:t>
      </w:r>
    </w:p>
    <w:p w14:paraId="4ED2AEBE" w14:textId="77777777" w:rsidR="00977DC6" w:rsidRPr="00767839" w:rsidRDefault="00977DC6" w:rsidP="00977DC6">
      <w:pPr>
        <w:pStyle w:val="PL"/>
      </w:pPr>
      <w:r w:rsidRPr="00767839">
        <w:t xml:space="preserve">          in: path</w:t>
      </w:r>
    </w:p>
    <w:p w14:paraId="03869AA0" w14:textId="77777777" w:rsidR="00977DC6" w:rsidRPr="00767839" w:rsidRDefault="00977DC6" w:rsidP="00977DC6">
      <w:pPr>
        <w:pStyle w:val="PL"/>
      </w:pPr>
      <w:r w:rsidRPr="00767839">
        <w:t xml:space="preserve">          description: IMS Public Identity</w:t>
      </w:r>
    </w:p>
    <w:p w14:paraId="5DE6994E" w14:textId="77777777" w:rsidR="00977DC6" w:rsidRPr="00767839" w:rsidRDefault="00977DC6" w:rsidP="00977DC6">
      <w:pPr>
        <w:pStyle w:val="PL"/>
      </w:pPr>
      <w:r w:rsidRPr="00767839">
        <w:t xml:space="preserve">          required: true</w:t>
      </w:r>
    </w:p>
    <w:p w14:paraId="7294337A" w14:textId="77777777" w:rsidR="00977DC6" w:rsidRPr="00767839" w:rsidRDefault="00977DC6" w:rsidP="00977DC6">
      <w:pPr>
        <w:pStyle w:val="PL"/>
      </w:pPr>
      <w:r w:rsidRPr="00767839">
        <w:t xml:space="preserve">          schema:</w:t>
      </w:r>
    </w:p>
    <w:p w14:paraId="3A87CFF9" w14:textId="77777777" w:rsidR="00977DC6" w:rsidRPr="00767839" w:rsidRDefault="00977DC6" w:rsidP="00977DC6">
      <w:pPr>
        <w:pStyle w:val="PL"/>
      </w:pPr>
      <w:r w:rsidRPr="00767839">
        <w:t xml:space="preserve">            $ref: '#/components/schemas/</w:t>
      </w:r>
      <w:r>
        <w:t>I</w:t>
      </w:r>
      <w:r w:rsidRPr="00767839">
        <w:t>msUeId'</w:t>
      </w:r>
    </w:p>
    <w:p w14:paraId="074258A7" w14:textId="77777777" w:rsidR="00977DC6" w:rsidRPr="006A7EE2" w:rsidRDefault="00977DC6" w:rsidP="00977DC6">
      <w:pPr>
        <w:pStyle w:val="PL"/>
      </w:pPr>
      <w:r w:rsidRPr="006A7EE2">
        <w:t xml:space="preserve">        - name: subscriptionId</w:t>
      </w:r>
    </w:p>
    <w:p w14:paraId="174FC64D" w14:textId="77777777" w:rsidR="00977DC6" w:rsidRPr="006A7EE2" w:rsidRDefault="00977DC6" w:rsidP="00977DC6">
      <w:pPr>
        <w:pStyle w:val="PL"/>
      </w:pPr>
      <w:r w:rsidRPr="006A7EE2">
        <w:t xml:space="preserve">          in: path</w:t>
      </w:r>
    </w:p>
    <w:p w14:paraId="6A774453" w14:textId="77777777" w:rsidR="00977DC6" w:rsidRPr="006A7EE2" w:rsidRDefault="00977DC6" w:rsidP="00977DC6">
      <w:pPr>
        <w:pStyle w:val="PL"/>
      </w:pPr>
      <w:r w:rsidRPr="006A7EE2">
        <w:t xml:space="preserve">          description: Id of the Subscription</w:t>
      </w:r>
    </w:p>
    <w:p w14:paraId="7C850182" w14:textId="77777777" w:rsidR="00977DC6" w:rsidRPr="006A7EE2" w:rsidRDefault="00977DC6" w:rsidP="00977DC6">
      <w:pPr>
        <w:pStyle w:val="PL"/>
      </w:pPr>
      <w:r w:rsidRPr="006A7EE2">
        <w:t xml:space="preserve">          required: true</w:t>
      </w:r>
    </w:p>
    <w:p w14:paraId="1597E4DF" w14:textId="77777777" w:rsidR="00977DC6" w:rsidRPr="006A7EE2" w:rsidRDefault="00977DC6" w:rsidP="00977DC6">
      <w:pPr>
        <w:pStyle w:val="PL"/>
      </w:pPr>
      <w:r w:rsidRPr="006A7EE2">
        <w:t xml:space="preserve">          schema:</w:t>
      </w:r>
    </w:p>
    <w:p w14:paraId="7F33F03C" w14:textId="77777777" w:rsidR="00977DC6" w:rsidRPr="006A7EE2" w:rsidRDefault="00977DC6" w:rsidP="00977DC6">
      <w:pPr>
        <w:pStyle w:val="PL"/>
      </w:pPr>
      <w:r w:rsidRPr="006A7EE2">
        <w:t xml:space="preserve">            type: string</w:t>
      </w:r>
    </w:p>
    <w:p w14:paraId="06943AF7" w14:textId="77777777" w:rsidR="00977DC6" w:rsidRPr="006A7EE2" w:rsidRDefault="00977DC6" w:rsidP="00977DC6">
      <w:pPr>
        <w:pStyle w:val="PL"/>
      </w:pPr>
      <w:r w:rsidRPr="006A7EE2">
        <w:t xml:space="preserve">      responses:</w:t>
      </w:r>
    </w:p>
    <w:p w14:paraId="7FA6D14B" w14:textId="77777777" w:rsidR="00977DC6" w:rsidRPr="006A7EE2" w:rsidRDefault="00977DC6" w:rsidP="00977DC6">
      <w:pPr>
        <w:pStyle w:val="PL"/>
      </w:pPr>
      <w:r w:rsidRPr="006A7EE2">
        <w:t xml:space="preserve">        '204':</w:t>
      </w:r>
    </w:p>
    <w:p w14:paraId="3DB839F6" w14:textId="77777777" w:rsidR="00977DC6" w:rsidRPr="006A7EE2" w:rsidRDefault="00977DC6" w:rsidP="00977DC6">
      <w:pPr>
        <w:pStyle w:val="PL"/>
      </w:pPr>
      <w:r w:rsidRPr="006A7EE2">
        <w:t xml:space="preserve">          description: Successful response</w:t>
      </w:r>
    </w:p>
    <w:p w14:paraId="5F9454D4" w14:textId="77777777" w:rsidR="00977DC6" w:rsidRPr="006A7EE2" w:rsidRDefault="00977DC6" w:rsidP="00977DC6">
      <w:pPr>
        <w:pStyle w:val="PL"/>
        <w:rPr>
          <w:lang w:val="en-US"/>
        </w:rPr>
      </w:pPr>
      <w:r w:rsidRPr="006A7EE2">
        <w:rPr>
          <w:lang w:val="en-US"/>
        </w:rPr>
        <w:t xml:space="preserve">        '400':</w:t>
      </w:r>
    </w:p>
    <w:p w14:paraId="58872746" w14:textId="77777777" w:rsidR="00977DC6" w:rsidRPr="006A7EE2" w:rsidRDefault="00977DC6" w:rsidP="00977DC6">
      <w:pPr>
        <w:pStyle w:val="PL"/>
      </w:pPr>
      <w:r w:rsidRPr="006A7EE2">
        <w:rPr>
          <w:lang w:val="en-US"/>
        </w:rPr>
        <w:t xml:space="preserve">          </w:t>
      </w:r>
      <w:r w:rsidRPr="006A7EE2">
        <w:t>$ref: 'TS29571_CommonData.yaml#/components/responses/400'</w:t>
      </w:r>
    </w:p>
    <w:p w14:paraId="53FA9599" w14:textId="77777777" w:rsidR="00977DC6" w:rsidRPr="006A7EE2" w:rsidRDefault="00977DC6" w:rsidP="00977DC6">
      <w:pPr>
        <w:pStyle w:val="PL"/>
        <w:rPr>
          <w:lang w:val="en-US"/>
        </w:rPr>
      </w:pPr>
      <w:r w:rsidRPr="006A7EE2">
        <w:rPr>
          <w:lang w:val="en-US"/>
        </w:rPr>
        <w:t xml:space="preserve">        '404':</w:t>
      </w:r>
    </w:p>
    <w:p w14:paraId="4F4A015F" w14:textId="77777777" w:rsidR="00977DC6" w:rsidRPr="006A7EE2" w:rsidRDefault="00977DC6" w:rsidP="00977DC6">
      <w:pPr>
        <w:pStyle w:val="PL"/>
      </w:pPr>
      <w:r w:rsidRPr="006A7EE2">
        <w:rPr>
          <w:lang w:val="en-US"/>
        </w:rPr>
        <w:t xml:space="preserve">          $ref: 'TS29571_CommonData.yaml#/components/responses/404'</w:t>
      </w:r>
    </w:p>
    <w:p w14:paraId="65237DD7" w14:textId="77777777" w:rsidR="00977DC6" w:rsidRPr="006A7EE2" w:rsidRDefault="00977DC6" w:rsidP="00977DC6">
      <w:pPr>
        <w:pStyle w:val="PL"/>
        <w:rPr>
          <w:lang w:val="en-US"/>
        </w:rPr>
      </w:pPr>
      <w:r w:rsidRPr="006A7EE2">
        <w:rPr>
          <w:lang w:val="en-US"/>
        </w:rPr>
        <w:t xml:space="preserve">        '500':</w:t>
      </w:r>
    </w:p>
    <w:p w14:paraId="1D9F8344" w14:textId="77777777" w:rsidR="00977DC6" w:rsidRPr="006A7EE2" w:rsidRDefault="00977DC6" w:rsidP="00977DC6">
      <w:pPr>
        <w:pStyle w:val="PL"/>
      </w:pPr>
      <w:r w:rsidRPr="006A7EE2">
        <w:rPr>
          <w:lang w:val="en-US"/>
        </w:rPr>
        <w:t xml:space="preserve">          </w:t>
      </w:r>
      <w:r w:rsidRPr="006A7EE2">
        <w:t>$ref: 'TS29571_CommonData.yaml#/components/responses/500'</w:t>
      </w:r>
    </w:p>
    <w:p w14:paraId="0B7B793C" w14:textId="77777777" w:rsidR="00977DC6" w:rsidRPr="006A7EE2" w:rsidRDefault="00977DC6" w:rsidP="00977DC6">
      <w:pPr>
        <w:pStyle w:val="PL"/>
        <w:rPr>
          <w:lang w:val="en-US"/>
        </w:rPr>
      </w:pPr>
      <w:r w:rsidRPr="006A7EE2">
        <w:rPr>
          <w:lang w:val="en-US"/>
        </w:rPr>
        <w:t xml:space="preserve">        '503':</w:t>
      </w:r>
    </w:p>
    <w:p w14:paraId="1AE6A8BF" w14:textId="77777777" w:rsidR="00977DC6" w:rsidRPr="006A7EE2" w:rsidRDefault="00977DC6" w:rsidP="00977DC6">
      <w:pPr>
        <w:pStyle w:val="PL"/>
        <w:rPr>
          <w:lang w:val="en-US"/>
        </w:rPr>
      </w:pPr>
      <w:r w:rsidRPr="006A7EE2">
        <w:t xml:space="preserve">          $ref: 'TS29571_CommonData.yaml#/components/responses/503'</w:t>
      </w:r>
    </w:p>
    <w:p w14:paraId="1DE478D6" w14:textId="77777777" w:rsidR="00977DC6" w:rsidRPr="006A7EE2" w:rsidRDefault="00977DC6" w:rsidP="00977DC6">
      <w:pPr>
        <w:pStyle w:val="PL"/>
      </w:pPr>
      <w:r w:rsidRPr="006A7EE2">
        <w:t xml:space="preserve">        default:</w:t>
      </w:r>
    </w:p>
    <w:p w14:paraId="60FC6E3A" w14:textId="77777777" w:rsidR="00977DC6" w:rsidRPr="006A7EE2" w:rsidRDefault="00977DC6" w:rsidP="00977DC6">
      <w:pPr>
        <w:pStyle w:val="PL"/>
      </w:pPr>
      <w:r w:rsidRPr="006A7EE2">
        <w:t xml:space="preserve">          description: Unexpected error</w:t>
      </w:r>
    </w:p>
    <w:p w14:paraId="4F1D81A8" w14:textId="77777777" w:rsidR="00977DC6" w:rsidRPr="006A7EE2" w:rsidRDefault="00977DC6" w:rsidP="00977DC6">
      <w:pPr>
        <w:pStyle w:val="PL"/>
      </w:pPr>
      <w:r w:rsidRPr="006A7EE2">
        <w:t xml:space="preserve">    patch:</w:t>
      </w:r>
    </w:p>
    <w:p w14:paraId="3A03FB06" w14:textId="77777777" w:rsidR="00977DC6" w:rsidRPr="006A7EE2" w:rsidRDefault="00977DC6" w:rsidP="00977DC6">
      <w:pPr>
        <w:pStyle w:val="PL"/>
      </w:pPr>
      <w:r w:rsidRPr="006A7EE2">
        <w:t xml:space="preserve">      summary: modify the subscription</w:t>
      </w:r>
    </w:p>
    <w:p w14:paraId="45C1EBB9" w14:textId="77777777" w:rsidR="00977DC6" w:rsidRPr="006A7EE2" w:rsidRDefault="00977DC6" w:rsidP="00977DC6">
      <w:pPr>
        <w:pStyle w:val="PL"/>
      </w:pPr>
      <w:r w:rsidRPr="006A7EE2">
        <w:t xml:space="preserve">      operationId: </w:t>
      </w:r>
      <w:r>
        <w:t>ImsSdmSubs</w:t>
      </w:r>
      <w:r w:rsidRPr="006A7EE2">
        <w:t>Modify</w:t>
      </w:r>
    </w:p>
    <w:p w14:paraId="3B7CEA2E" w14:textId="77777777" w:rsidR="00977DC6" w:rsidRPr="006A7EE2" w:rsidRDefault="00977DC6" w:rsidP="00977DC6">
      <w:pPr>
        <w:pStyle w:val="PL"/>
      </w:pPr>
      <w:r w:rsidRPr="006A7EE2">
        <w:t xml:space="preserve">      tags:</w:t>
      </w:r>
    </w:p>
    <w:p w14:paraId="4230B59C" w14:textId="77777777" w:rsidR="00977DC6" w:rsidRPr="006A7EE2" w:rsidRDefault="00977DC6" w:rsidP="00977DC6">
      <w:pPr>
        <w:pStyle w:val="PL"/>
      </w:pPr>
      <w:r w:rsidRPr="006A7EE2">
        <w:t xml:space="preserve">        - </w:t>
      </w:r>
      <w:r>
        <w:t xml:space="preserve">SDM </w:t>
      </w:r>
      <w:r w:rsidRPr="006A7EE2">
        <w:t>Subscription Modification</w:t>
      </w:r>
    </w:p>
    <w:p w14:paraId="35215E76" w14:textId="77777777" w:rsidR="00260807" w:rsidRDefault="00260807" w:rsidP="00260807">
      <w:pPr>
        <w:pStyle w:val="PL"/>
        <w:rPr>
          <w:ins w:id="848" w:author="Jesus de Gregorio" w:date="2020-03-25T15:04:00Z"/>
        </w:rPr>
      </w:pPr>
      <w:ins w:id="849" w:author="Jesus de Gregorio" w:date="2020-03-25T15:04:00Z">
        <w:r>
          <w:t xml:space="preserve">      security:</w:t>
        </w:r>
      </w:ins>
    </w:p>
    <w:p w14:paraId="5C319FDE" w14:textId="77777777" w:rsidR="00260807" w:rsidRDefault="00260807" w:rsidP="00260807">
      <w:pPr>
        <w:pStyle w:val="PL"/>
        <w:rPr>
          <w:ins w:id="850" w:author="Jesus de Gregorio" w:date="2020-03-25T15:04:00Z"/>
        </w:rPr>
      </w:pPr>
      <w:ins w:id="851" w:author="Jesus de Gregorio" w:date="2020-03-25T15:04:00Z">
        <w:r>
          <w:t xml:space="preserve">        - {}</w:t>
        </w:r>
      </w:ins>
    </w:p>
    <w:p w14:paraId="76CF0107" w14:textId="77777777" w:rsidR="00260807" w:rsidRDefault="00260807" w:rsidP="00260807">
      <w:pPr>
        <w:pStyle w:val="PL"/>
        <w:rPr>
          <w:ins w:id="852" w:author="Jesus de Gregorio" w:date="2020-03-25T15:04:00Z"/>
        </w:rPr>
      </w:pPr>
      <w:ins w:id="853" w:author="Jesus de Gregorio" w:date="2020-03-25T15:04:00Z">
        <w:r>
          <w:t xml:space="preserve">        - oAuth2ClientCredentials:</w:t>
        </w:r>
      </w:ins>
    </w:p>
    <w:p w14:paraId="7E6773A2" w14:textId="77777777" w:rsidR="00260807" w:rsidRDefault="00260807" w:rsidP="00260807">
      <w:pPr>
        <w:pStyle w:val="PL"/>
        <w:rPr>
          <w:ins w:id="854" w:author="Jesus de Gregorio" w:date="2020-03-25T15:04:00Z"/>
        </w:rPr>
      </w:pPr>
      <w:ins w:id="855" w:author="Jesus de Gregorio" w:date="2020-03-25T15:04:00Z">
        <w:r>
          <w:t xml:space="preserve">          - nhss-ims-sdm</w:t>
        </w:r>
      </w:ins>
    </w:p>
    <w:p w14:paraId="61CC0510" w14:textId="77777777" w:rsidR="00260807" w:rsidRDefault="00260807" w:rsidP="00260807">
      <w:pPr>
        <w:pStyle w:val="PL"/>
        <w:rPr>
          <w:ins w:id="856" w:author="Jesus de Gregorio" w:date="2020-03-25T15:04:00Z"/>
        </w:rPr>
      </w:pPr>
      <w:ins w:id="857" w:author="Jesus de Gregorio" w:date="2020-03-25T15:04:00Z">
        <w:r>
          <w:lastRenderedPageBreak/>
          <w:t xml:space="preserve">        - oAuth2ClientCredentials:</w:t>
        </w:r>
      </w:ins>
    </w:p>
    <w:p w14:paraId="6AEB1059" w14:textId="77777777" w:rsidR="00260807" w:rsidRDefault="00260807" w:rsidP="00260807">
      <w:pPr>
        <w:pStyle w:val="PL"/>
        <w:rPr>
          <w:ins w:id="858" w:author="Jesus de Gregorio" w:date="2020-03-25T15:04:00Z"/>
        </w:rPr>
      </w:pPr>
      <w:ins w:id="859" w:author="Jesus de Gregorio" w:date="2020-03-25T15:04:00Z">
        <w:r>
          <w:t xml:space="preserve">          - nhss-ims-sdm</w:t>
        </w:r>
      </w:ins>
    </w:p>
    <w:p w14:paraId="56DF28DB" w14:textId="4A3846C5" w:rsidR="00260807" w:rsidRDefault="00260807" w:rsidP="00260807">
      <w:pPr>
        <w:pStyle w:val="PL"/>
        <w:rPr>
          <w:ins w:id="860" w:author="Jesus de Gregorio" w:date="2020-03-25T15:04:00Z"/>
        </w:rPr>
      </w:pPr>
      <w:ins w:id="861" w:author="Jesus de Gregorio" w:date="2020-03-25T15:04:00Z">
        <w:r>
          <w:t xml:space="preserve">          - nhss-ims-sdm:subscription:modify</w:t>
        </w:r>
      </w:ins>
    </w:p>
    <w:p w14:paraId="61B405C6" w14:textId="77777777" w:rsidR="00977DC6" w:rsidRPr="006A7EE2" w:rsidRDefault="00977DC6" w:rsidP="00977DC6">
      <w:pPr>
        <w:pStyle w:val="PL"/>
      </w:pPr>
      <w:r w:rsidRPr="006A7EE2">
        <w:t xml:space="preserve">      parameters:</w:t>
      </w:r>
    </w:p>
    <w:p w14:paraId="524E708B" w14:textId="77777777" w:rsidR="00977DC6" w:rsidRPr="00767839" w:rsidRDefault="00977DC6" w:rsidP="00977DC6">
      <w:pPr>
        <w:pStyle w:val="PL"/>
      </w:pPr>
      <w:r w:rsidRPr="00767839">
        <w:t xml:space="preserve">        - name: imsUeId</w:t>
      </w:r>
    </w:p>
    <w:p w14:paraId="264068C1" w14:textId="77777777" w:rsidR="00977DC6" w:rsidRPr="00767839" w:rsidRDefault="00977DC6" w:rsidP="00977DC6">
      <w:pPr>
        <w:pStyle w:val="PL"/>
      </w:pPr>
      <w:r w:rsidRPr="00767839">
        <w:t xml:space="preserve">          in: path</w:t>
      </w:r>
    </w:p>
    <w:p w14:paraId="0FFF68F1" w14:textId="77777777" w:rsidR="00977DC6" w:rsidRPr="00767839" w:rsidRDefault="00977DC6" w:rsidP="00977DC6">
      <w:pPr>
        <w:pStyle w:val="PL"/>
      </w:pPr>
      <w:r w:rsidRPr="00767839">
        <w:t xml:space="preserve">          description: IMS Public Identity</w:t>
      </w:r>
    </w:p>
    <w:p w14:paraId="54699B33" w14:textId="77777777" w:rsidR="00977DC6" w:rsidRPr="00767839" w:rsidRDefault="00977DC6" w:rsidP="00977DC6">
      <w:pPr>
        <w:pStyle w:val="PL"/>
      </w:pPr>
      <w:r w:rsidRPr="00767839">
        <w:t xml:space="preserve">          required: true</w:t>
      </w:r>
    </w:p>
    <w:p w14:paraId="7273CF76" w14:textId="77777777" w:rsidR="00977DC6" w:rsidRPr="00767839" w:rsidRDefault="00977DC6" w:rsidP="00977DC6">
      <w:pPr>
        <w:pStyle w:val="PL"/>
      </w:pPr>
      <w:r w:rsidRPr="00767839">
        <w:t xml:space="preserve">          schema:</w:t>
      </w:r>
    </w:p>
    <w:p w14:paraId="5FEADD33" w14:textId="77777777" w:rsidR="00977DC6" w:rsidRPr="00767839" w:rsidRDefault="00977DC6" w:rsidP="00977DC6">
      <w:pPr>
        <w:pStyle w:val="PL"/>
      </w:pPr>
      <w:r w:rsidRPr="00767839">
        <w:t xml:space="preserve">            $ref: '#/components/schemas/</w:t>
      </w:r>
      <w:r>
        <w:t>I</w:t>
      </w:r>
      <w:r w:rsidRPr="00767839">
        <w:t>msUeId'</w:t>
      </w:r>
    </w:p>
    <w:p w14:paraId="5034C6C4" w14:textId="77777777" w:rsidR="00977DC6" w:rsidRPr="006A7EE2" w:rsidRDefault="00977DC6" w:rsidP="00977DC6">
      <w:pPr>
        <w:pStyle w:val="PL"/>
      </w:pPr>
      <w:r w:rsidRPr="006A7EE2">
        <w:t xml:space="preserve">        - name: subscriptionId</w:t>
      </w:r>
    </w:p>
    <w:p w14:paraId="13BA33DC" w14:textId="77777777" w:rsidR="00977DC6" w:rsidRPr="006A7EE2" w:rsidRDefault="00977DC6" w:rsidP="00977DC6">
      <w:pPr>
        <w:pStyle w:val="PL"/>
      </w:pPr>
      <w:r w:rsidRPr="006A7EE2">
        <w:t xml:space="preserve">          in: path</w:t>
      </w:r>
    </w:p>
    <w:p w14:paraId="69642C8D" w14:textId="77777777" w:rsidR="00977DC6" w:rsidRPr="006A7EE2" w:rsidRDefault="00977DC6" w:rsidP="00977DC6">
      <w:pPr>
        <w:pStyle w:val="PL"/>
      </w:pPr>
      <w:r w:rsidRPr="006A7EE2">
        <w:t xml:space="preserve">          description: Id of the Subscription</w:t>
      </w:r>
    </w:p>
    <w:p w14:paraId="430E0ED0" w14:textId="77777777" w:rsidR="00977DC6" w:rsidRPr="006A7EE2" w:rsidRDefault="00977DC6" w:rsidP="00977DC6">
      <w:pPr>
        <w:pStyle w:val="PL"/>
      </w:pPr>
      <w:r w:rsidRPr="006A7EE2">
        <w:t xml:space="preserve">          required: true</w:t>
      </w:r>
    </w:p>
    <w:p w14:paraId="0D5B297E" w14:textId="77777777" w:rsidR="00977DC6" w:rsidRPr="006A7EE2" w:rsidRDefault="00977DC6" w:rsidP="00977DC6">
      <w:pPr>
        <w:pStyle w:val="PL"/>
      </w:pPr>
      <w:r w:rsidRPr="006A7EE2">
        <w:t xml:space="preserve">          schema:</w:t>
      </w:r>
    </w:p>
    <w:p w14:paraId="7D5377C6" w14:textId="77777777" w:rsidR="00977DC6" w:rsidRPr="006A7EE2" w:rsidRDefault="00977DC6" w:rsidP="00977DC6">
      <w:pPr>
        <w:pStyle w:val="PL"/>
      </w:pPr>
      <w:r w:rsidRPr="006A7EE2">
        <w:t xml:space="preserve">            type: string</w:t>
      </w:r>
    </w:p>
    <w:p w14:paraId="0626DF32" w14:textId="77777777" w:rsidR="00977DC6" w:rsidRPr="006A7EE2" w:rsidRDefault="00977DC6" w:rsidP="00977DC6">
      <w:pPr>
        <w:pStyle w:val="PL"/>
      </w:pPr>
      <w:r w:rsidRPr="006A7EE2">
        <w:t xml:space="preserve">      requestBody:</w:t>
      </w:r>
    </w:p>
    <w:p w14:paraId="1C4D22CF" w14:textId="77777777" w:rsidR="00977DC6" w:rsidRPr="006A7EE2" w:rsidRDefault="00977DC6" w:rsidP="00977DC6">
      <w:pPr>
        <w:pStyle w:val="PL"/>
      </w:pPr>
      <w:r w:rsidRPr="006A7EE2">
        <w:t xml:space="preserve">        content:</w:t>
      </w:r>
    </w:p>
    <w:p w14:paraId="563D2807" w14:textId="77777777" w:rsidR="00977DC6" w:rsidRPr="006A7EE2" w:rsidRDefault="00977DC6" w:rsidP="00977DC6">
      <w:pPr>
        <w:pStyle w:val="PL"/>
      </w:pPr>
      <w:r w:rsidRPr="006A7EE2">
        <w:t xml:space="preserve">          application/</w:t>
      </w:r>
      <w:r>
        <w:rPr>
          <w:lang w:val="en-US"/>
        </w:rPr>
        <w:t>json</w:t>
      </w:r>
      <w:r w:rsidRPr="006A7EE2">
        <w:rPr>
          <w:lang w:val="en-US"/>
        </w:rPr>
        <w:t>-patch+</w:t>
      </w:r>
      <w:r w:rsidRPr="006A7EE2">
        <w:t>json:</w:t>
      </w:r>
    </w:p>
    <w:p w14:paraId="033583AA" w14:textId="77777777" w:rsidR="00977DC6" w:rsidRPr="006A7EE2" w:rsidRDefault="00977DC6" w:rsidP="00977DC6">
      <w:pPr>
        <w:pStyle w:val="PL"/>
      </w:pPr>
      <w:r w:rsidRPr="006A7EE2">
        <w:t xml:space="preserve">            schema:</w:t>
      </w:r>
    </w:p>
    <w:p w14:paraId="3708D28C" w14:textId="77777777" w:rsidR="00977DC6" w:rsidRPr="00690A26" w:rsidRDefault="00977DC6" w:rsidP="00977DC6">
      <w:pPr>
        <w:pStyle w:val="PL"/>
      </w:pPr>
      <w:r w:rsidRPr="00690A26">
        <w:t xml:space="preserve">              type: array</w:t>
      </w:r>
    </w:p>
    <w:p w14:paraId="68820AC5" w14:textId="77777777" w:rsidR="00977DC6" w:rsidRPr="00690A26" w:rsidRDefault="00977DC6" w:rsidP="00977DC6">
      <w:pPr>
        <w:pStyle w:val="PL"/>
      </w:pPr>
      <w:r w:rsidRPr="00690A26">
        <w:t xml:space="preserve">              items:</w:t>
      </w:r>
    </w:p>
    <w:p w14:paraId="5FE4041A" w14:textId="77777777" w:rsidR="00977DC6" w:rsidRPr="00690A26" w:rsidRDefault="00977DC6" w:rsidP="00977DC6">
      <w:pPr>
        <w:pStyle w:val="PL"/>
      </w:pPr>
      <w:r w:rsidRPr="00690A26">
        <w:t xml:space="preserve">                $ref: 'TS29571_CommonData.yaml#/components/schemas/PatchItem'</w:t>
      </w:r>
    </w:p>
    <w:p w14:paraId="497E3FCC" w14:textId="77777777" w:rsidR="00977DC6" w:rsidRPr="00690A26" w:rsidRDefault="00977DC6" w:rsidP="00977D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625399" w14:textId="77777777" w:rsidR="00977DC6" w:rsidRPr="006A7EE2" w:rsidRDefault="00977DC6" w:rsidP="00977DC6">
      <w:pPr>
        <w:pStyle w:val="PL"/>
      </w:pPr>
      <w:r w:rsidRPr="006A7EE2">
        <w:t xml:space="preserve">        required: true</w:t>
      </w:r>
    </w:p>
    <w:p w14:paraId="562DC9EE" w14:textId="77777777" w:rsidR="00977DC6" w:rsidRPr="006A7EE2" w:rsidRDefault="00977DC6" w:rsidP="00977DC6">
      <w:pPr>
        <w:pStyle w:val="PL"/>
      </w:pPr>
      <w:r w:rsidRPr="006A7EE2">
        <w:t xml:space="preserve">      responses:</w:t>
      </w:r>
    </w:p>
    <w:p w14:paraId="35A895E4" w14:textId="77777777" w:rsidR="00977DC6" w:rsidRDefault="00977DC6" w:rsidP="00977DC6">
      <w:pPr>
        <w:pStyle w:val="PL"/>
      </w:pPr>
      <w:r>
        <w:t xml:space="preserve">        '200':</w:t>
      </w:r>
    </w:p>
    <w:p w14:paraId="1F8B0AEC" w14:textId="77777777" w:rsidR="00977DC6" w:rsidRDefault="00977DC6" w:rsidP="00977DC6">
      <w:pPr>
        <w:pStyle w:val="PL"/>
      </w:pPr>
      <w:r>
        <w:t xml:space="preserve">          description: Expected response to a valid request</w:t>
      </w:r>
    </w:p>
    <w:p w14:paraId="342EB0F7" w14:textId="77777777" w:rsidR="00977DC6" w:rsidRDefault="00977DC6" w:rsidP="00977DC6">
      <w:pPr>
        <w:pStyle w:val="PL"/>
      </w:pPr>
      <w:r>
        <w:t xml:space="preserve">          content:</w:t>
      </w:r>
    </w:p>
    <w:p w14:paraId="7E47B42A" w14:textId="77777777" w:rsidR="00977DC6" w:rsidRDefault="00977DC6" w:rsidP="00977DC6">
      <w:pPr>
        <w:pStyle w:val="PL"/>
      </w:pPr>
      <w:r>
        <w:t xml:space="preserve">            application/json:</w:t>
      </w:r>
    </w:p>
    <w:p w14:paraId="1FD7B78E" w14:textId="77777777" w:rsidR="00977DC6" w:rsidRDefault="00977DC6" w:rsidP="00977DC6">
      <w:pPr>
        <w:pStyle w:val="PL"/>
      </w:pPr>
      <w:r>
        <w:t xml:space="preserve">              schema:</w:t>
      </w:r>
    </w:p>
    <w:p w14:paraId="31A985A6" w14:textId="77777777" w:rsidR="00977DC6" w:rsidRDefault="00977DC6" w:rsidP="00977DC6">
      <w:pPr>
        <w:pStyle w:val="PL"/>
      </w:pPr>
      <w:r>
        <w:t xml:space="preserve">                $ref: '#/components/schemas/ImsSdmSubscription'</w:t>
      </w:r>
    </w:p>
    <w:p w14:paraId="4F78FA95" w14:textId="77777777" w:rsidR="00977DC6" w:rsidRPr="00690A26" w:rsidRDefault="00977DC6" w:rsidP="00977DC6">
      <w:pPr>
        <w:pStyle w:val="PL"/>
      </w:pPr>
      <w:r w:rsidRPr="00690A26">
        <w:t xml:space="preserve">        '204':</w:t>
      </w:r>
    </w:p>
    <w:p w14:paraId="6F3218B1" w14:textId="77777777" w:rsidR="00977DC6" w:rsidRPr="00690A26" w:rsidRDefault="00977DC6" w:rsidP="00977DC6">
      <w:pPr>
        <w:pStyle w:val="PL"/>
      </w:pPr>
      <w:r w:rsidRPr="00690A26">
        <w:t xml:space="preserve">          description: </w:t>
      </w:r>
      <w:r>
        <w:t>Successful modification</w:t>
      </w:r>
    </w:p>
    <w:p w14:paraId="6FEA3416" w14:textId="77777777" w:rsidR="00977DC6" w:rsidRPr="006A7EE2" w:rsidRDefault="00977DC6" w:rsidP="00977DC6">
      <w:pPr>
        <w:pStyle w:val="PL"/>
        <w:rPr>
          <w:lang w:val="en-US"/>
        </w:rPr>
      </w:pPr>
      <w:r w:rsidRPr="006A7EE2">
        <w:rPr>
          <w:lang w:val="en-US"/>
        </w:rPr>
        <w:t xml:space="preserve">        '400':</w:t>
      </w:r>
    </w:p>
    <w:p w14:paraId="06DD1E84" w14:textId="77777777" w:rsidR="00977DC6" w:rsidRPr="006A7EE2" w:rsidRDefault="00977DC6" w:rsidP="00977DC6">
      <w:pPr>
        <w:pStyle w:val="PL"/>
      </w:pPr>
      <w:r w:rsidRPr="006A7EE2">
        <w:rPr>
          <w:lang w:val="en-US"/>
        </w:rPr>
        <w:t xml:space="preserve">          </w:t>
      </w:r>
      <w:r w:rsidRPr="006A7EE2">
        <w:t>$ref: 'TS29571_CommonData.yaml#/components/responses/400'</w:t>
      </w:r>
    </w:p>
    <w:p w14:paraId="6BE85E6E" w14:textId="77777777" w:rsidR="00977DC6" w:rsidRPr="006A7EE2" w:rsidRDefault="00977DC6" w:rsidP="00977DC6">
      <w:pPr>
        <w:pStyle w:val="PL"/>
        <w:rPr>
          <w:lang w:val="en-US"/>
        </w:rPr>
      </w:pPr>
      <w:r w:rsidRPr="006A7EE2">
        <w:rPr>
          <w:lang w:val="en-US"/>
        </w:rPr>
        <w:t xml:space="preserve">        '403':</w:t>
      </w:r>
    </w:p>
    <w:p w14:paraId="4C7B8FCE" w14:textId="77777777" w:rsidR="00977DC6" w:rsidRPr="006A7EE2" w:rsidRDefault="00977DC6" w:rsidP="00977DC6">
      <w:pPr>
        <w:pStyle w:val="PL"/>
      </w:pPr>
      <w:r w:rsidRPr="006A7EE2">
        <w:rPr>
          <w:lang w:val="en-US"/>
        </w:rPr>
        <w:t xml:space="preserve">          $ref: 'TS29571_CommonData.yaml#/components/responses/403'</w:t>
      </w:r>
    </w:p>
    <w:p w14:paraId="3B48B6C4" w14:textId="77777777" w:rsidR="00977DC6" w:rsidRPr="006A7EE2" w:rsidRDefault="00977DC6" w:rsidP="00977DC6">
      <w:pPr>
        <w:pStyle w:val="PL"/>
        <w:rPr>
          <w:lang w:val="en-US"/>
        </w:rPr>
      </w:pPr>
      <w:r w:rsidRPr="006A7EE2">
        <w:rPr>
          <w:lang w:val="en-US"/>
        </w:rPr>
        <w:t xml:space="preserve">        '404':</w:t>
      </w:r>
    </w:p>
    <w:p w14:paraId="6F984A60" w14:textId="77777777" w:rsidR="00977DC6" w:rsidRPr="006A7EE2" w:rsidRDefault="00977DC6" w:rsidP="00977DC6">
      <w:pPr>
        <w:pStyle w:val="PL"/>
        <w:rPr>
          <w:lang w:val="en-US"/>
        </w:rPr>
      </w:pPr>
      <w:r w:rsidRPr="006A7EE2">
        <w:rPr>
          <w:lang w:val="en-US"/>
        </w:rPr>
        <w:t xml:space="preserve">          $ref: 'TS29571_CommonData.yaml#/components/responses/404'</w:t>
      </w:r>
    </w:p>
    <w:p w14:paraId="406A4886" w14:textId="77777777" w:rsidR="00977DC6" w:rsidRPr="006A7EE2" w:rsidRDefault="00977DC6" w:rsidP="00977DC6">
      <w:pPr>
        <w:pStyle w:val="PL"/>
        <w:rPr>
          <w:lang w:val="en-US"/>
        </w:rPr>
      </w:pPr>
      <w:r w:rsidRPr="006A7EE2">
        <w:rPr>
          <w:lang w:val="en-US"/>
        </w:rPr>
        <w:t xml:space="preserve">        '500':</w:t>
      </w:r>
    </w:p>
    <w:p w14:paraId="486D1C10" w14:textId="77777777" w:rsidR="00977DC6" w:rsidRPr="006A7EE2" w:rsidRDefault="00977DC6" w:rsidP="00977DC6">
      <w:pPr>
        <w:pStyle w:val="PL"/>
      </w:pPr>
      <w:r w:rsidRPr="006A7EE2">
        <w:rPr>
          <w:lang w:val="en-US"/>
        </w:rPr>
        <w:t xml:space="preserve">          </w:t>
      </w:r>
      <w:r w:rsidRPr="006A7EE2">
        <w:t>$ref: 'TS29571_CommonData.yaml#/components/responses/500'</w:t>
      </w:r>
    </w:p>
    <w:p w14:paraId="1CDA746C" w14:textId="77777777" w:rsidR="00977DC6" w:rsidRPr="006A7EE2" w:rsidRDefault="00977DC6" w:rsidP="00977DC6">
      <w:pPr>
        <w:pStyle w:val="PL"/>
        <w:rPr>
          <w:lang w:val="en-US"/>
        </w:rPr>
      </w:pPr>
      <w:r w:rsidRPr="006A7EE2">
        <w:rPr>
          <w:lang w:val="en-US"/>
        </w:rPr>
        <w:t xml:space="preserve">        '503':</w:t>
      </w:r>
    </w:p>
    <w:p w14:paraId="03B10836" w14:textId="77777777" w:rsidR="00977DC6" w:rsidRPr="006A7EE2" w:rsidRDefault="00977DC6" w:rsidP="00977DC6">
      <w:pPr>
        <w:pStyle w:val="PL"/>
        <w:rPr>
          <w:lang w:val="en-US"/>
        </w:rPr>
      </w:pPr>
      <w:r w:rsidRPr="006A7EE2">
        <w:t xml:space="preserve">          $ref: 'TS29571_CommonData.yaml#/components/responses/503'</w:t>
      </w:r>
    </w:p>
    <w:p w14:paraId="3994C334" w14:textId="77777777" w:rsidR="00977DC6" w:rsidRPr="006A7EE2" w:rsidRDefault="00977DC6" w:rsidP="00977DC6">
      <w:pPr>
        <w:pStyle w:val="PL"/>
      </w:pPr>
      <w:r w:rsidRPr="006A7EE2">
        <w:t xml:space="preserve">        default:</w:t>
      </w:r>
    </w:p>
    <w:p w14:paraId="1B117597" w14:textId="77777777" w:rsidR="00977DC6" w:rsidRDefault="00977DC6" w:rsidP="00977DC6">
      <w:pPr>
        <w:pStyle w:val="PL"/>
      </w:pPr>
      <w:r w:rsidRPr="006A7EE2">
        <w:t xml:space="preserve">          description: Unexpected error</w:t>
      </w:r>
    </w:p>
    <w:p w14:paraId="07D8D137" w14:textId="77777777" w:rsidR="00977DC6" w:rsidRDefault="00977DC6" w:rsidP="00977DC6">
      <w:pPr>
        <w:pStyle w:val="PL"/>
      </w:pPr>
    </w:p>
    <w:p w14:paraId="23DED6AA" w14:textId="77777777" w:rsidR="00977DC6" w:rsidRDefault="00977DC6" w:rsidP="00977DC6">
      <w:pPr>
        <w:pStyle w:val="PL"/>
      </w:pPr>
      <w:r>
        <w:t xml:space="preserve">  /shared-data-subscriptions:</w:t>
      </w:r>
    </w:p>
    <w:p w14:paraId="36DE0DA0" w14:textId="77777777" w:rsidR="00977DC6" w:rsidRDefault="00977DC6" w:rsidP="00977DC6">
      <w:pPr>
        <w:pStyle w:val="PL"/>
      </w:pPr>
      <w:r>
        <w:t xml:space="preserve">    post:</w:t>
      </w:r>
    </w:p>
    <w:p w14:paraId="7FBD931B" w14:textId="77777777" w:rsidR="00977DC6" w:rsidRDefault="00977DC6" w:rsidP="00977DC6">
      <w:pPr>
        <w:pStyle w:val="PL"/>
      </w:pPr>
      <w:r>
        <w:t xml:space="preserve">      summary: subscribe to notifications for shared data</w:t>
      </w:r>
    </w:p>
    <w:p w14:paraId="26C166CD" w14:textId="77777777" w:rsidR="00977DC6" w:rsidRDefault="00977DC6" w:rsidP="00977DC6">
      <w:pPr>
        <w:pStyle w:val="PL"/>
      </w:pPr>
      <w:r>
        <w:t xml:space="preserve">      operationId: SubscribeToSharedData</w:t>
      </w:r>
    </w:p>
    <w:p w14:paraId="649180D7" w14:textId="77777777" w:rsidR="00977DC6" w:rsidRDefault="00977DC6" w:rsidP="00977DC6">
      <w:pPr>
        <w:pStyle w:val="PL"/>
      </w:pPr>
      <w:r>
        <w:t xml:space="preserve">      tags:</w:t>
      </w:r>
    </w:p>
    <w:p w14:paraId="3D08A50D" w14:textId="77777777" w:rsidR="00977DC6" w:rsidRDefault="00977DC6" w:rsidP="00977DC6">
      <w:pPr>
        <w:pStyle w:val="PL"/>
      </w:pPr>
      <w:r>
        <w:t xml:space="preserve">        - Subscription Creation for shared data</w:t>
      </w:r>
    </w:p>
    <w:p w14:paraId="6BFFD69F" w14:textId="77777777" w:rsidR="00260807" w:rsidRDefault="00260807" w:rsidP="00260807">
      <w:pPr>
        <w:pStyle w:val="PL"/>
        <w:rPr>
          <w:ins w:id="862" w:author="Jesus de Gregorio" w:date="2020-03-25T15:05:00Z"/>
        </w:rPr>
      </w:pPr>
      <w:ins w:id="863" w:author="Jesus de Gregorio" w:date="2020-03-25T15:05:00Z">
        <w:r>
          <w:t xml:space="preserve">      security:</w:t>
        </w:r>
      </w:ins>
    </w:p>
    <w:p w14:paraId="50D9708C" w14:textId="77777777" w:rsidR="00260807" w:rsidRDefault="00260807" w:rsidP="00260807">
      <w:pPr>
        <w:pStyle w:val="PL"/>
        <w:rPr>
          <w:ins w:id="864" w:author="Jesus de Gregorio" w:date="2020-03-25T15:05:00Z"/>
        </w:rPr>
      </w:pPr>
      <w:ins w:id="865" w:author="Jesus de Gregorio" w:date="2020-03-25T15:05:00Z">
        <w:r>
          <w:t xml:space="preserve">        - {}</w:t>
        </w:r>
      </w:ins>
    </w:p>
    <w:p w14:paraId="40BF7C28" w14:textId="77777777" w:rsidR="00260807" w:rsidRDefault="00260807" w:rsidP="00260807">
      <w:pPr>
        <w:pStyle w:val="PL"/>
        <w:rPr>
          <w:ins w:id="866" w:author="Jesus de Gregorio" w:date="2020-03-25T15:05:00Z"/>
        </w:rPr>
      </w:pPr>
      <w:ins w:id="867" w:author="Jesus de Gregorio" w:date="2020-03-25T15:05:00Z">
        <w:r>
          <w:t xml:space="preserve">        - oAuth2ClientCredentials:</w:t>
        </w:r>
      </w:ins>
    </w:p>
    <w:p w14:paraId="0D0AE772" w14:textId="77777777" w:rsidR="00260807" w:rsidRDefault="00260807" w:rsidP="00260807">
      <w:pPr>
        <w:pStyle w:val="PL"/>
        <w:rPr>
          <w:ins w:id="868" w:author="Jesus de Gregorio" w:date="2020-03-25T15:05:00Z"/>
        </w:rPr>
      </w:pPr>
      <w:ins w:id="869" w:author="Jesus de Gregorio" w:date="2020-03-25T15:05:00Z">
        <w:r>
          <w:t xml:space="preserve">          - nhss-ims-sdm</w:t>
        </w:r>
      </w:ins>
    </w:p>
    <w:p w14:paraId="765DBCE1" w14:textId="77777777" w:rsidR="00260807" w:rsidRDefault="00260807" w:rsidP="00260807">
      <w:pPr>
        <w:pStyle w:val="PL"/>
        <w:rPr>
          <w:ins w:id="870" w:author="Jesus de Gregorio" w:date="2020-03-25T15:05:00Z"/>
        </w:rPr>
      </w:pPr>
      <w:ins w:id="871" w:author="Jesus de Gregorio" w:date="2020-03-25T15:05:00Z">
        <w:r>
          <w:t xml:space="preserve">        - oAuth2ClientCredentials:</w:t>
        </w:r>
      </w:ins>
    </w:p>
    <w:p w14:paraId="0523F3FC" w14:textId="77777777" w:rsidR="00260807" w:rsidRDefault="00260807" w:rsidP="00260807">
      <w:pPr>
        <w:pStyle w:val="PL"/>
        <w:rPr>
          <w:ins w:id="872" w:author="Jesus de Gregorio" w:date="2020-03-25T15:05:00Z"/>
        </w:rPr>
      </w:pPr>
      <w:ins w:id="873" w:author="Jesus de Gregorio" w:date="2020-03-25T15:05:00Z">
        <w:r>
          <w:t xml:space="preserve">          - nhss-ims-sdm</w:t>
        </w:r>
      </w:ins>
    </w:p>
    <w:p w14:paraId="4F53C1EB" w14:textId="3B19F6B4" w:rsidR="00260807" w:rsidRDefault="00260807" w:rsidP="00260807">
      <w:pPr>
        <w:pStyle w:val="PL"/>
        <w:rPr>
          <w:ins w:id="874" w:author="Jesus de Gregorio" w:date="2020-03-25T15:05:00Z"/>
        </w:rPr>
      </w:pPr>
      <w:ins w:id="875" w:author="Jesus de Gregorio" w:date="2020-03-25T15:05:00Z">
        <w:r>
          <w:t xml:space="preserve">          - nhss-ims-sdm:shared-subscriptions:create</w:t>
        </w:r>
      </w:ins>
    </w:p>
    <w:p w14:paraId="0FB0C19C" w14:textId="77777777" w:rsidR="00977DC6" w:rsidRDefault="00977DC6" w:rsidP="00977DC6">
      <w:pPr>
        <w:pStyle w:val="PL"/>
      </w:pPr>
      <w:r>
        <w:t xml:space="preserve">      requestBody:</w:t>
      </w:r>
    </w:p>
    <w:p w14:paraId="0B004801" w14:textId="77777777" w:rsidR="00977DC6" w:rsidRDefault="00977DC6" w:rsidP="00977DC6">
      <w:pPr>
        <w:pStyle w:val="PL"/>
      </w:pPr>
      <w:r>
        <w:t xml:space="preserve">        content:</w:t>
      </w:r>
    </w:p>
    <w:p w14:paraId="24D70909" w14:textId="77777777" w:rsidR="00977DC6" w:rsidRDefault="00977DC6" w:rsidP="00977DC6">
      <w:pPr>
        <w:pStyle w:val="PL"/>
      </w:pPr>
      <w:r>
        <w:t xml:space="preserve">          application/json:</w:t>
      </w:r>
    </w:p>
    <w:p w14:paraId="68825A5C" w14:textId="77777777" w:rsidR="00977DC6" w:rsidRDefault="00977DC6" w:rsidP="00977DC6">
      <w:pPr>
        <w:pStyle w:val="PL"/>
      </w:pPr>
      <w:r>
        <w:t xml:space="preserve">            schema:</w:t>
      </w:r>
    </w:p>
    <w:p w14:paraId="6BD16F2F" w14:textId="77777777" w:rsidR="00977DC6" w:rsidRDefault="00977DC6" w:rsidP="00977DC6">
      <w:pPr>
        <w:pStyle w:val="PL"/>
      </w:pPr>
      <w:r>
        <w:t xml:space="preserve">              $ref: '#/components/schemas/ImsSdmSubscription'</w:t>
      </w:r>
    </w:p>
    <w:p w14:paraId="5CA35043" w14:textId="77777777" w:rsidR="00977DC6" w:rsidRDefault="00977DC6" w:rsidP="00977DC6">
      <w:pPr>
        <w:pStyle w:val="PL"/>
      </w:pPr>
      <w:r>
        <w:t xml:space="preserve">        required: true</w:t>
      </w:r>
    </w:p>
    <w:p w14:paraId="004B13A7" w14:textId="77777777" w:rsidR="00977DC6" w:rsidRDefault="00977DC6" w:rsidP="00977DC6">
      <w:pPr>
        <w:pStyle w:val="PL"/>
      </w:pPr>
      <w:r>
        <w:t xml:space="preserve">      responses:</w:t>
      </w:r>
    </w:p>
    <w:p w14:paraId="5B3DA411" w14:textId="77777777" w:rsidR="00977DC6" w:rsidRDefault="00977DC6" w:rsidP="00977DC6">
      <w:pPr>
        <w:pStyle w:val="PL"/>
      </w:pPr>
      <w:r>
        <w:t xml:space="preserve">        '201':</w:t>
      </w:r>
    </w:p>
    <w:p w14:paraId="66CBF512" w14:textId="77777777" w:rsidR="00977DC6" w:rsidRDefault="00977DC6" w:rsidP="00977DC6">
      <w:pPr>
        <w:pStyle w:val="PL"/>
      </w:pPr>
      <w:r>
        <w:t xml:space="preserve">          description: Expected response to a valid request</w:t>
      </w:r>
    </w:p>
    <w:p w14:paraId="3985940C" w14:textId="77777777" w:rsidR="00977DC6" w:rsidRDefault="00977DC6" w:rsidP="00977DC6">
      <w:pPr>
        <w:pStyle w:val="PL"/>
      </w:pPr>
      <w:r>
        <w:t xml:space="preserve">          content:</w:t>
      </w:r>
    </w:p>
    <w:p w14:paraId="548D6866" w14:textId="77777777" w:rsidR="00977DC6" w:rsidRDefault="00977DC6" w:rsidP="00977DC6">
      <w:pPr>
        <w:pStyle w:val="PL"/>
      </w:pPr>
      <w:r>
        <w:t xml:space="preserve">            application/json:</w:t>
      </w:r>
    </w:p>
    <w:p w14:paraId="4FEAFB4D" w14:textId="77777777" w:rsidR="00977DC6" w:rsidRDefault="00977DC6" w:rsidP="00977DC6">
      <w:pPr>
        <w:pStyle w:val="PL"/>
      </w:pPr>
      <w:r>
        <w:t xml:space="preserve">              schema:</w:t>
      </w:r>
    </w:p>
    <w:p w14:paraId="04B7A88B" w14:textId="77777777" w:rsidR="00977DC6" w:rsidRDefault="00977DC6" w:rsidP="00977DC6">
      <w:pPr>
        <w:pStyle w:val="PL"/>
      </w:pPr>
      <w:r>
        <w:t xml:space="preserve">                $ref: '#/components/schemas/ImsSdmSubscription'</w:t>
      </w:r>
    </w:p>
    <w:p w14:paraId="14C9A1BC" w14:textId="77777777" w:rsidR="00977DC6" w:rsidRDefault="00977DC6" w:rsidP="00977DC6">
      <w:pPr>
        <w:pStyle w:val="PL"/>
      </w:pPr>
      <w:r>
        <w:t xml:space="preserve">          headers:</w:t>
      </w:r>
    </w:p>
    <w:p w14:paraId="164E567B" w14:textId="77777777" w:rsidR="00977DC6" w:rsidRDefault="00977DC6" w:rsidP="00977DC6">
      <w:pPr>
        <w:pStyle w:val="PL"/>
      </w:pPr>
      <w:r>
        <w:t xml:space="preserve">            Location:</w:t>
      </w:r>
    </w:p>
    <w:p w14:paraId="56587477" w14:textId="77777777" w:rsidR="00977DC6" w:rsidRDefault="00977DC6" w:rsidP="00977DC6">
      <w:pPr>
        <w:pStyle w:val="PL"/>
      </w:pPr>
      <w:r>
        <w:t xml:space="preserve">              description: 'Contains the URI of the newly created resource, according to the structure: {apiRoot}/nhss-ims-dm/&lt;apiVersion&gt;/shared-data-subscriptions/{subscriptionId}'</w:t>
      </w:r>
    </w:p>
    <w:p w14:paraId="1A78D386" w14:textId="77777777" w:rsidR="00977DC6" w:rsidRDefault="00977DC6" w:rsidP="00977DC6">
      <w:pPr>
        <w:pStyle w:val="PL"/>
      </w:pPr>
      <w:r>
        <w:t xml:space="preserve">              required: true</w:t>
      </w:r>
    </w:p>
    <w:p w14:paraId="28576A70" w14:textId="77777777" w:rsidR="00977DC6" w:rsidRDefault="00977DC6" w:rsidP="00977DC6">
      <w:pPr>
        <w:pStyle w:val="PL"/>
      </w:pPr>
      <w:r>
        <w:lastRenderedPageBreak/>
        <w:t xml:space="preserve">              schema:</w:t>
      </w:r>
    </w:p>
    <w:p w14:paraId="3C9B0B5A" w14:textId="77777777" w:rsidR="00977DC6" w:rsidRDefault="00977DC6" w:rsidP="00977DC6">
      <w:pPr>
        <w:pStyle w:val="PL"/>
      </w:pPr>
      <w:r>
        <w:t xml:space="preserve">                type: string</w:t>
      </w:r>
    </w:p>
    <w:p w14:paraId="230F4C2C" w14:textId="77777777" w:rsidR="00977DC6" w:rsidRDefault="00977DC6" w:rsidP="00977DC6">
      <w:pPr>
        <w:pStyle w:val="PL"/>
      </w:pPr>
      <w:r>
        <w:t xml:space="preserve">        '400':</w:t>
      </w:r>
    </w:p>
    <w:p w14:paraId="1CE9EA9C" w14:textId="77777777" w:rsidR="00977DC6" w:rsidRDefault="00977DC6" w:rsidP="00977DC6">
      <w:pPr>
        <w:pStyle w:val="PL"/>
      </w:pPr>
      <w:r>
        <w:t xml:space="preserve">          $ref: 'TS29571_CommonData.yaml#/components/responses/400'</w:t>
      </w:r>
    </w:p>
    <w:p w14:paraId="54DA261B" w14:textId="77777777" w:rsidR="00977DC6" w:rsidRDefault="00977DC6" w:rsidP="00977DC6">
      <w:pPr>
        <w:pStyle w:val="PL"/>
      </w:pPr>
      <w:r>
        <w:t xml:space="preserve">        '404':</w:t>
      </w:r>
    </w:p>
    <w:p w14:paraId="4FF4C5EE" w14:textId="77777777" w:rsidR="00977DC6" w:rsidRDefault="00977DC6" w:rsidP="00977DC6">
      <w:pPr>
        <w:pStyle w:val="PL"/>
      </w:pPr>
      <w:r>
        <w:t xml:space="preserve">          $ref: 'TS29571_CommonData.yaml#/components/responses/404'</w:t>
      </w:r>
    </w:p>
    <w:p w14:paraId="7C5A196B" w14:textId="77777777" w:rsidR="00977DC6" w:rsidRDefault="00977DC6" w:rsidP="00977DC6">
      <w:pPr>
        <w:pStyle w:val="PL"/>
      </w:pPr>
      <w:r>
        <w:t xml:space="preserve">        default:</w:t>
      </w:r>
    </w:p>
    <w:p w14:paraId="278E1589" w14:textId="77777777" w:rsidR="00977DC6" w:rsidRDefault="00977DC6" w:rsidP="00977DC6">
      <w:pPr>
        <w:pStyle w:val="PL"/>
      </w:pPr>
      <w:r>
        <w:t xml:space="preserve">          description: Unexpected error</w:t>
      </w:r>
    </w:p>
    <w:p w14:paraId="10DCDF65" w14:textId="77777777" w:rsidR="00977DC6" w:rsidRDefault="00977DC6" w:rsidP="00977DC6">
      <w:pPr>
        <w:pStyle w:val="PL"/>
      </w:pPr>
      <w:r>
        <w:t xml:space="preserve">      callbacks:</w:t>
      </w:r>
    </w:p>
    <w:p w14:paraId="0472E921" w14:textId="77777777" w:rsidR="00977DC6" w:rsidRDefault="00977DC6" w:rsidP="00977DC6">
      <w:pPr>
        <w:pStyle w:val="PL"/>
      </w:pPr>
      <w:r>
        <w:t xml:space="preserve">        datachangeNotification:</w:t>
      </w:r>
    </w:p>
    <w:p w14:paraId="47665CBF" w14:textId="77777777" w:rsidR="00977DC6" w:rsidRDefault="00977DC6" w:rsidP="00977DC6">
      <w:pPr>
        <w:pStyle w:val="PL"/>
      </w:pPr>
      <w:r>
        <w:t xml:space="preserve">          '{request.body#/callbackReference}':</w:t>
      </w:r>
    </w:p>
    <w:p w14:paraId="3D00E959" w14:textId="77777777" w:rsidR="00977DC6" w:rsidRDefault="00977DC6" w:rsidP="00977DC6">
      <w:pPr>
        <w:pStyle w:val="PL"/>
      </w:pPr>
      <w:r>
        <w:t xml:space="preserve">            post:</w:t>
      </w:r>
    </w:p>
    <w:p w14:paraId="6704CCA1" w14:textId="77777777" w:rsidR="00977DC6" w:rsidRDefault="00977DC6" w:rsidP="00977DC6">
      <w:pPr>
        <w:pStyle w:val="PL"/>
      </w:pPr>
      <w:r>
        <w:t xml:space="preserve">              requestBody:</w:t>
      </w:r>
    </w:p>
    <w:p w14:paraId="3E2B1966" w14:textId="77777777" w:rsidR="00977DC6" w:rsidRDefault="00977DC6" w:rsidP="00977DC6">
      <w:pPr>
        <w:pStyle w:val="PL"/>
      </w:pPr>
      <w:r>
        <w:t xml:space="preserve">                required: true</w:t>
      </w:r>
    </w:p>
    <w:p w14:paraId="167A40E3" w14:textId="77777777" w:rsidR="00977DC6" w:rsidRDefault="00977DC6" w:rsidP="00977DC6">
      <w:pPr>
        <w:pStyle w:val="PL"/>
      </w:pPr>
      <w:r>
        <w:t xml:space="preserve">                content:</w:t>
      </w:r>
    </w:p>
    <w:p w14:paraId="6B180E58" w14:textId="77777777" w:rsidR="00977DC6" w:rsidRDefault="00977DC6" w:rsidP="00977DC6">
      <w:pPr>
        <w:pStyle w:val="PL"/>
      </w:pPr>
      <w:r>
        <w:t xml:space="preserve">                  application/json:</w:t>
      </w:r>
    </w:p>
    <w:p w14:paraId="14EB238F" w14:textId="77777777" w:rsidR="00977DC6" w:rsidRDefault="00977DC6" w:rsidP="00977DC6">
      <w:pPr>
        <w:pStyle w:val="PL"/>
      </w:pPr>
      <w:r>
        <w:t xml:space="preserve">                    schema:</w:t>
      </w:r>
    </w:p>
    <w:p w14:paraId="1BBFD37B" w14:textId="77777777" w:rsidR="00977DC6" w:rsidRDefault="00977DC6" w:rsidP="00977DC6">
      <w:pPr>
        <w:pStyle w:val="PL"/>
      </w:pPr>
      <w:r>
        <w:t xml:space="preserve">                      $ref: 'TS29503_Nudm_SDM.yaml#/components/schemas/ModificationNotification'</w:t>
      </w:r>
    </w:p>
    <w:p w14:paraId="2920E7CF" w14:textId="77777777" w:rsidR="00977DC6" w:rsidRDefault="00977DC6" w:rsidP="00977DC6">
      <w:pPr>
        <w:pStyle w:val="PL"/>
      </w:pPr>
      <w:r>
        <w:t xml:space="preserve">              responses:</w:t>
      </w:r>
    </w:p>
    <w:p w14:paraId="6E69A6AB" w14:textId="77777777" w:rsidR="00977DC6" w:rsidRDefault="00977DC6" w:rsidP="00977DC6">
      <w:pPr>
        <w:pStyle w:val="PL"/>
      </w:pPr>
      <w:r>
        <w:t xml:space="preserve">                '204':</w:t>
      </w:r>
    </w:p>
    <w:p w14:paraId="662BF058" w14:textId="77777777" w:rsidR="00977DC6" w:rsidRDefault="00977DC6" w:rsidP="00977DC6">
      <w:pPr>
        <w:pStyle w:val="PL"/>
      </w:pPr>
      <w:r>
        <w:t xml:space="preserve">                  description: Successful Notification response</w:t>
      </w:r>
    </w:p>
    <w:p w14:paraId="3EB0547C" w14:textId="77777777" w:rsidR="00977DC6" w:rsidRDefault="00977DC6" w:rsidP="00977DC6">
      <w:pPr>
        <w:pStyle w:val="PL"/>
      </w:pPr>
      <w:r>
        <w:t xml:space="preserve">                '400':</w:t>
      </w:r>
    </w:p>
    <w:p w14:paraId="0DA5DDD6" w14:textId="77777777" w:rsidR="00977DC6" w:rsidRDefault="00977DC6" w:rsidP="00977DC6">
      <w:pPr>
        <w:pStyle w:val="PL"/>
      </w:pPr>
      <w:r>
        <w:t xml:space="preserve">                  $ref: 'TS29571_CommonData.yaml#/components/responses/400'</w:t>
      </w:r>
    </w:p>
    <w:p w14:paraId="2F3C047B" w14:textId="77777777" w:rsidR="00977DC6" w:rsidRDefault="00977DC6" w:rsidP="00977DC6">
      <w:pPr>
        <w:pStyle w:val="PL"/>
      </w:pPr>
      <w:r>
        <w:t xml:space="preserve">                '404':</w:t>
      </w:r>
    </w:p>
    <w:p w14:paraId="2C849CD4" w14:textId="77777777" w:rsidR="00977DC6" w:rsidRDefault="00977DC6" w:rsidP="00977DC6">
      <w:pPr>
        <w:pStyle w:val="PL"/>
      </w:pPr>
      <w:r>
        <w:t xml:space="preserve">                  $ref: 'TS29571_CommonData.yaml#/components/responses/404'</w:t>
      </w:r>
    </w:p>
    <w:p w14:paraId="7681490E" w14:textId="77777777" w:rsidR="00977DC6" w:rsidRDefault="00977DC6" w:rsidP="00977DC6">
      <w:pPr>
        <w:pStyle w:val="PL"/>
      </w:pPr>
      <w:r>
        <w:t xml:space="preserve">                '500':</w:t>
      </w:r>
    </w:p>
    <w:p w14:paraId="58DC8855" w14:textId="77777777" w:rsidR="00977DC6" w:rsidRDefault="00977DC6" w:rsidP="00977DC6">
      <w:pPr>
        <w:pStyle w:val="PL"/>
      </w:pPr>
      <w:r>
        <w:t xml:space="preserve">                  $ref: 'TS29571_CommonData.yaml#/components/responses/500'</w:t>
      </w:r>
    </w:p>
    <w:p w14:paraId="1F671499" w14:textId="77777777" w:rsidR="00977DC6" w:rsidRDefault="00977DC6" w:rsidP="00977DC6">
      <w:pPr>
        <w:pStyle w:val="PL"/>
      </w:pPr>
      <w:r>
        <w:t xml:space="preserve">                '503':</w:t>
      </w:r>
    </w:p>
    <w:p w14:paraId="508E04C0" w14:textId="77777777" w:rsidR="00977DC6" w:rsidRDefault="00977DC6" w:rsidP="00977DC6">
      <w:pPr>
        <w:pStyle w:val="PL"/>
      </w:pPr>
      <w:r>
        <w:t xml:space="preserve">                  $ref: 'TS29571_CommonData.yaml#/components/responses/503'</w:t>
      </w:r>
    </w:p>
    <w:p w14:paraId="73592B6A" w14:textId="77777777" w:rsidR="00977DC6" w:rsidRDefault="00977DC6" w:rsidP="00977DC6">
      <w:pPr>
        <w:pStyle w:val="PL"/>
      </w:pPr>
      <w:r>
        <w:t xml:space="preserve">                default:</w:t>
      </w:r>
    </w:p>
    <w:p w14:paraId="3EE37067" w14:textId="77777777" w:rsidR="00977DC6" w:rsidRDefault="00977DC6" w:rsidP="00977DC6">
      <w:pPr>
        <w:pStyle w:val="PL"/>
      </w:pPr>
      <w:r>
        <w:t xml:space="preserve">                  description: Unexpected error</w:t>
      </w:r>
    </w:p>
    <w:p w14:paraId="365BF2AA" w14:textId="77777777" w:rsidR="00977DC6" w:rsidRDefault="00977DC6" w:rsidP="00977DC6">
      <w:pPr>
        <w:pStyle w:val="PL"/>
      </w:pPr>
    </w:p>
    <w:p w14:paraId="00793609" w14:textId="77777777" w:rsidR="00977DC6" w:rsidRDefault="00977DC6" w:rsidP="00977DC6">
      <w:pPr>
        <w:pStyle w:val="PL"/>
      </w:pPr>
      <w:r>
        <w:t xml:space="preserve">  /shared-data-subscriptions/{subscriptionId}:</w:t>
      </w:r>
    </w:p>
    <w:p w14:paraId="451A9551" w14:textId="77777777" w:rsidR="00977DC6" w:rsidRDefault="00977DC6" w:rsidP="00977DC6">
      <w:pPr>
        <w:pStyle w:val="PL"/>
      </w:pPr>
      <w:r>
        <w:t xml:space="preserve">    delete:</w:t>
      </w:r>
    </w:p>
    <w:p w14:paraId="27DF180C" w14:textId="77777777" w:rsidR="00977DC6" w:rsidRDefault="00977DC6" w:rsidP="00977DC6">
      <w:pPr>
        <w:pStyle w:val="PL"/>
      </w:pPr>
      <w:r>
        <w:t xml:space="preserve">      summary: unsubscribe from notifications for shared data</w:t>
      </w:r>
    </w:p>
    <w:p w14:paraId="34AA5E93" w14:textId="77777777" w:rsidR="00977DC6" w:rsidRDefault="00977DC6" w:rsidP="00977DC6">
      <w:pPr>
        <w:pStyle w:val="PL"/>
      </w:pPr>
      <w:r>
        <w:t xml:space="preserve">      operationId: UnsubscribeForSharedData</w:t>
      </w:r>
    </w:p>
    <w:p w14:paraId="06FAFB8E" w14:textId="77777777" w:rsidR="00977DC6" w:rsidRDefault="00977DC6" w:rsidP="00977DC6">
      <w:pPr>
        <w:pStyle w:val="PL"/>
      </w:pPr>
      <w:r>
        <w:t xml:space="preserve">      tags:</w:t>
      </w:r>
    </w:p>
    <w:p w14:paraId="65913B5E" w14:textId="77777777" w:rsidR="00977DC6" w:rsidRDefault="00977DC6" w:rsidP="00977DC6">
      <w:pPr>
        <w:pStyle w:val="PL"/>
      </w:pPr>
      <w:r>
        <w:t xml:space="preserve">        - Subscription Deletion for shared data</w:t>
      </w:r>
    </w:p>
    <w:p w14:paraId="6E1A387F" w14:textId="77777777" w:rsidR="00260807" w:rsidRDefault="00260807" w:rsidP="00260807">
      <w:pPr>
        <w:pStyle w:val="PL"/>
        <w:rPr>
          <w:ins w:id="876" w:author="Jesus de Gregorio" w:date="2020-03-25T15:06:00Z"/>
        </w:rPr>
      </w:pPr>
      <w:ins w:id="877" w:author="Jesus de Gregorio" w:date="2020-03-25T15:06:00Z">
        <w:r>
          <w:t xml:space="preserve">      security:</w:t>
        </w:r>
      </w:ins>
    </w:p>
    <w:p w14:paraId="7EF6498F" w14:textId="77777777" w:rsidR="00260807" w:rsidRDefault="00260807" w:rsidP="00260807">
      <w:pPr>
        <w:pStyle w:val="PL"/>
        <w:rPr>
          <w:ins w:id="878" w:author="Jesus de Gregorio" w:date="2020-03-25T15:06:00Z"/>
        </w:rPr>
      </w:pPr>
      <w:ins w:id="879" w:author="Jesus de Gregorio" w:date="2020-03-25T15:06:00Z">
        <w:r>
          <w:t xml:space="preserve">        - {}</w:t>
        </w:r>
      </w:ins>
    </w:p>
    <w:p w14:paraId="4970E2AB" w14:textId="77777777" w:rsidR="00260807" w:rsidRDefault="00260807" w:rsidP="00260807">
      <w:pPr>
        <w:pStyle w:val="PL"/>
        <w:rPr>
          <w:ins w:id="880" w:author="Jesus de Gregorio" w:date="2020-03-25T15:06:00Z"/>
        </w:rPr>
      </w:pPr>
      <w:ins w:id="881" w:author="Jesus de Gregorio" w:date="2020-03-25T15:06:00Z">
        <w:r>
          <w:t xml:space="preserve">        - oAuth2ClientCredentials:</w:t>
        </w:r>
      </w:ins>
    </w:p>
    <w:p w14:paraId="0AB48D5F" w14:textId="77777777" w:rsidR="00260807" w:rsidRDefault="00260807" w:rsidP="00260807">
      <w:pPr>
        <w:pStyle w:val="PL"/>
        <w:rPr>
          <w:ins w:id="882" w:author="Jesus de Gregorio" w:date="2020-03-25T15:06:00Z"/>
        </w:rPr>
      </w:pPr>
      <w:ins w:id="883" w:author="Jesus de Gregorio" w:date="2020-03-25T15:06:00Z">
        <w:r>
          <w:t xml:space="preserve">          - nhss-ims-sdm</w:t>
        </w:r>
      </w:ins>
    </w:p>
    <w:p w14:paraId="4BA0216B" w14:textId="77777777" w:rsidR="00260807" w:rsidRDefault="00260807" w:rsidP="00260807">
      <w:pPr>
        <w:pStyle w:val="PL"/>
        <w:rPr>
          <w:ins w:id="884" w:author="Jesus de Gregorio" w:date="2020-03-25T15:06:00Z"/>
        </w:rPr>
      </w:pPr>
      <w:ins w:id="885" w:author="Jesus de Gregorio" w:date="2020-03-25T15:06:00Z">
        <w:r>
          <w:t xml:space="preserve">        - oAuth2ClientCredentials:</w:t>
        </w:r>
      </w:ins>
    </w:p>
    <w:p w14:paraId="592EF0A5" w14:textId="77777777" w:rsidR="00260807" w:rsidRDefault="00260807" w:rsidP="00260807">
      <w:pPr>
        <w:pStyle w:val="PL"/>
        <w:rPr>
          <w:ins w:id="886" w:author="Jesus de Gregorio" w:date="2020-03-25T15:06:00Z"/>
        </w:rPr>
      </w:pPr>
      <w:ins w:id="887" w:author="Jesus de Gregorio" w:date="2020-03-25T15:06:00Z">
        <w:r>
          <w:t xml:space="preserve">          - nhss-ims-sdm</w:t>
        </w:r>
      </w:ins>
    </w:p>
    <w:p w14:paraId="78D2BD8F" w14:textId="6304210F" w:rsidR="00260807" w:rsidRDefault="00260807" w:rsidP="00260807">
      <w:pPr>
        <w:pStyle w:val="PL"/>
        <w:rPr>
          <w:ins w:id="888" w:author="Jesus de Gregorio" w:date="2020-03-25T15:06:00Z"/>
        </w:rPr>
      </w:pPr>
      <w:ins w:id="889" w:author="Jesus de Gregorio" w:date="2020-03-25T15:06:00Z">
        <w:r>
          <w:t xml:space="preserve">          - nhss-ims-sdm:shared-subscription:modify</w:t>
        </w:r>
      </w:ins>
    </w:p>
    <w:p w14:paraId="0F9F7B9D" w14:textId="77777777" w:rsidR="00977DC6" w:rsidRDefault="00977DC6" w:rsidP="00977DC6">
      <w:pPr>
        <w:pStyle w:val="PL"/>
      </w:pPr>
      <w:r>
        <w:t xml:space="preserve">      parameters:</w:t>
      </w:r>
    </w:p>
    <w:p w14:paraId="7455F02D" w14:textId="77777777" w:rsidR="00977DC6" w:rsidRDefault="00977DC6" w:rsidP="00977DC6">
      <w:pPr>
        <w:pStyle w:val="PL"/>
      </w:pPr>
      <w:r>
        <w:t xml:space="preserve">        - name: subscriptionId</w:t>
      </w:r>
    </w:p>
    <w:p w14:paraId="1FEBECC1" w14:textId="77777777" w:rsidR="00977DC6" w:rsidRDefault="00977DC6" w:rsidP="00977DC6">
      <w:pPr>
        <w:pStyle w:val="PL"/>
      </w:pPr>
      <w:r>
        <w:t xml:space="preserve">          in: path</w:t>
      </w:r>
    </w:p>
    <w:p w14:paraId="38E66C13" w14:textId="77777777" w:rsidR="00977DC6" w:rsidRDefault="00977DC6" w:rsidP="00977DC6">
      <w:pPr>
        <w:pStyle w:val="PL"/>
      </w:pPr>
      <w:r>
        <w:t xml:space="preserve">          description: Id of the Shared data Subscription </w:t>
      </w:r>
    </w:p>
    <w:p w14:paraId="7ACCE513" w14:textId="77777777" w:rsidR="00977DC6" w:rsidRDefault="00977DC6" w:rsidP="00977DC6">
      <w:pPr>
        <w:pStyle w:val="PL"/>
      </w:pPr>
      <w:r>
        <w:t xml:space="preserve">          required: true</w:t>
      </w:r>
    </w:p>
    <w:p w14:paraId="217CF161" w14:textId="77777777" w:rsidR="00977DC6" w:rsidRDefault="00977DC6" w:rsidP="00977DC6">
      <w:pPr>
        <w:pStyle w:val="PL"/>
      </w:pPr>
      <w:r>
        <w:t xml:space="preserve">          schema:</w:t>
      </w:r>
    </w:p>
    <w:p w14:paraId="5144EA3B" w14:textId="77777777" w:rsidR="00977DC6" w:rsidRDefault="00977DC6" w:rsidP="00977DC6">
      <w:pPr>
        <w:pStyle w:val="PL"/>
      </w:pPr>
      <w:r>
        <w:t xml:space="preserve">            type: string</w:t>
      </w:r>
    </w:p>
    <w:p w14:paraId="5BDACB06" w14:textId="77777777" w:rsidR="00977DC6" w:rsidRDefault="00977DC6" w:rsidP="00977DC6">
      <w:pPr>
        <w:pStyle w:val="PL"/>
      </w:pPr>
      <w:r>
        <w:t xml:space="preserve">      responses:</w:t>
      </w:r>
    </w:p>
    <w:p w14:paraId="73AB8D1A" w14:textId="77777777" w:rsidR="00977DC6" w:rsidRDefault="00977DC6" w:rsidP="00977DC6">
      <w:pPr>
        <w:pStyle w:val="PL"/>
      </w:pPr>
      <w:r>
        <w:t xml:space="preserve">        '204':</w:t>
      </w:r>
    </w:p>
    <w:p w14:paraId="17511C2E" w14:textId="77777777" w:rsidR="00977DC6" w:rsidRDefault="00977DC6" w:rsidP="00977DC6">
      <w:pPr>
        <w:pStyle w:val="PL"/>
      </w:pPr>
      <w:r>
        <w:t xml:space="preserve">          description: Successful response</w:t>
      </w:r>
    </w:p>
    <w:p w14:paraId="1DB2BC66" w14:textId="77777777" w:rsidR="00977DC6" w:rsidRDefault="00977DC6" w:rsidP="00977DC6">
      <w:pPr>
        <w:pStyle w:val="PL"/>
      </w:pPr>
      <w:r>
        <w:t xml:space="preserve">        '400':</w:t>
      </w:r>
    </w:p>
    <w:p w14:paraId="6CF2448F" w14:textId="77777777" w:rsidR="00977DC6" w:rsidRDefault="00977DC6" w:rsidP="00977DC6">
      <w:pPr>
        <w:pStyle w:val="PL"/>
      </w:pPr>
      <w:r>
        <w:t xml:space="preserve">          $ref: 'TS29571_CommonData.yaml#/components/responses/400'</w:t>
      </w:r>
    </w:p>
    <w:p w14:paraId="253D01EF" w14:textId="77777777" w:rsidR="00977DC6" w:rsidRDefault="00977DC6" w:rsidP="00977DC6">
      <w:pPr>
        <w:pStyle w:val="PL"/>
      </w:pPr>
      <w:r>
        <w:t xml:space="preserve">        '404':</w:t>
      </w:r>
    </w:p>
    <w:p w14:paraId="307FFB87" w14:textId="77777777" w:rsidR="00977DC6" w:rsidRDefault="00977DC6" w:rsidP="00977DC6">
      <w:pPr>
        <w:pStyle w:val="PL"/>
      </w:pPr>
      <w:r>
        <w:t xml:space="preserve">          $ref: 'TS29571_CommonData.yaml#/components/responses/404'</w:t>
      </w:r>
    </w:p>
    <w:p w14:paraId="38E12B62" w14:textId="77777777" w:rsidR="00977DC6" w:rsidRDefault="00977DC6" w:rsidP="00977DC6">
      <w:pPr>
        <w:pStyle w:val="PL"/>
      </w:pPr>
      <w:r>
        <w:t xml:space="preserve">        '500':</w:t>
      </w:r>
    </w:p>
    <w:p w14:paraId="314A1110" w14:textId="77777777" w:rsidR="00977DC6" w:rsidRDefault="00977DC6" w:rsidP="00977DC6">
      <w:pPr>
        <w:pStyle w:val="PL"/>
      </w:pPr>
      <w:r>
        <w:t xml:space="preserve">          $ref: 'TS29571_CommonData.yaml#/components/responses/500'</w:t>
      </w:r>
    </w:p>
    <w:p w14:paraId="017D7114" w14:textId="77777777" w:rsidR="00977DC6" w:rsidRDefault="00977DC6" w:rsidP="00977DC6">
      <w:pPr>
        <w:pStyle w:val="PL"/>
      </w:pPr>
      <w:r>
        <w:t xml:space="preserve">        '503':</w:t>
      </w:r>
    </w:p>
    <w:p w14:paraId="4467ACB6" w14:textId="77777777" w:rsidR="00977DC6" w:rsidRDefault="00977DC6" w:rsidP="00977DC6">
      <w:pPr>
        <w:pStyle w:val="PL"/>
      </w:pPr>
      <w:r>
        <w:t xml:space="preserve">          $ref: 'TS29571_CommonData.yaml#/components/responses/503'</w:t>
      </w:r>
    </w:p>
    <w:p w14:paraId="58598E8B" w14:textId="77777777" w:rsidR="00977DC6" w:rsidRDefault="00977DC6" w:rsidP="00977DC6">
      <w:pPr>
        <w:pStyle w:val="PL"/>
      </w:pPr>
      <w:r>
        <w:t xml:space="preserve">        default:</w:t>
      </w:r>
    </w:p>
    <w:p w14:paraId="7EBE5A49" w14:textId="77777777" w:rsidR="00977DC6" w:rsidRDefault="00977DC6" w:rsidP="00977DC6">
      <w:pPr>
        <w:pStyle w:val="PL"/>
      </w:pPr>
      <w:r>
        <w:t xml:space="preserve">          description: Unexpected error</w:t>
      </w:r>
    </w:p>
    <w:p w14:paraId="679AA305" w14:textId="77777777" w:rsidR="00977DC6" w:rsidRDefault="00977DC6" w:rsidP="00977DC6">
      <w:pPr>
        <w:pStyle w:val="PL"/>
      </w:pPr>
      <w:r>
        <w:t xml:space="preserve">    patch:</w:t>
      </w:r>
    </w:p>
    <w:p w14:paraId="326CE470" w14:textId="77777777" w:rsidR="00977DC6" w:rsidRDefault="00977DC6" w:rsidP="00977DC6">
      <w:pPr>
        <w:pStyle w:val="PL"/>
      </w:pPr>
      <w:r>
        <w:t xml:space="preserve">      summary: modify the subscription</w:t>
      </w:r>
    </w:p>
    <w:p w14:paraId="16846C90" w14:textId="77777777" w:rsidR="00977DC6" w:rsidRDefault="00977DC6" w:rsidP="00977DC6">
      <w:pPr>
        <w:pStyle w:val="PL"/>
      </w:pPr>
      <w:r>
        <w:t xml:space="preserve">      operationId: ModifySharedDataSubs</w:t>
      </w:r>
    </w:p>
    <w:p w14:paraId="71459BEA" w14:textId="77777777" w:rsidR="00977DC6" w:rsidRDefault="00977DC6" w:rsidP="00977DC6">
      <w:pPr>
        <w:pStyle w:val="PL"/>
      </w:pPr>
      <w:r>
        <w:t xml:space="preserve">      tags:</w:t>
      </w:r>
    </w:p>
    <w:p w14:paraId="167B446A" w14:textId="77777777" w:rsidR="00977DC6" w:rsidRDefault="00977DC6" w:rsidP="00977DC6">
      <w:pPr>
        <w:pStyle w:val="PL"/>
      </w:pPr>
      <w:r>
        <w:t xml:space="preserve">        - Subscription Modification</w:t>
      </w:r>
    </w:p>
    <w:p w14:paraId="500399F1" w14:textId="77777777" w:rsidR="00260807" w:rsidRDefault="00260807" w:rsidP="00260807">
      <w:pPr>
        <w:pStyle w:val="PL"/>
        <w:rPr>
          <w:ins w:id="890" w:author="Jesus de Gregorio" w:date="2020-03-25T15:06:00Z"/>
        </w:rPr>
      </w:pPr>
      <w:ins w:id="891" w:author="Jesus de Gregorio" w:date="2020-03-25T15:06:00Z">
        <w:r>
          <w:t xml:space="preserve">      security:</w:t>
        </w:r>
      </w:ins>
    </w:p>
    <w:p w14:paraId="353587E5" w14:textId="77777777" w:rsidR="00260807" w:rsidRDefault="00260807" w:rsidP="00260807">
      <w:pPr>
        <w:pStyle w:val="PL"/>
        <w:rPr>
          <w:ins w:id="892" w:author="Jesus de Gregorio" w:date="2020-03-25T15:06:00Z"/>
        </w:rPr>
      </w:pPr>
      <w:ins w:id="893" w:author="Jesus de Gregorio" w:date="2020-03-25T15:06:00Z">
        <w:r>
          <w:t xml:space="preserve">        - {}</w:t>
        </w:r>
      </w:ins>
    </w:p>
    <w:p w14:paraId="61AB31C2" w14:textId="77777777" w:rsidR="00260807" w:rsidRDefault="00260807" w:rsidP="00260807">
      <w:pPr>
        <w:pStyle w:val="PL"/>
        <w:rPr>
          <w:ins w:id="894" w:author="Jesus de Gregorio" w:date="2020-03-25T15:06:00Z"/>
        </w:rPr>
      </w:pPr>
      <w:ins w:id="895" w:author="Jesus de Gregorio" w:date="2020-03-25T15:06:00Z">
        <w:r>
          <w:t xml:space="preserve">        - oAuth2ClientCredentials:</w:t>
        </w:r>
      </w:ins>
    </w:p>
    <w:p w14:paraId="7FA0C9F2" w14:textId="77777777" w:rsidR="00260807" w:rsidRDefault="00260807" w:rsidP="00260807">
      <w:pPr>
        <w:pStyle w:val="PL"/>
        <w:rPr>
          <w:ins w:id="896" w:author="Jesus de Gregorio" w:date="2020-03-25T15:06:00Z"/>
        </w:rPr>
      </w:pPr>
      <w:ins w:id="897" w:author="Jesus de Gregorio" w:date="2020-03-25T15:06:00Z">
        <w:r>
          <w:t xml:space="preserve">          - nhss-ims-sdm</w:t>
        </w:r>
      </w:ins>
    </w:p>
    <w:p w14:paraId="56704D63" w14:textId="77777777" w:rsidR="00260807" w:rsidRDefault="00260807" w:rsidP="00260807">
      <w:pPr>
        <w:pStyle w:val="PL"/>
        <w:rPr>
          <w:ins w:id="898" w:author="Jesus de Gregorio" w:date="2020-03-25T15:06:00Z"/>
        </w:rPr>
      </w:pPr>
      <w:ins w:id="899" w:author="Jesus de Gregorio" w:date="2020-03-25T15:06:00Z">
        <w:r>
          <w:t xml:space="preserve">        - oAuth2ClientCredentials:</w:t>
        </w:r>
      </w:ins>
    </w:p>
    <w:p w14:paraId="2D55AE33" w14:textId="77777777" w:rsidR="00260807" w:rsidRDefault="00260807" w:rsidP="00260807">
      <w:pPr>
        <w:pStyle w:val="PL"/>
        <w:rPr>
          <w:ins w:id="900" w:author="Jesus de Gregorio" w:date="2020-03-25T15:06:00Z"/>
        </w:rPr>
      </w:pPr>
      <w:ins w:id="901" w:author="Jesus de Gregorio" w:date="2020-03-25T15:06:00Z">
        <w:r>
          <w:t xml:space="preserve">          - nhss-ims-sdm</w:t>
        </w:r>
      </w:ins>
    </w:p>
    <w:p w14:paraId="4B08AF32" w14:textId="77777777" w:rsidR="00260807" w:rsidRDefault="00260807" w:rsidP="00260807">
      <w:pPr>
        <w:pStyle w:val="PL"/>
        <w:rPr>
          <w:ins w:id="902" w:author="Jesus de Gregorio" w:date="2020-03-25T15:06:00Z"/>
        </w:rPr>
      </w:pPr>
      <w:ins w:id="903" w:author="Jesus de Gregorio" w:date="2020-03-25T15:06:00Z">
        <w:r>
          <w:t xml:space="preserve">          - nhss-ims-sdm:shared-subscription:modify</w:t>
        </w:r>
      </w:ins>
    </w:p>
    <w:p w14:paraId="11FC5946" w14:textId="77777777" w:rsidR="00977DC6" w:rsidRDefault="00977DC6" w:rsidP="00977DC6">
      <w:pPr>
        <w:pStyle w:val="PL"/>
      </w:pPr>
      <w:r>
        <w:t xml:space="preserve">      parameters:</w:t>
      </w:r>
    </w:p>
    <w:p w14:paraId="18F97FD7" w14:textId="77777777" w:rsidR="00977DC6" w:rsidRDefault="00977DC6" w:rsidP="00977DC6">
      <w:pPr>
        <w:pStyle w:val="PL"/>
      </w:pPr>
      <w:r>
        <w:lastRenderedPageBreak/>
        <w:t xml:space="preserve">        - name: subscriptionId</w:t>
      </w:r>
    </w:p>
    <w:p w14:paraId="36AA116E" w14:textId="77777777" w:rsidR="00977DC6" w:rsidRDefault="00977DC6" w:rsidP="00977DC6">
      <w:pPr>
        <w:pStyle w:val="PL"/>
      </w:pPr>
      <w:r>
        <w:t xml:space="preserve">          in: path</w:t>
      </w:r>
    </w:p>
    <w:p w14:paraId="356B76E3" w14:textId="77777777" w:rsidR="00977DC6" w:rsidRDefault="00977DC6" w:rsidP="00977DC6">
      <w:pPr>
        <w:pStyle w:val="PL"/>
      </w:pPr>
      <w:r>
        <w:t xml:space="preserve">          description: Id of the SDM Subscription</w:t>
      </w:r>
    </w:p>
    <w:p w14:paraId="76BCB8B4" w14:textId="77777777" w:rsidR="00977DC6" w:rsidRDefault="00977DC6" w:rsidP="00977DC6">
      <w:pPr>
        <w:pStyle w:val="PL"/>
      </w:pPr>
      <w:r>
        <w:t xml:space="preserve">          required: true</w:t>
      </w:r>
    </w:p>
    <w:p w14:paraId="4106D437" w14:textId="77777777" w:rsidR="00977DC6" w:rsidRDefault="00977DC6" w:rsidP="00977DC6">
      <w:pPr>
        <w:pStyle w:val="PL"/>
      </w:pPr>
      <w:r>
        <w:t xml:space="preserve">          schema:</w:t>
      </w:r>
    </w:p>
    <w:p w14:paraId="3E082184" w14:textId="77777777" w:rsidR="00977DC6" w:rsidRDefault="00977DC6" w:rsidP="00977DC6">
      <w:pPr>
        <w:pStyle w:val="PL"/>
      </w:pPr>
      <w:r>
        <w:t xml:space="preserve">            type: string</w:t>
      </w:r>
    </w:p>
    <w:p w14:paraId="58FA8F22" w14:textId="77777777" w:rsidR="00977DC6" w:rsidRDefault="00977DC6" w:rsidP="00977DC6">
      <w:pPr>
        <w:pStyle w:val="PL"/>
      </w:pPr>
      <w:r>
        <w:t xml:space="preserve">      requestBody:</w:t>
      </w:r>
    </w:p>
    <w:p w14:paraId="1F51DE73" w14:textId="77777777" w:rsidR="00977DC6" w:rsidRDefault="00977DC6" w:rsidP="00977DC6">
      <w:pPr>
        <w:pStyle w:val="PL"/>
      </w:pPr>
      <w:r>
        <w:t xml:space="preserve">        content:</w:t>
      </w:r>
    </w:p>
    <w:p w14:paraId="22CFA61D" w14:textId="77777777" w:rsidR="00977DC6" w:rsidRPr="006A7EE2" w:rsidRDefault="00977DC6" w:rsidP="00977DC6">
      <w:pPr>
        <w:pStyle w:val="PL"/>
      </w:pPr>
      <w:r w:rsidRPr="006A7EE2">
        <w:t xml:space="preserve">          application/</w:t>
      </w:r>
      <w:r>
        <w:rPr>
          <w:lang w:val="en-US"/>
        </w:rPr>
        <w:t>json</w:t>
      </w:r>
      <w:r w:rsidRPr="006A7EE2">
        <w:rPr>
          <w:lang w:val="en-US"/>
        </w:rPr>
        <w:t>-patch+</w:t>
      </w:r>
      <w:r w:rsidRPr="006A7EE2">
        <w:t>json:</w:t>
      </w:r>
    </w:p>
    <w:p w14:paraId="13247331" w14:textId="77777777" w:rsidR="00977DC6" w:rsidRPr="006A7EE2" w:rsidRDefault="00977DC6" w:rsidP="00977DC6">
      <w:pPr>
        <w:pStyle w:val="PL"/>
      </w:pPr>
      <w:r w:rsidRPr="006A7EE2">
        <w:t xml:space="preserve">            schema:</w:t>
      </w:r>
    </w:p>
    <w:p w14:paraId="7863CB4E" w14:textId="77777777" w:rsidR="00977DC6" w:rsidRPr="00690A26" w:rsidRDefault="00977DC6" w:rsidP="00977DC6">
      <w:pPr>
        <w:pStyle w:val="PL"/>
      </w:pPr>
      <w:r w:rsidRPr="00690A26">
        <w:t xml:space="preserve">              type: array</w:t>
      </w:r>
    </w:p>
    <w:p w14:paraId="277B6B7E" w14:textId="77777777" w:rsidR="00977DC6" w:rsidRPr="00690A26" w:rsidRDefault="00977DC6" w:rsidP="00977DC6">
      <w:pPr>
        <w:pStyle w:val="PL"/>
      </w:pPr>
      <w:r w:rsidRPr="00690A26">
        <w:t xml:space="preserve">              items:</w:t>
      </w:r>
    </w:p>
    <w:p w14:paraId="44D799DD" w14:textId="77777777" w:rsidR="00977DC6" w:rsidRPr="00690A26" w:rsidRDefault="00977DC6" w:rsidP="00977DC6">
      <w:pPr>
        <w:pStyle w:val="PL"/>
      </w:pPr>
      <w:r w:rsidRPr="00690A26">
        <w:t xml:space="preserve">                $ref: 'TS29571_CommonData.yaml#/components/schemas/PatchItem'</w:t>
      </w:r>
    </w:p>
    <w:p w14:paraId="1E368C01" w14:textId="77777777" w:rsidR="00977DC6" w:rsidRPr="00690A26" w:rsidRDefault="00977DC6" w:rsidP="00977D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A5B83D" w14:textId="77777777" w:rsidR="00977DC6" w:rsidRPr="006A7EE2" w:rsidRDefault="00977DC6" w:rsidP="00977DC6">
      <w:pPr>
        <w:pStyle w:val="PL"/>
      </w:pPr>
      <w:r w:rsidRPr="006A7EE2">
        <w:t xml:space="preserve">        required: true</w:t>
      </w:r>
    </w:p>
    <w:p w14:paraId="4999C6A3" w14:textId="77777777" w:rsidR="00977DC6" w:rsidRDefault="00977DC6" w:rsidP="00977DC6">
      <w:pPr>
        <w:pStyle w:val="PL"/>
      </w:pPr>
      <w:r>
        <w:t xml:space="preserve">      responses:</w:t>
      </w:r>
    </w:p>
    <w:p w14:paraId="2B664A2F" w14:textId="77777777" w:rsidR="00977DC6" w:rsidRDefault="00977DC6" w:rsidP="00977DC6">
      <w:pPr>
        <w:pStyle w:val="PL"/>
      </w:pPr>
      <w:r>
        <w:t xml:space="preserve">        '200':</w:t>
      </w:r>
    </w:p>
    <w:p w14:paraId="0E38C74B" w14:textId="77777777" w:rsidR="00977DC6" w:rsidRDefault="00977DC6" w:rsidP="00977DC6">
      <w:pPr>
        <w:pStyle w:val="PL"/>
      </w:pPr>
      <w:r>
        <w:t xml:space="preserve">          description: Expected response to a valid request</w:t>
      </w:r>
    </w:p>
    <w:p w14:paraId="33423009" w14:textId="77777777" w:rsidR="00977DC6" w:rsidRDefault="00977DC6" w:rsidP="00977DC6">
      <w:pPr>
        <w:pStyle w:val="PL"/>
      </w:pPr>
      <w:r>
        <w:t xml:space="preserve">          content:</w:t>
      </w:r>
    </w:p>
    <w:p w14:paraId="0D398E0F" w14:textId="77777777" w:rsidR="00977DC6" w:rsidRDefault="00977DC6" w:rsidP="00977DC6">
      <w:pPr>
        <w:pStyle w:val="PL"/>
      </w:pPr>
      <w:r>
        <w:t xml:space="preserve">            application/json:</w:t>
      </w:r>
    </w:p>
    <w:p w14:paraId="740B7F2E" w14:textId="77777777" w:rsidR="00977DC6" w:rsidRDefault="00977DC6" w:rsidP="00977DC6">
      <w:pPr>
        <w:pStyle w:val="PL"/>
      </w:pPr>
      <w:r>
        <w:t xml:space="preserve">              schema:</w:t>
      </w:r>
    </w:p>
    <w:p w14:paraId="781B0E94" w14:textId="77777777" w:rsidR="00977DC6" w:rsidRDefault="00977DC6" w:rsidP="00977DC6">
      <w:pPr>
        <w:pStyle w:val="PL"/>
      </w:pPr>
      <w:r>
        <w:t xml:space="preserve">                $ref: '#/components/schemas/ImsSdmSubscription'</w:t>
      </w:r>
    </w:p>
    <w:p w14:paraId="410B422B" w14:textId="77777777" w:rsidR="00977DC6" w:rsidRDefault="00977DC6" w:rsidP="00977DC6">
      <w:pPr>
        <w:pStyle w:val="PL"/>
      </w:pPr>
      <w:r>
        <w:t xml:space="preserve">        '400':</w:t>
      </w:r>
    </w:p>
    <w:p w14:paraId="67F655F1" w14:textId="77777777" w:rsidR="00977DC6" w:rsidRDefault="00977DC6" w:rsidP="00977DC6">
      <w:pPr>
        <w:pStyle w:val="PL"/>
      </w:pPr>
      <w:r>
        <w:t xml:space="preserve">          $ref: 'TS29571_CommonData.yaml#/components/responses/400'</w:t>
      </w:r>
    </w:p>
    <w:p w14:paraId="704BF516" w14:textId="77777777" w:rsidR="00977DC6" w:rsidRDefault="00977DC6" w:rsidP="00977DC6">
      <w:pPr>
        <w:pStyle w:val="PL"/>
      </w:pPr>
      <w:r>
        <w:t xml:space="preserve">        '403':</w:t>
      </w:r>
    </w:p>
    <w:p w14:paraId="2D063478" w14:textId="77777777" w:rsidR="00977DC6" w:rsidRDefault="00977DC6" w:rsidP="00977DC6">
      <w:pPr>
        <w:pStyle w:val="PL"/>
      </w:pPr>
      <w:r>
        <w:t xml:space="preserve">          $ref: 'TS29571_CommonData.yaml#/components/responses/403'</w:t>
      </w:r>
    </w:p>
    <w:p w14:paraId="6217B396" w14:textId="77777777" w:rsidR="00977DC6" w:rsidRDefault="00977DC6" w:rsidP="00977DC6">
      <w:pPr>
        <w:pStyle w:val="PL"/>
      </w:pPr>
      <w:r>
        <w:t xml:space="preserve">        '404':</w:t>
      </w:r>
    </w:p>
    <w:p w14:paraId="42517315" w14:textId="77777777" w:rsidR="00977DC6" w:rsidRDefault="00977DC6" w:rsidP="00977DC6">
      <w:pPr>
        <w:pStyle w:val="PL"/>
      </w:pPr>
      <w:r>
        <w:t xml:space="preserve">          $ref: 'TS29571_CommonData.yaml#/components/responses/404'</w:t>
      </w:r>
    </w:p>
    <w:p w14:paraId="49B8D48E" w14:textId="77777777" w:rsidR="00977DC6" w:rsidRDefault="00977DC6" w:rsidP="00977DC6">
      <w:pPr>
        <w:pStyle w:val="PL"/>
      </w:pPr>
      <w:r>
        <w:t xml:space="preserve">        '500':</w:t>
      </w:r>
    </w:p>
    <w:p w14:paraId="52BF22F4" w14:textId="77777777" w:rsidR="00977DC6" w:rsidRDefault="00977DC6" w:rsidP="00977DC6">
      <w:pPr>
        <w:pStyle w:val="PL"/>
      </w:pPr>
      <w:r>
        <w:t xml:space="preserve">          $ref: 'TS29571_CommonData.yaml#/components/responses/500'</w:t>
      </w:r>
    </w:p>
    <w:p w14:paraId="09ACBC8A" w14:textId="77777777" w:rsidR="00977DC6" w:rsidRDefault="00977DC6" w:rsidP="00977DC6">
      <w:pPr>
        <w:pStyle w:val="PL"/>
      </w:pPr>
      <w:r>
        <w:t xml:space="preserve">        '503':</w:t>
      </w:r>
    </w:p>
    <w:p w14:paraId="42C9C210" w14:textId="77777777" w:rsidR="00977DC6" w:rsidRDefault="00977DC6" w:rsidP="00977DC6">
      <w:pPr>
        <w:pStyle w:val="PL"/>
      </w:pPr>
      <w:r>
        <w:t xml:space="preserve">          $ref: 'TS29571_CommonData.yaml#/components/responses/503'</w:t>
      </w:r>
    </w:p>
    <w:p w14:paraId="5126C809" w14:textId="77777777" w:rsidR="00977DC6" w:rsidRDefault="00977DC6" w:rsidP="00977DC6">
      <w:pPr>
        <w:pStyle w:val="PL"/>
      </w:pPr>
      <w:r>
        <w:t xml:space="preserve">        default:</w:t>
      </w:r>
    </w:p>
    <w:p w14:paraId="57D4F482" w14:textId="77777777" w:rsidR="00977DC6" w:rsidRPr="00D317EF" w:rsidRDefault="00977DC6" w:rsidP="00977DC6">
      <w:pPr>
        <w:pStyle w:val="PL"/>
      </w:pPr>
      <w:r>
        <w:t xml:space="preserve">          description: Unexpected error</w:t>
      </w:r>
    </w:p>
    <w:p w14:paraId="1FB50701" w14:textId="77777777" w:rsidR="00977DC6" w:rsidRDefault="00977DC6" w:rsidP="00977DC6">
      <w:pPr>
        <w:pStyle w:val="PL"/>
      </w:pPr>
    </w:p>
    <w:p w14:paraId="7EDA7ACA" w14:textId="77777777" w:rsidR="00977DC6" w:rsidRPr="006A7EE2" w:rsidRDefault="00977DC6" w:rsidP="00977DC6">
      <w:pPr>
        <w:pStyle w:val="PL"/>
      </w:pPr>
      <w:r w:rsidRPr="006A7EE2">
        <w:t xml:space="preserve">  /shared-data:</w:t>
      </w:r>
    </w:p>
    <w:p w14:paraId="1EA597E3" w14:textId="77777777" w:rsidR="00977DC6" w:rsidRPr="006A7EE2" w:rsidRDefault="00977DC6" w:rsidP="00977DC6">
      <w:pPr>
        <w:pStyle w:val="PL"/>
      </w:pPr>
      <w:r w:rsidRPr="006A7EE2">
        <w:t xml:space="preserve">    get:</w:t>
      </w:r>
    </w:p>
    <w:p w14:paraId="51C0A6B9" w14:textId="77777777" w:rsidR="00977DC6" w:rsidRPr="006A7EE2" w:rsidRDefault="00977DC6" w:rsidP="00977DC6">
      <w:pPr>
        <w:pStyle w:val="PL"/>
      </w:pPr>
      <w:r w:rsidRPr="006A7EE2">
        <w:t xml:space="preserve">      summary: retrieve shared data</w:t>
      </w:r>
    </w:p>
    <w:p w14:paraId="66C8D714" w14:textId="77777777" w:rsidR="00977DC6" w:rsidRPr="006A7EE2" w:rsidRDefault="00977DC6" w:rsidP="00977DC6">
      <w:pPr>
        <w:pStyle w:val="PL"/>
      </w:pPr>
      <w:r w:rsidRPr="006A7EE2">
        <w:t xml:space="preserve">      operationId: GetSharedData</w:t>
      </w:r>
    </w:p>
    <w:p w14:paraId="41F00C3B" w14:textId="77777777" w:rsidR="00977DC6" w:rsidRPr="006A7EE2" w:rsidRDefault="00977DC6" w:rsidP="00977DC6">
      <w:pPr>
        <w:pStyle w:val="PL"/>
      </w:pPr>
      <w:r w:rsidRPr="006A7EE2">
        <w:t xml:space="preserve">      tags:</w:t>
      </w:r>
    </w:p>
    <w:p w14:paraId="311217D7" w14:textId="77777777" w:rsidR="00977DC6" w:rsidRPr="006A7EE2" w:rsidRDefault="00977DC6" w:rsidP="00977DC6">
      <w:pPr>
        <w:pStyle w:val="PL"/>
      </w:pPr>
      <w:r w:rsidRPr="006A7EE2">
        <w:t xml:space="preserve">        - Retrieval of shared data</w:t>
      </w:r>
    </w:p>
    <w:p w14:paraId="2735F4BF" w14:textId="77777777" w:rsidR="00260807" w:rsidRDefault="00260807" w:rsidP="00260807">
      <w:pPr>
        <w:pStyle w:val="PL"/>
        <w:rPr>
          <w:ins w:id="904" w:author="Jesus de Gregorio" w:date="2020-03-25T15:06:00Z"/>
        </w:rPr>
      </w:pPr>
      <w:ins w:id="905" w:author="Jesus de Gregorio" w:date="2020-03-25T15:06:00Z">
        <w:r>
          <w:t xml:space="preserve">      security:</w:t>
        </w:r>
      </w:ins>
    </w:p>
    <w:p w14:paraId="5BFB0639" w14:textId="77777777" w:rsidR="00260807" w:rsidRDefault="00260807" w:rsidP="00260807">
      <w:pPr>
        <w:pStyle w:val="PL"/>
        <w:rPr>
          <w:ins w:id="906" w:author="Jesus de Gregorio" w:date="2020-03-25T15:06:00Z"/>
        </w:rPr>
      </w:pPr>
      <w:ins w:id="907" w:author="Jesus de Gregorio" w:date="2020-03-25T15:06:00Z">
        <w:r>
          <w:t xml:space="preserve">        - {}</w:t>
        </w:r>
      </w:ins>
    </w:p>
    <w:p w14:paraId="482A9372" w14:textId="77777777" w:rsidR="00260807" w:rsidRDefault="00260807" w:rsidP="00260807">
      <w:pPr>
        <w:pStyle w:val="PL"/>
        <w:rPr>
          <w:ins w:id="908" w:author="Jesus de Gregorio" w:date="2020-03-25T15:06:00Z"/>
        </w:rPr>
      </w:pPr>
      <w:ins w:id="909" w:author="Jesus de Gregorio" w:date="2020-03-25T15:06:00Z">
        <w:r>
          <w:t xml:space="preserve">        - oAuth2ClientCredentials:</w:t>
        </w:r>
      </w:ins>
    </w:p>
    <w:p w14:paraId="246754FB" w14:textId="77777777" w:rsidR="00260807" w:rsidRDefault="00260807" w:rsidP="00260807">
      <w:pPr>
        <w:pStyle w:val="PL"/>
        <w:rPr>
          <w:ins w:id="910" w:author="Jesus de Gregorio" w:date="2020-03-25T15:06:00Z"/>
        </w:rPr>
      </w:pPr>
      <w:ins w:id="911" w:author="Jesus de Gregorio" w:date="2020-03-25T15:06:00Z">
        <w:r>
          <w:t xml:space="preserve">          - nhss-ims-sdm</w:t>
        </w:r>
      </w:ins>
    </w:p>
    <w:p w14:paraId="2B33EF7C" w14:textId="77777777" w:rsidR="00260807" w:rsidRDefault="00260807" w:rsidP="00260807">
      <w:pPr>
        <w:pStyle w:val="PL"/>
        <w:rPr>
          <w:ins w:id="912" w:author="Jesus de Gregorio" w:date="2020-03-25T15:06:00Z"/>
        </w:rPr>
      </w:pPr>
      <w:ins w:id="913" w:author="Jesus de Gregorio" w:date="2020-03-25T15:06:00Z">
        <w:r>
          <w:t xml:space="preserve">        - oAuth2ClientCredentials:</w:t>
        </w:r>
      </w:ins>
    </w:p>
    <w:p w14:paraId="02773AC6" w14:textId="77777777" w:rsidR="00260807" w:rsidRDefault="00260807" w:rsidP="00260807">
      <w:pPr>
        <w:pStyle w:val="PL"/>
        <w:rPr>
          <w:ins w:id="914" w:author="Jesus de Gregorio" w:date="2020-03-25T15:06:00Z"/>
        </w:rPr>
      </w:pPr>
      <w:ins w:id="915" w:author="Jesus de Gregorio" w:date="2020-03-25T15:06:00Z">
        <w:r>
          <w:t xml:space="preserve">          - nhss-ims-sdm</w:t>
        </w:r>
      </w:ins>
    </w:p>
    <w:p w14:paraId="33165F6C" w14:textId="5D5610A1" w:rsidR="00260807" w:rsidRDefault="00260807" w:rsidP="00260807">
      <w:pPr>
        <w:pStyle w:val="PL"/>
        <w:rPr>
          <w:ins w:id="916" w:author="Jesus de Gregorio" w:date="2020-03-25T15:06:00Z"/>
        </w:rPr>
      </w:pPr>
      <w:ins w:id="917" w:author="Jesus de Gregorio" w:date="2020-03-25T15:06:00Z">
        <w:r>
          <w:t xml:space="preserve">          - nhss-ims-sdm:shared-data:read</w:t>
        </w:r>
      </w:ins>
    </w:p>
    <w:p w14:paraId="1E2955DE" w14:textId="77777777" w:rsidR="00977DC6" w:rsidRPr="006A7EE2" w:rsidRDefault="00977DC6" w:rsidP="00977DC6">
      <w:pPr>
        <w:pStyle w:val="PL"/>
      </w:pPr>
      <w:r w:rsidRPr="006A7EE2">
        <w:t xml:space="preserve">      parameters:</w:t>
      </w:r>
    </w:p>
    <w:p w14:paraId="32CFF96B" w14:textId="77777777" w:rsidR="00977DC6" w:rsidRPr="006A7EE2" w:rsidRDefault="00977DC6" w:rsidP="00977DC6">
      <w:pPr>
        <w:pStyle w:val="PL"/>
      </w:pPr>
      <w:r w:rsidRPr="006A7EE2">
        <w:t xml:space="preserve">        - name: shared-data-ids</w:t>
      </w:r>
    </w:p>
    <w:p w14:paraId="6FA05A8E" w14:textId="77777777" w:rsidR="00977DC6" w:rsidRPr="006A7EE2" w:rsidRDefault="00977DC6" w:rsidP="00977DC6">
      <w:pPr>
        <w:pStyle w:val="PL"/>
      </w:pPr>
      <w:r w:rsidRPr="006A7EE2">
        <w:t xml:space="preserve">          in: query</w:t>
      </w:r>
    </w:p>
    <w:p w14:paraId="75BEEDDF" w14:textId="77777777" w:rsidR="00977DC6" w:rsidRPr="006A7EE2" w:rsidRDefault="00977DC6" w:rsidP="00977DC6">
      <w:pPr>
        <w:pStyle w:val="PL"/>
      </w:pPr>
      <w:r w:rsidRPr="006A7EE2">
        <w:t xml:space="preserve">          description: List of shared data ids</w:t>
      </w:r>
    </w:p>
    <w:p w14:paraId="38B8809E" w14:textId="77777777" w:rsidR="00977DC6" w:rsidRPr="006A7EE2" w:rsidRDefault="00977DC6" w:rsidP="00977DC6">
      <w:pPr>
        <w:pStyle w:val="PL"/>
      </w:pPr>
      <w:r w:rsidRPr="006A7EE2">
        <w:t xml:space="preserve">          required: true</w:t>
      </w:r>
    </w:p>
    <w:p w14:paraId="192B09F0" w14:textId="77777777" w:rsidR="00977DC6" w:rsidRPr="006A7EE2" w:rsidRDefault="00977DC6" w:rsidP="00977DC6">
      <w:pPr>
        <w:pStyle w:val="PL"/>
      </w:pPr>
      <w:r w:rsidRPr="006A7EE2">
        <w:t xml:space="preserve">          style: form</w:t>
      </w:r>
    </w:p>
    <w:p w14:paraId="2328FC2E" w14:textId="77777777" w:rsidR="00977DC6" w:rsidRPr="006A7EE2" w:rsidRDefault="00977DC6" w:rsidP="00977DC6">
      <w:pPr>
        <w:pStyle w:val="PL"/>
      </w:pPr>
      <w:r w:rsidRPr="006A7EE2">
        <w:t xml:space="preserve">          explode: false</w:t>
      </w:r>
    </w:p>
    <w:p w14:paraId="765F28D4" w14:textId="77777777" w:rsidR="00977DC6" w:rsidRDefault="00977DC6" w:rsidP="00977DC6">
      <w:pPr>
        <w:pStyle w:val="PL"/>
      </w:pPr>
      <w:r w:rsidRPr="006A7EE2">
        <w:t xml:space="preserve">          schema:</w:t>
      </w:r>
    </w:p>
    <w:p w14:paraId="3BAE4F17" w14:textId="77777777" w:rsidR="00977DC6" w:rsidRDefault="00977DC6" w:rsidP="00977DC6">
      <w:pPr>
        <w:pStyle w:val="PL"/>
      </w:pPr>
      <w:r>
        <w:t xml:space="preserve">            type: array</w:t>
      </w:r>
    </w:p>
    <w:p w14:paraId="291D0BC9" w14:textId="77777777" w:rsidR="00977DC6" w:rsidRPr="006A7EE2" w:rsidRDefault="00977DC6" w:rsidP="00977DC6">
      <w:pPr>
        <w:pStyle w:val="PL"/>
      </w:pPr>
      <w:r>
        <w:t xml:space="preserve">            items:</w:t>
      </w:r>
    </w:p>
    <w:p w14:paraId="5A59DD1C" w14:textId="77777777" w:rsidR="00977DC6" w:rsidRPr="006A7EE2" w:rsidRDefault="00977DC6" w:rsidP="00977DC6">
      <w:pPr>
        <w:pStyle w:val="PL"/>
      </w:pPr>
      <w:r w:rsidRPr="006A7EE2">
        <w:t xml:space="preserve">             </w:t>
      </w:r>
      <w:r>
        <w:t xml:space="preserve">  </w:t>
      </w:r>
      <w:r w:rsidRPr="006A7EE2">
        <w:t>$ref: '#/components/schemas/SharedDataId'</w:t>
      </w:r>
    </w:p>
    <w:p w14:paraId="448452C3" w14:textId="77777777" w:rsidR="00977DC6" w:rsidRPr="006A7EE2" w:rsidRDefault="00977DC6" w:rsidP="00977DC6">
      <w:pPr>
        <w:pStyle w:val="PL"/>
      </w:pPr>
      <w:r w:rsidRPr="006A7EE2">
        <w:t xml:space="preserve">      responses:</w:t>
      </w:r>
    </w:p>
    <w:p w14:paraId="2367E9A5" w14:textId="77777777" w:rsidR="00977DC6" w:rsidRPr="006A7EE2" w:rsidRDefault="00977DC6" w:rsidP="00977DC6">
      <w:pPr>
        <w:pStyle w:val="PL"/>
      </w:pPr>
      <w:r w:rsidRPr="006A7EE2">
        <w:t xml:space="preserve">        '200':</w:t>
      </w:r>
    </w:p>
    <w:p w14:paraId="647B1A82" w14:textId="77777777" w:rsidR="00977DC6" w:rsidRPr="006A7EE2" w:rsidRDefault="00977DC6" w:rsidP="00977DC6">
      <w:pPr>
        <w:pStyle w:val="PL"/>
      </w:pPr>
      <w:r w:rsidRPr="006A7EE2">
        <w:t xml:space="preserve">          description: Expected response to a valid request</w:t>
      </w:r>
    </w:p>
    <w:p w14:paraId="61B4D693" w14:textId="77777777" w:rsidR="00977DC6" w:rsidRPr="006A7EE2" w:rsidRDefault="00977DC6" w:rsidP="00977DC6">
      <w:pPr>
        <w:pStyle w:val="PL"/>
      </w:pPr>
      <w:r w:rsidRPr="006A7EE2">
        <w:t xml:space="preserve">          content:</w:t>
      </w:r>
    </w:p>
    <w:p w14:paraId="7198AE13" w14:textId="77777777" w:rsidR="00977DC6" w:rsidRPr="006A7EE2" w:rsidRDefault="00977DC6" w:rsidP="00977DC6">
      <w:pPr>
        <w:pStyle w:val="PL"/>
      </w:pPr>
      <w:r w:rsidRPr="006A7EE2">
        <w:t xml:space="preserve">            application/json:</w:t>
      </w:r>
    </w:p>
    <w:p w14:paraId="095B0598" w14:textId="77777777" w:rsidR="00977DC6" w:rsidRPr="006A7EE2" w:rsidRDefault="00977DC6" w:rsidP="00977DC6">
      <w:pPr>
        <w:pStyle w:val="PL"/>
      </w:pPr>
      <w:r w:rsidRPr="006A7EE2">
        <w:t xml:space="preserve">              schema:</w:t>
      </w:r>
    </w:p>
    <w:p w14:paraId="03F240E9" w14:textId="77777777" w:rsidR="00977DC6" w:rsidRPr="006A7EE2" w:rsidRDefault="00977DC6" w:rsidP="00977DC6">
      <w:pPr>
        <w:pStyle w:val="PL"/>
      </w:pPr>
      <w:r w:rsidRPr="006A7EE2">
        <w:t xml:space="preserve">                type: array</w:t>
      </w:r>
    </w:p>
    <w:p w14:paraId="7FB0CFF5" w14:textId="77777777" w:rsidR="00977DC6" w:rsidRPr="006A7EE2" w:rsidRDefault="00977DC6" w:rsidP="00977DC6">
      <w:pPr>
        <w:pStyle w:val="PL"/>
      </w:pPr>
      <w:r w:rsidRPr="006A7EE2">
        <w:t xml:space="preserve">                items:</w:t>
      </w:r>
    </w:p>
    <w:p w14:paraId="3D26D560" w14:textId="77777777" w:rsidR="00977DC6" w:rsidRPr="006A7EE2" w:rsidRDefault="00977DC6" w:rsidP="00977DC6">
      <w:pPr>
        <w:pStyle w:val="PL"/>
      </w:pPr>
      <w:r w:rsidRPr="006A7EE2">
        <w:t xml:space="preserve">                  $ref: '#/components/schemas/SharedData'</w:t>
      </w:r>
    </w:p>
    <w:p w14:paraId="15D4A8F5" w14:textId="77777777" w:rsidR="00977DC6" w:rsidRPr="006A7EE2" w:rsidRDefault="00977DC6" w:rsidP="00977DC6">
      <w:pPr>
        <w:pStyle w:val="PL"/>
      </w:pPr>
      <w:r w:rsidRPr="006A7EE2">
        <w:t xml:space="preserve">                minItems: 1</w:t>
      </w:r>
    </w:p>
    <w:p w14:paraId="1A6273C2" w14:textId="77777777" w:rsidR="00977DC6" w:rsidRPr="006A7EE2" w:rsidRDefault="00977DC6" w:rsidP="00977DC6">
      <w:pPr>
        <w:pStyle w:val="PL"/>
        <w:rPr>
          <w:lang w:val="en-US"/>
        </w:rPr>
      </w:pPr>
      <w:r w:rsidRPr="006A7EE2">
        <w:rPr>
          <w:lang w:val="en-US"/>
        </w:rPr>
        <w:t xml:space="preserve">        '400':</w:t>
      </w:r>
    </w:p>
    <w:p w14:paraId="4DFF8828" w14:textId="77777777" w:rsidR="00977DC6" w:rsidRPr="006A7EE2" w:rsidRDefault="00977DC6" w:rsidP="00977DC6">
      <w:pPr>
        <w:pStyle w:val="PL"/>
      </w:pPr>
      <w:r w:rsidRPr="006A7EE2">
        <w:rPr>
          <w:lang w:val="en-US"/>
        </w:rPr>
        <w:t xml:space="preserve">          </w:t>
      </w:r>
      <w:r w:rsidRPr="006A7EE2">
        <w:t>$ref: 'TS29571_CommonData.yaml#/components/responses/400'</w:t>
      </w:r>
    </w:p>
    <w:p w14:paraId="5F174696" w14:textId="77777777" w:rsidR="00977DC6" w:rsidRPr="006A7EE2" w:rsidRDefault="00977DC6" w:rsidP="00977DC6">
      <w:pPr>
        <w:pStyle w:val="PL"/>
      </w:pPr>
      <w:r w:rsidRPr="006A7EE2">
        <w:t xml:space="preserve">        '404':</w:t>
      </w:r>
    </w:p>
    <w:p w14:paraId="1AFBE374" w14:textId="77777777" w:rsidR="00977DC6" w:rsidRPr="006A7EE2" w:rsidRDefault="00977DC6" w:rsidP="00977DC6">
      <w:pPr>
        <w:pStyle w:val="PL"/>
        <w:rPr>
          <w:lang w:val="en-US"/>
        </w:rPr>
      </w:pPr>
      <w:r w:rsidRPr="006A7EE2">
        <w:rPr>
          <w:lang w:val="en-US"/>
        </w:rPr>
        <w:t xml:space="preserve">          $ref: 'TS29571_CommonData.yaml#/components/responses/404'</w:t>
      </w:r>
    </w:p>
    <w:p w14:paraId="4C518F63" w14:textId="77777777" w:rsidR="00977DC6" w:rsidRPr="006A7EE2" w:rsidRDefault="00977DC6" w:rsidP="00977DC6">
      <w:pPr>
        <w:pStyle w:val="PL"/>
        <w:rPr>
          <w:lang w:val="en-US"/>
        </w:rPr>
      </w:pPr>
      <w:r w:rsidRPr="006A7EE2">
        <w:rPr>
          <w:lang w:val="en-US"/>
        </w:rPr>
        <w:t xml:space="preserve">        '500':</w:t>
      </w:r>
    </w:p>
    <w:p w14:paraId="6FF6B648" w14:textId="77777777" w:rsidR="00977DC6" w:rsidRPr="006A7EE2" w:rsidRDefault="00977DC6" w:rsidP="00977DC6">
      <w:pPr>
        <w:pStyle w:val="PL"/>
      </w:pPr>
      <w:r w:rsidRPr="006A7EE2">
        <w:rPr>
          <w:lang w:val="en-US"/>
        </w:rPr>
        <w:t xml:space="preserve">          </w:t>
      </w:r>
      <w:r w:rsidRPr="006A7EE2">
        <w:t>$ref: 'TS29571_CommonData.yaml#/components/responses/500'</w:t>
      </w:r>
    </w:p>
    <w:p w14:paraId="66BBE8E2" w14:textId="77777777" w:rsidR="00977DC6" w:rsidRPr="006A7EE2" w:rsidRDefault="00977DC6" w:rsidP="00977DC6">
      <w:pPr>
        <w:pStyle w:val="PL"/>
        <w:rPr>
          <w:lang w:val="en-US"/>
        </w:rPr>
      </w:pPr>
      <w:r w:rsidRPr="006A7EE2">
        <w:rPr>
          <w:lang w:val="en-US"/>
        </w:rPr>
        <w:t xml:space="preserve">        '503':</w:t>
      </w:r>
    </w:p>
    <w:p w14:paraId="51E20256" w14:textId="77777777" w:rsidR="00977DC6" w:rsidRPr="006A7EE2" w:rsidRDefault="00977DC6" w:rsidP="00977DC6">
      <w:pPr>
        <w:pStyle w:val="PL"/>
        <w:rPr>
          <w:lang w:val="en-US"/>
        </w:rPr>
      </w:pPr>
      <w:r w:rsidRPr="006A7EE2">
        <w:t xml:space="preserve">          $ref: 'TS29571_CommonData.yaml#/components/responses/503'</w:t>
      </w:r>
    </w:p>
    <w:p w14:paraId="66808E15" w14:textId="77777777" w:rsidR="00977DC6" w:rsidRPr="006A7EE2" w:rsidRDefault="00977DC6" w:rsidP="00977DC6">
      <w:pPr>
        <w:pStyle w:val="PL"/>
      </w:pPr>
      <w:r w:rsidRPr="006A7EE2">
        <w:t xml:space="preserve">        default:</w:t>
      </w:r>
    </w:p>
    <w:p w14:paraId="6CD7AA98" w14:textId="77777777" w:rsidR="00977DC6" w:rsidRPr="006A7EE2" w:rsidRDefault="00977DC6" w:rsidP="00977DC6">
      <w:pPr>
        <w:pStyle w:val="PL"/>
      </w:pPr>
      <w:r w:rsidRPr="006A7EE2">
        <w:lastRenderedPageBreak/>
        <w:t xml:space="preserve">          description: Unexpected error</w:t>
      </w:r>
    </w:p>
    <w:p w14:paraId="28B889CC" w14:textId="77777777" w:rsidR="00977DC6" w:rsidRPr="00D317EF" w:rsidRDefault="00977DC6" w:rsidP="00977DC6">
      <w:pPr>
        <w:pStyle w:val="PL"/>
      </w:pPr>
    </w:p>
    <w:p w14:paraId="4A8B2542" w14:textId="5868703A" w:rsidR="00977DC6" w:rsidRDefault="00977DC6" w:rsidP="00977DC6">
      <w:pPr>
        <w:pStyle w:val="PL"/>
      </w:pPr>
      <w:r>
        <w:t>components:</w:t>
      </w:r>
    </w:p>
    <w:p w14:paraId="39A63417" w14:textId="38293A16" w:rsidR="0093660A" w:rsidRDefault="0093660A" w:rsidP="00977DC6">
      <w:pPr>
        <w:pStyle w:val="PL"/>
      </w:pPr>
    </w:p>
    <w:p w14:paraId="225CE7B4" w14:textId="77777777" w:rsidR="0093660A" w:rsidRDefault="0093660A" w:rsidP="0093660A">
      <w:pPr>
        <w:pStyle w:val="PL"/>
        <w:rPr>
          <w:ins w:id="918" w:author="Jesus de Gregorio" w:date="2020-03-25T14:05:00Z"/>
        </w:rPr>
      </w:pPr>
      <w:ins w:id="919" w:author="Jesus de Gregorio" w:date="2020-03-25T14:05:00Z">
        <w:r>
          <w:t xml:space="preserve">  securitySchemes:</w:t>
        </w:r>
      </w:ins>
    </w:p>
    <w:p w14:paraId="61319757" w14:textId="77777777" w:rsidR="0093660A" w:rsidRDefault="0093660A" w:rsidP="0093660A">
      <w:pPr>
        <w:pStyle w:val="PL"/>
        <w:rPr>
          <w:ins w:id="920" w:author="Jesus de Gregorio" w:date="2020-03-25T14:05:00Z"/>
        </w:rPr>
      </w:pPr>
      <w:ins w:id="921" w:author="Jesus de Gregorio" w:date="2020-03-25T14:05:00Z">
        <w:r>
          <w:t xml:space="preserve">    oAuth2ClientCredentials:</w:t>
        </w:r>
      </w:ins>
    </w:p>
    <w:p w14:paraId="4687D23A" w14:textId="77777777" w:rsidR="0093660A" w:rsidRDefault="0093660A" w:rsidP="0093660A">
      <w:pPr>
        <w:pStyle w:val="PL"/>
        <w:rPr>
          <w:ins w:id="922" w:author="Jesus de Gregorio" w:date="2020-03-25T14:05:00Z"/>
        </w:rPr>
      </w:pPr>
      <w:ins w:id="923" w:author="Jesus de Gregorio" w:date="2020-03-25T14:05:00Z">
        <w:r>
          <w:t xml:space="preserve">      type: oauth2</w:t>
        </w:r>
      </w:ins>
    </w:p>
    <w:p w14:paraId="6398CAF1" w14:textId="77777777" w:rsidR="0093660A" w:rsidRDefault="0093660A" w:rsidP="0093660A">
      <w:pPr>
        <w:pStyle w:val="PL"/>
        <w:rPr>
          <w:ins w:id="924" w:author="Jesus de Gregorio" w:date="2020-03-25T14:05:00Z"/>
        </w:rPr>
      </w:pPr>
      <w:ins w:id="925" w:author="Jesus de Gregorio" w:date="2020-03-25T14:05:00Z">
        <w:r>
          <w:t xml:space="preserve">      flows:</w:t>
        </w:r>
      </w:ins>
    </w:p>
    <w:p w14:paraId="77AE7183" w14:textId="77777777" w:rsidR="0093660A" w:rsidRDefault="0093660A" w:rsidP="0093660A">
      <w:pPr>
        <w:pStyle w:val="PL"/>
        <w:rPr>
          <w:ins w:id="926" w:author="Jesus de Gregorio" w:date="2020-03-25T14:05:00Z"/>
        </w:rPr>
      </w:pPr>
      <w:ins w:id="927" w:author="Jesus de Gregorio" w:date="2020-03-25T14:05:00Z">
        <w:r>
          <w:t xml:space="preserve">        clientCredentials:</w:t>
        </w:r>
      </w:ins>
    </w:p>
    <w:p w14:paraId="7A45B95B" w14:textId="77777777" w:rsidR="0093660A" w:rsidRDefault="0093660A" w:rsidP="0093660A">
      <w:pPr>
        <w:pStyle w:val="PL"/>
        <w:rPr>
          <w:ins w:id="928" w:author="Jesus de Gregorio" w:date="2020-03-25T14:05:00Z"/>
        </w:rPr>
      </w:pPr>
      <w:ins w:id="929" w:author="Jesus de Gregorio" w:date="2020-03-25T14:05:00Z">
        <w:r>
          <w:t xml:space="preserve">          tokenUrl: '{nrfApiRoot}/oauth2/token'</w:t>
        </w:r>
      </w:ins>
    </w:p>
    <w:p w14:paraId="5FE4C12E" w14:textId="77777777" w:rsidR="0093660A" w:rsidRDefault="0093660A" w:rsidP="0093660A">
      <w:pPr>
        <w:pStyle w:val="PL"/>
        <w:rPr>
          <w:ins w:id="930" w:author="Jesus de Gregorio" w:date="2020-03-25T14:05:00Z"/>
        </w:rPr>
      </w:pPr>
      <w:ins w:id="931" w:author="Jesus de Gregorio" w:date="2020-03-25T14:05:00Z">
        <w:r>
          <w:t xml:space="preserve">          scopes:</w:t>
        </w:r>
      </w:ins>
    </w:p>
    <w:p w14:paraId="65D3FBEB" w14:textId="41E98F92" w:rsidR="0093660A" w:rsidRDefault="0093660A" w:rsidP="0093660A">
      <w:pPr>
        <w:pStyle w:val="PL"/>
        <w:rPr>
          <w:ins w:id="932" w:author="Jesus de Gregorio" w:date="2020-03-25T15:11:00Z"/>
        </w:rPr>
      </w:pPr>
      <w:ins w:id="933" w:author="Jesus de Gregorio" w:date="2020-03-25T14:05:00Z">
        <w:r>
          <w:t xml:space="preserve">            nhss-ims-</w:t>
        </w:r>
      </w:ins>
      <w:ins w:id="934" w:author="Jesus de Gregorio" w:date="2020-03-25T14:17:00Z">
        <w:r>
          <w:t>sdm</w:t>
        </w:r>
      </w:ins>
      <w:ins w:id="935" w:author="Jesus de Gregorio" w:date="2020-03-25T14:05:00Z">
        <w:r>
          <w:t xml:space="preserve">: Access to the Nhss IMS </w:t>
        </w:r>
      </w:ins>
      <w:ins w:id="936" w:author="Jesus de Gregorio" w:date="2020-03-25T14:17:00Z">
        <w:r>
          <w:t>Subscription Data</w:t>
        </w:r>
      </w:ins>
      <w:ins w:id="937" w:author="Jesus de Gregorio" w:date="2020-03-25T14:05:00Z">
        <w:r>
          <w:t xml:space="preserve"> Management API</w:t>
        </w:r>
      </w:ins>
    </w:p>
    <w:p w14:paraId="3835A50A" w14:textId="64468341" w:rsidR="002D1EE1" w:rsidRDefault="002D1EE1" w:rsidP="0093660A">
      <w:pPr>
        <w:pStyle w:val="PL"/>
        <w:rPr>
          <w:ins w:id="938" w:author="Jesus de Gregorio" w:date="2020-03-25T15:11:00Z"/>
        </w:rPr>
      </w:pPr>
      <w:ins w:id="939" w:author="Jesus de Gregorio" w:date="2020-03-25T15:11:00Z">
        <w:r>
          <w:t xml:space="preserve">            nhss-ims-sdm:registration-status:read</w:t>
        </w:r>
      </w:ins>
      <w:ins w:id="940" w:author="Jesus de Gregorio" w:date="2020-03-25T15:16:00Z">
        <w:r>
          <w:t>:</w:t>
        </w:r>
      </w:ins>
      <w:ins w:id="941" w:author="Jesus de Gregorio" w:date="2020-03-25T15:18:00Z">
        <w:r w:rsidR="00270B58">
          <w:t xml:space="preserve"> Access to read the Registration Status resource</w:t>
        </w:r>
      </w:ins>
    </w:p>
    <w:p w14:paraId="47CE7429" w14:textId="42A973CD" w:rsidR="002D1EE1" w:rsidRDefault="002D1EE1" w:rsidP="0093660A">
      <w:pPr>
        <w:pStyle w:val="PL"/>
        <w:rPr>
          <w:ins w:id="942" w:author="Jesus de Gregorio" w:date="2020-03-25T15:12:00Z"/>
        </w:rPr>
      </w:pPr>
      <w:ins w:id="943" w:author="Jesus de Gregorio" w:date="2020-03-25T15:15:00Z">
        <w:r>
          <w:t xml:space="preserve">            </w:t>
        </w:r>
      </w:ins>
      <w:ins w:id="944" w:author="Jesus de Gregorio" w:date="2020-03-25T15:12:00Z">
        <w:r>
          <w:t>nhss-ims-sdm:profile-data:read</w:t>
        </w:r>
      </w:ins>
      <w:ins w:id="945" w:author="Jesus de Gregorio" w:date="2020-03-25T15:16:00Z">
        <w:r>
          <w:t>:</w:t>
        </w:r>
      </w:ins>
      <w:ins w:id="946" w:author="Jesus de Gregorio" w:date="2020-03-25T15:18:00Z">
        <w:r w:rsidR="00270B58">
          <w:t xml:space="preserve"> Access to read the Profile Data resource</w:t>
        </w:r>
      </w:ins>
    </w:p>
    <w:p w14:paraId="71F9E105" w14:textId="2A11FE73" w:rsidR="002D1EE1" w:rsidRDefault="002D1EE1" w:rsidP="0093660A">
      <w:pPr>
        <w:pStyle w:val="PL"/>
        <w:rPr>
          <w:ins w:id="947" w:author="Jesus de Gregorio" w:date="2020-03-25T15:12:00Z"/>
        </w:rPr>
      </w:pPr>
      <w:ins w:id="948" w:author="Jesus de Gregorio" w:date="2020-03-25T15:15:00Z">
        <w:r>
          <w:t xml:space="preserve">            </w:t>
        </w:r>
      </w:ins>
      <w:ins w:id="949" w:author="Jesus de Gregorio" w:date="2020-03-25T15:12:00Z">
        <w:r>
          <w:t>nhss-ims-sdm:priority-levels:read</w:t>
        </w:r>
      </w:ins>
      <w:ins w:id="950" w:author="Jesus de Gregorio" w:date="2020-03-25T15:16:00Z">
        <w:r>
          <w:t>:</w:t>
        </w:r>
      </w:ins>
      <w:ins w:id="951" w:author="Jesus de Gregorio" w:date="2020-03-25T15:18:00Z">
        <w:r w:rsidR="00270B58">
          <w:t xml:space="preserve"> Access to read the Priority Levels resource</w:t>
        </w:r>
      </w:ins>
    </w:p>
    <w:p w14:paraId="36D9C9EE" w14:textId="0A0FCA77" w:rsidR="002D1EE1" w:rsidRDefault="002D1EE1" w:rsidP="0093660A">
      <w:pPr>
        <w:pStyle w:val="PL"/>
        <w:rPr>
          <w:ins w:id="952" w:author="Jesus de Gregorio" w:date="2020-03-25T15:12:00Z"/>
        </w:rPr>
      </w:pPr>
      <w:ins w:id="953" w:author="Jesus de Gregorio" w:date="2020-03-25T15:15:00Z">
        <w:r>
          <w:t xml:space="preserve">            </w:t>
        </w:r>
      </w:ins>
      <w:ins w:id="954" w:author="Jesus de Gregorio" w:date="2020-03-25T15:12:00Z">
        <w:r>
          <w:t>nhss-ims-sdm:ifcs:read</w:t>
        </w:r>
      </w:ins>
      <w:ins w:id="955" w:author="Jesus de Gregorio" w:date="2020-03-25T15:16:00Z">
        <w:r>
          <w:t>:</w:t>
        </w:r>
      </w:ins>
      <w:ins w:id="956" w:author="Jesus de Gregorio" w:date="2020-03-25T15:18:00Z">
        <w:r w:rsidR="00270B58">
          <w:t xml:space="preserve"> Access to read the Initial Filter Cri</w:t>
        </w:r>
      </w:ins>
      <w:ins w:id="957" w:author="Jesus de Gregorio" w:date="2020-03-25T15:19:00Z">
        <w:r w:rsidR="00270B58">
          <w:t>teria resource</w:t>
        </w:r>
      </w:ins>
    </w:p>
    <w:p w14:paraId="4AFDF36A" w14:textId="1FBB535A" w:rsidR="002D1EE1" w:rsidRDefault="002D1EE1" w:rsidP="0093660A">
      <w:pPr>
        <w:pStyle w:val="PL"/>
        <w:rPr>
          <w:ins w:id="958" w:author="Jesus de Gregorio" w:date="2020-03-25T15:12:00Z"/>
        </w:rPr>
      </w:pPr>
      <w:ins w:id="959" w:author="Jesus de Gregorio" w:date="2020-03-25T15:15:00Z">
        <w:r>
          <w:t xml:space="preserve">            </w:t>
        </w:r>
      </w:ins>
      <w:ins w:id="960" w:author="Jesus de Gregorio" w:date="2020-03-25T15:12:00Z">
        <w:r>
          <w:t>nhss-ims-sdm:service-level-trace-information:read</w:t>
        </w:r>
      </w:ins>
      <w:ins w:id="961" w:author="Jesus de Gregorio" w:date="2020-03-25T15:16:00Z">
        <w:r>
          <w:t>:</w:t>
        </w:r>
      </w:ins>
      <w:ins w:id="962" w:author="Jesus de Gregorio" w:date="2020-03-25T15:19:00Z">
        <w:r w:rsidR="00270B58">
          <w:t xml:space="preserve"> Access to read the Service Level Trace Information resource</w:t>
        </w:r>
      </w:ins>
    </w:p>
    <w:p w14:paraId="0DD6588D" w14:textId="63DF6953" w:rsidR="002D1EE1" w:rsidRDefault="002D1EE1" w:rsidP="0093660A">
      <w:pPr>
        <w:pStyle w:val="PL"/>
        <w:rPr>
          <w:ins w:id="963" w:author="Jesus de Gregorio" w:date="2020-03-25T15:12:00Z"/>
        </w:rPr>
      </w:pPr>
      <w:ins w:id="964" w:author="Jesus de Gregorio" w:date="2020-03-25T15:15:00Z">
        <w:r>
          <w:t xml:space="preserve">            </w:t>
        </w:r>
      </w:ins>
      <w:ins w:id="965" w:author="Jesus de Gregorio" w:date="2020-03-25T15:12:00Z">
        <w:r>
          <w:t>nhss-ims-sdm:server-name:read</w:t>
        </w:r>
      </w:ins>
      <w:ins w:id="966" w:author="Jesus de Gregorio" w:date="2020-03-25T15:16:00Z">
        <w:r>
          <w:t>:</w:t>
        </w:r>
      </w:ins>
      <w:ins w:id="967" w:author="Jesus de Gregorio" w:date="2020-03-25T15:19:00Z">
        <w:r w:rsidR="00270B58">
          <w:t xml:space="preserve"> Access to read the Server Name resource</w:t>
        </w:r>
      </w:ins>
    </w:p>
    <w:p w14:paraId="7F9D8339" w14:textId="72536BF0" w:rsidR="002D1EE1" w:rsidRDefault="002D1EE1" w:rsidP="0093660A">
      <w:pPr>
        <w:pStyle w:val="PL"/>
        <w:rPr>
          <w:ins w:id="968" w:author="Jesus de Gregorio" w:date="2020-03-25T15:12:00Z"/>
        </w:rPr>
      </w:pPr>
      <w:ins w:id="969" w:author="Jesus de Gregorio" w:date="2020-03-25T15:15:00Z">
        <w:r>
          <w:t xml:space="preserve">            </w:t>
        </w:r>
      </w:ins>
      <w:ins w:id="970" w:author="Jesus de Gregorio" w:date="2020-03-25T15:12:00Z">
        <w:r>
          <w:t>nhss-ims-sdm:scscf-capabilities:read</w:t>
        </w:r>
      </w:ins>
      <w:ins w:id="971" w:author="Jesus de Gregorio" w:date="2020-03-25T15:16:00Z">
        <w:r>
          <w:t>:</w:t>
        </w:r>
      </w:ins>
      <w:ins w:id="972" w:author="Jesus de Gregorio" w:date="2020-03-25T15:19:00Z">
        <w:r w:rsidR="00270B58">
          <w:t xml:space="preserve"> Access to read the S-CSCF Capabilities resource</w:t>
        </w:r>
      </w:ins>
    </w:p>
    <w:p w14:paraId="53EB4D71" w14:textId="14E38D41" w:rsidR="002D1EE1" w:rsidRDefault="002D1EE1" w:rsidP="0093660A">
      <w:pPr>
        <w:pStyle w:val="PL"/>
        <w:rPr>
          <w:ins w:id="973" w:author="Jesus de Gregorio" w:date="2020-03-25T15:13:00Z"/>
        </w:rPr>
      </w:pPr>
      <w:ins w:id="974" w:author="Jesus de Gregorio" w:date="2020-03-25T15:15:00Z">
        <w:r>
          <w:t xml:space="preserve">            </w:t>
        </w:r>
      </w:ins>
      <w:ins w:id="975" w:author="Jesus de Gregorio" w:date="2020-03-25T15:12:00Z">
        <w:r>
          <w:t>nhss-ims-sdm:ps-domain:location-data:read</w:t>
        </w:r>
      </w:ins>
      <w:ins w:id="976" w:author="Jesus de Gregorio" w:date="2020-03-25T15:16:00Z">
        <w:r>
          <w:t>:</w:t>
        </w:r>
      </w:ins>
      <w:ins w:id="977" w:author="Jesus de Gregorio" w:date="2020-03-25T15:19:00Z">
        <w:r w:rsidR="00270B58">
          <w:t xml:space="preserve"> Access to read the PS-Domain Lo</w:t>
        </w:r>
      </w:ins>
      <w:ins w:id="978" w:author="Jesus de Gregorio" w:date="2020-03-25T15:20:00Z">
        <w:r w:rsidR="00270B58">
          <w:t>cation Data resource</w:t>
        </w:r>
      </w:ins>
    </w:p>
    <w:p w14:paraId="256A918C" w14:textId="7E1C090C" w:rsidR="002D1EE1" w:rsidRDefault="002D1EE1" w:rsidP="0093660A">
      <w:pPr>
        <w:pStyle w:val="PL"/>
        <w:rPr>
          <w:ins w:id="979" w:author="Jesus de Gregorio" w:date="2020-03-25T15:13:00Z"/>
        </w:rPr>
      </w:pPr>
      <w:ins w:id="980" w:author="Jesus de Gregorio" w:date="2020-03-25T15:15:00Z">
        <w:r>
          <w:t xml:space="preserve">            </w:t>
        </w:r>
      </w:ins>
      <w:ins w:id="981" w:author="Jesus de Gregorio" w:date="2020-03-25T15:13:00Z">
        <w:r>
          <w:t>nhss-ims-sdm:cs-domain:location-data:read</w:t>
        </w:r>
      </w:ins>
      <w:ins w:id="982" w:author="Jesus de Gregorio" w:date="2020-03-25T15:16:00Z">
        <w:r>
          <w:t>:</w:t>
        </w:r>
      </w:ins>
      <w:ins w:id="983" w:author="Jesus de Gregorio" w:date="2020-03-25T15:20:00Z">
        <w:r w:rsidR="00270B58">
          <w:t xml:space="preserve"> Access to read the CS-Domain Location Data resource</w:t>
        </w:r>
      </w:ins>
    </w:p>
    <w:p w14:paraId="299DC8E9" w14:textId="10BA4A2E" w:rsidR="002D1EE1" w:rsidRDefault="002D1EE1" w:rsidP="0093660A">
      <w:pPr>
        <w:pStyle w:val="PL"/>
        <w:rPr>
          <w:ins w:id="984" w:author="Jesus de Gregorio" w:date="2020-03-25T15:13:00Z"/>
        </w:rPr>
      </w:pPr>
      <w:ins w:id="985" w:author="Jesus de Gregorio" w:date="2020-03-25T15:15:00Z">
        <w:r>
          <w:t xml:space="preserve">           </w:t>
        </w:r>
      </w:ins>
      <w:ins w:id="986" w:author="Jesus de Gregorio" w:date="2020-03-25T15:16:00Z">
        <w:r>
          <w:t xml:space="preserve"> </w:t>
        </w:r>
      </w:ins>
      <w:ins w:id="987" w:author="Jesus de Gregorio" w:date="2020-03-25T15:13:00Z">
        <w:r>
          <w:t>nhss-ims-sdm:repository-data:modify</w:t>
        </w:r>
      </w:ins>
      <w:ins w:id="988" w:author="Jesus de Gregorio" w:date="2020-03-25T15:17:00Z">
        <w:r>
          <w:t>:</w:t>
        </w:r>
      </w:ins>
      <w:ins w:id="989" w:author="Jesus de Gregorio" w:date="2020-03-25T15:20:00Z">
        <w:r w:rsidR="00270B58">
          <w:t xml:space="preserve"> Access to create/update/delete the Repository Data resource</w:t>
        </w:r>
      </w:ins>
    </w:p>
    <w:p w14:paraId="26084289" w14:textId="66EE53E9" w:rsidR="002D1EE1" w:rsidRDefault="002D1EE1" w:rsidP="0093660A">
      <w:pPr>
        <w:pStyle w:val="PL"/>
        <w:rPr>
          <w:ins w:id="990" w:author="Jesus de Gregorio" w:date="2020-03-25T15:13:00Z"/>
        </w:rPr>
      </w:pPr>
      <w:ins w:id="991" w:author="Jesus de Gregorio" w:date="2020-03-25T15:16:00Z">
        <w:r>
          <w:t xml:space="preserve">            </w:t>
        </w:r>
      </w:ins>
      <w:ins w:id="992" w:author="Jesus de Gregorio" w:date="2020-03-25T15:13:00Z">
        <w:r>
          <w:t>nhss-ims-sdm:repository-data:read</w:t>
        </w:r>
      </w:ins>
      <w:ins w:id="993" w:author="Jesus de Gregorio" w:date="2020-03-25T15:17:00Z">
        <w:r>
          <w:t>:</w:t>
        </w:r>
      </w:ins>
      <w:ins w:id="994" w:author="Jesus de Gregorio" w:date="2020-03-25T15:23:00Z">
        <w:r w:rsidR="00270B58">
          <w:t xml:space="preserve"> Access to read the Repository Data resource</w:t>
        </w:r>
      </w:ins>
    </w:p>
    <w:p w14:paraId="10DF8F27" w14:textId="74820A31" w:rsidR="002D1EE1" w:rsidRDefault="002D1EE1" w:rsidP="0093660A">
      <w:pPr>
        <w:pStyle w:val="PL"/>
        <w:rPr>
          <w:ins w:id="995" w:author="Jesus de Gregorio" w:date="2020-03-25T15:14:00Z"/>
        </w:rPr>
      </w:pPr>
      <w:ins w:id="996" w:author="Jesus de Gregorio" w:date="2020-03-25T15:16:00Z">
        <w:r>
          <w:t xml:space="preserve">            </w:t>
        </w:r>
      </w:ins>
      <w:ins w:id="997" w:author="Jesus de Gregorio" w:date="2020-03-25T15:13:00Z">
        <w:r>
          <w:t>nhss-ims-sdm:identities:read</w:t>
        </w:r>
      </w:ins>
      <w:ins w:id="998" w:author="Jesus de Gregorio" w:date="2020-03-25T15:17:00Z">
        <w:r>
          <w:t>:</w:t>
        </w:r>
      </w:ins>
      <w:ins w:id="999" w:author="Jesus de Gregorio" w:date="2020-03-25T15:23:00Z">
        <w:r w:rsidR="00270B58">
          <w:t xml:space="preserve"> Access to read the Identities resource</w:t>
        </w:r>
      </w:ins>
    </w:p>
    <w:p w14:paraId="70DF0365" w14:textId="3D745DDA" w:rsidR="002D1EE1" w:rsidRDefault="002D1EE1" w:rsidP="0093660A">
      <w:pPr>
        <w:pStyle w:val="PL"/>
        <w:rPr>
          <w:ins w:id="1000" w:author="Jesus de Gregorio" w:date="2020-03-25T15:14:00Z"/>
        </w:rPr>
      </w:pPr>
      <w:ins w:id="1001" w:author="Jesus de Gregorio" w:date="2020-03-25T15:16:00Z">
        <w:r>
          <w:t xml:space="preserve">            </w:t>
        </w:r>
      </w:ins>
      <w:ins w:id="1002" w:author="Jesus de Gregorio" w:date="2020-03-25T15:14:00Z">
        <w:r>
          <w:t>nhss-ims-sdm:srvcc:read</w:t>
        </w:r>
      </w:ins>
      <w:ins w:id="1003" w:author="Jesus de Gregorio" w:date="2020-03-25T15:17:00Z">
        <w:r>
          <w:t>:</w:t>
        </w:r>
      </w:ins>
      <w:ins w:id="1004" w:author="Jesus de Gregorio" w:date="2020-03-25T15:23:00Z">
        <w:r w:rsidR="00270B58">
          <w:t xml:space="preserve"> Access to read the SRVCC resource</w:t>
        </w:r>
      </w:ins>
    </w:p>
    <w:p w14:paraId="67049430" w14:textId="6FCED086" w:rsidR="002D1EE1" w:rsidRDefault="002D1EE1" w:rsidP="0093660A">
      <w:pPr>
        <w:pStyle w:val="PL"/>
        <w:rPr>
          <w:ins w:id="1005" w:author="Jesus de Gregorio" w:date="2020-03-25T15:14:00Z"/>
        </w:rPr>
      </w:pPr>
      <w:ins w:id="1006" w:author="Jesus de Gregorio" w:date="2020-03-25T15:16:00Z">
        <w:r>
          <w:t xml:space="preserve">            </w:t>
        </w:r>
      </w:ins>
      <w:ins w:id="1007" w:author="Jesus de Gregorio" w:date="2020-03-25T15:14:00Z">
        <w:r>
          <w:t>nhss-ims-sdm:srvcc:modify</w:t>
        </w:r>
      </w:ins>
      <w:ins w:id="1008" w:author="Jesus de Gregorio" w:date="2020-03-25T15:17:00Z">
        <w:r>
          <w:t>:</w:t>
        </w:r>
      </w:ins>
      <w:ins w:id="1009" w:author="Jesus de Gregorio" w:date="2020-03-25T15:23:00Z">
        <w:r w:rsidR="00270B58">
          <w:t xml:space="preserve"> Acess to update the SRVCC resource</w:t>
        </w:r>
      </w:ins>
    </w:p>
    <w:p w14:paraId="0FE2D49B" w14:textId="6F21E906" w:rsidR="002D1EE1" w:rsidRDefault="002D1EE1" w:rsidP="0093660A">
      <w:pPr>
        <w:pStyle w:val="PL"/>
        <w:rPr>
          <w:ins w:id="1010" w:author="Jesus de Gregorio" w:date="2020-03-25T15:14:00Z"/>
        </w:rPr>
      </w:pPr>
      <w:ins w:id="1011" w:author="Jesus de Gregorio" w:date="2020-03-25T15:16:00Z">
        <w:r>
          <w:t xml:space="preserve">            </w:t>
        </w:r>
      </w:ins>
      <w:ins w:id="1012" w:author="Jesus de Gregorio" w:date="2020-03-25T15:14:00Z">
        <w:r>
          <w:t>nhss-ims-sdm:psi-status:read</w:t>
        </w:r>
      </w:ins>
      <w:ins w:id="1013" w:author="Jesus de Gregorio" w:date="2020-03-25T15:17:00Z">
        <w:r>
          <w:t>:</w:t>
        </w:r>
      </w:ins>
      <w:ins w:id="1014" w:author="Jesus de Gregorio" w:date="2020-03-25T15:23:00Z">
        <w:r w:rsidR="00270B58">
          <w:t xml:space="preserve"> Access to read the PSI Status resource</w:t>
        </w:r>
      </w:ins>
    </w:p>
    <w:p w14:paraId="79203551" w14:textId="04D8222C" w:rsidR="002D1EE1" w:rsidRDefault="002D1EE1" w:rsidP="0093660A">
      <w:pPr>
        <w:pStyle w:val="PL"/>
        <w:rPr>
          <w:ins w:id="1015" w:author="Jesus de Gregorio" w:date="2020-03-25T15:14:00Z"/>
        </w:rPr>
      </w:pPr>
      <w:ins w:id="1016" w:author="Jesus de Gregorio" w:date="2020-03-25T15:16:00Z">
        <w:r>
          <w:t xml:space="preserve">            </w:t>
        </w:r>
      </w:ins>
      <w:ins w:id="1017" w:author="Jesus de Gregorio" w:date="2020-03-25T15:14:00Z">
        <w:r>
          <w:t>nhss-ims-sdm:psi-status:modify</w:t>
        </w:r>
      </w:ins>
      <w:ins w:id="1018" w:author="Jesus de Gregorio" w:date="2020-03-25T15:17:00Z">
        <w:r>
          <w:t>:</w:t>
        </w:r>
      </w:ins>
      <w:ins w:id="1019" w:author="Jesus de Gregorio" w:date="2020-03-25T15:23:00Z">
        <w:r w:rsidR="00270B58">
          <w:t xml:space="preserve"> Aces</w:t>
        </w:r>
      </w:ins>
      <w:ins w:id="1020" w:author="Jesus de Gregorio" w:date="2020-03-25T15:24:00Z">
        <w:r w:rsidR="00270B58">
          <w:t>s to update the PSI Status resource</w:t>
        </w:r>
      </w:ins>
    </w:p>
    <w:p w14:paraId="3DAA2A53" w14:textId="798BF061" w:rsidR="002D1EE1" w:rsidRDefault="002D1EE1" w:rsidP="0093660A">
      <w:pPr>
        <w:pStyle w:val="PL"/>
        <w:rPr>
          <w:ins w:id="1021" w:author="Jesus de Gregorio" w:date="2020-03-25T15:14:00Z"/>
        </w:rPr>
      </w:pPr>
      <w:ins w:id="1022" w:author="Jesus de Gregorio" w:date="2020-03-25T15:16:00Z">
        <w:r>
          <w:t xml:space="preserve">            </w:t>
        </w:r>
      </w:ins>
      <w:ins w:id="1023" w:author="Jesus de Gregorio" w:date="2020-03-25T15:14:00Z">
        <w:r>
          <w:t>nhss-ims-sdm:subscriptions:create</w:t>
        </w:r>
      </w:ins>
      <w:ins w:id="1024" w:author="Jesus de Gregorio" w:date="2020-03-25T15:17:00Z">
        <w:r>
          <w:t>:</w:t>
        </w:r>
      </w:ins>
      <w:ins w:id="1025" w:author="Jesus de Gregorio" w:date="2020-03-25T15:24:00Z">
        <w:r w:rsidR="00270B58">
          <w:t xml:space="preserve"> Access to create Subscriptions resources</w:t>
        </w:r>
      </w:ins>
    </w:p>
    <w:p w14:paraId="14DFCB11" w14:textId="432358A1" w:rsidR="002D1EE1" w:rsidRDefault="002D1EE1" w:rsidP="0093660A">
      <w:pPr>
        <w:pStyle w:val="PL"/>
        <w:rPr>
          <w:ins w:id="1026" w:author="Jesus de Gregorio" w:date="2020-03-25T15:15:00Z"/>
        </w:rPr>
      </w:pPr>
      <w:ins w:id="1027" w:author="Jesus de Gregorio" w:date="2020-03-25T15:16:00Z">
        <w:r>
          <w:t xml:space="preserve">            </w:t>
        </w:r>
      </w:ins>
      <w:ins w:id="1028" w:author="Jesus de Gregorio" w:date="2020-03-25T15:14:00Z">
        <w:r>
          <w:t>nhss-ims-sdm:subscription:modify</w:t>
        </w:r>
      </w:ins>
      <w:ins w:id="1029" w:author="Jesus de Gregorio" w:date="2020-03-25T15:17:00Z">
        <w:r>
          <w:t>:</w:t>
        </w:r>
      </w:ins>
      <w:ins w:id="1030" w:author="Jesus de Gregorio" w:date="2020-03-25T15:24:00Z">
        <w:r w:rsidR="00270B58">
          <w:t xml:space="preserve"> Access to update/delete a Subscription resource</w:t>
        </w:r>
      </w:ins>
    </w:p>
    <w:p w14:paraId="68797FB3" w14:textId="3668C64E" w:rsidR="002D1EE1" w:rsidRDefault="002D1EE1" w:rsidP="0093660A">
      <w:pPr>
        <w:pStyle w:val="PL"/>
        <w:rPr>
          <w:ins w:id="1031" w:author="Jesus de Gregorio" w:date="2020-03-25T15:15:00Z"/>
        </w:rPr>
      </w:pPr>
      <w:ins w:id="1032" w:author="Jesus de Gregorio" w:date="2020-03-25T15:16:00Z">
        <w:r>
          <w:t xml:space="preserve">            </w:t>
        </w:r>
      </w:ins>
      <w:ins w:id="1033" w:author="Jesus de Gregorio" w:date="2020-03-25T15:15:00Z">
        <w:r>
          <w:t>nhss-ims-sdm:shared-subscriptions:create</w:t>
        </w:r>
      </w:ins>
      <w:ins w:id="1034" w:author="Jesus de Gregorio" w:date="2020-03-25T15:17:00Z">
        <w:r>
          <w:t>:</w:t>
        </w:r>
      </w:ins>
      <w:ins w:id="1035" w:author="Jesus de Gregorio" w:date="2020-03-25T15:24:00Z">
        <w:r w:rsidR="00270B58">
          <w:t xml:space="preserve"> Access to create a Shared-Data Subscriptions resource</w:t>
        </w:r>
      </w:ins>
    </w:p>
    <w:p w14:paraId="60E84A08" w14:textId="0EB88313" w:rsidR="002D1EE1" w:rsidRDefault="002D1EE1" w:rsidP="0093660A">
      <w:pPr>
        <w:pStyle w:val="PL"/>
        <w:rPr>
          <w:ins w:id="1036" w:author="Jesus de Gregorio" w:date="2020-03-25T15:15:00Z"/>
        </w:rPr>
      </w:pPr>
      <w:ins w:id="1037" w:author="Jesus de Gregorio" w:date="2020-03-25T15:16:00Z">
        <w:r>
          <w:t xml:space="preserve">            </w:t>
        </w:r>
      </w:ins>
      <w:ins w:id="1038" w:author="Jesus de Gregorio" w:date="2020-03-25T15:15:00Z">
        <w:r>
          <w:t>nhss-ims-sdm:shared-subscription:modify</w:t>
        </w:r>
      </w:ins>
      <w:ins w:id="1039" w:author="Jesus de Gregorio" w:date="2020-03-25T15:17:00Z">
        <w:r>
          <w:t>:</w:t>
        </w:r>
      </w:ins>
      <w:ins w:id="1040" w:author="Jesus de Gregorio" w:date="2020-03-25T15:24:00Z">
        <w:r w:rsidR="00270B58">
          <w:t xml:space="preserve"> Access to update/delete a Shared-Data </w:t>
        </w:r>
      </w:ins>
      <w:ins w:id="1041" w:author="Jesus de Gregorio" w:date="2020-03-25T15:25:00Z">
        <w:r w:rsidR="00270B58">
          <w:t>Subscription resource</w:t>
        </w:r>
      </w:ins>
    </w:p>
    <w:p w14:paraId="2741B5E2" w14:textId="60C610B0" w:rsidR="002D1EE1" w:rsidRDefault="002D1EE1" w:rsidP="0093660A">
      <w:pPr>
        <w:pStyle w:val="PL"/>
        <w:rPr>
          <w:ins w:id="1042" w:author="Jesus de Gregorio" w:date="2020-03-25T14:05:00Z"/>
        </w:rPr>
      </w:pPr>
      <w:ins w:id="1043" w:author="Jesus de Gregorio" w:date="2020-03-25T15:16:00Z">
        <w:r>
          <w:t xml:space="preserve">            </w:t>
        </w:r>
      </w:ins>
      <w:ins w:id="1044" w:author="Jesus de Gregorio" w:date="2020-03-25T15:15:00Z">
        <w:r>
          <w:t>nhss-ims-sdm:shared-data:read</w:t>
        </w:r>
      </w:ins>
      <w:ins w:id="1045" w:author="Jesus de Gregorio" w:date="2020-03-25T15:17:00Z">
        <w:r>
          <w:t>:</w:t>
        </w:r>
      </w:ins>
      <w:ins w:id="1046" w:author="Jesus de Gregorio" w:date="2020-03-25T15:25:00Z">
        <w:r w:rsidR="00270B58">
          <w:t xml:space="preserve"> Access to read the Shared-Data resource</w:t>
        </w:r>
      </w:ins>
    </w:p>
    <w:p w14:paraId="20A62EC4" w14:textId="77777777" w:rsidR="0093660A" w:rsidRDefault="0093660A" w:rsidP="00977DC6">
      <w:pPr>
        <w:pStyle w:val="PL"/>
      </w:pPr>
    </w:p>
    <w:p w14:paraId="5721401F" w14:textId="77777777" w:rsidR="00977DC6" w:rsidRDefault="00977DC6" w:rsidP="00977DC6">
      <w:pPr>
        <w:pStyle w:val="PL"/>
      </w:pPr>
      <w:r>
        <w:t xml:space="preserve">  schemas:</w:t>
      </w:r>
    </w:p>
    <w:p w14:paraId="31A5DBB9" w14:textId="77777777" w:rsidR="00977DC6" w:rsidRDefault="00977DC6" w:rsidP="00977DC6">
      <w:pPr>
        <w:pStyle w:val="PL"/>
      </w:pPr>
    </w:p>
    <w:p w14:paraId="7330EA84" w14:textId="77777777" w:rsidR="0093660A" w:rsidRPr="001B498E" w:rsidRDefault="0093660A" w:rsidP="0093660A">
      <w:pPr>
        <w:rPr>
          <w:b/>
          <w:i/>
          <w:noProof/>
          <w:color w:val="0070C0"/>
          <w:lang w:val="en-US"/>
        </w:rPr>
      </w:pPr>
      <w:r w:rsidRPr="001B498E">
        <w:rPr>
          <w:b/>
          <w:i/>
          <w:noProof/>
          <w:color w:val="0070C0"/>
          <w:lang w:val="en-US"/>
        </w:rPr>
        <w:t>(… text not shown for clarity …)</w:t>
      </w:r>
    </w:p>
    <w:p w14:paraId="096E99C5" w14:textId="77777777" w:rsidR="00977DC6" w:rsidRPr="0093660A" w:rsidRDefault="00977DC6" w:rsidP="00977DC6">
      <w:pPr>
        <w:pStyle w:val="PL"/>
        <w:rPr>
          <w:lang w:val="en-US"/>
        </w:rPr>
      </w:pPr>
    </w:p>
    <w:p w14:paraId="138F9DC0" w14:textId="77777777" w:rsidR="00286949" w:rsidRPr="000A3576" w:rsidRDefault="00286949" w:rsidP="00286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7" w:name="_Toc24978902"/>
      <w:bookmarkStart w:id="1048" w:name="_Toc343468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0DC280" w14:textId="77777777" w:rsidR="00977DC6" w:rsidRDefault="00977DC6" w:rsidP="00977DC6">
      <w:pPr>
        <w:pStyle w:val="Heading2"/>
      </w:pPr>
      <w:r w:rsidRPr="00F91D2F">
        <w:t>A.</w:t>
      </w:r>
      <w:r>
        <w:t>4</w:t>
      </w:r>
      <w:r w:rsidRPr="00F91D2F">
        <w:tab/>
      </w:r>
      <w:proofErr w:type="spellStart"/>
      <w:r>
        <w:t>Nhss_imsUEAU</w:t>
      </w:r>
      <w:proofErr w:type="spellEnd"/>
      <w:r w:rsidRPr="00F91D2F">
        <w:t xml:space="preserve"> API</w:t>
      </w:r>
      <w:bookmarkEnd w:id="1047"/>
      <w:bookmarkEnd w:id="1048"/>
      <w:r w:rsidRPr="00D67AB2">
        <w:t xml:space="preserve"> </w:t>
      </w:r>
    </w:p>
    <w:p w14:paraId="71EBA195" w14:textId="77777777" w:rsidR="00977DC6" w:rsidRDefault="00977DC6" w:rsidP="00977DC6">
      <w:pPr>
        <w:pStyle w:val="PL"/>
      </w:pPr>
    </w:p>
    <w:p w14:paraId="77A2BF58" w14:textId="77777777" w:rsidR="00977DC6" w:rsidRPr="00D67AB2" w:rsidRDefault="00977DC6" w:rsidP="00977DC6">
      <w:pPr>
        <w:pStyle w:val="PL"/>
      </w:pPr>
      <w:r w:rsidRPr="00D67AB2">
        <w:t>openapi: 3.0.0</w:t>
      </w:r>
    </w:p>
    <w:p w14:paraId="39939AAA" w14:textId="77777777" w:rsidR="00977DC6" w:rsidRPr="00D67AB2" w:rsidRDefault="00977DC6" w:rsidP="00977DC6">
      <w:pPr>
        <w:pStyle w:val="PL"/>
      </w:pPr>
    </w:p>
    <w:p w14:paraId="6EA143CC" w14:textId="77777777" w:rsidR="00977DC6" w:rsidRPr="00D67AB2" w:rsidRDefault="00977DC6" w:rsidP="00977DC6">
      <w:pPr>
        <w:pStyle w:val="PL"/>
      </w:pPr>
      <w:r w:rsidRPr="00D67AB2">
        <w:t>info:</w:t>
      </w:r>
    </w:p>
    <w:p w14:paraId="3BB2D35C" w14:textId="77777777" w:rsidR="00977DC6" w:rsidRPr="00D67AB2" w:rsidRDefault="00977DC6" w:rsidP="00977DC6">
      <w:pPr>
        <w:pStyle w:val="PL"/>
      </w:pPr>
      <w:r w:rsidRPr="00D67AB2">
        <w:t xml:space="preserve">  version: '</w:t>
      </w:r>
      <w:r w:rsidRPr="00827916">
        <w:t>1.0.0.alpha-</w:t>
      </w:r>
      <w:r>
        <w:t>2</w:t>
      </w:r>
      <w:r w:rsidRPr="00D67AB2">
        <w:t>'</w:t>
      </w:r>
    </w:p>
    <w:p w14:paraId="566339C7" w14:textId="77777777" w:rsidR="00977DC6" w:rsidRPr="00D67AB2" w:rsidRDefault="00977DC6" w:rsidP="00977DC6">
      <w:pPr>
        <w:pStyle w:val="PL"/>
      </w:pPr>
      <w:r w:rsidRPr="00D67AB2">
        <w:t xml:space="preserve">  title: 'N</w:t>
      </w:r>
      <w:r>
        <w:t>hss</w:t>
      </w:r>
      <w:r w:rsidRPr="00D67AB2">
        <w:t>_</w:t>
      </w:r>
      <w:r>
        <w:t>imsUEAU</w:t>
      </w:r>
      <w:r w:rsidRPr="00D67AB2">
        <w:t>'</w:t>
      </w:r>
    </w:p>
    <w:p w14:paraId="37AC5A77" w14:textId="77777777" w:rsidR="00977DC6" w:rsidRPr="00D67AB2" w:rsidRDefault="00977DC6" w:rsidP="00977DC6">
      <w:pPr>
        <w:pStyle w:val="PL"/>
      </w:pPr>
      <w:r w:rsidRPr="00D67AB2">
        <w:t xml:space="preserve">  description: |</w:t>
      </w:r>
    </w:p>
    <w:p w14:paraId="6A175288" w14:textId="77777777" w:rsidR="00977DC6" w:rsidRPr="00D67AB2" w:rsidRDefault="00977DC6" w:rsidP="00977DC6">
      <w:pPr>
        <w:pStyle w:val="PL"/>
      </w:pPr>
      <w:r w:rsidRPr="00D67AB2">
        <w:t xml:space="preserve">    </w:t>
      </w:r>
      <w:r>
        <w:rPr>
          <w:rFonts w:cs="Courier New"/>
          <w:szCs w:val="16"/>
        </w:rPr>
        <w:t xml:space="preserve">Nhss </w:t>
      </w:r>
      <w:r w:rsidRPr="001D588D">
        <w:rPr>
          <w:rFonts w:cs="Courier New"/>
          <w:szCs w:val="16"/>
        </w:rPr>
        <w:t>UE Authentication Service</w:t>
      </w:r>
      <w:r>
        <w:rPr>
          <w:rFonts w:cs="Courier New"/>
          <w:szCs w:val="16"/>
        </w:rPr>
        <w:t xml:space="preserve"> for IMS</w:t>
      </w:r>
      <w:r w:rsidRPr="00D67AB2">
        <w:t>.</w:t>
      </w:r>
    </w:p>
    <w:p w14:paraId="1BC61A4D" w14:textId="77777777" w:rsidR="00977DC6" w:rsidRPr="00D67AB2" w:rsidRDefault="00977DC6" w:rsidP="00977DC6">
      <w:pPr>
        <w:pStyle w:val="PL"/>
      </w:pPr>
      <w:r w:rsidRPr="00D67AB2">
        <w:t xml:space="preserve">    © 20</w:t>
      </w:r>
      <w:r>
        <w:t>20</w:t>
      </w:r>
      <w:r w:rsidRPr="00D67AB2">
        <w:t>, 3GPP Organizational Partners (ARIB, ATIS, CCSA, ETSI, TSDSI, TTA, TTC).</w:t>
      </w:r>
    </w:p>
    <w:p w14:paraId="19EBCF38" w14:textId="77777777" w:rsidR="00977DC6" w:rsidRPr="00D67AB2" w:rsidRDefault="00977DC6" w:rsidP="00977DC6">
      <w:pPr>
        <w:pStyle w:val="PL"/>
      </w:pPr>
      <w:r w:rsidRPr="00D67AB2">
        <w:t xml:space="preserve">    All rights reserved.</w:t>
      </w:r>
    </w:p>
    <w:p w14:paraId="0679699E" w14:textId="77777777" w:rsidR="00977DC6" w:rsidRPr="00D67AB2" w:rsidRDefault="00977DC6" w:rsidP="00977DC6">
      <w:pPr>
        <w:pStyle w:val="PL"/>
        <w:rPr>
          <w:lang w:val="en-US"/>
        </w:rPr>
      </w:pPr>
    </w:p>
    <w:p w14:paraId="7AD596CE" w14:textId="77777777" w:rsidR="00977DC6" w:rsidRPr="00D67AB2" w:rsidRDefault="00977DC6" w:rsidP="00977DC6">
      <w:pPr>
        <w:pStyle w:val="PL"/>
        <w:rPr>
          <w:lang w:val="en-US"/>
        </w:rPr>
      </w:pPr>
      <w:r w:rsidRPr="00D67AB2">
        <w:rPr>
          <w:lang w:val="en-US"/>
        </w:rPr>
        <w:t>externalDocs:</w:t>
      </w:r>
    </w:p>
    <w:p w14:paraId="6F0756D1" w14:textId="77777777" w:rsidR="00977DC6" w:rsidRPr="00D67AB2" w:rsidRDefault="00977DC6" w:rsidP="00977DC6">
      <w:pPr>
        <w:pStyle w:val="PL"/>
        <w:rPr>
          <w:lang w:val="en-US"/>
        </w:rPr>
      </w:pPr>
      <w:r w:rsidRPr="00D67AB2">
        <w:rPr>
          <w:lang w:val="en-US"/>
        </w:rPr>
        <w:t xml:space="preserve">  description: 3GPP TS 29.5</w:t>
      </w:r>
      <w:r>
        <w:rPr>
          <w:lang w:val="en-US"/>
        </w:rPr>
        <w:t>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Pr>
          <w:lang w:val="en-US"/>
        </w:rPr>
        <w:t>16</w:t>
      </w:r>
      <w:r w:rsidRPr="00827916">
        <w:rPr>
          <w:lang w:val="en-US"/>
        </w:rPr>
        <w:t>.</w:t>
      </w:r>
      <w:r>
        <w:rPr>
          <w:lang w:val="en-US"/>
        </w:rPr>
        <w:t>0</w:t>
      </w:r>
      <w:r w:rsidRPr="00827916">
        <w:rPr>
          <w:lang w:val="en-US"/>
        </w:rPr>
        <w:t>.0</w:t>
      </w:r>
    </w:p>
    <w:p w14:paraId="079A850B" w14:textId="77777777" w:rsidR="00977DC6" w:rsidRPr="00D67AB2" w:rsidRDefault="00977DC6" w:rsidP="00977DC6">
      <w:pPr>
        <w:pStyle w:val="PL"/>
        <w:rPr>
          <w:lang w:val="en-US"/>
        </w:rPr>
      </w:pPr>
      <w:r w:rsidRPr="00D67AB2">
        <w:rPr>
          <w:lang w:val="en-US"/>
        </w:rPr>
        <w:t xml:space="preserve">  url: 'http://www.3gpp.org/ftp/Specs/archive/29_series/29.5</w:t>
      </w:r>
      <w:r>
        <w:rPr>
          <w:lang w:val="en-US"/>
        </w:rPr>
        <w:t>62</w:t>
      </w:r>
      <w:r w:rsidRPr="00D67AB2">
        <w:rPr>
          <w:lang w:val="en-US"/>
        </w:rPr>
        <w:t>/'</w:t>
      </w:r>
    </w:p>
    <w:p w14:paraId="4DEEA6E0" w14:textId="77777777" w:rsidR="00977DC6" w:rsidRPr="00D67AB2" w:rsidRDefault="00977DC6" w:rsidP="00977DC6">
      <w:pPr>
        <w:pStyle w:val="PL"/>
      </w:pPr>
    </w:p>
    <w:p w14:paraId="5784BBD6" w14:textId="77777777" w:rsidR="00977DC6" w:rsidRPr="00D67AB2" w:rsidRDefault="00977DC6" w:rsidP="00977DC6">
      <w:pPr>
        <w:pStyle w:val="PL"/>
      </w:pPr>
      <w:r w:rsidRPr="00D67AB2">
        <w:t>servers:</w:t>
      </w:r>
    </w:p>
    <w:p w14:paraId="1A26E021" w14:textId="77777777" w:rsidR="00977DC6" w:rsidRPr="00D67AB2" w:rsidRDefault="00977DC6" w:rsidP="00977DC6">
      <w:pPr>
        <w:pStyle w:val="PL"/>
      </w:pPr>
      <w:r w:rsidRPr="00D67AB2">
        <w:t xml:space="preserve">  - url: '{apiRoot}/n</w:t>
      </w:r>
      <w:r>
        <w:t>hss</w:t>
      </w:r>
      <w:r w:rsidRPr="00D67AB2">
        <w:t>-</w:t>
      </w:r>
      <w:r>
        <w:t>ims-ueau</w:t>
      </w:r>
      <w:r w:rsidRPr="00D67AB2">
        <w:t>/v</w:t>
      </w:r>
      <w:r>
        <w:t>1</w:t>
      </w:r>
      <w:r w:rsidRPr="00D67AB2">
        <w:t>'</w:t>
      </w:r>
    </w:p>
    <w:p w14:paraId="60710E3B" w14:textId="77777777" w:rsidR="00977DC6" w:rsidRPr="00D67AB2" w:rsidRDefault="00977DC6" w:rsidP="00977DC6">
      <w:pPr>
        <w:pStyle w:val="PL"/>
      </w:pPr>
      <w:r w:rsidRPr="00D67AB2">
        <w:t xml:space="preserve">    variables:</w:t>
      </w:r>
    </w:p>
    <w:p w14:paraId="6C3BC8C5" w14:textId="77777777" w:rsidR="00977DC6" w:rsidRPr="00D67AB2" w:rsidRDefault="00977DC6" w:rsidP="00977DC6">
      <w:pPr>
        <w:pStyle w:val="PL"/>
      </w:pPr>
      <w:r w:rsidRPr="00D67AB2">
        <w:t xml:space="preserve">      apiRoot:</w:t>
      </w:r>
    </w:p>
    <w:p w14:paraId="4C921784" w14:textId="77777777" w:rsidR="00977DC6" w:rsidRPr="00D67AB2" w:rsidRDefault="00977DC6" w:rsidP="00977DC6">
      <w:pPr>
        <w:pStyle w:val="PL"/>
      </w:pPr>
      <w:r w:rsidRPr="00D67AB2">
        <w:t xml:space="preserve">        default: https://example.com</w:t>
      </w:r>
    </w:p>
    <w:p w14:paraId="1B9CF6CD" w14:textId="77777777" w:rsidR="00977DC6" w:rsidRPr="00D67AB2" w:rsidRDefault="00977DC6" w:rsidP="00977DC6">
      <w:pPr>
        <w:pStyle w:val="PL"/>
      </w:pPr>
      <w:r w:rsidRPr="00D67AB2">
        <w:t xml:space="preserve">        description: apiRoot as defined in clause 4.4 of 3GPP TS 29.501.</w:t>
      </w:r>
    </w:p>
    <w:p w14:paraId="6FB4D3C3" w14:textId="77777777" w:rsidR="00977DC6" w:rsidRPr="00D67AB2" w:rsidRDefault="00977DC6" w:rsidP="00977DC6">
      <w:pPr>
        <w:pStyle w:val="PL"/>
      </w:pPr>
    </w:p>
    <w:p w14:paraId="072CD003" w14:textId="57EC932C" w:rsidR="00977DC6" w:rsidRDefault="00977DC6" w:rsidP="00977DC6">
      <w:pPr>
        <w:pStyle w:val="PL"/>
        <w:rPr>
          <w:ins w:id="1049" w:author="Jesus de Gregorio" w:date="2020-03-25T14:53:00Z"/>
          <w:lang w:val="en-US"/>
        </w:rPr>
      </w:pPr>
      <w:r w:rsidRPr="00D67AB2">
        <w:rPr>
          <w:lang w:val="en-US"/>
        </w:rPr>
        <w:t>security:</w:t>
      </w:r>
    </w:p>
    <w:p w14:paraId="29D6F29A" w14:textId="60A3DBEE" w:rsidR="00686AD0" w:rsidRPr="00D67AB2" w:rsidRDefault="00686AD0" w:rsidP="00977DC6">
      <w:pPr>
        <w:pStyle w:val="PL"/>
        <w:rPr>
          <w:lang w:val="en-US"/>
        </w:rPr>
      </w:pPr>
      <w:ins w:id="1050" w:author="Jesus de Gregorio" w:date="2020-03-25T14:53:00Z">
        <w:r w:rsidRPr="00D67AB2">
          <w:rPr>
            <w:lang w:val="en-US"/>
          </w:rPr>
          <w:t xml:space="preserve">  - {}</w:t>
        </w:r>
      </w:ins>
    </w:p>
    <w:p w14:paraId="5D34B36B" w14:textId="77777777" w:rsidR="00977DC6" w:rsidRPr="00D67AB2" w:rsidRDefault="00977DC6" w:rsidP="00977DC6">
      <w:pPr>
        <w:pStyle w:val="PL"/>
        <w:rPr>
          <w:lang w:val="en-US"/>
        </w:rPr>
      </w:pPr>
      <w:r w:rsidRPr="00D67AB2">
        <w:rPr>
          <w:lang w:val="en-US"/>
        </w:rPr>
        <w:t xml:space="preserve">  - oAuth2ClientCredentials:</w:t>
      </w:r>
    </w:p>
    <w:p w14:paraId="49D3EFC7" w14:textId="77777777" w:rsidR="00977DC6" w:rsidRPr="00D67AB2" w:rsidRDefault="00977DC6" w:rsidP="00977DC6">
      <w:pPr>
        <w:pStyle w:val="PL"/>
        <w:rPr>
          <w:lang w:val="en-US"/>
        </w:rPr>
      </w:pPr>
      <w:r w:rsidRPr="00D67AB2">
        <w:rPr>
          <w:lang w:val="en-US"/>
        </w:rPr>
        <w:t xml:space="preserve">    - </w:t>
      </w:r>
      <w:r>
        <w:rPr>
          <w:lang w:val="en-US"/>
        </w:rPr>
        <w:t>nhss-ims</w:t>
      </w:r>
      <w:r w:rsidRPr="00D67AB2">
        <w:rPr>
          <w:lang w:val="en-US"/>
        </w:rPr>
        <w:t>-</w:t>
      </w:r>
      <w:r>
        <w:rPr>
          <w:lang w:val="en-US"/>
        </w:rPr>
        <w:t>ueau</w:t>
      </w:r>
    </w:p>
    <w:p w14:paraId="62A29250" w14:textId="6DF99EE4" w:rsidR="00977DC6" w:rsidRPr="00D67AB2" w:rsidDel="00686AD0" w:rsidRDefault="00977DC6" w:rsidP="00977DC6">
      <w:pPr>
        <w:pStyle w:val="PL"/>
        <w:rPr>
          <w:del w:id="1051" w:author="Jesus de Gregorio" w:date="2020-03-25T14:53:00Z"/>
          <w:lang w:val="en-US"/>
        </w:rPr>
      </w:pPr>
      <w:del w:id="1052" w:author="Jesus de Gregorio" w:date="2020-03-25T14:53:00Z">
        <w:r w:rsidRPr="00D67AB2" w:rsidDel="00686AD0">
          <w:rPr>
            <w:lang w:val="en-US"/>
          </w:rPr>
          <w:delText xml:space="preserve">  - {}</w:delText>
        </w:r>
      </w:del>
    </w:p>
    <w:p w14:paraId="11D3EBEB" w14:textId="77777777" w:rsidR="00977DC6" w:rsidRDefault="00977DC6">
      <w:pPr>
        <w:pStyle w:val="PL"/>
        <w:pPrChange w:id="1053" w:author="Jesus de Gregorio" w:date="2020-03-25T14:54:00Z">
          <w:pPr/>
        </w:pPrChange>
      </w:pPr>
    </w:p>
    <w:p w14:paraId="0A0E5C95" w14:textId="77777777" w:rsidR="00977DC6" w:rsidRDefault="00977DC6" w:rsidP="00977DC6">
      <w:pPr>
        <w:pStyle w:val="PL"/>
      </w:pPr>
      <w:r w:rsidRPr="00802C87">
        <w:t>paths:</w:t>
      </w:r>
    </w:p>
    <w:p w14:paraId="64027B2C" w14:textId="77777777" w:rsidR="00977DC6" w:rsidRDefault="00977DC6" w:rsidP="00977DC6">
      <w:pPr>
        <w:pStyle w:val="PL"/>
      </w:pPr>
    </w:p>
    <w:p w14:paraId="4E3C25EB" w14:textId="77777777" w:rsidR="00977DC6" w:rsidRPr="00827916" w:rsidRDefault="00977DC6" w:rsidP="00977DC6">
      <w:pPr>
        <w:pStyle w:val="PL"/>
      </w:pPr>
      <w:r w:rsidRPr="00827916">
        <w:t xml:space="preserve">  /{impi}/security-information/generate-sip-auth-data:</w:t>
      </w:r>
    </w:p>
    <w:p w14:paraId="74878787" w14:textId="77777777" w:rsidR="00977DC6" w:rsidRPr="00827916" w:rsidRDefault="00977DC6" w:rsidP="00977DC6">
      <w:pPr>
        <w:pStyle w:val="PL"/>
      </w:pPr>
      <w:r w:rsidRPr="00827916">
        <w:t xml:space="preserve">    post:</w:t>
      </w:r>
    </w:p>
    <w:p w14:paraId="0E673A1C" w14:textId="77777777" w:rsidR="00977DC6" w:rsidRPr="00827916" w:rsidRDefault="00977DC6" w:rsidP="00977DC6">
      <w:pPr>
        <w:pStyle w:val="PL"/>
      </w:pPr>
      <w:r w:rsidRPr="00827916">
        <w:t xml:space="preserve">      summary: Generate authentication data for the UE based on the Auth-Scheme provided</w:t>
      </w:r>
    </w:p>
    <w:p w14:paraId="292D0596" w14:textId="77777777" w:rsidR="00977DC6" w:rsidRPr="00827916" w:rsidRDefault="00977DC6" w:rsidP="00977DC6">
      <w:pPr>
        <w:pStyle w:val="PL"/>
      </w:pPr>
      <w:r w:rsidRPr="00827916">
        <w:t xml:space="preserve">      operationId: GenerateSipAuthData</w:t>
      </w:r>
    </w:p>
    <w:p w14:paraId="3F3C14EC" w14:textId="77777777" w:rsidR="00977DC6" w:rsidRPr="00827916" w:rsidRDefault="00977DC6" w:rsidP="00977DC6">
      <w:pPr>
        <w:pStyle w:val="PL"/>
      </w:pPr>
      <w:r w:rsidRPr="00827916">
        <w:t xml:space="preserve">      tags:</w:t>
      </w:r>
    </w:p>
    <w:p w14:paraId="7EFB7BDF" w14:textId="5F24FCFE" w:rsidR="00977DC6" w:rsidRDefault="00977DC6" w:rsidP="00977DC6">
      <w:pPr>
        <w:pStyle w:val="PL"/>
        <w:rPr>
          <w:ins w:id="1054" w:author="Jesus de Gregorio" w:date="2020-03-25T14:19:00Z"/>
        </w:rPr>
      </w:pPr>
      <w:r w:rsidRPr="00827916">
        <w:t xml:space="preserve">        - Generate Auth Data</w:t>
      </w:r>
    </w:p>
    <w:p w14:paraId="0388557A" w14:textId="77777777" w:rsidR="0093660A" w:rsidRDefault="0093660A" w:rsidP="0093660A">
      <w:pPr>
        <w:pStyle w:val="PL"/>
        <w:rPr>
          <w:ins w:id="1055" w:author="Jesus de Gregorio" w:date="2020-03-25T14:19:00Z"/>
        </w:rPr>
      </w:pPr>
      <w:ins w:id="1056" w:author="Jesus de Gregorio" w:date="2020-03-25T14:19:00Z">
        <w:r>
          <w:t xml:space="preserve">      security:</w:t>
        </w:r>
      </w:ins>
    </w:p>
    <w:p w14:paraId="2043EC15" w14:textId="77777777" w:rsidR="0093660A" w:rsidRDefault="0093660A" w:rsidP="0093660A">
      <w:pPr>
        <w:pStyle w:val="PL"/>
        <w:rPr>
          <w:ins w:id="1057" w:author="Jesus de Gregorio" w:date="2020-03-25T14:19:00Z"/>
        </w:rPr>
      </w:pPr>
      <w:ins w:id="1058" w:author="Jesus de Gregorio" w:date="2020-03-25T14:19:00Z">
        <w:r>
          <w:t xml:space="preserve">        - {}</w:t>
        </w:r>
      </w:ins>
    </w:p>
    <w:p w14:paraId="68C4B566" w14:textId="77777777" w:rsidR="0093660A" w:rsidRDefault="0093660A" w:rsidP="0093660A">
      <w:pPr>
        <w:pStyle w:val="PL"/>
        <w:rPr>
          <w:ins w:id="1059" w:author="Jesus de Gregorio" w:date="2020-03-25T14:19:00Z"/>
        </w:rPr>
      </w:pPr>
      <w:ins w:id="1060" w:author="Jesus de Gregorio" w:date="2020-03-25T14:19:00Z">
        <w:r>
          <w:t xml:space="preserve">        - oAuth2ClientCredentials:</w:t>
        </w:r>
      </w:ins>
    </w:p>
    <w:p w14:paraId="5D6FE6BD" w14:textId="2D196BC3" w:rsidR="0093660A" w:rsidRDefault="0093660A" w:rsidP="0093660A">
      <w:pPr>
        <w:pStyle w:val="PL"/>
        <w:rPr>
          <w:ins w:id="1061" w:author="Jesus de Gregorio" w:date="2020-03-25T14:19:00Z"/>
        </w:rPr>
      </w:pPr>
      <w:ins w:id="1062" w:author="Jesus de Gregorio" w:date="2020-03-25T14:19:00Z">
        <w:r>
          <w:t xml:space="preserve">          - nhss-ims-ueau</w:t>
        </w:r>
      </w:ins>
    </w:p>
    <w:p w14:paraId="28F3D4F3" w14:textId="77777777" w:rsidR="0093660A" w:rsidRDefault="0093660A" w:rsidP="0093660A">
      <w:pPr>
        <w:pStyle w:val="PL"/>
        <w:rPr>
          <w:ins w:id="1063" w:author="Jesus de Gregorio" w:date="2020-03-25T14:19:00Z"/>
        </w:rPr>
      </w:pPr>
      <w:ins w:id="1064" w:author="Jesus de Gregorio" w:date="2020-03-25T14:19:00Z">
        <w:r>
          <w:t xml:space="preserve">        - oAuth2ClientCredentials:</w:t>
        </w:r>
      </w:ins>
    </w:p>
    <w:p w14:paraId="2D3D4485" w14:textId="0069A8DA" w:rsidR="0093660A" w:rsidRDefault="0093660A" w:rsidP="0093660A">
      <w:pPr>
        <w:pStyle w:val="PL"/>
        <w:rPr>
          <w:ins w:id="1065" w:author="Jesus de Gregorio" w:date="2020-03-25T14:19:00Z"/>
        </w:rPr>
      </w:pPr>
      <w:ins w:id="1066" w:author="Jesus de Gregorio" w:date="2020-03-25T14:19:00Z">
        <w:r>
          <w:t xml:space="preserve">          - nhss-ims-ueau</w:t>
        </w:r>
      </w:ins>
    </w:p>
    <w:p w14:paraId="290A7F2E" w14:textId="041E8F50" w:rsidR="0093660A" w:rsidRPr="00827916" w:rsidRDefault="0093660A" w:rsidP="00977DC6">
      <w:pPr>
        <w:pStyle w:val="PL"/>
      </w:pPr>
      <w:ins w:id="1067" w:author="Jesus de Gregorio" w:date="2020-03-25T14:19:00Z">
        <w:r>
          <w:t xml:space="preserve">          - nhss-ims-ueau:generate-</w:t>
        </w:r>
      </w:ins>
      <w:ins w:id="1068" w:author="Jesus de Gregorio" w:date="2020-03-25T14:20:00Z">
        <w:r>
          <w:t>sip-auth-data</w:t>
        </w:r>
      </w:ins>
      <w:ins w:id="1069" w:author="Jesus de Gregorio" w:date="2020-03-25T14:19:00Z">
        <w:r>
          <w:t>:invoke</w:t>
        </w:r>
      </w:ins>
    </w:p>
    <w:p w14:paraId="10CC078F" w14:textId="77777777" w:rsidR="00977DC6" w:rsidRPr="00827916" w:rsidRDefault="00977DC6" w:rsidP="00977DC6">
      <w:pPr>
        <w:pStyle w:val="PL"/>
      </w:pPr>
      <w:r w:rsidRPr="00827916">
        <w:t xml:space="preserve">      parameters:</w:t>
      </w:r>
    </w:p>
    <w:p w14:paraId="7E4AC200" w14:textId="77777777" w:rsidR="00977DC6" w:rsidRPr="00827916" w:rsidRDefault="00977DC6" w:rsidP="00977DC6">
      <w:pPr>
        <w:pStyle w:val="PL"/>
      </w:pPr>
      <w:r w:rsidRPr="00827916">
        <w:t xml:space="preserve">        - name: impi</w:t>
      </w:r>
    </w:p>
    <w:p w14:paraId="15017E07" w14:textId="77777777" w:rsidR="00977DC6" w:rsidRPr="00827916" w:rsidRDefault="00977DC6" w:rsidP="00977DC6">
      <w:pPr>
        <w:pStyle w:val="PL"/>
      </w:pPr>
      <w:r w:rsidRPr="00827916">
        <w:t xml:space="preserve">          in: path</w:t>
      </w:r>
    </w:p>
    <w:p w14:paraId="754C881D" w14:textId="77777777" w:rsidR="00977DC6" w:rsidRPr="00827916" w:rsidRDefault="00977DC6" w:rsidP="00977DC6">
      <w:pPr>
        <w:pStyle w:val="PL"/>
      </w:pPr>
      <w:r w:rsidRPr="00827916">
        <w:t xml:space="preserve">          description: IMS Private Identity for the UE (IMPI)</w:t>
      </w:r>
    </w:p>
    <w:p w14:paraId="140EBBDF" w14:textId="77777777" w:rsidR="00977DC6" w:rsidRPr="00827916" w:rsidRDefault="00977DC6" w:rsidP="00977DC6">
      <w:pPr>
        <w:pStyle w:val="PL"/>
      </w:pPr>
      <w:r w:rsidRPr="00827916">
        <w:t xml:space="preserve">          required: true</w:t>
      </w:r>
    </w:p>
    <w:p w14:paraId="144A0CE4" w14:textId="77777777" w:rsidR="00977DC6" w:rsidRPr="00827916" w:rsidRDefault="00977DC6" w:rsidP="00977DC6">
      <w:pPr>
        <w:pStyle w:val="PL"/>
      </w:pPr>
      <w:r w:rsidRPr="00827916">
        <w:t xml:space="preserve">          schema:</w:t>
      </w:r>
    </w:p>
    <w:p w14:paraId="77DD471D" w14:textId="77777777" w:rsidR="00977DC6" w:rsidRPr="00827916" w:rsidRDefault="00977DC6" w:rsidP="00977DC6">
      <w:pPr>
        <w:pStyle w:val="PL"/>
      </w:pPr>
      <w:r w:rsidRPr="00827916">
        <w:t xml:space="preserve">            $ref: '#/components/schemas/Impi'</w:t>
      </w:r>
    </w:p>
    <w:p w14:paraId="7EFE1DE4" w14:textId="77777777" w:rsidR="00977DC6" w:rsidRPr="00827916" w:rsidRDefault="00977DC6" w:rsidP="00977DC6">
      <w:pPr>
        <w:pStyle w:val="PL"/>
      </w:pPr>
      <w:r w:rsidRPr="00827916">
        <w:t xml:space="preserve">      requestBody:</w:t>
      </w:r>
    </w:p>
    <w:p w14:paraId="75CDA57E" w14:textId="77777777" w:rsidR="00977DC6" w:rsidRPr="00827916" w:rsidRDefault="00977DC6" w:rsidP="00977DC6">
      <w:pPr>
        <w:pStyle w:val="PL"/>
      </w:pPr>
      <w:r w:rsidRPr="00827916">
        <w:t xml:space="preserve">        content:</w:t>
      </w:r>
    </w:p>
    <w:p w14:paraId="6D52C1BD" w14:textId="77777777" w:rsidR="00977DC6" w:rsidRPr="00827916" w:rsidRDefault="00977DC6" w:rsidP="00977DC6">
      <w:pPr>
        <w:pStyle w:val="PL"/>
      </w:pPr>
      <w:r w:rsidRPr="00827916">
        <w:t xml:space="preserve">          application/json:</w:t>
      </w:r>
    </w:p>
    <w:p w14:paraId="1ADF7051" w14:textId="77777777" w:rsidR="00977DC6" w:rsidRPr="00827916" w:rsidRDefault="00977DC6" w:rsidP="00977DC6">
      <w:pPr>
        <w:pStyle w:val="PL"/>
      </w:pPr>
      <w:r w:rsidRPr="00827916">
        <w:t xml:space="preserve">            schema:</w:t>
      </w:r>
    </w:p>
    <w:p w14:paraId="08E48242" w14:textId="77777777" w:rsidR="00977DC6" w:rsidRPr="00827916" w:rsidRDefault="00977DC6" w:rsidP="00977DC6">
      <w:pPr>
        <w:pStyle w:val="PL"/>
      </w:pPr>
      <w:r w:rsidRPr="00827916">
        <w:t xml:space="preserve">              $ref: '#/components/schemas/SipAuthenticationInfoRequest'</w:t>
      </w:r>
    </w:p>
    <w:p w14:paraId="4165E59C" w14:textId="77777777" w:rsidR="00977DC6" w:rsidRPr="00827916" w:rsidRDefault="00977DC6" w:rsidP="00977DC6">
      <w:pPr>
        <w:pStyle w:val="PL"/>
      </w:pPr>
      <w:r w:rsidRPr="00827916">
        <w:t xml:space="preserve">        required: true</w:t>
      </w:r>
    </w:p>
    <w:p w14:paraId="7D265E05" w14:textId="77777777" w:rsidR="00977DC6" w:rsidRPr="00827916" w:rsidRDefault="00977DC6" w:rsidP="00977DC6">
      <w:pPr>
        <w:pStyle w:val="PL"/>
      </w:pPr>
      <w:r w:rsidRPr="00827916">
        <w:t xml:space="preserve">      responses:</w:t>
      </w:r>
    </w:p>
    <w:p w14:paraId="43F1E98A" w14:textId="77777777" w:rsidR="00977DC6" w:rsidRPr="00827916" w:rsidRDefault="00977DC6" w:rsidP="00977DC6">
      <w:pPr>
        <w:pStyle w:val="PL"/>
      </w:pPr>
      <w:r w:rsidRPr="00827916">
        <w:t xml:space="preserve">        '200':</w:t>
      </w:r>
    </w:p>
    <w:p w14:paraId="32993990" w14:textId="77777777" w:rsidR="00977DC6" w:rsidRPr="00827916" w:rsidRDefault="00977DC6" w:rsidP="00977DC6">
      <w:pPr>
        <w:pStyle w:val="PL"/>
      </w:pPr>
      <w:r w:rsidRPr="00827916">
        <w:t xml:space="preserve">          description: Expected response to a valid request</w:t>
      </w:r>
    </w:p>
    <w:p w14:paraId="3B420867" w14:textId="77777777" w:rsidR="00977DC6" w:rsidRPr="00827916" w:rsidRDefault="00977DC6" w:rsidP="00977DC6">
      <w:pPr>
        <w:pStyle w:val="PL"/>
      </w:pPr>
      <w:r w:rsidRPr="00827916">
        <w:t xml:space="preserve">          content:</w:t>
      </w:r>
    </w:p>
    <w:p w14:paraId="6F492F02" w14:textId="77777777" w:rsidR="00977DC6" w:rsidRPr="00827916" w:rsidRDefault="00977DC6" w:rsidP="00977DC6">
      <w:pPr>
        <w:pStyle w:val="PL"/>
      </w:pPr>
      <w:r w:rsidRPr="00827916">
        <w:t xml:space="preserve">            application/json:</w:t>
      </w:r>
    </w:p>
    <w:p w14:paraId="659D4687" w14:textId="77777777" w:rsidR="00977DC6" w:rsidRPr="00827916" w:rsidRDefault="00977DC6" w:rsidP="00977DC6">
      <w:pPr>
        <w:pStyle w:val="PL"/>
      </w:pPr>
      <w:r w:rsidRPr="00827916">
        <w:t xml:space="preserve">              schema:</w:t>
      </w:r>
    </w:p>
    <w:p w14:paraId="5DA78AF9" w14:textId="77777777" w:rsidR="00977DC6" w:rsidRPr="00827916" w:rsidRDefault="00977DC6" w:rsidP="00977DC6">
      <w:pPr>
        <w:pStyle w:val="PL"/>
      </w:pPr>
      <w:r w:rsidRPr="00827916">
        <w:t xml:space="preserve">                $ref: '#/components/schemas/SipAuthenticationInfoResult'</w:t>
      </w:r>
    </w:p>
    <w:p w14:paraId="7F8B5BCD" w14:textId="77777777" w:rsidR="00977DC6" w:rsidRPr="00827916" w:rsidRDefault="00977DC6" w:rsidP="00977DC6">
      <w:pPr>
        <w:pStyle w:val="PL"/>
      </w:pPr>
      <w:r w:rsidRPr="00827916">
        <w:t xml:space="preserve">        '400':</w:t>
      </w:r>
    </w:p>
    <w:p w14:paraId="204DD683" w14:textId="77777777" w:rsidR="00977DC6" w:rsidRPr="00827916" w:rsidRDefault="00977DC6" w:rsidP="00977DC6">
      <w:pPr>
        <w:pStyle w:val="PL"/>
      </w:pPr>
      <w:r w:rsidRPr="00827916">
        <w:t xml:space="preserve">          description: Bad Request</w:t>
      </w:r>
    </w:p>
    <w:p w14:paraId="652B2FFC" w14:textId="77777777" w:rsidR="00977DC6" w:rsidRPr="00827916" w:rsidRDefault="00977DC6" w:rsidP="00977DC6">
      <w:pPr>
        <w:pStyle w:val="PL"/>
      </w:pPr>
      <w:r w:rsidRPr="00827916">
        <w:t xml:space="preserve">          content:</w:t>
      </w:r>
    </w:p>
    <w:p w14:paraId="44DCD2EE" w14:textId="77777777" w:rsidR="00977DC6" w:rsidRPr="00827916" w:rsidRDefault="00977DC6" w:rsidP="00977DC6">
      <w:pPr>
        <w:pStyle w:val="PL"/>
      </w:pPr>
      <w:r w:rsidRPr="00827916">
        <w:t xml:space="preserve">            application/problem+json:</w:t>
      </w:r>
    </w:p>
    <w:p w14:paraId="6694BC04" w14:textId="77777777" w:rsidR="00977DC6" w:rsidRPr="00827916" w:rsidRDefault="00977DC6" w:rsidP="00977DC6">
      <w:pPr>
        <w:pStyle w:val="PL"/>
      </w:pPr>
      <w:r w:rsidRPr="00827916">
        <w:t xml:space="preserve">              schema:</w:t>
      </w:r>
    </w:p>
    <w:p w14:paraId="72FDD132" w14:textId="77777777" w:rsidR="00977DC6" w:rsidRPr="00827916" w:rsidRDefault="00977DC6" w:rsidP="00977DC6">
      <w:pPr>
        <w:pStyle w:val="PL"/>
      </w:pPr>
      <w:r w:rsidRPr="00827916">
        <w:t xml:space="preserve">                $ref: 'TS29571_CommonData.yaml#/components/schemas/ProblemDetails'</w:t>
      </w:r>
    </w:p>
    <w:p w14:paraId="0E4F7303" w14:textId="77777777" w:rsidR="00977DC6" w:rsidRPr="00827916" w:rsidRDefault="00977DC6" w:rsidP="00977DC6">
      <w:pPr>
        <w:pStyle w:val="PL"/>
      </w:pPr>
      <w:r w:rsidRPr="00827916">
        <w:t xml:space="preserve">        '403':</w:t>
      </w:r>
    </w:p>
    <w:p w14:paraId="18FBF9B5" w14:textId="77777777" w:rsidR="00977DC6" w:rsidRPr="00827916" w:rsidRDefault="00977DC6" w:rsidP="00977DC6">
      <w:pPr>
        <w:pStyle w:val="PL"/>
      </w:pPr>
      <w:r w:rsidRPr="00827916">
        <w:t xml:space="preserve">          description: Forbidden</w:t>
      </w:r>
    </w:p>
    <w:p w14:paraId="15A75066" w14:textId="77777777" w:rsidR="00977DC6" w:rsidRPr="00827916" w:rsidRDefault="00977DC6" w:rsidP="00977DC6">
      <w:pPr>
        <w:pStyle w:val="PL"/>
      </w:pPr>
      <w:r w:rsidRPr="00827916">
        <w:t xml:space="preserve">          content:</w:t>
      </w:r>
    </w:p>
    <w:p w14:paraId="4EC42302" w14:textId="77777777" w:rsidR="00977DC6" w:rsidRPr="00827916" w:rsidRDefault="00977DC6" w:rsidP="00977DC6">
      <w:pPr>
        <w:pStyle w:val="PL"/>
      </w:pPr>
      <w:r w:rsidRPr="00827916">
        <w:t xml:space="preserve">            application/problem+json:</w:t>
      </w:r>
    </w:p>
    <w:p w14:paraId="557FE848" w14:textId="77777777" w:rsidR="00977DC6" w:rsidRPr="00827916" w:rsidRDefault="00977DC6" w:rsidP="00977DC6">
      <w:pPr>
        <w:pStyle w:val="PL"/>
      </w:pPr>
      <w:r w:rsidRPr="00827916">
        <w:t xml:space="preserve">              schema:</w:t>
      </w:r>
    </w:p>
    <w:p w14:paraId="26FEE2DB" w14:textId="77777777" w:rsidR="00977DC6" w:rsidRPr="00827916" w:rsidRDefault="00977DC6" w:rsidP="00977DC6">
      <w:pPr>
        <w:pStyle w:val="PL"/>
      </w:pPr>
      <w:r w:rsidRPr="00827916">
        <w:t xml:space="preserve">                $ref: 'TS29571_CommonData.yaml#/components/schemas/ProblemDetails'</w:t>
      </w:r>
    </w:p>
    <w:p w14:paraId="1B51B717" w14:textId="77777777" w:rsidR="00977DC6" w:rsidRPr="00827916" w:rsidRDefault="00977DC6" w:rsidP="00977DC6">
      <w:pPr>
        <w:pStyle w:val="PL"/>
      </w:pPr>
      <w:r w:rsidRPr="00827916">
        <w:t xml:space="preserve">        '404':</w:t>
      </w:r>
    </w:p>
    <w:p w14:paraId="28E9A46E" w14:textId="77777777" w:rsidR="00977DC6" w:rsidRPr="00827916" w:rsidRDefault="00977DC6" w:rsidP="00977DC6">
      <w:pPr>
        <w:pStyle w:val="PL"/>
      </w:pPr>
      <w:r w:rsidRPr="00827916">
        <w:t xml:space="preserve">          description: Not found</w:t>
      </w:r>
    </w:p>
    <w:p w14:paraId="2655D6D8" w14:textId="77777777" w:rsidR="00977DC6" w:rsidRPr="00827916" w:rsidRDefault="00977DC6" w:rsidP="00977DC6">
      <w:pPr>
        <w:pStyle w:val="PL"/>
      </w:pPr>
      <w:r w:rsidRPr="00827916">
        <w:t xml:space="preserve">          content:</w:t>
      </w:r>
    </w:p>
    <w:p w14:paraId="461FEFDD" w14:textId="77777777" w:rsidR="00977DC6" w:rsidRPr="00827916" w:rsidRDefault="00977DC6" w:rsidP="00977DC6">
      <w:pPr>
        <w:pStyle w:val="PL"/>
      </w:pPr>
      <w:r w:rsidRPr="00827916">
        <w:t xml:space="preserve">            application/problem+json:</w:t>
      </w:r>
    </w:p>
    <w:p w14:paraId="5241D17E" w14:textId="77777777" w:rsidR="00977DC6" w:rsidRPr="00827916" w:rsidRDefault="00977DC6" w:rsidP="00977DC6">
      <w:pPr>
        <w:pStyle w:val="PL"/>
      </w:pPr>
      <w:r w:rsidRPr="00827916">
        <w:t xml:space="preserve">              schema:</w:t>
      </w:r>
    </w:p>
    <w:p w14:paraId="420EB14E" w14:textId="77777777" w:rsidR="00977DC6" w:rsidRPr="00827916" w:rsidRDefault="00977DC6" w:rsidP="00977DC6">
      <w:pPr>
        <w:pStyle w:val="PL"/>
      </w:pPr>
      <w:r w:rsidRPr="00827916">
        <w:t xml:space="preserve">                $ref: 'TS29571_CommonData.yaml#/components/schemas/ProblemDetails'</w:t>
      </w:r>
    </w:p>
    <w:p w14:paraId="48B4D1B4" w14:textId="77777777" w:rsidR="00977DC6" w:rsidRDefault="00977DC6" w:rsidP="00977DC6">
      <w:pPr>
        <w:pStyle w:val="PL"/>
      </w:pPr>
      <w:r>
        <w:t xml:space="preserve">        '405':</w:t>
      </w:r>
    </w:p>
    <w:p w14:paraId="5BDDD475" w14:textId="77777777" w:rsidR="00977DC6" w:rsidRDefault="00977DC6" w:rsidP="00977DC6">
      <w:pPr>
        <w:pStyle w:val="PL"/>
      </w:pPr>
      <w:r>
        <w:t xml:space="preserve">          $ref: 'TS29571_CommonData.yaml#/components/responses/405'</w:t>
      </w:r>
    </w:p>
    <w:p w14:paraId="682C862F" w14:textId="77777777" w:rsidR="00977DC6" w:rsidRDefault="00977DC6" w:rsidP="00977DC6">
      <w:pPr>
        <w:pStyle w:val="PL"/>
      </w:pPr>
      <w:r>
        <w:t xml:space="preserve">        '500':</w:t>
      </w:r>
    </w:p>
    <w:p w14:paraId="0F24B8AE" w14:textId="77777777" w:rsidR="00977DC6" w:rsidRDefault="00977DC6" w:rsidP="00977DC6">
      <w:pPr>
        <w:pStyle w:val="PL"/>
      </w:pPr>
      <w:r>
        <w:t xml:space="preserve">          $ref: 'TS29571_CommonData.yaml#/components/responses/500'</w:t>
      </w:r>
    </w:p>
    <w:p w14:paraId="0ECDAB81" w14:textId="77777777" w:rsidR="00977DC6" w:rsidRPr="004221FF" w:rsidRDefault="00977DC6" w:rsidP="00977DC6">
      <w:pPr>
        <w:pStyle w:val="PL"/>
      </w:pPr>
      <w:r w:rsidRPr="004221FF">
        <w:t xml:space="preserve">        '501':</w:t>
      </w:r>
    </w:p>
    <w:p w14:paraId="03392180" w14:textId="77777777" w:rsidR="00977DC6" w:rsidRPr="004221FF" w:rsidRDefault="00977DC6" w:rsidP="00977DC6">
      <w:pPr>
        <w:pStyle w:val="PL"/>
      </w:pPr>
      <w:r w:rsidRPr="004221FF">
        <w:t xml:space="preserve">          description: Not implemented</w:t>
      </w:r>
    </w:p>
    <w:p w14:paraId="41C6D05D" w14:textId="77777777" w:rsidR="00977DC6" w:rsidRPr="004221FF" w:rsidRDefault="00977DC6" w:rsidP="00977DC6">
      <w:pPr>
        <w:pStyle w:val="PL"/>
      </w:pPr>
      <w:r w:rsidRPr="004221FF">
        <w:t xml:space="preserve">          content:</w:t>
      </w:r>
    </w:p>
    <w:p w14:paraId="033467B8" w14:textId="77777777" w:rsidR="00977DC6" w:rsidRPr="004221FF" w:rsidRDefault="00977DC6" w:rsidP="00977DC6">
      <w:pPr>
        <w:pStyle w:val="PL"/>
      </w:pPr>
      <w:r w:rsidRPr="004221FF">
        <w:t xml:space="preserve">            application/problem+json:</w:t>
      </w:r>
    </w:p>
    <w:p w14:paraId="0C7B9F7D" w14:textId="77777777" w:rsidR="00977DC6" w:rsidRPr="004221FF" w:rsidRDefault="00977DC6" w:rsidP="00977DC6">
      <w:pPr>
        <w:pStyle w:val="PL"/>
      </w:pPr>
      <w:r w:rsidRPr="004221FF">
        <w:t xml:space="preserve">              schema:</w:t>
      </w:r>
    </w:p>
    <w:p w14:paraId="7DA2473D" w14:textId="77777777" w:rsidR="00977DC6" w:rsidRPr="004221FF" w:rsidRDefault="00977DC6" w:rsidP="00977DC6">
      <w:pPr>
        <w:pStyle w:val="PL"/>
      </w:pPr>
      <w:r w:rsidRPr="004221FF">
        <w:t xml:space="preserve">                $ref: 'TS29571_CommonData.yaml#/components/schemas/ProblemDetails'</w:t>
      </w:r>
    </w:p>
    <w:p w14:paraId="5593F545" w14:textId="77777777" w:rsidR="00977DC6" w:rsidRDefault="00977DC6" w:rsidP="00977DC6">
      <w:pPr>
        <w:pStyle w:val="PL"/>
      </w:pPr>
      <w:r>
        <w:t xml:space="preserve">        '503':</w:t>
      </w:r>
    </w:p>
    <w:p w14:paraId="28354E61" w14:textId="77777777" w:rsidR="00977DC6" w:rsidRDefault="00977DC6" w:rsidP="00977DC6">
      <w:pPr>
        <w:pStyle w:val="PL"/>
      </w:pPr>
      <w:r>
        <w:t xml:space="preserve">          $ref: 'TS29571_CommonData.yaml#/components/responses/503'</w:t>
      </w:r>
    </w:p>
    <w:p w14:paraId="200CB1D0" w14:textId="77777777" w:rsidR="00977DC6" w:rsidRPr="004221FF" w:rsidRDefault="00977DC6" w:rsidP="00977DC6">
      <w:pPr>
        <w:pStyle w:val="PL"/>
      </w:pPr>
      <w:r w:rsidRPr="004221FF">
        <w:t xml:space="preserve">        '504':</w:t>
      </w:r>
    </w:p>
    <w:p w14:paraId="220E327C" w14:textId="77777777" w:rsidR="00977DC6" w:rsidRPr="004221FF" w:rsidRDefault="00977DC6" w:rsidP="00977DC6">
      <w:pPr>
        <w:pStyle w:val="PL"/>
      </w:pPr>
      <w:r w:rsidRPr="004221FF">
        <w:t xml:space="preserve">          description: Gateway timeout</w:t>
      </w:r>
    </w:p>
    <w:p w14:paraId="15B3822F" w14:textId="77777777" w:rsidR="00977DC6" w:rsidRPr="004221FF" w:rsidRDefault="00977DC6" w:rsidP="00977DC6">
      <w:pPr>
        <w:pStyle w:val="PL"/>
      </w:pPr>
      <w:r w:rsidRPr="004221FF">
        <w:t xml:space="preserve">          content:</w:t>
      </w:r>
    </w:p>
    <w:p w14:paraId="22961553" w14:textId="77777777" w:rsidR="00977DC6" w:rsidRPr="004221FF" w:rsidRDefault="00977DC6" w:rsidP="00977DC6">
      <w:pPr>
        <w:pStyle w:val="PL"/>
      </w:pPr>
      <w:r w:rsidRPr="004221FF">
        <w:t xml:space="preserve">            application/problem+json:</w:t>
      </w:r>
    </w:p>
    <w:p w14:paraId="72BCD93B" w14:textId="77777777" w:rsidR="00977DC6" w:rsidRPr="004221FF" w:rsidRDefault="00977DC6" w:rsidP="00977DC6">
      <w:pPr>
        <w:pStyle w:val="PL"/>
      </w:pPr>
      <w:r w:rsidRPr="004221FF">
        <w:t xml:space="preserve">              schema:</w:t>
      </w:r>
    </w:p>
    <w:p w14:paraId="51E6A298" w14:textId="77777777" w:rsidR="00977DC6" w:rsidRPr="004221FF" w:rsidRDefault="00977DC6" w:rsidP="00977DC6">
      <w:pPr>
        <w:pStyle w:val="PL"/>
      </w:pPr>
      <w:r w:rsidRPr="004221FF">
        <w:t xml:space="preserve">                $ref: 'TS29571_CommonData.yaml#/components/schemas/ProblemDetails'</w:t>
      </w:r>
    </w:p>
    <w:p w14:paraId="17F88C4B" w14:textId="77777777" w:rsidR="00977DC6" w:rsidRDefault="00977DC6" w:rsidP="00977DC6">
      <w:pPr>
        <w:pStyle w:val="PL"/>
      </w:pPr>
      <w:r>
        <w:t xml:space="preserve">        default:</w:t>
      </w:r>
    </w:p>
    <w:p w14:paraId="352AE261" w14:textId="77777777" w:rsidR="00977DC6" w:rsidRDefault="00977DC6" w:rsidP="00977DC6">
      <w:pPr>
        <w:pStyle w:val="PL"/>
      </w:pPr>
      <w:r>
        <w:t xml:space="preserve">          $ref: 'TS29571_CommonData.yaml#/components/responses/default'</w:t>
      </w:r>
    </w:p>
    <w:p w14:paraId="493B6181" w14:textId="77777777" w:rsidR="00977DC6" w:rsidRDefault="00977DC6" w:rsidP="00977DC6">
      <w:pPr>
        <w:pStyle w:val="PL"/>
      </w:pPr>
    </w:p>
    <w:p w14:paraId="06186989" w14:textId="6D9BD6FE" w:rsidR="00977DC6" w:rsidRDefault="00977DC6" w:rsidP="00977DC6">
      <w:pPr>
        <w:pStyle w:val="PL"/>
        <w:rPr>
          <w:ins w:id="1070" w:author="Jesus de Gregorio" w:date="2020-03-25T14:18:00Z"/>
        </w:rPr>
      </w:pPr>
      <w:r>
        <w:t>components:</w:t>
      </w:r>
    </w:p>
    <w:p w14:paraId="0E93AD5C" w14:textId="526E693A" w:rsidR="0093660A" w:rsidRDefault="0093660A" w:rsidP="00977DC6">
      <w:pPr>
        <w:pStyle w:val="PL"/>
        <w:rPr>
          <w:ins w:id="1071" w:author="Jesus de Gregorio" w:date="2020-03-25T14:18:00Z"/>
        </w:rPr>
      </w:pPr>
    </w:p>
    <w:p w14:paraId="3B718440" w14:textId="77777777" w:rsidR="0093660A" w:rsidRDefault="0093660A" w:rsidP="0093660A">
      <w:pPr>
        <w:pStyle w:val="PL"/>
        <w:rPr>
          <w:ins w:id="1072" w:author="Jesus de Gregorio" w:date="2020-03-25T14:18:00Z"/>
        </w:rPr>
      </w:pPr>
      <w:ins w:id="1073" w:author="Jesus de Gregorio" w:date="2020-03-25T14:18:00Z">
        <w:r>
          <w:t xml:space="preserve">  securitySchemes:</w:t>
        </w:r>
      </w:ins>
    </w:p>
    <w:p w14:paraId="0CEB6D7C" w14:textId="77777777" w:rsidR="0093660A" w:rsidRDefault="0093660A" w:rsidP="0093660A">
      <w:pPr>
        <w:pStyle w:val="PL"/>
        <w:rPr>
          <w:ins w:id="1074" w:author="Jesus de Gregorio" w:date="2020-03-25T14:18:00Z"/>
        </w:rPr>
      </w:pPr>
      <w:ins w:id="1075" w:author="Jesus de Gregorio" w:date="2020-03-25T14:18:00Z">
        <w:r>
          <w:lastRenderedPageBreak/>
          <w:t xml:space="preserve">    oAuth2ClientCredentials:</w:t>
        </w:r>
      </w:ins>
    </w:p>
    <w:p w14:paraId="3ED3E68B" w14:textId="77777777" w:rsidR="0093660A" w:rsidRDefault="0093660A" w:rsidP="0093660A">
      <w:pPr>
        <w:pStyle w:val="PL"/>
        <w:rPr>
          <w:ins w:id="1076" w:author="Jesus de Gregorio" w:date="2020-03-25T14:18:00Z"/>
        </w:rPr>
      </w:pPr>
      <w:ins w:id="1077" w:author="Jesus de Gregorio" w:date="2020-03-25T14:18:00Z">
        <w:r>
          <w:t xml:space="preserve">      type: oauth2</w:t>
        </w:r>
      </w:ins>
    </w:p>
    <w:p w14:paraId="62403AAF" w14:textId="77777777" w:rsidR="0093660A" w:rsidRDefault="0093660A" w:rsidP="0093660A">
      <w:pPr>
        <w:pStyle w:val="PL"/>
        <w:rPr>
          <w:ins w:id="1078" w:author="Jesus de Gregorio" w:date="2020-03-25T14:18:00Z"/>
        </w:rPr>
      </w:pPr>
      <w:ins w:id="1079" w:author="Jesus de Gregorio" w:date="2020-03-25T14:18:00Z">
        <w:r>
          <w:t xml:space="preserve">      flows:</w:t>
        </w:r>
      </w:ins>
    </w:p>
    <w:p w14:paraId="551843C2" w14:textId="77777777" w:rsidR="0093660A" w:rsidRDefault="0093660A" w:rsidP="0093660A">
      <w:pPr>
        <w:pStyle w:val="PL"/>
        <w:rPr>
          <w:ins w:id="1080" w:author="Jesus de Gregorio" w:date="2020-03-25T14:18:00Z"/>
        </w:rPr>
      </w:pPr>
      <w:ins w:id="1081" w:author="Jesus de Gregorio" w:date="2020-03-25T14:18:00Z">
        <w:r>
          <w:t xml:space="preserve">        clientCredentials:</w:t>
        </w:r>
      </w:ins>
    </w:p>
    <w:p w14:paraId="1EEC50CE" w14:textId="77777777" w:rsidR="0093660A" w:rsidRDefault="0093660A" w:rsidP="0093660A">
      <w:pPr>
        <w:pStyle w:val="PL"/>
        <w:rPr>
          <w:ins w:id="1082" w:author="Jesus de Gregorio" w:date="2020-03-25T14:18:00Z"/>
        </w:rPr>
      </w:pPr>
      <w:ins w:id="1083" w:author="Jesus de Gregorio" w:date="2020-03-25T14:18:00Z">
        <w:r>
          <w:t xml:space="preserve">          tokenUrl: '{nrfApiRoot}/oauth2/token'</w:t>
        </w:r>
      </w:ins>
    </w:p>
    <w:p w14:paraId="6AE4B4D1" w14:textId="77777777" w:rsidR="0093660A" w:rsidRDefault="0093660A" w:rsidP="0093660A">
      <w:pPr>
        <w:pStyle w:val="PL"/>
        <w:rPr>
          <w:ins w:id="1084" w:author="Jesus de Gregorio" w:date="2020-03-25T14:18:00Z"/>
        </w:rPr>
      </w:pPr>
      <w:ins w:id="1085" w:author="Jesus de Gregorio" w:date="2020-03-25T14:18:00Z">
        <w:r>
          <w:t xml:space="preserve">          scopes:</w:t>
        </w:r>
      </w:ins>
    </w:p>
    <w:p w14:paraId="62F9A8CA" w14:textId="7FBBDDEA" w:rsidR="0093660A" w:rsidRDefault="0093660A" w:rsidP="0093660A">
      <w:pPr>
        <w:pStyle w:val="PL"/>
        <w:rPr>
          <w:ins w:id="1086" w:author="Jesus de Gregorio" w:date="2020-03-25T14:18:00Z"/>
        </w:rPr>
      </w:pPr>
      <w:ins w:id="1087" w:author="Jesus de Gregorio" w:date="2020-03-25T14:18:00Z">
        <w:r>
          <w:t xml:space="preserve">            nhss-ims-ueau: Access to the Nhss IMS UE Authentication API</w:t>
        </w:r>
      </w:ins>
    </w:p>
    <w:p w14:paraId="1B4BE57A" w14:textId="578DA2AC" w:rsidR="0093660A" w:rsidRDefault="0093660A" w:rsidP="0093660A">
      <w:pPr>
        <w:pStyle w:val="PL"/>
        <w:rPr>
          <w:ins w:id="1088" w:author="Jesus de Gregorio" w:date="2020-03-25T14:20:00Z"/>
        </w:rPr>
      </w:pPr>
      <w:ins w:id="1089" w:author="Jesus de Gregorio" w:date="2020-03-25T14:20:00Z">
        <w:r>
          <w:t xml:space="preserve">            nhss-ims-ueau:generate-sip-auth-data:invoke: Access to invoke the Generate SIP Auth Data custom </w:t>
        </w:r>
      </w:ins>
      <w:ins w:id="1090" w:author="Jesus de Gregorio" w:date="2020-03-25T14:47:00Z">
        <w:r w:rsidR="00E347C1">
          <w:t>operation</w:t>
        </w:r>
      </w:ins>
    </w:p>
    <w:p w14:paraId="70C7C8DC" w14:textId="77777777" w:rsidR="0093660A" w:rsidRDefault="0093660A" w:rsidP="00977DC6">
      <w:pPr>
        <w:pStyle w:val="PL"/>
      </w:pPr>
    </w:p>
    <w:p w14:paraId="71954DCF" w14:textId="77777777" w:rsidR="00977DC6" w:rsidRDefault="00977DC6" w:rsidP="00977DC6">
      <w:pPr>
        <w:pStyle w:val="PL"/>
      </w:pPr>
      <w:r>
        <w:t xml:space="preserve">  schemas:</w:t>
      </w:r>
    </w:p>
    <w:p w14:paraId="07D70260" w14:textId="77777777" w:rsidR="00977DC6" w:rsidRDefault="00977DC6" w:rsidP="00977DC6">
      <w:pPr>
        <w:pStyle w:val="PL"/>
      </w:pPr>
    </w:p>
    <w:p w14:paraId="36A1AF8F" w14:textId="77777777" w:rsidR="0093660A" w:rsidRPr="001B498E" w:rsidRDefault="0093660A" w:rsidP="0093660A">
      <w:pPr>
        <w:rPr>
          <w:b/>
          <w:i/>
          <w:noProof/>
          <w:color w:val="0070C0"/>
          <w:lang w:val="en-US"/>
        </w:rPr>
      </w:pPr>
      <w:r w:rsidRPr="001B498E">
        <w:rPr>
          <w:b/>
          <w:i/>
          <w:noProof/>
          <w:color w:val="0070C0"/>
          <w:lang w:val="en-US"/>
        </w:rPr>
        <w:t>(… text not shown for clarity …)</w:t>
      </w:r>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5AF79" w14:textId="77777777" w:rsidR="00DE77B6" w:rsidRDefault="00DE77B6">
      <w:r>
        <w:separator/>
      </w:r>
    </w:p>
  </w:endnote>
  <w:endnote w:type="continuationSeparator" w:id="0">
    <w:p w14:paraId="0FF919CD" w14:textId="77777777" w:rsidR="00DE77B6" w:rsidRDefault="00DE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908DA" w14:textId="77777777" w:rsidR="00DE77B6" w:rsidRDefault="00DE77B6">
      <w:r>
        <w:separator/>
      </w:r>
    </w:p>
  </w:footnote>
  <w:footnote w:type="continuationSeparator" w:id="0">
    <w:p w14:paraId="70769459" w14:textId="77777777" w:rsidR="00DE77B6" w:rsidRDefault="00DE7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624FC8" w:rsidRDefault="00624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624FC8" w:rsidRDefault="00624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624FC8" w:rsidRDefault="00624F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624FC8" w:rsidRDefault="00624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6598"/>
    <w:rsid w:val="001241E3"/>
    <w:rsid w:val="00145D43"/>
    <w:rsid w:val="00173C89"/>
    <w:rsid w:val="0019106C"/>
    <w:rsid w:val="00192C46"/>
    <w:rsid w:val="001961E4"/>
    <w:rsid w:val="001A08B3"/>
    <w:rsid w:val="001A7B60"/>
    <w:rsid w:val="001B52F0"/>
    <w:rsid w:val="001B7A65"/>
    <w:rsid w:val="001D7AF6"/>
    <w:rsid w:val="001E41F3"/>
    <w:rsid w:val="002058F9"/>
    <w:rsid w:val="00217C56"/>
    <w:rsid w:val="002223A5"/>
    <w:rsid w:val="0022743D"/>
    <w:rsid w:val="0026004D"/>
    <w:rsid w:val="00260807"/>
    <w:rsid w:val="002640DD"/>
    <w:rsid w:val="00270B58"/>
    <w:rsid w:val="00272B5F"/>
    <w:rsid w:val="00275D12"/>
    <w:rsid w:val="00284FEB"/>
    <w:rsid w:val="002860C4"/>
    <w:rsid w:val="00286949"/>
    <w:rsid w:val="002B5741"/>
    <w:rsid w:val="002D1EE1"/>
    <w:rsid w:val="002E67BB"/>
    <w:rsid w:val="00305409"/>
    <w:rsid w:val="003609EF"/>
    <w:rsid w:val="0036231A"/>
    <w:rsid w:val="00374DD4"/>
    <w:rsid w:val="0038601E"/>
    <w:rsid w:val="003E1A36"/>
    <w:rsid w:val="003E3405"/>
    <w:rsid w:val="00410371"/>
    <w:rsid w:val="004242F1"/>
    <w:rsid w:val="00424FBB"/>
    <w:rsid w:val="004B0F7F"/>
    <w:rsid w:val="004B75B7"/>
    <w:rsid w:val="004E1669"/>
    <w:rsid w:val="0050797C"/>
    <w:rsid w:val="0051580D"/>
    <w:rsid w:val="00547111"/>
    <w:rsid w:val="00570453"/>
    <w:rsid w:val="00592D74"/>
    <w:rsid w:val="005E2C44"/>
    <w:rsid w:val="00621188"/>
    <w:rsid w:val="00624FC8"/>
    <w:rsid w:val="006257ED"/>
    <w:rsid w:val="0064352E"/>
    <w:rsid w:val="00686AD0"/>
    <w:rsid w:val="00695808"/>
    <w:rsid w:val="006A3253"/>
    <w:rsid w:val="006B46FB"/>
    <w:rsid w:val="006B618E"/>
    <w:rsid w:val="006C580A"/>
    <w:rsid w:val="006C5ABB"/>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3660A"/>
    <w:rsid w:val="00941E30"/>
    <w:rsid w:val="009777D9"/>
    <w:rsid w:val="00977DC6"/>
    <w:rsid w:val="00991B88"/>
    <w:rsid w:val="009A5753"/>
    <w:rsid w:val="009A579D"/>
    <w:rsid w:val="009E3297"/>
    <w:rsid w:val="009F734F"/>
    <w:rsid w:val="00A246B6"/>
    <w:rsid w:val="00A47E70"/>
    <w:rsid w:val="00A50CF0"/>
    <w:rsid w:val="00A7671C"/>
    <w:rsid w:val="00AA2CBC"/>
    <w:rsid w:val="00AC5820"/>
    <w:rsid w:val="00AD1CD8"/>
    <w:rsid w:val="00AF7B31"/>
    <w:rsid w:val="00B06AE1"/>
    <w:rsid w:val="00B258BB"/>
    <w:rsid w:val="00B62B07"/>
    <w:rsid w:val="00B67B97"/>
    <w:rsid w:val="00B968C8"/>
    <w:rsid w:val="00BA3EC5"/>
    <w:rsid w:val="00BA51D9"/>
    <w:rsid w:val="00BB5202"/>
    <w:rsid w:val="00BB5DFC"/>
    <w:rsid w:val="00BD279D"/>
    <w:rsid w:val="00BD6BB8"/>
    <w:rsid w:val="00C55823"/>
    <w:rsid w:val="00C66BA2"/>
    <w:rsid w:val="00C95985"/>
    <w:rsid w:val="00C97D13"/>
    <w:rsid w:val="00CA5897"/>
    <w:rsid w:val="00CC5026"/>
    <w:rsid w:val="00CC68D0"/>
    <w:rsid w:val="00D03F9A"/>
    <w:rsid w:val="00D06D51"/>
    <w:rsid w:val="00D13A0A"/>
    <w:rsid w:val="00D24991"/>
    <w:rsid w:val="00D3300A"/>
    <w:rsid w:val="00D50255"/>
    <w:rsid w:val="00D66520"/>
    <w:rsid w:val="00D747FB"/>
    <w:rsid w:val="00D87AF5"/>
    <w:rsid w:val="00D91F0E"/>
    <w:rsid w:val="00DB1448"/>
    <w:rsid w:val="00DD685B"/>
    <w:rsid w:val="00DE34CF"/>
    <w:rsid w:val="00DE77B6"/>
    <w:rsid w:val="00E13F3D"/>
    <w:rsid w:val="00E347C1"/>
    <w:rsid w:val="00E34898"/>
    <w:rsid w:val="00E8079D"/>
    <w:rsid w:val="00EB09B7"/>
    <w:rsid w:val="00EB5441"/>
    <w:rsid w:val="00ED531C"/>
    <w:rsid w:val="00EE7D7C"/>
    <w:rsid w:val="00EF498B"/>
    <w:rsid w:val="00F25D98"/>
    <w:rsid w:val="00F300FB"/>
    <w:rsid w:val="00F409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77DC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AHChar">
    <w:name w:val="TAH Char"/>
    <w:link w:val="TAH"/>
    <w:qFormat/>
    <w:locked/>
    <w:rsid w:val="007B169F"/>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B169F"/>
    <w:rPr>
      <w:rFonts w:ascii="Arial" w:hAnsi="Arial"/>
      <w:b/>
      <w:lang w:val="en-GB" w:eastAsia="en-US"/>
    </w:rPr>
  </w:style>
  <w:style w:type="character" w:customStyle="1" w:styleId="TFChar">
    <w:name w:val="TF Char"/>
    <w:link w:val="TF"/>
    <w:rsid w:val="00977DC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77DC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77DC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91F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69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977DC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62B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B62B0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77DC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77DC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77DC6"/>
  </w:style>
  <w:style w:type="paragraph" w:customStyle="1" w:styleId="Guidance">
    <w:name w:val="Guidance"/>
    <w:basedOn w:val="Normal"/>
    <w:rsid w:val="00977DC6"/>
    <w:rPr>
      <w:i/>
      <w:color w:val="0000FF"/>
    </w:rPr>
  </w:style>
  <w:style w:type="paragraph" w:customStyle="1" w:styleId="TempNote">
    <w:name w:val="TempNote"/>
    <w:basedOn w:val="Normal"/>
    <w:qFormat/>
    <w:rsid w:val="00977DC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77DC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77DC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77DC6"/>
    <w:pPr>
      <w:spacing w:before="120" w:after="0"/>
    </w:pPr>
    <w:rPr>
      <w:rFonts w:ascii="Arial" w:hAnsi="Arial"/>
    </w:rPr>
  </w:style>
  <w:style w:type="character" w:customStyle="1" w:styleId="AltNormalChar">
    <w:name w:val="AltNormal Char"/>
    <w:link w:val="AltNormal"/>
    <w:rsid w:val="00977DC6"/>
    <w:rPr>
      <w:rFonts w:ascii="Arial" w:hAnsi="Arial"/>
      <w:lang w:val="en-GB" w:eastAsia="en-US"/>
    </w:rPr>
  </w:style>
  <w:style w:type="paragraph" w:customStyle="1" w:styleId="TemplateH3">
    <w:name w:val="TemplateH3"/>
    <w:basedOn w:val="Normal"/>
    <w:qFormat/>
    <w:rsid w:val="00977DC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77DC6"/>
    <w:pPr>
      <w:overflowPunct w:val="0"/>
      <w:autoSpaceDE w:val="0"/>
      <w:autoSpaceDN w:val="0"/>
      <w:adjustRightInd w:val="0"/>
      <w:textAlignment w:val="baseline"/>
    </w:pPr>
    <w:rPr>
      <w:rFonts w:ascii="Arial" w:hAnsi="Arial" w:cs="Arial"/>
      <w:sz w:val="32"/>
      <w:szCs w:val="32"/>
    </w:rPr>
  </w:style>
  <w:style w:type="character" w:customStyle="1" w:styleId="NOChar">
    <w:name w:val="NO Char"/>
    <w:rsid w:val="00977DC6"/>
    <w:rPr>
      <w:rFonts w:ascii="Times New Roman" w:hAnsi="Times New Roman"/>
      <w:lang w:eastAsia="en-US"/>
    </w:rPr>
  </w:style>
  <w:style w:type="paragraph" w:styleId="HTMLPreformatted">
    <w:name w:val="HTML Preformatted"/>
    <w:basedOn w:val="Normal"/>
    <w:link w:val="HTMLPreformattedChar"/>
    <w:uiPriority w:val="99"/>
    <w:unhideWhenUsed/>
    <w:rsid w:val="00977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basedOn w:val="DefaultParagraphFont"/>
    <w:link w:val="HTMLPreformatted"/>
    <w:uiPriority w:val="99"/>
    <w:rsid w:val="00977DC6"/>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65FD6-48CA-46FD-A50D-2BC5A287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27</Pages>
  <Words>10479</Words>
  <Characters>57638</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14</cp:revision>
  <cp:lastPrinted>1900-01-01T08:00:00Z</cp:lastPrinted>
  <dcterms:created xsi:type="dcterms:W3CDTF">2020-03-25T12:53:00Z</dcterms:created>
  <dcterms:modified xsi:type="dcterms:W3CDTF">2020-04-06T09:25:00Z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