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183911F1"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E47E08">
        <w:rPr>
          <w:b/>
          <w:noProof/>
          <w:sz w:val="24"/>
        </w:rPr>
        <w:t>117</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11986683" w:rsidR="001E41F3" w:rsidRPr="00410371" w:rsidRDefault="00026D31" w:rsidP="00E13F3D">
            <w:pPr>
              <w:pStyle w:val="CRCoverPage"/>
              <w:spacing w:after="0"/>
              <w:jc w:val="right"/>
              <w:rPr>
                <w:b/>
                <w:noProof/>
                <w:sz w:val="28"/>
              </w:rPr>
            </w:pPr>
            <w:r>
              <w:rPr>
                <w:b/>
                <w:noProof/>
                <w:sz w:val="28"/>
              </w:rPr>
              <w:t>29.5</w:t>
            </w:r>
            <w:r w:rsidR="00931127">
              <w:rPr>
                <w:b/>
                <w:noProof/>
                <w:sz w:val="28"/>
              </w:rPr>
              <w:t>62</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4256CDEA" w:rsidR="001E41F3" w:rsidRPr="00410371" w:rsidRDefault="00026D31" w:rsidP="00547111">
            <w:pPr>
              <w:pStyle w:val="CRCoverPage"/>
              <w:spacing w:after="0"/>
              <w:rPr>
                <w:noProof/>
              </w:rPr>
            </w:pPr>
            <w:r>
              <w:rPr>
                <w:b/>
                <w:noProof/>
                <w:sz w:val="28"/>
              </w:rPr>
              <w:t>0</w:t>
            </w:r>
            <w:r w:rsidR="00E47E08">
              <w:rPr>
                <w:b/>
                <w:noProof/>
                <w:sz w:val="28"/>
              </w:rPr>
              <w:t>006</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2F3A422B" w:rsidR="001E41F3" w:rsidRPr="00410371" w:rsidRDefault="00026D31">
            <w:pPr>
              <w:pStyle w:val="CRCoverPage"/>
              <w:spacing w:after="0"/>
              <w:jc w:val="center"/>
              <w:rPr>
                <w:noProof/>
                <w:sz w:val="28"/>
              </w:rPr>
            </w:pPr>
            <w:r>
              <w:rPr>
                <w:b/>
                <w:noProof/>
                <w:sz w:val="28"/>
              </w:rPr>
              <w:t>16.</w:t>
            </w:r>
            <w:r w:rsidR="00931127">
              <w:rPr>
                <w:b/>
                <w:noProof/>
                <w:sz w:val="28"/>
              </w:rPr>
              <w:t>0</w:t>
            </w:r>
            <w:r>
              <w:rPr>
                <w:b/>
                <w:noProof/>
                <w:sz w:val="28"/>
              </w:rPr>
              <w:t>.0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078A7B6E" w:rsidR="001E41F3" w:rsidRDefault="003E3D69">
            <w:pPr>
              <w:pStyle w:val="CRCoverPage"/>
              <w:spacing w:after="0"/>
              <w:ind w:left="100"/>
              <w:rPr>
                <w:noProof/>
              </w:rPr>
            </w:pPr>
            <w:r>
              <w:t>Storage of YAML files</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529127C" w:rsidR="001E41F3" w:rsidRDefault="00026D31">
            <w:pPr>
              <w:pStyle w:val="CRCoverPage"/>
              <w:spacing w:after="0"/>
              <w:ind w:left="100"/>
              <w:rPr>
                <w:noProof/>
              </w:rPr>
            </w:pPr>
            <w:r>
              <w:rPr>
                <w:noProof/>
              </w:rPr>
              <w:t>Ericsson</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0F9F9E25" w:rsidR="001E41F3" w:rsidRDefault="00E47E08">
            <w:pPr>
              <w:pStyle w:val="CRCoverPage"/>
              <w:spacing w:after="0"/>
              <w:ind w:left="100"/>
              <w:rPr>
                <w:noProof/>
              </w:rPr>
            </w:pPr>
            <w:r>
              <w:rPr>
                <w:noProof/>
              </w:rPr>
              <w:t>eIMS5G_SBA</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38213D0B" w:rsidR="001E41F3" w:rsidRDefault="00026D31">
            <w:pPr>
              <w:pStyle w:val="CRCoverPage"/>
              <w:spacing w:after="0"/>
              <w:ind w:left="100"/>
              <w:rPr>
                <w:noProof/>
              </w:rPr>
            </w:pPr>
            <w:r>
              <w:rPr>
                <w:noProof/>
              </w:rPr>
              <w:t>2020-0</w:t>
            </w:r>
            <w:r w:rsidR="00EB4C91">
              <w:rPr>
                <w:noProof/>
              </w:rPr>
              <w:t>4</w:t>
            </w:r>
            <w:r>
              <w:rPr>
                <w:noProof/>
              </w:rPr>
              <w:t>-</w:t>
            </w:r>
            <w:r w:rsidR="00EB4C91">
              <w:rPr>
                <w:noProof/>
              </w:rPr>
              <w:t>02</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A9037" w14:textId="58C4B388" w:rsidR="00C91596" w:rsidRDefault="00C06E17">
            <w:pPr>
              <w:pStyle w:val="CRCoverPage"/>
              <w:spacing w:after="0"/>
              <w:ind w:left="100"/>
              <w:rPr>
                <w:noProof/>
              </w:rPr>
            </w:pPr>
            <w:r>
              <w:rPr>
                <w:noProof/>
              </w:rPr>
              <w:t>Informative copies of YAML files are not stored anymore in 3GPP ftp directories, but hosted on an ETSI GitLab repository.</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30C74C50" w:rsidR="001E41F3" w:rsidRDefault="00C770F1">
            <w:pPr>
              <w:pStyle w:val="CRCoverPage"/>
              <w:spacing w:after="0"/>
              <w:ind w:left="100"/>
              <w:rPr>
                <w:noProof/>
              </w:rPr>
            </w:pPr>
            <w:r>
              <w:rPr>
                <w:noProof/>
              </w:rPr>
              <w:t xml:space="preserve">- </w:t>
            </w:r>
            <w:r w:rsidR="00C06E17">
              <w:rPr>
                <w:noProof/>
              </w:rPr>
              <w:t>Clarify in Annex A the correct  location where YAML files are stored.</w:t>
            </w:r>
          </w:p>
          <w:p w14:paraId="68C755D4" w14:textId="51D79118" w:rsidR="00C770F1" w:rsidRDefault="00C770F1">
            <w:pPr>
              <w:pStyle w:val="CRCoverPage"/>
              <w:spacing w:after="0"/>
              <w:ind w:left="100"/>
              <w:rPr>
                <w:noProof/>
              </w:rPr>
            </w:pPr>
            <w:r>
              <w:rPr>
                <w:noProof/>
              </w:rPr>
              <w:t>- Correct a missing reference.</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D4E7844" w:rsidR="001E41F3" w:rsidRDefault="00C06E17">
            <w:pPr>
              <w:pStyle w:val="CRCoverPage"/>
              <w:spacing w:after="0"/>
              <w:ind w:left="100"/>
              <w:rPr>
                <w:noProof/>
              </w:rPr>
            </w:pPr>
            <w:r>
              <w:rPr>
                <w:noProof/>
              </w:rPr>
              <w:t>Incorrect information to locate the informative copies of YAML files of the OpenAPI specs.</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9DEE5EC" w:rsidR="001E41F3" w:rsidRDefault="00931127">
            <w:pPr>
              <w:pStyle w:val="CRCoverPage"/>
              <w:spacing w:after="0"/>
              <w:ind w:left="100"/>
              <w:rPr>
                <w:noProof/>
              </w:rPr>
            </w:pPr>
            <w:r>
              <w:rPr>
                <w:noProof/>
              </w:rPr>
              <w:t xml:space="preserve">2, </w:t>
            </w:r>
            <w:r w:rsidR="00C770F1" w:rsidRPr="00302BE4">
              <w:t>6.</w:t>
            </w:r>
            <w:r w:rsidR="00C770F1">
              <w:t>1</w:t>
            </w:r>
            <w:r w:rsidR="00C770F1" w:rsidRPr="00302BE4">
              <w:t>.3.</w:t>
            </w:r>
            <w:r w:rsidR="00C770F1">
              <w:t>3</w:t>
            </w:r>
            <w:r w:rsidR="00C770F1" w:rsidRPr="00302BE4">
              <w:t>.2</w:t>
            </w:r>
            <w:r w:rsidR="00C770F1">
              <w:t xml:space="preserve">, </w:t>
            </w:r>
            <w:r w:rsidR="00C06E17">
              <w:rPr>
                <w:noProof/>
              </w:rPr>
              <w:t>A.1</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06BF09B0" w:rsidR="00C55823" w:rsidRDefault="00C06E17" w:rsidP="00B62B07">
            <w:pPr>
              <w:pStyle w:val="CRCoverPage"/>
              <w:spacing w:after="0"/>
              <w:ind w:left="100"/>
              <w:rPr>
                <w:noProof/>
              </w:rPr>
            </w:pPr>
            <w:r>
              <w:rPr>
                <w:noProof/>
              </w:rPr>
              <w:t>This CR does not impact any OpenAPI specifications.</w:t>
            </w: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81859F" w14:textId="77777777" w:rsidR="00931127" w:rsidRPr="00F91D2F" w:rsidRDefault="00931127" w:rsidP="00931127">
      <w:pPr>
        <w:pStyle w:val="Heading1"/>
      </w:pPr>
      <w:bookmarkStart w:id="2" w:name="_Toc21948840"/>
      <w:bookmarkStart w:id="3" w:name="_Toc24978713"/>
      <w:bookmarkStart w:id="4" w:name="_Toc34346438"/>
      <w:bookmarkStart w:id="5" w:name="_Toc34740515"/>
      <w:bookmarkStart w:id="6" w:name="_Toc34747874"/>
      <w:bookmarkStart w:id="7" w:name="_Toc34748250"/>
      <w:bookmarkStart w:id="8" w:name="_Toc34749240"/>
      <w:bookmarkStart w:id="9" w:name="_Toc35940293"/>
      <w:bookmarkStart w:id="10" w:name="_Toc24937835"/>
      <w:bookmarkStart w:id="11" w:name="_Toc33962655"/>
      <w:bookmarkStart w:id="12" w:name="_Toc36460339"/>
      <w:r w:rsidRPr="00F91D2F">
        <w:t>2</w:t>
      </w:r>
      <w:r w:rsidRPr="00F91D2F">
        <w:tab/>
        <w:t>References</w:t>
      </w:r>
      <w:bookmarkEnd w:id="2"/>
      <w:bookmarkEnd w:id="3"/>
      <w:bookmarkEnd w:id="4"/>
      <w:bookmarkEnd w:id="5"/>
      <w:bookmarkEnd w:id="6"/>
      <w:bookmarkEnd w:id="7"/>
      <w:bookmarkEnd w:id="8"/>
      <w:bookmarkEnd w:id="9"/>
    </w:p>
    <w:p w14:paraId="06EFFFCE" w14:textId="77777777" w:rsidR="00931127" w:rsidRPr="00F91D2F" w:rsidRDefault="00931127" w:rsidP="00931127">
      <w:r w:rsidRPr="00F91D2F">
        <w:t>The following documents contain provisions which, through reference in this text, constitute provisions of the present document.</w:t>
      </w:r>
    </w:p>
    <w:p w14:paraId="4035298C" w14:textId="77777777" w:rsidR="00931127" w:rsidRPr="00F91D2F" w:rsidRDefault="00931127" w:rsidP="00931127">
      <w:pPr>
        <w:pStyle w:val="B1"/>
      </w:pPr>
      <w:r w:rsidRPr="00F91D2F">
        <w:t>-</w:t>
      </w:r>
      <w:r w:rsidRPr="00F91D2F">
        <w:tab/>
        <w:t>References are either specific (identified by date of publication, edition number, version number, etc.) or non</w:t>
      </w:r>
      <w:r w:rsidRPr="00F91D2F">
        <w:noBreakHyphen/>
        <w:t>specific.</w:t>
      </w:r>
    </w:p>
    <w:p w14:paraId="5287C40A" w14:textId="77777777" w:rsidR="00931127" w:rsidRPr="00F91D2F" w:rsidRDefault="00931127" w:rsidP="00931127">
      <w:pPr>
        <w:pStyle w:val="B1"/>
      </w:pPr>
      <w:r w:rsidRPr="00F91D2F">
        <w:t>-</w:t>
      </w:r>
      <w:r w:rsidRPr="00F91D2F">
        <w:tab/>
        <w:t>For a specific reference, subsequent revisions do not apply.</w:t>
      </w:r>
    </w:p>
    <w:p w14:paraId="3D7887DA" w14:textId="77777777" w:rsidR="00931127" w:rsidRPr="00F91D2F" w:rsidRDefault="00931127" w:rsidP="00931127">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4009654" w14:textId="77777777" w:rsidR="00931127" w:rsidRPr="00F91D2F" w:rsidRDefault="00931127" w:rsidP="00931127">
      <w:pPr>
        <w:pStyle w:val="EX"/>
      </w:pPr>
      <w:r w:rsidRPr="00F91D2F">
        <w:t>[1]</w:t>
      </w:r>
      <w:r w:rsidRPr="00F91D2F">
        <w:tab/>
        <w:t>3GPP</w:t>
      </w:r>
      <w:r>
        <w:t> </w:t>
      </w:r>
      <w:r w:rsidRPr="00F91D2F">
        <w:t>TR</w:t>
      </w:r>
      <w:r>
        <w:t> </w:t>
      </w:r>
      <w:r w:rsidRPr="00F91D2F">
        <w:t>21.905: "Vocabulary for 3GPP Specifications".</w:t>
      </w:r>
    </w:p>
    <w:p w14:paraId="3593F014" w14:textId="77777777" w:rsidR="00931127" w:rsidRPr="00F91D2F" w:rsidRDefault="00931127" w:rsidP="00931127">
      <w:pPr>
        <w:pStyle w:val="EX"/>
      </w:pPr>
      <w:r w:rsidRPr="00F91D2F">
        <w:t>[2]</w:t>
      </w:r>
      <w:r w:rsidRPr="00F91D2F">
        <w:tab/>
      </w:r>
      <w:r>
        <w:t>3GPP TS 2</w:t>
      </w:r>
      <w:r w:rsidRPr="00F91D2F">
        <w:t>3.501: "System Architecture for the 5G System; Stage 2".</w:t>
      </w:r>
    </w:p>
    <w:p w14:paraId="076E07C2" w14:textId="77777777" w:rsidR="00931127" w:rsidRPr="00F91D2F" w:rsidRDefault="00931127" w:rsidP="00931127">
      <w:pPr>
        <w:pStyle w:val="EX"/>
      </w:pPr>
      <w:r w:rsidRPr="00F91D2F">
        <w:t>[3]</w:t>
      </w:r>
      <w:r w:rsidRPr="00F91D2F">
        <w:tab/>
      </w:r>
      <w:r>
        <w:t>3GPP TS 2</w:t>
      </w:r>
      <w:r w:rsidRPr="00F91D2F">
        <w:t>3.502: "Procedures for the 5G System; Stage 2".</w:t>
      </w:r>
    </w:p>
    <w:p w14:paraId="232C64CF" w14:textId="77777777" w:rsidR="00931127" w:rsidRPr="00F91D2F" w:rsidRDefault="00931127" w:rsidP="00931127">
      <w:pPr>
        <w:pStyle w:val="EX"/>
      </w:pPr>
      <w:r w:rsidRPr="00F91D2F">
        <w:t>[4]</w:t>
      </w:r>
      <w:r w:rsidRPr="00F91D2F">
        <w:tab/>
      </w:r>
      <w:r>
        <w:t>3GPP TS 2</w:t>
      </w:r>
      <w:r w:rsidRPr="00F91D2F">
        <w:t>9.500: "5G System; Technical Realization of Service Based Architecture; Stage 3".</w:t>
      </w:r>
    </w:p>
    <w:p w14:paraId="7924300A" w14:textId="77777777" w:rsidR="00931127" w:rsidRPr="00F91D2F" w:rsidRDefault="00931127" w:rsidP="00931127">
      <w:pPr>
        <w:pStyle w:val="EX"/>
      </w:pPr>
      <w:r w:rsidRPr="00F91D2F">
        <w:t>[5]</w:t>
      </w:r>
      <w:r w:rsidRPr="00F91D2F">
        <w:tab/>
      </w:r>
      <w:r>
        <w:t>3GPP TS 2</w:t>
      </w:r>
      <w:r w:rsidRPr="00F91D2F">
        <w:t>9.501: "5G System; Principles and Guidelines for Services Definition; Stage 3".</w:t>
      </w:r>
    </w:p>
    <w:p w14:paraId="7C53DD79" w14:textId="77777777" w:rsidR="00931127" w:rsidRPr="00F91D2F" w:rsidRDefault="00931127" w:rsidP="00931127">
      <w:pPr>
        <w:pStyle w:val="EX"/>
      </w:pPr>
      <w:r w:rsidRPr="00F91D2F">
        <w:t>[6]</w:t>
      </w:r>
      <w:r w:rsidRPr="00F91D2F">
        <w:tab/>
      </w:r>
      <w:r>
        <w:t>3GPP TS 2</w:t>
      </w:r>
      <w:r w:rsidRPr="00F91D2F">
        <w:t>3.228: "IP Multimedia Subsystem (IMS); Stage 2".</w:t>
      </w:r>
    </w:p>
    <w:p w14:paraId="38647640" w14:textId="77777777" w:rsidR="00931127" w:rsidRPr="00F91D2F" w:rsidRDefault="00931127" w:rsidP="00931127">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01194281" w14:textId="77777777" w:rsidR="00931127" w:rsidRPr="00F91D2F" w:rsidRDefault="00931127" w:rsidP="00931127">
      <w:pPr>
        <w:pStyle w:val="EX"/>
      </w:pPr>
      <w:r w:rsidRPr="00F91D2F">
        <w:t>[8]</w:t>
      </w:r>
      <w:r w:rsidRPr="00F91D2F">
        <w:tab/>
      </w:r>
      <w:r>
        <w:t>IETF RFC 7</w:t>
      </w:r>
      <w:r w:rsidRPr="00F91D2F">
        <w:t>540: "Hypertext Transfer Protocol Version 2 (HTTP/2)".</w:t>
      </w:r>
    </w:p>
    <w:p w14:paraId="41190CC1" w14:textId="77777777" w:rsidR="00931127" w:rsidRPr="00F91D2F" w:rsidRDefault="00931127" w:rsidP="00931127">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2" w:history="1">
        <w:r w:rsidRPr="00F91D2F">
          <w:rPr>
            <w:rStyle w:val="Hyperlink"/>
            <w:rFonts w:eastAsia="DengXian"/>
          </w:rPr>
          <w:t>https://github.com/OAI/OpenAPI-Specification/blob/master/versions/3.0.0.md</w:t>
        </w:r>
      </w:hyperlink>
    </w:p>
    <w:p w14:paraId="790B234D" w14:textId="77777777" w:rsidR="00931127" w:rsidRPr="00F91D2F" w:rsidRDefault="00931127" w:rsidP="00931127">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3B562873" w14:textId="77777777" w:rsidR="00931127" w:rsidRPr="00F91D2F" w:rsidRDefault="00931127" w:rsidP="00931127">
      <w:pPr>
        <w:pStyle w:val="EX"/>
      </w:pPr>
      <w:r w:rsidRPr="00F91D2F">
        <w:t>[11]</w:t>
      </w:r>
      <w:r w:rsidRPr="00F91D2F">
        <w:tab/>
      </w:r>
      <w:r>
        <w:t>IETF RFC 7</w:t>
      </w:r>
      <w:r w:rsidRPr="00F91D2F">
        <w:t>807: "Problem Details for HTTP APIs".</w:t>
      </w:r>
    </w:p>
    <w:p w14:paraId="735A97C5" w14:textId="77777777" w:rsidR="00931127" w:rsidRDefault="00931127" w:rsidP="00931127">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757D5228" w14:textId="77777777" w:rsidR="00931127" w:rsidRDefault="00931127" w:rsidP="00931127">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63C5B074" w14:textId="77777777" w:rsidR="00931127" w:rsidRDefault="00931127" w:rsidP="00931127">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320F4FF2" w14:textId="77777777" w:rsidR="00931127" w:rsidRDefault="00931127" w:rsidP="00931127">
      <w:pPr>
        <w:pStyle w:val="EX"/>
        <w:rPr>
          <w:lang w:eastAsia="zh-CN"/>
        </w:rPr>
      </w:pPr>
      <w:r>
        <w:rPr>
          <w:lang w:eastAsia="zh-CN"/>
        </w:rPr>
        <w:t>[15]</w:t>
      </w:r>
      <w:r>
        <w:rPr>
          <w:lang w:eastAsia="zh-CN"/>
        </w:rPr>
        <w:tab/>
        <w:t>3GPP TS 29.503: "Unified Data Management Services; Stage 3".</w:t>
      </w:r>
    </w:p>
    <w:p w14:paraId="107ACFC8" w14:textId="77777777" w:rsidR="00931127" w:rsidRDefault="00931127" w:rsidP="00931127">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5281EF77" w14:textId="77777777" w:rsidR="00931127" w:rsidRDefault="00931127" w:rsidP="00931127">
      <w:pPr>
        <w:pStyle w:val="EX"/>
      </w:pPr>
      <w:r>
        <w:rPr>
          <w:lang w:eastAsia="zh-CN"/>
        </w:rPr>
        <w:t>[17]</w:t>
      </w:r>
      <w:r w:rsidRPr="00F91D2F">
        <w:tab/>
      </w:r>
      <w:r>
        <w:t>IETF RFC 4740: "Diameter Session Initiation Protocol (SIP) Application".</w:t>
      </w:r>
    </w:p>
    <w:p w14:paraId="5DCC90D4" w14:textId="77777777" w:rsidR="00931127" w:rsidRPr="00F91D2F" w:rsidRDefault="00931127" w:rsidP="00931127">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0BDD04BD" w14:textId="77777777" w:rsidR="00931127" w:rsidRDefault="00931127" w:rsidP="00931127">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390B7378" w14:textId="77777777" w:rsidR="00931127" w:rsidRPr="003F336F" w:rsidRDefault="00931127" w:rsidP="00931127">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07598DE7" w14:textId="77777777" w:rsidR="00931127" w:rsidRDefault="00931127" w:rsidP="00931127">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 xml:space="preserve">8: " </w:t>
      </w:r>
      <w:r>
        <w:t>IP Multimedia (IM) session handling</w:t>
      </w:r>
      <w:r w:rsidRPr="005D159C">
        <w:rPr>
          <w:lang w:eastAsia="zh-CN"/>
        </w:rPr>
        <w:t>;</w:t>
      </w:r>
      <w:r w:rsidRPr="00AC34D6">
        <w:t xml:space="preserve"> </w:t>
      </w:r>
      <w:r>
        <w:t>IM call model; Stage 2</w:t>
      </w:r>
      <w:r>
        <w:rPr>
          <w:lang w:eastAsia="zh-CN"/>
        </w:rPr>
        <w:t>".</w:t>
      </w:r>
    </w:p>
    <w:p w14:paraId="11A57917" w14:textId="77777777" w:rsidR="00931127" w:rsidRDefault="00931127" w:rsidP="00931127">
      <w:pPr>
        <w:pStyle w:val="EX"/>
        <w:rPr>
          <w:lang w:eastAsia="zh-CN"/>
        </w:rPr>
      </w:pPr>
      <w:r>
        <w:rPr>
          <w:lang w:eastAsia="zh-CN"/>
        </w:rPr>
        <w:t>[22]</w:t>
      </w:r>
      <w:r>
        <w:rPr>
          <w:lang w:eastAsia="zh-CN"/>
        </w:rPr>
        <w:tab/>
        <w:t>IETF RFC 3261: "SIP: Session Initiation Protocol".</w:t>
      </w:r>
    </w:p>
    <w:p w14:paraId="1423143E" w14:textId="77777777" w:rsidR="00931127" w:rsidRDefault="00931127" w:rsidP="00931127">
      <w:pPr>
        <w:pStyle w:val="EX"/>
        <w:rPr>
          <w:lang w:eastAsia="zh-CN"/>
        </w:rPr>
      </w:pPr>
      <w:r>
        <w:rPr>
          <w:lang w:eastAsia="zh-CN"/>
        </w:rPr>
        <w:t>[23]</w:t>
      </w:r>
      <w:r>
        <w:rPr>
          <w:lang w:eastAsia="zh-CN"/>
        </w:rPr>
        <w:tab/>
        <w:t>IETF RFC 8497: "Marking SIP messages to be logged".</w:t>
      </w:r>
    </w:p>
    <w:p w14:paraId="20CC3A6F" w14:textId="77777777" w:rsidR="00931127" w:rsidRDefault="00931127" w:rsidP="00931127">
      <w:pPr>
        <w:pStyle w:val="EX"/>
        <w:rPr>
          <w:lang w:eastAsia="zh-CN"/>
        </w:rPr>
      </w:pPr>
      <w:r>
        <w:rPr>
          <w:lang w:eastAsia="zh-CN"/>
        </w:rPr>
        <w:lastRenderedPageBreak/>
        <w:t>[24]</w:t>
      </w:r>
      <w:r>
        <w:rPr>
          <w:lang w:eastAsia="zh-CN"/>
        </w:rPr>
        <w:tab/>
        <w:t>3GPP TS 24.323: "3</w:t>
      </w:r>
      <w:r w:rsidRPr="00AF0FA8">
        <w:rPr>
          <w:lang w:eastAsia="zh-CN"/>
        </w:rPr>
        <w:t>GPP IP Multimedia Subsystem (IMS) service level tracing Management Object (MO)</w:t>
      </w:r>
      <w:r>
        <w:rPr>
          <w:lang w:eastAsia="zh-CN"/>
        </w:rPr>
        <w:t>".</w:t>
      </w:r>
    </w:p>
    <w:p w14:paraId="55EA78BC" w14:textId="77777777" w:rsidR="00931127" w:rsidRDefault="00931127" w:rsidP="00931127">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1F2697EB" w14:textId="77777777" w:rsidR="00931127" w:rsidRDefault="00931127" w:rsidP="00931127">
      <w:pPr>
        <w:pStyle w:val="EX"/>
      </w:pPr>
      <w:r>
        <w:rPr>
          <w:lang w:eastAsia="zh-CN"/>
        </w:rPr>
        <w:t>[26]</w:t>
      </w:r>
      <w:r>
        <w:rPr>
          <w:lang w:eastAsia="zh-CN"/>
        </w:rPr>
        <w:tab/>
        <w:t>3GPP TS 29.273: "</w:t>
      </w:r>
      <w:r>
        <w:rPr>
          <w:rFonts w:ascii="Arial" w:hAnsi="Arial" w:cs="Arial"/>
          <w:color w:val="000000"/>
          <w:sz w:val="18"/>
          <w:szCs w:val="18"/>
        </w:rPr>
        <w:t>Evolved Packet System (EPS); 3GPP EPS AAA interfaces</w:t>
      </w:r>
      <w:r>
        <w:rPr>
          <w:lang w:eastAsia="zh-CN"/>
        </w:rPr>
        <w:t>".</w:t>
      </w:r>
    </w:p>
    <w:p w14:paraId="269EE11F" w14:textId="77777777" w:rsidR="00931127" w:rsidRDefault="00931127" w:rsidP="00931127">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382F386E" w14:textId="77777777" w:rsidR="00931127" w:rsidRDefault="00931127" w:rsidP="00931127">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0694A975" w14:textId="77777777" w:rsidR="00931127" w:rsidRDefault="00931127" w:rsidP="00931127">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1035AAA6" w14:textId="3B899CD8" w:rsidR="00931127" w:rsidRDefault="00931127" w:rsidP="00931127">
      <w:pPr>
        <w:pStyle w:val="EX"/>
        <w:rPr>
          <w:ins w:id="13" w:author="Jesus de Gregorio" w:date="2020-04-03T12:39:00Z"/>
          <w:lang w:eastAsia="zh-CN"/>
        </w:rPr>
      </w:pPr>
      <w:r>
        <w:rPr>
          <w:lang w:eastAsia="zh-CN"/>
        </w:rPr>
        <w:t>[30]</w:t>
      </w:r>
      <w:r>
        <w:rPr>
          <w:lang w:eastAsia="zh-CN"/>
        </w:rPr>
        <w:tab/>
        <w:t>3GPP TS 29.002: "</w:t>
      </w:r>
      <w:r>
        <w:rPr>
          <w:rFonts w:ascii="Arial" w:hAnsi="Arial" w:cs="Arial"/>
          <w:color w:val="000000"/>
          <w:sz w:val="18"/>
          <w:szCs w:val="18"/>
        </w:rPr>
        <w:t>Mobile Application Part (MAP) specification</w:t>
      </w:r>
      <w:r>
        <w:rPr>
          <w:lang w:eastAsia="zh-CN"/>
        </w:rPr>
        <w:t>".</w:t>
      </w:r>
    </w:p>
    <w:p w14:paraId="6BD3FEF5" w14:textId="4A189DCC" w:rsidR="00931127" w:rsidRPr="00690A26" w:rsidRDefault="00931127" w:rsidP="00931127">
      <w:pPr>
        <w:pStyle w:val="EX"/>
        <w:rPr>
          <w:ins w:id="14" w:author="Jesus de Gregorio" w:date="2020-04-03T12:39:00Z"/>
        </w:rPr>
      </w:pPr>
      <w:ins w:id="15" w:author="Jesus de Gregorio" w:date="2020-04-03T12:39:00Z">
        <w:r w:rsidRPr="00690A26">
          <w:t>[</w:t>
        </w:r>
        <w:r w:rsidRPr="00931127">
          <w:rPr>
            <w:highlight w:val="yellow"/>
          </w:rPr>
          <w:t>xx</w:t>
        </w:r>
        <w:r w:rsidRPr="00690A26">
          <w:t>]</w:t>
        </w:r>
        <w:r w:rsidRPr="00690A26">
          <w:tab/>
          <w:t>3GPP TR 21.900: "Technical Specification Group working methods".</w:t>
        </w:r>
      </w:ins>
    </w:p>
    <w:p w14:paraId="2952E2D0" w14:textId="77777777" w:rsidR="00931127" w:rsidRPr="00F91D2F" w:rsidRDefault="00931127" w:rsidP="00931127">
      <w:pPr>
        <w:pStyle w:val="EX"/>
      </w:pPr>
    </w:p>
    <w:p w14:paraId="7BD6C6A7" w14:textId="2BA8DF46" w:rsidR="00931127" w:rsidRDefault="00931127" w:rsidP="0093112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A3B13B5" w14:textId="77777777" w:rsidR="00C770F1" w:rsidRPr="00302BE4" w:rsidRDefault="00C770F1" w:rsidP="00C770F1">
      <w:pPr>
        <w:pStyle w:val="Heading5"/>
      </w:pPr>
      <w:bookmarkStart w:id="16" w:name="_Toc34346549"/>
      <w:bookmarkStart w:id="17" w:name="_Toc34740626"/>
      <w:bookmarkStart w:id="18" w:name="_Toc34747985"/>
      <w:bookmarkStart w:id="19" w:name="_Toc34748361"/>
      <w:bookmarkStart w:id="20" w:name="_Toc34749351"/>
      <w:bookmarkStart w:id="21" w:name="_Toc35940404"/>
      <w:r w:rsidRPr="00302BE4">
        <w:t>6.</w:t>
      </w:r>
      <w:r>
        <w:t>1</w:t>
      </w:r>
      <w:r w:rsidRPr="00302BE4">
        <w:t>.3.</w:t>
      </w:r>
      <w:r>
        <w:t>3</w:t>
      </w:r>
      <w:r w:rsidRPr="00302BE4">
        <w:t>.2</w:t>
      </w:r>
      <w:r w:rsidRPr="00302BE4">
        <w:tab/>
        <w:t>Resource Definition</w:t>
      </w:r>
      <w:bookmarkEnd w:id="16"/>
      <w:bookmarkEnd w:id="17"/>
      <w:bookmarkEnd w:id="18"/>
      <w:bookmarkEnd w:id="19"/>
      <w:bookmarkEnd w:id="20"/>
      <w:bookmarkEnd w:id="21"/>
    </w:p>
    <w:p w14:paraId="376FDD86" w14:textId="77777777" w:rsidR="00C770F1" w:rsidRPr="00302BE4" w:rsidRDefault="00C770F1" w:rsidP="00C770F1">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14:paraId="59921E31" w14:textId="0A77A2D6" w:rsidR="00C770F1" w:rsidRPr="00302BE4" w:rsidRDefault="00C770F1" w:rsidP="00C770F1">
      <w:pPr>
        <w:rPr>
          <w:rFonts w:ascii="Arial" w:hAnsi="Arial" w:cs="Arial"/>
        </w:rPr>
      </w:pPr>
      <w:r w:rsidRPr="00302BE4">
        <w:t>This resource shall support the resource URI variables defined in table 6.</w:t>
      </w:r>
      <w:r>
        <w:t>1</w:t>
      </w:r>
      <w:r w:rsidRPr="00302BE4">
        <w:t>.3.</w:t>
      </w:r>
      <w:del w:id="22" w:author="Jesus de Gregorio" w:date="2020-04-06T11:26:00Z">
        <w:r w:rsidDel="00C770F1">
          <w:delText>X</w:delText>
        </w:r>
      </w:del>
      <w:ins w:id="23" w:author="Jesus de Gregorio" w:date="2020-04-06T11:27:00Z">
        <w:r>
          <w:t>3</w:t>
        </w:r>
      </w:ins>
      <w:r w:rsidRPr="00302BE4">
        <w:t>.2-1</w:t>
      </w:r>
      <w:r w:rsidRPr="00302BE4">
        <w:rPr>
          <w:rFonts w:ascii="Arial" w:hAnsi="Arial" w:cs="Arial"/>
        </w:rPr>
        <w:t>.</w:t>
      </w:r>
    </w:p>
    <w:p w14:paraId="559D26B3" w14:textId="77777777" w:rsidR="00C770F1" w:rsidRPr="00302BE4" w:rsidRDefault="00C770F1" w:rsidP="00C770F1">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770F1" w:rsidRPr="00DF6FDD" w14:paraId="7FCDCA8E" w14:textId="77777777" w:rsidTr="004D1DB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E28642" w14:textId="77777777" w:rsidR="00C770F1" w:rsidRPr="00DF6FDD" w:rsidRDefault="00C770F1" w:rsidP="004D1DB9">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4554A9" w14:textId="77777777" w:rsidR="00C770F1" w:rsidRPr="00DF6FDD" w:rsidRDefault="00C770F1" w:rsidP="004D1DB9">
            <w:pPr>
              <w:pStyle w:val="TAH"/>
            </w:pPr>
            <w:r w:rsidRPr="00DF6FDD">
              <w:t>Definition</w:t>
            </w:r>
          </w:p>
        </w:tc>
      </w:tr>
      <w:tr w:rsidR="00C770F1" w:rsidRPr="00DF6FDD" w14:paraId="3527C012" w14:textId="77777777" w:rsidTr="004D1DB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E0B0D6" w14:textId="77777777" w:rsidR="00C770F1" w:rsidRPr="00DF6FDD" w:rsidRDefault="00C770F1" w:rsidP="004D1DB9">
            <w:pPr>
              <w:pStyle w:val="TAL"/>
            </w:pPr>
            <w:r w:rsidRPr="00DF6FD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CAFFA" w14:textId="77777777" w:rsidR="00C770F1" w:rsidRPr="00DF6FDD" w:rsidRDefault="00C770F1" w:rsidP="004D1DB9">
            <w:pPr>
              <w:pStyle w:val="TAL"/>
            </w:pPr>
            <w:r w:rsidRPr="00DF6FDD">
              <w:t>See clause</w:t>
            </w:r>
            <w:r w:rsidRPr="00DF6FDD">
              <w:rPr>
                <w:lang w:val="en-US" w:eastAsia="zh-CN"/>
              </w:rPr>
              <w:t> </w:t>
            </w:r>
            <w:r w:rsidRPr="00DF6FDD">
              <w:t>6.1.1</w:t>
            </w:r>
          </w:p>
        </w:tc>
      </w:tr>
      <w:tr w:rsidR="00C770F1" w:rsidRPr="00DF6FDD" w14:paraId="7B82E595" w14:textId="77777777" w:rsidTr="004D1DB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00397F" w14:textId="77777777" w:rsidR="00C770F1" w:rsidRPr="00DF6FDD" w:rsidRDefault="00C770F1" w:rsidP="004D1DB9">
            <w:pPr>
              <w:pStyle w:val="TAL"/>
            </w:pPr>
            <w:proofErr w:type="spellStart"/>
            <w:r w:rsidRPr="00DF6FDD">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AA9781" w14:textId="77777777" w:rsidR="00C770F1" w:rsidRPr="00DF6FDD" w:rsidRDefault="00C770F1" w:rsidP="004D1DB9">
            <w:pPr>
              <w:pStyle w:val="TAL"/>
            </w:pPr>
            <w:r w:rsidRPr="00DF6FDD">
              <w:t>See clause 6.1.1</w:t>
            </w:r>
          </w:p>
        </w:tc>
      </w:tr>
      <w:tr w:rsidR="00C770F1" w:rsidRPr="00DF6FDD" w14:paraId="24E126CC" w14:textId="77777777" w:rsidTr="004D1DB9">
        <w:trPr>
          <w:jc w:val="center"/>
        </w:trPr>
        <w:tc>
          <w:tcPr>
            <w:tcW w:w="1005" w:type="pct"/>
            <w:tcBorders>
              <w:top w:val="single" w:sz="6" w:space="0" w:color="000000"/>
              <w:left w:val="single" w:sz="6" w:space="0" w:color="000000"/>
              <w:bottom w:val="single" w:sz="6" w:space="0" w:color="000000"/>
              <w:right w:val="single" w:sz="6" w:space="0" w:color="000000"/>
            </w:tcBorders>
          </w:tcPr>
          <w:p w14:paraId="67AE8E65" w14:textId="77777777" w:rsidR="00C770F1" w:rsidRPr="00DF6FDD" w:rsidRDefault="00C770F1" w:rsidP="004D1DB9">
            <w:pPr>
              <w:pStyle w:val="TAL"/>
            </w:pPr>
            <w:proofErr w:type="spellStart"/>
            <w:r w:rsidRPr="00DF6FDD">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E99AFE7" w14:textId="77777777" w:rsidR="00C770F1" w:rsidRDefault="00C770F1" w:rsidP="004D1DB9">
            <w:pPr>
              <w:pStyle w:val="TAL"/>
            </w:pPr>
            <w:r w:rsidRPr="000B71E3">
              <w:t xml:space="preserve">Represents the </w:t>
            </w:r>
            <w:r>
              <w:t xml:space="preserve">IMS Public Identity (i.e. IMS Public User identity or Public Service Identity) </w:t>
            </w:r>
          </w:p>
          <w:p w14:paraId="58FE0A62" w14:textId="77777777" w:rsidR="00C770F1" w:rsidRPr="00DF6FDD" w:rsidRDefault="00C770F1" w:rsidP="004D1DB9">
            <w:pPr>
              <w:pStyle w:val="TAL"/>
            </w:pPr>
            <w:r w:rsidRPr="000B71E3">
              <w:br/>
              <w:t>pattern: "</w:t>
            </w:r>
            <w:r>
              <w:t>^(</w:t>
            </w:r>
            <w:r w:rsidRPr="00292D54">
              <w:t>sip\:([a-zA-Z0-9_\-.!~*()&amp;=+$,;?\/]+)\@([A-Za-z0-9]+([-A-Za-z0-9]+)\.)+[a-z]{2,}|tel\:\+[0-9]{5,15}</w:t>
            </w:r>
            <w:r>
              <w:t>)</w:t>
            </w:r>
            <w:r w:rsidRPr="00292D54">
              <w:t>$</w:t>
            </w:r>
            <w:r w:rsidRPr="000B71E3">
              <w:t>"</w:t>
            </w:r>
          </w:p>
        </w:tc>
      </w:tr>
    </w:tbl>
    <w:p w14:paraId="1C7406F1" w14:textId="77777777" w:rsidR="00C770F1" w:rsidRDefault="00C770F1" w:rsidP="00C770F1"/>
    <w:p w14:paraId="7B0B3E2D" w14:textId="77777777" w:rsidR="00C770F1" w:rsidRDefault="00C770F1" w:rsidP="00C770F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89A2762" w14:textId="09B91555" w:rsidR="00B1363C" w:rsidRPr="00690A26" w:rsidRDefault="00B1363C" w:rsidP="00B1363C">
      <w:pPr>
        <w:pStyle w:val="Heading2"/>
      </w:pPr>
      <w:r w:rsidRPr="00690A26">
        <w:t>A.1</w:t>
      </w:r>
      <w:r w:rsidRPr="00690A26">
        <w:tab/>
        <w:t>General</w:t>
      </w:r>
      <w:bookmarkEnd w:id="10"/>
      <w:bookmarkEnd w:id="11"/>
      <w:bookmarkEnd w:id="12"/>
    </w:p>
    <w:p w14:paraId="7CE5C90B" w14:textId="77777777" w:rsidR="00B1363C" w:rsidRPr="00690A26" w:rsidRDefault="00B1363C" w:rsidP="00B1363C">
      <w:pPr>
        <w:rPr>
          <w:lang w:val="en-US"/>
        </w:rPr>
      </w:pPr>
      <w:bookmarkStart w:id="24" w:name="_Hlk512244573"/>
      <w:r w:rsidRPr="00690A26">
        <w:rPr>
          <w:lang w:val="en-US"/>
        </w:rPr>
        <w:t>This Annex specifies the formal definition of the Nnrf Service API(s). It consists of OpenAPI 3.0.0 specifications, in YAML format.</w:t>
      </w:r>
      <w:bookmarkEnd w:id="24"/>
    </w:p>
    <w:p w14:paraId="165EA129" w14:textId="77777777" w:rsidR="00B1363C" w:rsidRPr="00690A26" w:rsidRDefault="00B1363C" w:rsidP="00B1363C">
      <w:r w:rsidRPr="00690A26">
        <w:t>This Annex takes precedence when being discrepant to other parts of the specification with respect to the encoding of information elements and methods within the API(s).</w:t>
      </w:r>
    </w:p>
    <w:p w14:paraId="4759669B" w14:textId="20134F12" w:rsidR="00B1363C" w:rsidRPr="00690A26" w:rsidRDefault="00B1363C" w:rsidP="00B1363C">
      <w:pPr>
        <w:pStyle w:val="NO"/>
      </w:pPr>
      <w:r w:rsidRPr="00690A26">
        <w:t>NOTE</w:t>
      </w:r>
      <w:del w:id="25" w:author="Jesus de Gregorio" w:date="2020-04-08T18:10:00Z">
        <w:r w:rsidRPr="00690A26" w:rsidDel="00CF14DD">
          <w:delText> 1</w:delText>
        </w:r>
      </w:del>
      <w:bookmarkStart w:id="26" w:name="_GoBack"/>
      <w:bookmarkEnd w:id="26"/>
      <w:r w:rsidRPr="00690A26">
        <w:t>:</w:t>
      </w:r>
      <w:r w:rsidRPr="00690A26">
        <w:tab/>
        <w:t>The semantics and procedures, as well as conditions, e.g. for the applicability and allowed combinations of attributes or values, not expressed in the OpenAPI definitions but defined in other parts of the specification also apply.</w:t>
      </w:r>
    </w:p>
    <w:p w14:paraId="4BC21170" w14:textId="21F1D559" w:rsidR="00B1363C" w:rsidRPr="00690A26" w:rsidDel="00B1363C" w:rsidRDefault="00B1363C" w:rsidP="00B1363C">
      <w:pPr>
        <w:rPr>
          <w:del w:id="27" w:author="Jesus de Gregorio" w:date="2020-04-03T11:22:00Z"/>
        </w:rPr>
      </w:pPr>
      <w:r w:rsidRPr="00690A26">
        <w:t xml:space="preserve">Informative copies of the OpenAPI specification files contained in this 3GPP Technical Specification are available on </w:t>
      </w:r>
      <w:ins w:id="28" w:author="Jesus de Gregorio" w:date="2020-04-03T11:22:00Z">
        <w:r>
          <w:t xml:space="preserve">a Git-based repository hosted in ETSI Forge, that uses the GitLab software version control system (see 3GPP TS 29.501 [5] </w:t>
        </w:r>
      </w:ins>
      <w:ins w:id="29" w:author="Jesus de Gregorio" w:date="2020-04-08T15:30:00Z">
        <w:r w:rsidR="005623A1">
          <w:t>sub</w:t>
        </w:r>
      </w:ins>
      <w:ins w:id="30" w:author="Jesus de Gregorio" w:date="2020-04-03T11:22:00Z">
        <w:r>
          <w:t>clause</w:t>
        </w:r>
      </w:ins>
      <w:ins w:id="31" w:author="Jesus de Gregorio" w:date="2020-04-08T15:30:00Z">
        <w:r w:rsidR="005623A1">
          <w:t> </w:t>
        </w:r>
      </w:ins>
      <w:ins w:id="32" w:author="Jesus de Gregorio" w:date="2020-04-03T11:22:00Z">
        <w:r>
          <w:t>5.3.1 and 3GPP TR 21.900 [</w:t>
        </w:r>
      </w:ins>
      <w:ins w:id="33" w:author="Jesus de Gregorio" w:date="2020-04-03T12:40:00Z">
        <w:r w:rsidR="00931127" w:rsidRPr="00931127">
          <w:rPr>
            <w:highlight w:val="yellow"/>
          </w:rPr>
          <w:t>xx</w:t>
        </w:r>
      </w:ins>
      <w:ins w:id="34" w:author="Jesus de Gregorio" w:date="2020-04-03T11:22:00Z">
        <w:r>
          <w:t>] clause</w:t>
        </w:r>
      </w:ins>
      <w:ins w:id="35" w:author="Jesus de Gregorio" w:date="2020-04-08T15:30:00Z">
        <w:r w:rsidR="005623A1">
          <w:t> </w:t>
        </w:r>
      </w:ins>
      <w:ins w:id="36" w:author="Jesus de Gregorio" w:date="2020-04-03T11:22:00Z">
        <w:r>
          <w:t>5B).</w:t>
        </w:r>
      </w:ins>
      <w:del w:id="37" w:author="Jesus de Gregorio" w:date="2020-04-03T11:22:00Z">
        <w:r w:rsidRPr="00690A26" w:rsidDel="00B1363C">
          <w:delText xml:space="preserve">the public 3GPP file server in the following locations </w:delText>
        </w:r>
        <w:r w:rsidRPr="00690A26" w:rsidDel="00B1363C">
          <w:rPr>
            <w:lang w:eastAsia="zh-CN"/>
          </w:rPr>
          <w:delText>(see clause 5B of the 3GPP TR 21.900 [31] for further information)</w:delText>
        </w:r>
        <w:r w:rsidRPr="00690A26" w:rsidDel="00B1363C">
          <w:delText>:</w:delText>
        </w:r>
      </w:del>
    </w:p>
    <w:p w14:paraId="6F23DA50" w14:textId="172B86F7" w:rsidR="00B1363C" w:rsidRPr="00690A26" w:rsidDel="00B1363C" w:rsidRDefault="00B1363C">
      <w:pPr>
        <w:rPr>
          <w:del w:id="38" w:author="Jesus de Gregorio" w:date="2020-04-03T11:22:00Z"/>
          <w:lang w:eastAsia="zh-CN"/>
        </w:rPr>
        <w:pPrChange w:id="39" w:author="Jesus de Gregorio" w:date="2020-04-03T11:22:00Z">
          <w:pPr>
            <w:pStyle w:val="B1"/>
          </w:pPr>
        </w:pPrChange>
      </w:pPr>
      <w:del w:id="40" w:author="Jesus de Gregorio" w:date="2020-04-03T11:22:00Z">
        <w:r w:rsidRPr="00690A26" w:rsidDel="00B1363C">
          <w:delText>-</w:delText>
        </w:r>
        <w:r w:rsidRPr="00690A26" w:rsidDel="00B1363C">
          <w:tab/>
        </w:r>
        <w:r w:rsidDel="00B1363C">
          <w:fldChar w:fldCharType="begin"/>
        </w:r>
        <w:r w:rsidDel="00B1363C">
          <w:delInstrText xml:space="preserve"> HYPERLINK "https://www.3gpp.org/ftp/Specs/archive/OpenAPI/%3cRelease%3e/" </w:delInstrText>
        </w:r>
        <w:r w:rsidDel="00B1363C">
          <w:fldChar w:fldCharType="separate"/>
        </w:r>
        <w:r w:rsidRPr="00690A26" w:rsidDel="00B1363C">
          <w:rPr>
            <w:rStyle w:val="Hyperlink"/>
          </w:rPr>
          <w:delText>https://www.3gpp.org/ftp/Specs/archive/OpenAPI/&lt;Release&gt;/</w:delText>
        </w:r>
        <w:r w:rsidDel="00B1363C">
          <w:rPr>
            <w:rStyle w:val="Hyperlink"/>
          </w:rPr>
          <w:fldChar w:fldCharType="end"/>
        </w:r>
        <w:r w:rsidRPr="00690A26" w:rsidDel="00B1363C">
          <w:rPr>
            <w:lang w:eastAsia="zh-CN"/>
          </w:rPr>
          <w:delText>, and</w:delText>
        </w:r>
      </w:del>
    </w:p>
    <w:p w14:paraId="4D7B2D17" w14:textId="7B12702C" w:rsidR="00B1363C" w:rsidRPr="00690A26" w:rsidDel="00B1363C" w:rsidRDefault="00B1363C">
      <w:pPr>
        <w:rPr>
          <w:del w:id="41" w:author="Jesus de Gregorio" w:date="2020-04-03T11:22:00Z"/>
        </w:rPr>
        <w:pPrChange w:id="42" w:author="Jesus de Gregorio" w:date="2020-04-03T11:22:00Z">
          <w:pPr>
            <w:pStyle w:val="B1"/>
          </w:pPr>
        </w:pPrChange>
      </w:pPr>
      <w:del w:id="43" w:author="Jesus de Gregorio" w:date="2020-04-03T11:22:00Z">
        <w:r w:rsidRPr="00690A26" w:rsidDel="00B1363C">
          <w:rPr>
            <w:lang w:eastAsia="zh-CN"/>
          </w:rPr>
          <w:delText>-</w:delText>
        </w:r>
        <w:r w:rsidRPr="00690A26" w:rsidDel="00B1363C">
          <w:rPr>
            <w:lang w:eastAsia="zh-CN"/>
          </w:rPr>
          <w:tab/>
        </w:r>
        <w:r w:rsidDel="00B1363C">
          <w:fldChar w:fldCharType="begin"/>
        </w:r>
        <w:r w:rsidDel="00B1363C">
          <w:delInstrText xml:space="preserve"> HYPERLINK "https://www.3gpp.org/ftp/Specs/%3cPlenary%3e/%3cRelease%3e/OpenAPI/" </w:delInstrText>
        </w:r>
        <w:r w:rsidDel="00B1363C">
          <w:fldChar w:fldCharType="separate"/>
        </w:r>
        <w:r w:rsidRPr="00690A26" w:rsidDel="00B1363C">
          <w:rPr>
            <w:rStyle w:val="Hyperlink"/>
          </w:rPr>
          <w:delText>https://www.3gpp.org/ftp/Specs/&lt;Plenary&gt;/&lt;Release&gt;/OpenAPI/</w:delText>
        </w:r>
        <w:r w:rsidDel="00B1363C">
          <w:rPr>
            <w:rStyle w:val="Hyperlink"/>
          </w:rPr>
          <w:fldChar w:fldCharType="end"/>
        </w:r>
        <w:r w:rsidRPr="00690A26" w:rsidDel="00B1363C">
          <w:delText>.</w:delText>
        </w:r>
      </w:del>
    </w:p>
    <w:p w14:paraId="097DB947" w14:textId="2542E9E9" w:rsidR="00B1363C" w:rsidRPr="00690A26" w:rsidRDefault="00B1363C">
      <w:pPr>
        <w:pPrChange w:id="44" w:author="Jesus de Gregorio" w:date="2020-04-03T11:22:00Z">
          <w:pPr>
            <w:pStyle w:val="NO"/>
          </w:pPr>
        </w:pPrChange>
      </w:pPr>
      <w:del w:id="45" w:author="Jesus de Gregorio" w:date="2020-04-03T11:22:00Z">
        <w:r w:rsidRPr="00690A26" w:rsidDel="00B1363C">
          <w:lastRenderedPageBreak/>
          <w:delText>NOTE 2:</w:delText>
        </w:r>
        <w:bookmarkStart w:id="46" w:name="_Hlk3295746"/>
        <w:r w:rsidRPr="00690A26" w:rsidDel="00B1363C">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bookmarkEnd w:id="46"/>
    </w:p>
    <w:p w14:paraId="7736A245" w14:textId="77777777" w:rsidR="006D1DC9" w:rsidRPr="00EB4C91" w:rsidRDefault="006D1DC9">
      <w:pPr>
        <w:rPr>
          <w:noProof/>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E7C2" w14:textId="77777777" w:rsidR="00DA1B83" w:rsidRDefault="00DA1B83">
      <w:r>
        <w:separator/>
      </w:r>
    </w:p>
  </w:endnote>
  <w:endnote w:type="continuationSeparator" w:id="0">
    <w:p w14:paraId="1955398B" w14:textId="77777777" w:rsidR="00DA1B83" w:rsidRDefault="00DA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E5521" w14:textId="77777777" w:rsidR="00DA1B83" w:rsidRDefault="00DA1B83">
      <w:r>
        <w:separator/>
      </w:r>
    </w:p>
  </w:footnote>
  <w:footnote w:type="continuationSeparator" w:id="0">
    <w:p w14:paraId="68E5AE1A" w14:textId="77777777" w:rsidR="00DA1B83" w:rsidRDefault="00DA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49D1"/>
    <w:rsid w:val="000C6598"/>
    <w:rsid w:val="001241E3"/>
    <w:rsid w:val="00130101"/>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C6C27"/>
    <w:rsid w:val="002E67BB"/>
    <w:rsid w:val="00305409"/>
    <w:rsid w:val="0035051A"/>
    <w:rsid w:val="003609EF"/>
    <w:rsid w:val="0036231A"/>
    <w:rsid w:val="00374DD4"/>
    <w:rsid w:val="003920E5"/>
    <w:rsid w:val="003E1A36"/>
    <w:rsid w:val="003E3D69"/>
    <w:rsid w:val="003F30B5"/>
    <w:rsid w:val="00410371"/>
    <w:rsid w:val="004137E8"/>
    <w:rsid w:val="004242F1"/>
    <w:rsid w:val="00424FBB"/>
    <w:rsid w:val="00460FA4"/>
    <w:rsid w:val="004B75B7"/>
    <w:rsid w:val="004E1669"/>
    <w:rsid w:val="0050797C"/>
    <w:rsid w:val="0051580D"/>
    <w:rsid w:val="00545891"/>
    <w:rsid w:val="00547111"/>
    <w:rsid w:val="005623A1"/>
    <w:rsid w:val="00570453"/>
    <w:rsid w:val="00592D74"/>
    <w:rsid w:val="005E2C44"/>
    <w:rsid w:val="00621188"/>
    <w:rsid w:val="006257ED"/>
    <w:rsid w:val="006258F0"/>
    <w:rsid w:val="006356A0"/>
    <w:rsid w:val="0064352E"/>
    <w:rsid w:val="00670222"/>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31127"/>
    <w:rsid w:val="00941E30"/>
    <w:rsid w:val="009777D9"/>
    <w:rsid w:val="00991B88"/>
    <w:rsid w:val="009A5753"/>
    <w:rsid w:val="009A579D"/>
    <w:rsid w:val="009B0C10"/>
    <w:rsid w:val="009E20E1"/>
    <w:rsid w:val="009E3297"/>
    <w:rsid w:val="009F734F"/>
    <w:rsid w:val="00A246B6"/>
    <w:rsid w:val="00A47E70"/>
    <w:rsid w:val="00A50CF0"/>
    <w:rsid w:val="00A7671C"/>
    <w:rsid w:val="00AA2CBC"/>
    <w:rsid w:val="00AC5820"/>
    <w:rsid w:val="00AD1CD8"/>
    <w:rsid w:val="00B1363C"/>
    <w:rsid w:val="00B258BB"/>
    <w:rsid w:val="00B62B07"/>
    <w:rsid w:val="00B67B97"/>
    <w:rsid w:val="00B968C8"/>
    <w:rsid w:val="00BA3EC5"/>
    <w:rsid w:val="00BA51D9"/>
    <w:rsid w:val="00BB5202"/>
    <w:rsid w:val="00BB5DFC"/>
    <w:rsid w:val="00BD279D"/>
    <w:rsid w:val="00BD6BB8"/>
    <w:rsid w:val="00C06E17"/>
    <w:rsid w:val="00C55823"/>
    <w:rsid w:val="00C66BA2"/>
    <w:rsid w:val="00C770F1"/>
    <w:rsid w:val="00C91596"/>
    <w:rsid w:val="00C95985"/>
    <w:rsid w:val="00CA5897"/>
    <w:rsid w:val="00CC5026"/>
    <w:rsid w:val="00CC68D0"/>
    <w:rsid w:val="00CF14DD"/>
    <w:rsid w:val="00D03F9A"/>
    <w:rsid w:val="00D06D51"/>
    <w:rsid w:val="00D24991"/>
    <w:rsid w:val="00D50255"/>
    <w:rsid w:val="00D66520"/>
    <w:rsid w:val="00D87AF5"/>
    <w:rsid w:val="00D91F0E"/>
    <w:rsid w:val="00DA1B83"/>
    <w:rsid w:val="00DB1448"/>
    <w:rsid w:val="00DD61BB"/>
    <w:rsid w:val="00DD6E2E"/>
    <w:rsid w:val="00DE34CF"/>
    <w:rsid w:val="00E13F3D"/>
    <w:rsid w:val="00E34898"/>
    <w:rsid w:val="00E47E08"/>
    <w:rsid w:val="00E8079D"/>
    <w:rsid w:val="00EB09B7"/>
    <w:rsid w:val="00EB4C91"/>
    <w:rsid w:val="00EB5441"/>
    <w:rsid w:val="00EC1B32"/>
    <w:rsid w:val="00EC1BE7"/>
    <w:rsid w:val="00EC242D"/>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 w:type="character" w:customStyle="1" w:styleId="NOZchn">
    <w:name w:val="NO Zchn"/>
    <w:link w:val="NO"/>
    <w:rsid w:val="00EB4C91"/>
    <w:rPr>
      <w:rFonts w:ascii="Times New Roman" w:hAnsi="Times New Roman"/>
      <w:lang w:val="en-GB" w:eastAsia="en-US"/>
    </w:rPr>
  </w:style>
  <w:style w:type="character" w:customStyle="1" w:styleId="EXCar">
    <w:name w:val="EX Car"/>
    <w:link w:val="EX"/>
    <w:rsid w:val="00931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3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6AA71-4EE5-403C-9496-76E42F1A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1151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2020-04-03T10:37:00Z</dcterms:created>
  <dcterms:modified xsi:type="dcterms:W3CDTF">2020-04-08T16:10:00Z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