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8D824" w14:textId="161C690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#9</w:t>
      </w:r>
      <w:r w:rsidR="00242295">
        <w:rPr>
          <w:b/>
          <w:noProof/>
          <w:sz w:val="24"/>
        </w:rPr>
        <w:t>7</w:t>
      </w:r>
      <w:r w:rsidR="00AA7D5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D97B40">
        <w:rPr>
          <w:b/>
          <w:noProof/>
          <w:sz w:val="24"/>
        </w:rPr>
        <w:t>202113</w:t>
      </w:r>
    </w:p>
    <w:p w14:paraId="51603B75" w14:textId="59C9D4F2" w:rsidR="00242295" w:rsidRDefault="00242295" w:rsidP="002422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– 2</w:t>
      </w:r>
      <w:r w:rsidR="006E31AF">
        <w:rPr>
          <w:b/>
          <w:noProof/>
          <w:sz w:val="24"/>
        </w:rPr>
        <w:t>4</w:t>
      </w:r>
      <w:bookmarkStart w:id="0" w:name="_GoBack"/>
      <w:bookmarkEnd w:id="0"/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CF63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130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AFD0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EF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5CFC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8B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59A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5099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139CF8" w14:textId="19DCE391" w:rsidR="001E41F3" w:rsidRPr="00410371" w:rsidRDefault="00570453" w:rsidP="003717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48A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D749B">
              <w:rPr>
                <w:b/>
                <w:noProof/>
                <w:sz w:val="28"/>
              </w:rPr>
              <w:t>5</w:t>
            </w:r>
            <w:r w:rsidR="00242295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397987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4EFB56" w14:textId="445893AB" w:rsidR="001E41F3" w:rsidRPr="00410371" w:rsidRDefault="00D97B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1F0CC5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0435C6" w14:textId="77777777" w:rsidR="001E41F3" w:rsidRPr="00410371" w:rsidRDefault="003717AB" w:rsidP="003717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8FCE8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437C9" w14:textId="7BE7FF57" w:rsidR="001E41F3" w:rsidRPr="00410371" w:rsidRDefault="003717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4229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D1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273D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936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43D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70E1D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ACF4F7" w14:textId="77777777" w:rsidTr="00547111">
        <w:tc>
          <w:tcPr>
            <w:tcW w:w="9641" w:type="dxa"/>
            <w:gridSpan w:val="9"/>
          </w:tcPr>
          <w:p w14:paraId="0E141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3E7A0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F851FE" w14:textId="77777777" w:rsidTr="00A7671C">
        <w:tc>
          <w:tcPr>
            <w:tcW w:w="2835" w:type="dxa"/>
          </w:tcPr>
          <w:p w14:paraId="79DB3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B74B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DA2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8DC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4BB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E7F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DDA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C8C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37CD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6E3E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791966" w14:textId="77777777" w:rsidTr="00547111">
        <w:tc>
          <w:tcPr>
            <w:tcW w:w="9640" w:type="dxa"/>
            <w:gridSpan w:val="11"/>
          </w:tcPr>
          <w:p w14:paraId="5564C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2707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024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2FEB7" w14:textId="29124946" w:rsidR="001E41F3" w:rsidRDefault="00242295" w:rsidP="008548A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04A86">
              <w:t xml:space="preserve"> </w:t>
            </w:r>
            <w:r w:rsidR="00A44964">
              <w:t>IP address</w:t>
            </w:r>
            <w:r w:rsidR="00910C3D">
              <w:t xml:space="preserve"> retrieval</w:t>
            </w:r>
          </w:p>
        </w:tc>
      </w:tr>
      <w:tr w:rsidR="001E41F3" w14:paraId="535B7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F0A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96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822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F4E6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6DBBA" w14:textId="77777777" w:rsidR="001E41F3" w:rsidRDefault="001E1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3370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8176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B1AF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38FF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50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76D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EFF1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F3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B237E" w14:textId="7FE32A9C" w:rsidR="001E41F3" w:rsidRDefault="00242295">
            <w:pPr>
              <w:pStyle w:val="CRCoverPage"/>
              <w:spacing w:after="0"/>
              <w:ind w:left="100"/>
              <w:rPr>
                <w:noProof/>
              </w:rPr>
            </w:pPr>
            <w:r w:rsidRPr="00242295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19D556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1B5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EF21C9" w14:textId="2BA6D738" w:rsidR="001E41F3" w:rsidRDefault="00AA7D5D" w:rsidP="00AA7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10C3D">
              <w:rPr>
                <w:noProof/>
              </w:rPr>
              <w:t>3-20</w:t>
            </w:r>
          </w:p>
        </w:tc>
      </w:tr>
      <w:tr w:rsidR="001E41F3" w14:paraId="7152D9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3F1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366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49ED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1E0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1F8C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FC1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6FE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479977" w14:textId="684579C5" w:rsidR="001E41F3" w:rsidRDefault="00D97B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726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D0A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9618A" w14:textId="77777777" w:rsidR="001E41F3" w:rsidRDefault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7D39E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ED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7B87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FF11B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841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C9D2C0" w14:textId="77777777" w:rsidTr="00547111">
        <w:tc>
          <w:tcPr>
            <w:tcW w:w="1843" w:type="dxa"/>
          </w:tcPr>
          <w:p w14:paraId="2C7B8B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A26A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2630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EB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6D42B" w14:textId="720B0018" w:rsidR="001E41F3" w:rsidRDefault="00A44964" w:rsidP="00A44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 address</w:t>
            </w:r>
            <w:r w:rsidR="00A04A86">
              <w:rPr>
                <w:noProof/>
              </w:rPr>
              <w:t xml:space="preserve"> retrieval </w:t>
            </w:r>
            <w:r>
              <w:rPr>
                <w:noProof/>
              </w:rPr>
              <w:t xml:space="preserve">(GIBA auth.) </w:t>
            </w:r>
            <w:r w:rsidR="00A04A86">
              <w:rPr>
                <w:noProof/>
              </w:rPr>
              <w:t>is not supported in SDM service</w:t>
            </w:r>
          </w:p>
        </w:tc>
      </w:tr>
      <w:tr w:rsidR="001E41F3" w14:paraId="1171E5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2E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AA3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96B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90C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CE7FCC" w14:textId="7D6364A3" w:rsidR="001E1C92" w:rsidRPr="001E1C92" w:rsidRDefault="00A44964" w:rsidP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 Address information retrieval</w:t>
            </w:r>
            <w:r w:rsidR="00A04A86">
              <w:rPr>
                <w:noProof/>
              </w:rPr>
              <w:t xml:space="preserve"> and its associated resource are incorporated.</w:t>
            </w:r>
          </w:p>
        </w:tc>
      </w:tr>
      <w:tr w:rsidR="001E41F3" w14:paraId="1FD61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FCF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27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478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3A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926E" w14:textId="77777777" w:rsidR="001E41F3" w:rsidRDefault="00B25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SDM service in eIMS is not complete</w:t>
            </w:r>
          </w:p>
        </w:tc>
      </w:tr>
      <w:tr w:rsidR="001E41F3" w14:paraId="0A9E2E32" w14:textId="77777777" w:rsidTr="00547111">
        <w:tc>
          <w:tcPr>
            <w:tcW w:w="2694" w:type="dxa"/>
            <w:gridSpan w:val="2"/>
          </w:tcPr>
          <w:p w14:paraId="15AF63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20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B168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5EE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6B6D8" w14:textId="42DE8630" w:rsidR="001E41F3" w:rsidRDefault="00083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5.3.2.2.5.x (new), 6.2.3.x (new), 6.2.6.1, 6.2.6.2.x1 (new), A.3</w:t>
            </w:r>
          </w:p>
        </w:tc>
      </w:tr>
      <w:tr w:rsidR="001E41F3" w14:paraId="30BF93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AC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DE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86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C4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43A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57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1D46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CA3E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8D5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EB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D0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013F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AE9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467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2D6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CA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1C2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7385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8A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C57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5A19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260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CD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317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D942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0AD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24D83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96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99E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282D3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6E6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C07DF" w14:textId="77777777" w:rsidR="00BF09CE" w:rsidRDefault="00BF09CE" w:rsidP="00BF0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impacts to the following APIs:</w:t>
            </w:r>
          </w:p>
          <w:p w14:paraId="62C6D163" w14:textId="77777777" w:rsidR="00BF09CE" w:rsidRDefault="00BF09CE" w:rsidP="00BF09C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TS29562_Nhss_imsSDM.yaml</w:t>
            </w:r>
          </w:p>
          <w:p w14:paraId="335620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D53B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AF1A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5F5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B81B3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0D7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C3EF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F7E6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57F21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09994" w14:textId="77777777" w:rsidR="00670073" w:rsidRPr="006B5418" w:rsidRDefault="00670073" w:rsidP="00670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342EAB6" w14:textId="3A795BEC" w:rsidR="00AD4457" w:rsidRPr="00F91D2F" w:rsidRDefault="00AD4457" w:rsidP="00AD4457">
      <w:pPr>
        <w:pStyle w:val="Heading5"/>
        <w:rPr>
          <w:ins w:id="3" w:author="Ericsson User-v1" w:date="2020-03-20T20:39:00Z"/>
        </w:rPr>
      </w:pPr>
      <w:bookmarkStart w:id="4" w:name="_Toc21948958"/>
      <w:bookmarkStart w:id="5" w:name="_Toc24978832"/>
      <w:bookmarkStart w:id="6" w:name="_Toc26199600"/>
      <w:ins w:id="7" w:author="Ericsson User-v1" w:date="2020-03-20T20:39:00Z">
        <w:r w:rsidRPr="00F91D2F">
          <w:t>5.3.2.2.</w:t>
        </w:r>
        <w:r>
          <w:t>5.</w:t>
        </w:r>
        <w:r w:rsidRPr="00E143BD">
          <w:rPr>
            <w:highlight w:val="yellow"/>
          </w:rPr>
          <w:t>x</w:t>
        </w:r>
        <w:r w:rsidRPr="00F91D2F">
          <w:tab/>
        </w:r>
      </w:ins>
      <w:ins w:id="8" w:author="Ericsson User-v1" w:date="2020-03-26T23:46:00Z">
        <w:r w:rsidR="00A44964">
          <w:t>IP Address</w:t>
        </w:r>
      </w:ins>
      <w:ins w:id="9" w:author="Ericsson User-v1" w:date="2020-03-20T20:39:00Z">
        <w:r>
          <w:t xml:space="preserve"> Information</w:t>
        </w:r>
        <w:r w:rsidRPr="00F91D2F">
          <w:t xml:space="preserve"> Retrieval</w:t>
        </w:r>
      </w:ins>
    </w:p>
    <w:p w14:paraId="19332674" w14:textId="3C26B7D8" w:rsidR="00AD4457" w:rsidRDefault="00AD4457" w:rsidP="00AD4457">
      <w:pPr>
        <w:rPr>
          <w:ins w:id="10" w:author="Ericsson User-v1" w:date="2020-03-20T20:39:00Z"/>
        </w:rPr>
      </w:pPr>
      <w:ins w:id="11" w:author="Ericsson User-v1" w:date="2020-03-20T20:39:00Z">
        <w:r w:rsidRPr="00F91D2F">
          <w:t>Figure</w:t>
        </w:r>
        <w:r>
          <w:t> </w:t>
        </w:r>
        <w:r w:rsidRPr="00F91D2F">
          <w:t>5.3.2.2</w:t>
        </w:r>
        <w:r>
          <w:t>.5</w:t>
        </w:r>
        <w:r w:rsidRPr="00F91D2F">
          <w:t>.</w:t>
        </w:r>
        <w:r w:rsidRPr="00E143BD">
          <w:rPr>
            <w:highlight w:val="yellow"/>
          </w:rPr>
          <w:t>x</w:t>
        </w:r>
        <w:r w:rsidRPr="00F91D2F">
          <w:t>-1 shows a scenario where the NF service consumer (</w:t>
        </w:r>
        <w:r>
          <w:t>e.g. SCC-AS</w:t>
        </w:r>
        <w:r w:rsidRPr="00F91D2F">
          <w:t xml:space="preserve">) sends a request to the HSS to receive the </w:t>
        </w:r>
      </w:ins>
      <w:ins w:id="12" w:author="Ericsson User-v1" w:date="2020-03-26T23:46:00Z">
        <w:r w:rsidR="00A44964">
          <w:t>IP Address</w:t>
        </w:r>
      </w:ins>
      <w:ins w:id="13" w:author="Ericsson User-v1" w:date="2020-03-20T20:39:00Z">
        <w:r>
          <w:t xml:space="preserve"> </w:t>
        </w:r>
      </w:ins>
      <w:ins w:id="14" w:author="Ericsson User-v1" w:date="2020-03-26T23:47:00Z">
        <w:r w:rsidR="00A44964">
          <w:t>of</w:t>
        </w:r>
      </w:ins>
      <w:ins w:id="15" w:author="Ericsson User-v1" w:date="2020-03-20T20:39:00Z">
        <w:r>
          <w:t xml:space="preserve"> the UE.</w:t>
        </w:r>
        <w:r w:rsidRPr="00F91D2F">
          <w:t xml:space="preserve"> The request contains the UE's identity (/{</w:t>
        </w:r>
        <w:proofErr w:type="spellStart"/>
        <w:r w:rsidRPr="00F91D2F">
          <w:t>imsUeId</w:t>
        </w:r>
        <w:proofErr w:type="spellEnd"/>
        <w:r w:rsidRPr="00F91D2F">
          <w:t>}), the type of the requested information (/</w:t>
        </w:r>
        <w:r>
          <w:t>access-data/</w:t>
        </w:r>
        <w:proofErr w:type="spellStart"/>
        <w:r>
          <w:t>ps</w:t>
        </w:r>
        <w:proofErr w:type="spellEnd"/>
        <w:r>
          <w:t>-domain/</w:t>
        </w:r>
      </w:ins>
      <w:proofErr w:type="spellStart"/>
      <w:ins w:id="16" w:author="Ericsson User-v1" w:date="2020-03-26T23:47:00Z">
        <w:r w:rsidR="00A44964">
          <w:t>ip</w:t>
        </w:r>
        <w:proofErr w:type="spellEnd"/>
        <w:r w:rsidR="00A44964">
          <w:t>-address</w:t>
        </w:r>
      </w:ins>
      <w:ins w:id="17" w:author="Ericsson User-v1" w:date="2020-03-20T20:39:00Z">
        <w:r w:rsidRPr="00F91D2F">
          <w:t>) and query parameters (e.g. supported-features).</w:t>
        </w:r>
      </w:ins>
    </w:p>
    <w:p w14:paraId="5A56FDEA" w14:textId="2ECD5457" w:rsidR="00AD4457" w:rsidRDefault="00F85806" w:rsidP="00AD4457">
      <w:pPr>
        <w:pStyle w:val="TH"/>
        <w:rPr>
          <w:ins w:id="18" w:author="Ericsson User-v1" w:date="2020-03-20T20:39:00Z"/>
        </w:rPr>
      </w:pPr>
      <w:ins w:id="19" w:author="Ericsson User-v1" w:date="2020-03-20T20:39:00Z">
        <w:r>
          <w:object w:dxaOrig="11727" w:dyaOrig="2909" w14:anchorId="7CD3C5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4pt;height:120.1pt" o:ole="">
              <v:imagedata r:id="rId12" o:title=""/>
            </v:shape>
            <o:OLEObject Type="Embed" ProgID="Visio.Drawing.15" ShapeID="_x0000_i1025" DrawAspect="Content" ObjectID="_1647706727" r:id="rId13"/>
          </w:object>
        </w:r>
      </w:ins>
      <w:ins w:id="20" w:author="Ericsson User-v1" w:date="2020-03-20T20:39:00Z">
        <w:r w:rsidR="00AD4457" w:rsidRPr="00F91D2F">
          <w:fldChar w:fldCharType="begin"/>
        </w:r>
        <w:r w:rsidR="00AD4457" w:rsidRPr="00F91D2F">
          <w:fldChar w:fldCharType="end"/>
        </w:r>
      </w:ins>
    </w:p>
    <w:p w14:paraId="5657E8AD" w14:textId="77777777" w:rsidR="00AD4457" w:rsidRPr="00F91D2F" w:rsidRDefault="00AD4457" w:rsidP="00AD4457">
      <w:pPr>
        <w:pStyle w:val="TF"/>
        <w:rPr>
          <w:ins w:id="21" w:author="Ericsson User-v1" w:date="2020-03-20T20:39:00Z"/>
        </w:rPr>
      </w:pPr>
      <w:ins w:id="22" w:author="Ericsson User-v1" w:date="2020-03-20T20:39:00Z">
        <w:r w:rsidRPr="00F91D2F">
          <w:t>Figure 5.3.2.2.</w:t>
        </w:r>
        <w:r>
          <w:t>5.</w:t>
        </w:r>
        <w:r w:rsidRPr="0021185B">
          <w:rPr>
            <w:highlight w:val="yellow"/>
          </w:rPr>
          <w:t>x</w:t>
        </w:r>
        <w:r w:rsidRPr="00F91D2F">
          <w:t xml:space="preserve">-1: </w:t>
        </w:r>
        <w:r>
          <w:t>T-ADS Information</w:t>
        </w:r>
        <w:r w:rsidRPr="00F91D2F">
          <w:t xml:space="preserve"> Retrieval</w:t>
        </w:r>
      </w:ins>
    </w:p>
    <w:p w14:paraId="0586198E" w14:textId="157A0842" w:rsidR="00AD4457" w:rsidRPr="00F91D2F" w:rsidRDefault="00AD4457" w:rsidP="00AD4457">
      <w:pPr>
        <w:pStyle w:val="B1"/>
        <w:rPr>
          <w:ins w:id="23" w:author="Ericsson User-v1" w:date="2020-03-20T20:39:00Z"/>
        </w:rPr>
      </w:pPr>
      <w:ins w:id="24" w:author="Ericsson User-v1" w:date="2020-03-20T20:39:00Z">
        <w:r w:rsidRPr="00F91D2F">
          <w:t>1.</w:t>
        </w:r>
        <w:r w:rsidRPr="00F91D2F">
          <w:tab/>
          <w:t>The NF service consumer (</w:t>
        </w:r>
        <w:r>
          <w:t>e.g. SCC-AS</w:t>
        </w:r>
        <w:r w:rsidRPr="00F91D2F">
          <w:t>) sends a GET request to the resource representing the UE's</w:t>
        </w:r>
        <w:r>
          <w:t xml:space="preserve"> </w:t>
        </w:r>
      </w:ins>
      <w:ins w:id="25" w:author="Ericsson User-v1" w:date="2020-03-26T23:48:00Z">
        <w:r w:rsidR="00A44964">
          <w:t>IP address</w:t>
        </w:r>
      </w:ins>
      <w:ins w:id="26" w:author="Ericsson User-v1" w:date="2020-03-20T20:39:00Z">
        <w:r>
          <w:t xml:space="preserve"> information</w:t>
        </w:r>
        <w:r w:rsidRPr="00F91D2F">
          <w:t xml:space="preserve"> with query parameters indicating the supported-features.</w:t>
        </w:r>
      </w:ins>
    </w:p>
    <w:p w14:paraId="048F14DC" w14:textId="21104C97" w:rsidR="00AD4457" w:rsidRPr="00F91D2F" w:rsidRDefault="00AD4457" w:rsidP="00AD4457">
      <w:pPr>
        <w:pStyle w:val="B1"/>
        <w:rPr>
          <w:ins w:id="27" w:author="Ericsson User-v1" w:date="2020-03-20T20:39:00Z"/>
        </w:rPr>
      </w:pPr>
      <w:ins w:id="28" w:author="Ericsson User-v1" w:date="2020-03-20T20:39:00Z">
        <w:r w:rsidRPr="00F91D2F">
          <w:t>2a.</w:t>
        </w:r>
        <w:r w:rsidRPr="00F91D2F">
          <w:tab/>
          <w:t xml:space="preserve">On success, the HSS responds with "200 OK" with the message body containing </w:t>
        </w:r>
      </w:ins>
      <w:ins w:id="29" w:author="Ericsson User-v1" w:date="2020-03-26T23:48:00Z">
        <w:r w:rsidR="00A44964">
          <w:t xml:space="preserve">either </w:t>
        </w:r>
      </w:ins>
      <w:ins w:id="30" w:author="Ericsson User-v1" w:date="2020-03-26T23:49:00Z">
        <w:r w:rsidR="00A44964">
          <w:t xml:space="preserve">an </w:t>
        </w:r>
        <w:r w:rsidR="00A44964" w:rsidRPr="006276FC">
          <w:t>IPv4 address</w:t>
        </w:r>
        <w:r w:rsidR="00A44964">
          <w:t xml:space="preserve">, </w:t>
        </w:r>
        <w:r w:rsidR="00A44964" w:rsidRPr="006276FC">
          <w:t>IPv</w:t>
        </w:r>
        <w:r w:rsidR="00A44964">
          <w:t>6</w:t>
        </w:r>
        <w:r w:rsidR="00A44964" w:rsidRPr="006276FC">
          <w:t xml:space="preserve"> address</w:t>
        </w:r>
        <w:r w:rsidR="00A44964">
          <w:t xml:space="preserve"> or </w:t>
        </w:r>
      </w:ins>
      <w:ins w:id="31" w:author="Ericsson User-v1" w:date="2020-03-26T23:50:00Z">
        <w:r w:rsidR="00A44964" w:rsidRPr="006276FC">
          <w:t>IPv6 prefix and/or IPv6 interface identifier</w:t>
        </w:r>
        <w:r w:rsidR="00A44964">
          <w:t>.</w:t>
        </w:r>
      </w:ins>
    </w:p>
    <w:p w14:paraId="001FFF36" w14:textId="77777777" w:rsidR="00AD4457" w:rsidRPr="00F91D2F" w:rsidRDefault="00AD4457" w:rsidP="00AD4457">
      <w:pPr>
        <w:pStyle w:val="B1"/>
        <w:rPr>
          <w:ins w:id="32" w:author="Ericsson User-v1" w:date="2020-03-20T20:39:00Z"/>
        </w:rPr>
      </w:pPr>
      <w:ins w:id="33" w:author="Ericsson User-v1" w:date="2020-03-20T20:39:00Z">
        <w:r w:rsidRPr="00F91D2F">
          <w:t>2b.</w:t>
        </w:r>
        <w:r w:rsidRPr="00F91D2F">
          <w:tab/>
          <w:t xml:space="preserve">If there is no valid subscription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668E7270" w14:textId="77777777" w:rsidR="00AD4457" w:rsidRDefault="00AD4457" w:rsidP="00AD4457">
      <w:pPr>
        <w:rPr>
          <w:ins w:id="34" w:author="Ericsson User-v1" w:date="2020-03-20T20:39:00Z"/>
        </w:rPr>
      </w:pPr>
      <w:ins w:id="35" w:author="Ericsson User-v1" w:date="2020-03-20T20:39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5E79EE7E" w14:textId="77777777" w:rsidR="00AD4457" w:rsidRPr="006B5418" w:rsidRDefault="00AD4457" w:rsidP="00AD4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1179F7" w14:textId="3C9BA50A" w:rsidR="00415FF8" w:rsidRDefault="00415FF8" w:rsidP="00415FF8">
      <w:pPr>
        <w:pStyle w:val="Heading4"/>
        <w:rPr>
          <w:ins w:id="36" w:author="Ericsson User-v1" w:date="2020-03-20T20:24:00Z"/>
        </w:rPr>
      </w:pPr>
      <w:ins w:id="37" w:author="Ericsson User-v1" w:date="2020-03-20T20:24:00Z">
        <w:r>
          <w:t>6.2.3.</w:t>
        </w:r>
        <w:r w:rsidRPr="0091715C">
          <w:rPr>
            <w:highlight w:val="yellow"/>
          </w:rPr>
          <w:t>x</w:t>
        </w:r>
        <w:r>
          <w:tab/>
          <w:t xml:space="preserve">Resource: </w:t>
        </w:r>
      </w:ins>
      <w:bookmarkEnd w:id="4"/>
      <w:bookmarkEnd w:id="5"/>
      <w:bookmarkEnd w:id="6"/>
      <w:ins w:id="38" w:author="Ericsson User-v1" w:date="2020-03-26T23:50:00Z">
        <w:r w:rsidR="00E02189">
          <w:t>IP Address</w:t>
        </w:r>
      </w:ins>
      <w:ins w:id="39" w:author="Ericsson User-v1" w:date="2020-03-20T20:24:00Z">
        <w:r>
          <w:t xml:space="preserve"> Information</w:t>
        </w:r>
      </w:ins>
    </w:p>
    <w:p w14:paraId="3F80DA4A" w14:textId="77777777" w:rsidR="00415FF8" w:rsidRDefault="00415FF8" w:rsidP="00415FF8">
      <w:pPr>
        <w:pStyle w:val="Heading5"/>
        <w:rPr>
          <w:ins w:id="40" w:author="Ericsson User-v1" w:date="2020-03-20T20:24:00Z"/>
        </w:rPr>
      </w:pPr>
      <w:bookmarkStart w:id="41" w:name="_Toc21948959"/>
      <w:bookmarkStart w:id="42" w:name="_Toc24978833"/>
      <w:bookmarkStart w:id="43" w:name="_Toc26199601"/>
      <w:ins w:id="44" w:author="Ericsson User-v1" w:date="2020-03-20T20:24:00Z">
        <w:r>
          <w:t>6.2.3.</w:t>
        </w:r>
        <w:r w:rsidRPr="0091715C">
          <w:rPr>
            <w:highlight w:val="yellow"/>
          </w:rPr>
          <w:t>x</w:t>
        </w:r>
        <w:r>
          <w:t>.1</w:t>
        </w:r>
        <w:r>
          <w:tab/>
          <w:t>Description</w:t>
        </w:r>
        <w:bookmarkEnd w:id="41"/>
        <w:bookmarkEnd w:id="42"/>
        <w:bookmarkEnd w:id="43"/>
      </w:ins>
    </w:p>
    <w:p w14:paraId="4D430F64" w14:textId="30D2AAF2" w:rsidR="00415FF8" w:rsidRPr="000B71E3" w:rsidRDefault="00415FF8" w:rsidP="00415FF8">
      <w:pPr>
        <w:rPr>
          <w:ins w:id="45" w:author="Ericsson User-v1" w:date="2020-03-20T20:24:00Z"/>
        </w:rPr>
      </w:pPr>
      <w:ins w:id="46" w:author="Ericsson User-v1" w:date="2020-03-20T20:24:00Z">
        <w:r w:rsidRPr="000B71E3">
          <w:t xml:space="preserve">This resource represents </w:t>
        </w:r>
        <w:r>
          <w:t xml:space="preserve">the </w:t>
        </w:r>
      </w:ins>
      <w:ins w:id="47" w:author="Ericsson User-v1" w:date="2020-03-26T23:50:00Z">
        <w:r w:rsidR="00E02189">
          <w:t>IP Address</w:t>
        </w:r>
      </w:ins>
      <w:ins w:id="48" w:author="Ericsson User-v1" w:date="2020-03-20T20:24:00Z">
        <w:r>
          <w:t xml:space="preserve"> Information</w:t>
        </w:r>
        <w:r w:rsidRPr="000B71E3">
          <w:t>.</w:t>
        </w:r>
        <w:r>
          <w:t xml:space="preserve"> It is queried by the service consumer (e.g. SCC-AS) to retrieve the </w:t>
        </w:r>
      </w:ins>
      <w:ins w:id="49" w:author="Ericsson User-v1" w:date="2020-03-26T23:50:00Z">
        <w:r w:rsidR="00E02189">
          <w:t>IP Address</w:t>
        </w:r>
      </w:ins>
      <w:ins w:id="50" w:author="Ericsson User-v1" w:date="2020-03-20T20:24:00Z">
        <w:r>
          <w:t xml:space="preserve"> Information for the user.</w:t>
        </w:r>
      </w:ins>
    </w:p>
    <w:p w14:paraId="20B2463F" w14:textId="77777777" w:rsidR="00415FF8" w:rsidRDefault="00415FF8" w:rsidP="00415FF8">
      <w:pPr>
        <w:pStyle w:val="Heading5"/>
        <w:rPr>
          <w:ins w:id="51" w:author="Ericsson User-v1" w:date="2020-03-20T20:24:00Z"/>
        </w:rPr>
      </w:pPr>
      <w:bookmarkStart w:id="52" w:name="_Toc21948960"/>
      <w:bookmarkStart w:id="53" w:name="_Toc24978834"/>
      <w:bookmarkStart w:id="54" w:name="_Toc26199602"/>
      <w:ins w:id="55" w:author="Ericsson User-v1" w:date="2020-03-20T20:24:00Z">
        <w:r>
          <w:t>6.2.3.</w:t>
        </w:r>
        <w:r w:rsidRPr="0091715C">
          <w:rPr>
            <w:highlight w:val="yellow"/>
          </w:rPr>
          <w:t>x</w:t>
        </w:r>
        <w:r>
          <w:t>.2</w:t>
        </w:r>
        <w:r>
          <w:tab/>
          <w:t>Resource Definition</w:t>
        </w:r>
        <w:bookmarkEnd w:id="52"/>
        <w:bookmarkEnd w:id="53"/>
        <w:bookmarkEnd w:id="54"/>
      </w:ins>
    </w:p>
    <w:p w14:paraId="723DAD55" w14:textId="167DF5CF" w:rsidR="00415FF8" w:rsidRDefault="00415FF8" w:rsidP="00415FF8">
      <w:pPr>
        <w:rPr>
          <w:ins w:id="56" w:author="Ericsson User-v1" w:date="2020-03-20T20:24:00Z"/>
        </w:rPr>
      </w:pPr>
      <w:ins w:id="57" w:author="Ericsson User-v1" w:date="2020-03-20T20:24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access-data/ps-domain/</w:t>
        </w:r>
      </w:ins>
      <w:ins w:id="58" w:author="Ericsson User-v1" w:date="2020-03-26T23:51:00Z">
        <w:r w:rsidR="00685492">
          <w:rPr>
            <w:noProof/>
          </w:rPr>
          <w:t>ip-address</w:t>
        </w:r>
      </w:ins>
      <w:ins w:id="59" w:author="Ericsson User-v1" w:date="2020-03-20T20:24:00Z">
        <w:r>
          <w:rPr>
            <w:b/>
          </w:rPr>
          <w:t xml:space="preserve"> </w:t>
        </w:r>
      </w:ins>
    </w:p>
    <w:p w14:paraId="432F9CE6" w14:textId="77777777" w:rsidR="00415FF8" w:rsidRDefault="00415FF8" w:rsidP="00415FF8">
      <w:pPr>
        <w:rPr>
          <w:ins w:id="60" w:author="Ericsson User-v1" w:date="2020-03-20T20:24:00Z"/>
          <w:rFonts w:ascii="Arial" w:hAnsi="Arial" w:cs="Arial"/>
        </w:rPr>
      </w:pPr>
      <w:ins w:id="61" w:author="Ericsson User-v1" w:date="2020-03-20T20:24:00Z">
        <w:r>
          <w:t>This resource shall support the resource URI variables defined in table 6.2.3.</w:t>
        </w:r>
        <w:r w:rsidRPr="0091715C">
          <w:rPr>
            <w:highlight w:val="yellow"/>
          </w:rPr>
          <w:t>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14A309AF" w14:textId="77777777" w:rsidR="00415FF8" w:rsidRDefault="00415FF8" w:rsidP="00415FF8">
      <w:pPr>
        <w:pStyle w:val="TH"/>
        <w:rPr>
          <w:ins w:id="62" w:author="Ericsson User-v1" w:date="2020-03-20T20:24:00Z"/>
          <w:rFonts w:cs="Arial"/>
        </w:rPr>
      </w:pPr>
      <w:ins w:id="63" w:author="Ericsson User-v1" w:date="2020-03-20T20:24:00Z">
        <w:r>
          <w:t>Table 6.2.3.</w:t>
        </w:r>
        <w:r w:rsidRPr="0091715C">
          <w:rPr>
            <w:highlight w:val="yellow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15FF8" w:rsidRPr="00B12CFB" w14:paraId="467577D4" w14:textId="77777777" w:rsidTr="00325B2F">
        <w:trPr>
          <w:jc w:val="center"/>
          <w:ins w:id="64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DB74827" w14:textId="77777777" w:rsidR="00415FF8" w:rsidRDefault="00415FF8" w:rsidP="00325B2F">
            <w:pPr>
              <w:pStyle w:val="TAH"/>
              <w:rPr>
                <w:ins w:id="65" w:author="Ericsson User-v1" w:date="2020-03-20T20:24:00Z"/>
              </w:rPr>
            </w:pPr>
            <w:ins w:id="66" w:author="Ericsson User-v1" w:date="2020-03-20T20:24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B57E83F" w14:textId="77777777" w:rsidR="00415FF8" w:rsidRDefault="00415FF8" w:rsidP="00325B2F">
            <w:pPr>
              <w:pStyle w:val="TAH"/>
              <w:rPr>
                <w:ins w:id="67" w:author="Ericsson User-v1" w:date="2020-03-20T20:24:00Z"/>
              </w:rPr>
            </w:pPr>
            <w:ins w:id="68" w:author="Ericsson User-v1" w:date="2020-03-20T20:24:00Z">
              <w:r>
                <w:t>Definition</w:t>
              </w:r>
            </w:ins>
          </w:p>
        </w:tc>
      </w:tr>
      <w:tr w:rsidR="00415FF8" w:rsidRPr="00B12CFB" w14:paraId="1863F071" w14:textId="77777777" w:rsidTr="00325B2F">
        <w:trPr>
          <w:jc w:val="center"/>
          <w:ins w:id="69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2C9AC" w14:textId="77777777" w:rsidR="00415FF8" w:rsidRDefault="00415FF8" w:rsidP="00325B2F">
            <w:pPr>
              <w:pStyle w:val="TAL"/>
              <w:rPr>
                <w:ins w:id="70" w:author="Ericsson User-v1" w:date="2020-03-20T20:24:00Z"/>
              </w:rPr>
            </w:pPr>
            <w:ins w:id="71" w:author="Ericsson User-v1" w:date="2020-03-20T20:24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F942A" w14:textId="77777777" w:rsidR="00415FF8" w:rsidRDefault="00415FF8" w:rsidP="00325B2F">
            <w:pPr>
              <w:pStyle w:val="TAL"/>
              <w:rPr>
                <w:ins w:id="72" w:author="Ericsson User-v1" w:date="2020-03-20T20:24:00Z"/>
              </w:rPr>
            </w:pPr>
            <w:ins w:id="73" w:author="Ericsson User-v1" w:date="2020-03-20T20:24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415FF8" w14:paraId="5B546ED9" w14:textId="77777777" w:rsidTr="00325B2F">
        <w:trPr>
          <w:jc w:val="center"/>
          <w:ins w:id="74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BE928" w14:textId="77777777" w:rsidR="00415FF8" w:rsidRDefault="00415FF8" w:rsidP="00325B2F">
            <w:pPr>
              <w:pStyle w:val="TAL"/>
              <w:rPr>
                <w:ins w:id="75" w:author="Ericsson User-v1" w:date="2020-03-20T20:24:00Z"/>
              </w:rPr>
            </w:pPr>
            <w:proofErr w:type="spellStart"/>
            <w:ins w:id="76" w:author="Ericsson User-v1" w:date="2020-03-20T20:24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FC6FA8" w14:textId="77777777" w:rsidR="00415FF8" w:rsidRDefault="00415FF8" w:rsidP="00325B2F">
            <w:pPr>
              <w:pStyle w:val="TAL"/>
              <w:rPr>
                <w:ins w:id="77" w:author="Ericsson User-v1" w:date="2020-03-20T20:24:00Z"/>
              </w:rPr>
            </w:pPr>
            <w:ins w:id="78" w:author="Ericsson User-v1" w:date="2020-03-20T20:24:00Z">
              <w:r>
                <w:t>See clause 6.2.1</w:t>
              </w:r>
            </w:ins>
          </w:p>
        </w:tc>
      </w:tr>
      <w:tr w:rsidR="00415FF8" w:rsidRPr="00B12CFB" w14:paraId="73A5F613" w14:textId="77777777" w:rsidTr="00325B2F">
        <w:trPr>
          <w:jc w:val="center"/>
          <w:ins w:id="79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D6D79" w14:textId="77777777" w:rsidR="00415FF8" w:rsidRDefault="00415FF8" w:rsidP="00325B2F">
            <w:pPr>
              <w:pStyle w:val="TAL"/>
              <w:rPr>
                <w:ins w:id="80" w:author="Ericsson User-v1" w:date="2020-03-20T20:24:00Z"/>
              </w:rPr>
            </w:pPr>
            <w:proofErr w:type="spellStart"/>
            <w:ins w:id="81" w:author="Ericsson User-v1" w:date="2020-03-20T20:24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CD9159" w14:textId="77777777" w:rsidR="00415FF8" w:rsidRDefault="00415FF8" w:rsidP="00325B2F">
            <w:pPr>
              <w:pStyle w:val="TAL"/>
              <w:rPr>
                <w:ins w:id="82" w:author="Ericsson User-v1" w:date="2020-03-20T20:24:00Z"/>
              </w:rPr>
            </w:pPr>
            <w:ins w:id="83" w:author="Ericsson User-v1" w:date="2020-03-20T20:24:00Z">
              <w:r w:rsidRPr="000B71E3">
                <w:t xml:space="preserve">Represents the </w:t>
              </w:r>
              <w:r>
                <w:t xml:space="preserve">IMS Public Identity (i.e. non-shared IMS Public User identity) or the IMS Private Identity.  </w:t>
              </w:r>
            </w:ins>
          </w:p>
          <w:p w14:paraId="274DEDBB" w14:textId="77777777" w:rsidR="00415FF8" w:rsidRDefault="00415FF8" w:rsidP="00325B2F">
            <w:pPr>
              <w:pStyle w:val="TAL"/>
              <w:rPr>
                <w:ins w:id="84" w:author="Ericsson User-v1" w:date="2020-03-20T20:24:00Z"/>
              </w:rPr>
            </w:pPr>
            <w:ins w:id="85" w:author="Ericsson User-v1" w:date="2020-03-20T20:24:00Z">
              <w:r w:rsidRPr="000B71E3">
                <w:br/>
                <w:t>pattern: "</w:t>
              </w:r>
              <w:r w:rsidRPr="006A7EE2">
                <w:rPr>
                  <w:lang w:val="en-US"/>
                </w:rPr>
                <w:t>^</w:t>
              </w:r>
              <w:r>
                <w:rPr>
                  <w:lang w:val="en-US"/>
                </w:rPr>
                <w:t>(</w:t>
              </w:r>
              <w:r>
                <w:t>impu-</w:t>
              </w:r>
              <w:r w:rsidRPr="00292D54">
                <w:t>sip\:([a-zA-Z0-9_\-.!~*()&amp;=+$,;?\/]+)\@([A-Za-z0-9]+([-A-Za-z0-9]+)\.)+[a-z]{2,}|</w:t>
              </w:r>
              <w:r>
                <w:t>impu-</w:t>
              </w:r>
              <w:r w:rsidRPr="00292D54">
                <w:t>tel\:\+[0-9]{5,15}</w:t>
              </w:r>
              <w:r>
                <w:t>|impi-.+|.+)$</w:t>
              </w:r>
              <w:r w:rsidRPr="000B71E3">
                <w:t>"</w:t>
              </w:r>
            </w:ins>
          </w:p>
        </w:tc>
      </w:tr>
    </w:tbl>
    <w:p w14:paraId="40DE1A42" w14:textId="77777777" w:rsidR="00415FF8" w:rsidRPr="00384E92" w:rsidRDefault="00415FF8" w:rsidP="00415FF8">
      <w:pPr>
        <w:rPr>
          <w:ins w:id="86" w:author="Ericsson User-v1" w:date="2020-03-20T20:24:00Z"/>
        </w:rPr>
      </w:pPr>
    </w:p>
    <w:p w14:paraId="23A22A6C" w14:textId="77777777" w:rsidR="00415FF8" w:rsidRDefault="00415FF8" w:rsidP="00415FF8">
      <w:pPr>
        <w:pStyle w:val="Heading5"/>
        <w:rPr>
          <w:ins w:id="87" w:author="Ericsson User-v1" w:date="2020-03-20T20:24:00Z"/>
        </w:rPr>
      </w:pPr>
      <w:bookmarkStart w:id="88" w:name="_Toc21948961"/>
      <w:bookmarkStart w:id="89" w:name="_Toc24978835"/>
      <w:bookmarkStart w:id="90" w:name="_Toc26199603"/>
      <w:ins w:id="91" w:author="Ericsson User-v1" w:date="2020-03-20T20:24:00Z">
        <w:r>
          <w:lastRenderedPageBreak/>
          <w:t>6.2.3.</w:t>
        </w:r>
        <w:r w:rsidRPr="0091715C">
          <w:rPr>
            <w:highlight w:val="yellow"/>
          </w:rPr>
          <w:t>x</w:t>
        </w:r>
        <w:r>
          <w:t>.3</w:t>
        </w:r>
        <w:r>
          <w:tab/>
          <w:t>Resource Standard Methods</w:t>
        </w:r>
        <w:bookmarkEnd w:id="88"/>
        <w:bookmarkEnd w:id="89"/>
        <w:bookmarkEnd w:id="90"/>
      </w:ins>
    </w:p>
    <w:p w14:paraId="1F423FE9" w14:textId="77777777" w:rsidR="00415FF8" w:rsidRPr="00384E92" w:rsidRDefault="00415FF8" w:rsidP="00415FF8">
      <w:pPr>
        <w:pStyle w:val="Heading6"/>
        <w:rPr>
          <w:ins w:id="92" w:author="Ericsson User-v1" w:date="2020-03-20T20:24:00Z"/>
        </w:rPr>
      </w:pPr>
      <w:bookmarkStart w:id="93" w:name="_Toc21948962"/>
      <w:bookmarkStart w:id="94" w:name="_Toc24978836"/>
      <w:bookmarkStart w:id="95" w:name="_Toc26199604"/>
      <w:ins w:id="96" w:author="Ericsson User-v1" w:date="2020-03-20T20:24:00Z">
        <w:r w:rsidRPr="00384E92">
          <w:t>6.</w:t>
        </w:r>
        <w:r>
          <w:t>2.3.</w:t>
        </w:r>
        <w:r w:rsidRPr="0091715C">
          <w:rPr>
            <w:highlight w:val="yellow"/>
          </w:rPr>
          <w:t>x</w:t>
        </w:r>
        <w:r>
          <w:t>.3</w:t>
        </w:r>
        <w:r w:rsidRPr="00384E92">
          <w:t>.1</w:t>
        </w:r>
        <w:r w:rsidRPr="00384E92">
          <w:tab/>
        </w:r>
        <w:r>
          <w:t>GET</w:t>
        </w:r>
        <w:bookmarkEnd w:id="93"/>
        <w:bookmarkEnd w:id="94"/>
        <w:bookmarkEnd w:id="95"/>
      </w:ins>
    </w:p>
    <w:p w14:paraId="4B9A9CD8" w14:textId="77777777" w:rsidR="00415FF8" w:rsidRDefault="00415FF8" w:rsidP="00415FF8">
      <w:pPr>
        <w:rPr>
          <w:ins w:id="97" w:author="Ericsson User-v1" w:date="2020-03-20T20:24:00Z"/>
        </w:rPr>
      </w:pPr>
      <w:ins w:id="98" w:author="Ericsson User-v1" w:date="2020-03-20T20:24:00Z">
        <w:r>
          <w:t>This method shall support the URI query parameters specified in table 6.2.3.</w:t>
        </w:r>
        <w:r w:rsidRPr="0091715C">
          <w:rPr>
            <w:highlight w:val="yellow"/>
          </w:rPr>
          <w:t>x</w:t>
        </w:r>
        <w:r>
          <w:t>.3.1-1.</w:t>
        </w:r>
      </w:ins>
    </w:p>
    <w:p w14:paraId="057FE416" w14:textId="77777777" w:rsidR="00415FF8" w:rsidRPr="00384E92" w:rsidRDefault="00415FF8" w:rsidP="00415FF8">
      <w:pPr>
        <w:pStyle w:val="TH"/>
        <w:rPr>
          <w:ins w:id="99" w:author="Ericsson User-v1" w:date="2020-03-20T20:24:00Z"/>
          <w:rFonts w:cs="Arial"/>
        </w:rPr>
      </w:pPr>
      <w:ins w:id="100" w:author="Ericsson User-v1" w:date="2020-03-20T20:24:00Z">
        <w:r w:rsidRPr="00384E92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415FF8" w:rsidRPr="00384E92" w14:paraId="3233421E" w14:textId="77777777" w:rsidTr="00325B2F">
        <w:trPr>
          <w:jc w:val="center"/>
          <w:ins w:id="101" w:author="Ericsson User-v1" w:date="2020-03-20T20:24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5DDCC3" w14:textId="77777777" w:rsidR="00415FF8" w:rsidRPr="001769FF" w:rsidRDefault="00415FF8" w:rsidP="00325B2F">
            <w:pPr>
              <w:pStyle w:val="TAH"/>
              <w:rPr>
                <w:ins w:id="102" w:author="Ericsson User-v1" w:date="2020-03-20T20:24:00Z"/>
              </w:rPr>
            </w:pPr>
            <w:ins w:id="103" w:author="Ericsson User-v1" w:date="2020-03-20T20:24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AE43B" w14:textId="77777777" w:rsidR="00415FF8" w:rsidRPr="001769FF" w:rsidRDefault="00415FF8" w:rsidP="00325B2F">
            <w:pPr>
              <w:pStyle w:val="TAH"/>
              <w:rPr>
                <w:ins w:id="104" w:author="Ericsson User-v1" w:date="2020-03-20T20:24:00Z"/>
              </w:rPr>
            </w:pPr>
            <w:ins w:id="105" w:author="Ericsson User-v1" w:date="2020-03-20T20:24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27889" w14:textId="77777777" w:rsidR="00415FF8" w:rsidRPr="001769FF" w:rsidRDefault="00415FF8" w:rsidP="00325B2F">
            <w:pPr>
              <w:pStyle w:val="TAH"/>
              <w:rPr>
                <w:ins w:id="106" w:author="Ericsson User-v1" w:date="2020-03-20T20:24:00Z"/>
              </w:rPr>
            </w:pPr>
            <w:ins w:id="107" w:author="Ericsson User-v1" w:date="2020-03-20T20:24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16F617" w14:textId="77777777" w:rsidR="00415FF8" w:rsidRPr="001769FF" w:rsidRDefault="00415FF8" w:rsidP="00325B2F">
            <w:pPr>
              <w:pStyle w:val="TAH"/>
              <w:rPr>
                <w:ins w:id="108" w:author="Ericsson User-v1" w:date="2020-03-20T20:24:00Z"/>
              </w:rPr>
            </w:pPr>
            <w:ins w:id="109" w:author="Ericsson User-v1" w:date="2020-03-20T20:24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EB8D6C" w14:textId="77777777" w:rsidR="00415FF8" w:rsidRPr="001769FF" w:rsidRDefault="00415FF8" w:rsidP="00325B2F">
            <w:pPr>
              <w:pStyle w:val="TAH"/>
              <w:rPr>
                <w:ins w:id="110" w:author="Ericsson User-v1" w:date="2020-03-20T20:24:00Z"/>
              </w:rPr>
            </w:pPr>
            <w:ins w:id="111" w:author="Ericsson User-v1" w:date="2020-03-20T20:24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D437F" w14:textId="77777777" w:rsidR="00415FF8" w:rsidRDefault="00415FF8" w:rsidP="00325B2F">
            <w:pPr>
              <w:pStyle w:val="TAH"/>
              <w:rPr>
                <w:ins w:id="112" w:author="Ericsson User-v1" w:date="2020-03-20T20:24:00Z"/>
              </w:rPr>
            </w:pPr>
            <w:ins w:id="113" w:author="Ericsson User-v1" w:date="2020-03-20T20:24:00Z">
              <w:r>
                <w:t>Applicability</w:t>
              </w:r>
            </w:ins>
          </w:p>
        </w:tc>
      </w:tr>
      <w:tr w:rsidR="00415FF8" w:rsidRPr="00384E92" w14:paraId="58433C55" w14:textId="77777777" w:rsidTr="00325B2F">
        <w:trPr>
          <w:jc w:val="center"/>
          <w:ins w:id="114" w:author="Ericsson User-v1" w:date="2020-03-20T20:24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7C50B6" w14:textId="77777777" w:rsidR="00415FF8" w:rsidRPr="001769FF" w:rsidRDefault="00415FF8" w:rsidP="00325B2F">
            <w:pPr>
              <w:pStyle w:val="TAL"/>
              <w:rPr>
                <w:ins w:id="115" w:author="Ericsson User-v1" w:date="2020-03-20T20:24:00Z"/>
              </w:rPr>
            </w:pPr>
            <w:ins w:id="116" w:author="Ericsson User-v1" w:date="2020-03-20T20:24:00Z">
              <w:r w:rsidRPr="006A7EE2">
                <w:t>supported-features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151D4" w14:textId="77777777" w:rsidR="00415FF8" w:rsidRPr="001769FF" w:rsidRDefault="00415FF8" w:rsidP="00325B2F">
            <w:pPr>
              <w:pStyle w:val="TAL"/>
              <w:rPr>
                <w:ins w:id="117" w:author="Ericsson User-v1" w:date="2020-03-20T20:24:00Z"/>
              </w:rPr>
            </w:pPr>
            <w:proofErr w:type="spellStart"/>
            <w:ins w:id="118" w:author="Ericsson User-v1" w:date="2020-03-20T20:24:00Z">
              <w:r w:rsidRPr="006A7EE2">
                <w:t>SupportedFeatures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CE14C" w14:textId="77777777" w:rsidR="00415FF8" w:rsidRPr="001769FF" w:rsidRDefault="00415FF8" w:rsidP="00325B2F">
            <w:pPr>
              <w:pStyle w:val="TAC"/>
              <w:jc w:val="left"/>
              <w:rPr>
                <w:ins w:id="119" w:author="Ericsson User-v1" w:date="2020-03-20T20:24:00Z"/>
              </w:rPr>
            </w:pPr>
            <w:ins w:id="120" w:author="Ericsson User-v1" w:date="2020-03-20T20:24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BEBB0" w14:textId="77777777" w:rsidR="00415FF8" w:rsidRPr="001769FF" w:rsidRDefault="00415FF8" w:rsidP="00325B2F">
            <w:pPr>
              <w:pStyle w:val="TAL"/>
              <w:rPr>
                <w:ins w:id="121" w:author="Ericsson User-v1" w:date="2020-03-20T20:24:00Z"/>
              </w:rPr>
            </w:pPr>
            <w:ins w:id="122" w:author="Ericsson User-v1" w:date="2020-03-20T20:24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8DAFEF" w14:textId="77777777" w:rsidR="00415FF8" w:rsidRPr="001769FF" w:rsidRDefault="00415FF8" w:rsidP="00325B2F">
            <w:pPr>
              <w:pStyle w:val="TAL"/>
              <w:rPr>
                <w:ins w:id="123" w:author="Ericsson User-v1" w:date="2020-03-20T20:24:00Z"/>
              </w:rPr>
            </w:pPr>
            <w:ins w:id="124" w:author="Ericsson User-v1" w:date="2020-03-20T20:24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31401" w14:textId="77777777" w:rsidR="00415FF8" w:rsidRPr="001769FF" w:rsidRDefault="00415FF8" w:rsidP="00325B2F">
            <w:pPr>
              <w:pStyle w:val="TAL"/>
              <w:rPr>
                <w:ins w:id="125" w:author="Ericsson User-v1" w:date="2020-03-20T20:24:00Z"/>
              </w:rPr>
            </w:pPr>
          </w:p>
        </w:tc>
      </w:tr>
    </w:tbl>
    <w:p w14:paraId="266E7E25" w14:textId="77777777" w:rsidR="00415FF8" w:rsidRDefault="00415FF8" w:rsidP="00415FF8">
      <w:pPr>
        <w:rPr>
          <w:ins w:id="126" w:author="Ericsson User-v1" w:date="2020-03-20T20:24:00Z"/>
        </w:rPr>
      </w:pPr>
    </w:p>
    <w:p w14:paraId="77EA0F2E" w14:textId="77777777" w:rsidR="00415FF8" w:rsidRPr="00384E92" w:rsidRDefault="00415FF8" w:rsidP="00415FF8">
      <w:pPr>
        <w:rPr>
          <w:ins w:id="127" w:author="Ericsson User-v1" w:date="2020-03-20T20:24:00Z"/>
        </w:rPr>
      </w:pPr>
      <w:ins w:id="128" w:author="Ericsson User-v1" w:date="2020-03-20T20:24:00Z">
        <w:r>
          <w:t>This method shall support the request data structures specified in table 6.2.3.</w:t>
        </w:r>
        <w:r w:rsidRPr="0091715C">
          <w:rPr>
            <w:highlight w:val="yellow"/>
          </w:rPr>
          <w:t>x</w:t>
        </w:r>
        <w:r>
          <w:t>.3.1-2 and the response data structures and response codes specified in table 6.2.3.</w:t>
        </w:r>
        <w:r w:rsidRPr="0091715C">
          <w:rPr>
            <w:highlight w:val="yellow"/>
          </w:rPr>
          <w:t>x</w:t>
        </w:r>
        <w:r>
          <w:t>.3.1-3.</w:t>
        </w:r>
      </w:ins>
    </w:p>
    <w:p w14:paraId="69554B53" w14:textId="77777777" w:rsidR="00415FF8" w:rsidRPr="001769FF" w:rsidRDefault="00415FF8" w:rsidP="00415FF8">
      <w:pPr>
        <w:pStyle w:val="TH"/>
        <w:rPr>
          <w:ins w:id="129" w:author="Ericsson User-v1" w:date="2020-03-20T20:24:00Z"/>
        </w:rPr>
      </w:pPr>
      <w:ins w:id="130" w:author="Ericsson User-v1" w:date="2020-03-20T20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15FF8" w:rsidRPr="000B71E3" w14:paraId="3C7F1FBA" w14:textId="77777777" w:rsidTr="00325B2F">
        <w:trPr>
          <w:jc w:val="center"/>
          <w:ins w:id="131" w:author="Ericsson User-v1" w:date="2020-03-20T20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7937C" w14:textId="77777777" w:rsidR="00415FF8" w:rsidRPr="000B71E3" w:rsidRDefault="00415FF8" w:rsidP="00325B2F">
            <w:pPr>
              <w:pStyle w:val="TAH"/>
              <w:rPr>
                <w:ins w:id="132" w:author="Ericsson User-v1" w:date="2020-03-20T20:24:00Z"/>
              </w:rPr>
            </w:pPr>
            <w:ins w:id="133" w:author="Ericsson User-v1" w:date="2020-03-20T20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21B7D7" w14:textId="77777777" w:rsidR="00415FF8" w:rsidRPr="000B71E3" w:rsidRDefault="00415FF8" w:rsidP="00325B2F">
            <w:pPr>
              <w:pStyle w:val="TAH"/>
              <w:rPr>
                <w:ins w:id="134" w:author="Ericsson User-v1" w:date="2020-03-20T20:24:00Z"/>
              </w:rPr>
            </w:pPr>
            <w:ins w:id="135" w:author="Ericsson User-v1" w:date="2020-03-20T20:24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68AFF" w14:textId="77777777" w:rsidR="00415FF8" w:rsidRPr="000B71E3" w:rsidRDefault="00415FF8" w:rsidP="00325B2F">
            <w:pPr>
              <w:pStyle w:val="TAH"/>
              <w:rPr>
                <w:ins w:id="136" w:author="Ericsson User-v1" w:date="2020-03-20T20:24:00Z"/>
              </w:rPr>
            </w:pPr>
            <w:ins w:id="137" w:author="Ericsson User-v1" w:date="2020-03-20T20:24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5F34F4" w14:textId="77777777" w:rsidR="00415FF8" w:rsidRPr="000B71E3" w:rsidRDefault="00415FF8" w:rsidP="00325B2F">
            <w:pPr>
              <w:pStyle w:val="TAH"/>
              <w:rPr>
                <w:ins w:id="138" w:author="Ericsson User-v1" w:date="2020-03-20T20:24:00Z"/>
              </w:rPr>
            </w:pPr>
            <w:ins w:id="139" w:author="Ericsson User-v1" w:date="2020-03-20T20:24:00Z">
              <w:r w:rsidRPr="000B71E3">
                <w:t>Description</w:t>
              </w:r>
            </w:ins>
          </w:p>
        </w:tc>
      </w:tr>
      <w:tr w:rsidR="00415FF8" w:rsidRPr="000B71E3" w14:paraId="4B5C7DEE" w14:textId="77777777" w:rsidTr="00325B2F">
        <w:trPr>
          <w:jc w:val="center"/>
          <w:ins w:id="140" w:author="Ericsson User-v1" w:date="2020-03-20T20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F0E70E" w14:textId="77777777" w:rsidR="00415FF8" w:rsidRPr="000B71E3" w:rsidRDefault="00415FF8" w:rsidP="00325B2F">
            <w:pPr>
              <w:pStyle w:val="TAL"/>
              <w:rPr>
                <w:ins w:id="141" w:author="Ericsson User-v1" w:date="2020-03-20T20:24:00Z"/>
              </w:rPr>
            </w:pPr>
            <w:ins w:id="142" w:author="Ericsson User-v1" w:date="2020-03-20T20:24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CEA23" w14:textId="77777777" w:rsidR="00415FF8" w:rsidRPr="000B71E3" w:rsidRDefault="00415FF8" w:rsidP="00325B2F">
            <w:pPr>
              <w:pStyle w:val="TAC"/>
              <w:rPr>
                <w:ins w:id="143" w:author="Ericsson User-v1" w:date="2020-03-20T20:2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F29D6" w14:textId="77777777" w:rsidR="00415FF8" w:rsidRPr="000B71E3" w:rsidRDefault="00415FF8" w:rsidP="00325B2F">
            <w:pPr>
              <w:pStyle w:val="TAL"/>
              <w:rPr>
                <w:ins w:id="144" w:author="Ericsson User-v1" w:date="2020-03-20T20:2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C4F0F4" w14:textId="77777777" w:rsidR="00415FF8" w:rsidRPr="000B71E3" w:rsidRDefault="00415FF8" w:rsidP="00325B2F">
            <w:pPr>
              <w:pStyle w:val="TAL"/>
              <w:rPr>
                <w:ins w:id="145" w:author="Ericsson User-v1" w:date="2020-03-20T20:24:00Z"/>
              </w:rPr>
            </w:pPr>
          </w:p>
        </w:tc>
      </w:tr>
    </w:tbl>
    <w:p w14:paraId="365803A1" w14:textId="77777777" w:rsidR="00415FF8" w:rsidRDefault="00415FF8" w:rsidP="00415FF8">
      <w:pPr>
        <w:rPr>
          <w:ins w:id="146" w:author="Ericsson User-v1" w:date="2020-03-20T20:24:00Z"/>
        </w:rPr>
      </w:pPr>
    </w:p>
    <w:p w14:paraId="69900E1A" w14:textId="77777777" w:rsidR="00415FF8" w:rsidRPr="001769FF" w:rsidRDefault="00415FF8" w:rsidP="00415FF8">
      <w:pPr>
        <w:pStyle w:val="TH"/>
        <w:rPr>
          <w:ins w:id="147" w:author="Ericsson User-v1" w:date="2020-03-20T20:24:00Z"/>
        </w:rPr>
      </w:pPr>
      <w:ins w:id="148" w:author="Ericsson User-v1" w:date="2020-03-20T20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0"/>
        <w:gridCol w:w="426"/>
        <w:gridCol w:w="1134"/>
        <w:gridCol w:w="1421"/>
        <w:gridCol w:w="3816"/>
      </w:tblGrid>
      <w:tr w:rsidR="00415FF8" w:rsidRPr="001769FF" w14:paraId="7A78799A" w14:textId="77777777" w:rsidTr="00325B2F">
        <w:trPr>
          <w:jc w:val="center"/>
          <w:ins w:id="149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9FABF" w14:textId="77777777" w:rsidR="00415FF8" w:rsidRPr="001769FF" w:rsidRDefault="00415FF8" w:rsidP="00325B2F">
            <w:pPr>
              <w:pStyle w:val="TAH"/>
              <w:rPr>
                <w:ins w:id="150" w:author="Ericsson User-v1" w:date="2020-03-20T20:24:00Z"/>
              </w:rPr>
            </w:pPr>
            <w:ins w:id="151" w:author="Ericsson User-v1" w:date="2020-03-20T20:24:00Z">
              <w:r w:rsidRPr="001769FF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56288" w14:textId="77777777" w:rsidR="00415FF8" w:rsidRPr="001769FF" w:rsidRDefault="00415FF8" w:rsidP="00325B2F">
            <w:pPr>
              <w:pStyle w:val="TAH"/>
              <w:rPr>
                <w:ins w:id="152" w:author="Ericsson User-v1" w:date="2020-03-20T20:24:00Z"/>
              </w:rPr>
            </w:pPr>
            <w:ins w:id="153" w:author="Ericsson User-v1" w:date="2020-03-20T20:24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1B986" w14:textId="77777777" w:rsidR="00415FF8" w:rsidRPr="001769FF" w:rsidRDefault="00415FF8" w:rsidP="00325B2F">
            <w:pPr>
              <w:pStyle w:val="TAH"/>
              <w:rPr>
                <w:ins w:id="154" w:author="Ericsson User-v1" w:date="2020-03-20T20:24:00Z"/>
              </w:rPr>
            </w:pPr>
            <w:ins w:id="155" w:author="Ericsson User-v1" w:date="2020-03-20T20:24:00Z">
              <w:r w:rsidRPr="001769FF">
                <w:t>Cardinality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71368" w14:textId="77777777" w:rsidR="00415FF8" w:rsidRPr="001769FF" w:rsidRDefault="00415FF8" w:rsidP="00325B2F">
            <w:pPr>
              <w:pStyle w:val="TAH"/>
              <w:rPr>
                <w:ins w:id="156" w:author="Ericsson User-v1" w:date="2020-03-20T20:24:00Z"/>
              </w:rPr>
            </w:pPr>
            <w:ins w:id="157" w:author="Ericsson User-v1" w:date="2020-03-20T20:24:00Z">
              <w:r w:rsidRPr="001769FF">
                <w:t>Response</w:t>
              </w:r>
            </w:ins>
          </w:p>
          <w:p w14:paraId="566072CB" w14:textId="77777777" w:rsidR="00415FF8" w:rsidRPr="001769FF" w:rsidRDefault="00415FF8" w:rsidP="00325B2F">
            <w:pPr>
              <w:pStyle w:val="TAH"/>
              <w:rPr>
                <w:ins w:id="158" w:author="Ericsson User-v1" w:date="2020-03-20T20:24:00Z"/>
              </w:rPr>
            </w:pPr>
            <w:ins w:id="159" w:author="Ericsson User-v1" w:date="2020-03-20T20:24:00Z">
              <w:r w:rsidRPr="001769FF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0B2CE" w14:textId="77777777" w:rsidR="00415FF8" w:rsidRPr="001769FF" w:rsidRDefault="00415FF8" w:rsidP="00325B2F">
            <w:pPr>
              <w:pStyle w:val="TAH"/>
              <w:rPr>
                <w:ins w:id="160" w:author="Ericsson User-v1" w:date="2020-03-20T20:24:00Z"/>
              </w:rPr>
            </w:pPr>
            <w:ins w:id="161" w:author="Ericsson User-v1" w:date="2020-03-20T20:24:00Z">
              <w:r>
                <w:t>Description</w:t>
              </w:r>
            </w:ins>
          </w:p>
        </w:tc>
      </w:tr>
      <w:tr w:rsidR="00415FF8" w:rsidRPr="001769FF" w14:paraId="33BC3A9C" w14:textId="77777777" w:rsidTr="00325B2F">
        <w:trPr>
          <w:jc w:val="center"/>
          <w:ins w:id="162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DDF0F1" w14:textId="51133083" w:rsidR="00415FF8" w:rsidRDefault="00685492" w:rsidP="00325B2F">
            <w:pPr>
              <w:pStyle w:val="TAL"/>
              <w:rPr>
                <w:ins w:id="163" w:author="Ericsson User-v1" w:date="2020-03-20T20:24:00Z"/>
              </w:rPr>
            </w:pPr>
            <w:proofErr w:type="spellStart"/>
            <w:ins w:id="164" w:author="Ericsson User-v1" w:date="2020-03-26T23:51:00Z">
              <w:r>
                <w:t>IpAddress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15240" w14:textId="77777777" w:rsidR="00415FF8" w:rsidRPr="00296A3D" w:rsidRDefault="00415FF8" w:rsidP="00325B2F">
            <w:pPr>
              <w:pStyle w:val="TAC"/>
              <w:rPr>
                <w:ins w:id="165" w:author="Ericsson User-v1" w:date="2020-03-20T20:24:00Z"/>
              </w:rPr>
            </w:pPr>
            <w:ins w:id="166" w:author="Ericsson User-v1" w:date="2020-03-20T20:24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D2F1A" w14:textId="77777777" w:rsidR="00415FF8" w:rsidRPr="00296A3D" w:rsidRDefault="00415FF8" w:rsidP="00325B2F">
            <w:pPr>
              <w:pStyle w:val="TAL"/>
              <w:rPr>
                <w:ins w:id="167" w:author="Ericsson User-v1" w:date="2020-03-20T20:24:00Z"/>
              </w:rPr>
            </w:pPr>
            <w:ins w:id="168" w:author="Ericsson User-v1" w:date="2020-03-20T20:24:00Z">
              <w:r w:rsidRPr="004A6AC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B4C7B8" w14:textId="77777777" w:rsidR="00415FF8" w:rsidRPr="00296A3D" w:rsidRDefault="00415FF8" w:rsidP="00325B2F">
            <w:pPr>
              <w:pStyle w:val="TAL"/>
              <w:rPr>
                <w:ins w:id="169" w:author="Ericsson User-v1" w:date="2020-03-20T20:24:00Z"/>
              </w:rPr>
            </w:pPr>
            <w:ins w:id="170" w:author="Ericsson User-v1" w:date="2020-03-20T20:24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5EBE6E" w14:textId="2D1310D0" w:rsidR="00415FF8" w:rsidRPr="00296A3D" w:rsidRDefault="00415FF8" w:rsidP="00325B2F">
            <w:pPr>
              <w:pStyle w:val="TAL"/>
              <w:rPr>
                <w:ins w:id="171" w:author="Ericsson User-v1" w:date="2020-03-20T20:24:00Z"/>
              </w:rPr>
            </w:pPr>
            <w:ins w:id="172" w:author="Ericsson User-v1" w:date="2020-03-20T20:24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173" w:author="Ericsson User-v1" w:date="2020-03-26T23:51:00Z">
              <w:r w:rsidR="00685492">
                <w:t>IP address</w:t>
              </w:r>
            </w:ins>
            <w:ins w:id="174" w:author="Ericsson User-v1" w:date="2020-03-20T20:24:00Z">
              <w:r>
                <w:t xml:space="preserve"> (</w:t>
              </w:r>
            </w:ins>
            <w:ins w:id="175" w:author="Ericsson User-v1" w:date="2020-03-26T23:51:00Z">
              <w:r w:rsidR="00685492">
                <w:t xml:space="preserve">IPv4, Ipv6, Ipv6 prefix and/or </w:t>
              </w:r>
            </w:ins>
            <w:ins w:id="176" w:author="Ericsson User-v1" w:date="2020-03-26T23:52:00Z">
              <w:r w:rsidR="00685492">
                <w:t>IPv6 interface identifier</w:t>
              </w:r>
            </w:ins>
            <w:ins w:id="177" w:author="Ericsson User-v1" w:date="2020-03-20T20:24:00Z">
              <w:r>
                <w:t>) for the user shall be returned.</w:t>
              </w:r>
            </w:ins>
          </w:p>
        </w:tc>
      </w:tr>
      <w:tr w:rsidR="00415FF8" w:rsidRPr="001769FF" w14:paraId="7978CFE9" w14:textId="77777777" w:rsidTr="00325B2F">
        <w:trPr>
          <w:jc w:val="center"/>
          <w:ins w:id="178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21326F" w14:textId="77777777" w:rsidR="00415FF8" w:rsidRDefault="00415FF8" w:rsidP="00325B2F">
            <w:pPr>
              <w:pStyle w:val="TAL"/>
              <w:rPr>
                <w:ins w:id="179" w:author="Ericsson User-v1" w:date="2020-03-20T20:24:00Z"/>
              </w:rPr>
            </w:pPr>
            <w:proofErr w:type="spellStart"/>
            <w:ins w:id="180" w:author="Ericsson User-v1" w:date="2020-03-20T20:24:00Z">
              <w:r w:rsidRPr="000B71E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8BC45" w14:textId="77777777" w:rsidR="00415FF8" w:rsidRPr="00296A3D" w:rsidRDefault="00415FF8" w:rsidP="00325B2F">
            <w:pPr>
              <w:pStyle w:val="TAC"/>
              <w:rPr>
                <w:ins w:id="181" w:author="Ericsson User-v1" w:date="2020-03-20T20:24:00Z"/>
              </w:rPr>
            </w:pPr>
            <w:ins w:id="182" w:author="Ericsson User-v1" w:date="2020-03-20T20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B64C8" w14:textId="77777777" w:rsidR="00415FF8" w:rsidRPr="00296A3D" w:rsidRDefault="00415FF8" w:rsidP="00325B2F">
            <w:pPr>
              <w:pStyle w:val="TAL"/>
              <w:rPr>
                <w:ins w:id="183" w:author="Ericsson User-v1" w:date="2020-03-20T20:24:00Z"/>
              </w:rPr>
            </w:pPr>
            <w:ins w:id="184" w:author="Ericsson User-v1" w:date="2020-03-20T20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60B99" w14:textId="77777777" w:rsidR="00415FF8" w:rsidRPr="00296A3D" w:rsidRDefault="00415FF8" w:rsidP="00325B2F">
            <w:pPr>
              <w:pStyle w:val="TAL"/>
              <w:rPr>
                <w:ins w:id="185" w:author="Ericsson User-v1" w:date="2020-03-20T20:24:00Z"/>
              </w:rPr>
            </w:pPr>
            <w:ins w:id="186" w:author="Ericsson User-v1" w:date="2020-03-20T20:24:00Z">
              <w:r w:rsidRPr="000B71E3">
                <w:t>404 Not Found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87B63D" w14:textId="77777777" w:rsidR="00415FF8" w:rsidRPr="000B71E3" w:rsidRDefault="00415FF8" w:rsidP="00325B2F">
            <w:pPr>
              <w:pStyle w:val="TAL"/>
              <w:rPr>
                <w:ins w:id="187" w:author="Ericsson User-v1" w:date="2020-03-20T20:24:00Z"/>
              </w:rPr>
            </w:pPr>
            <w:ins w:id="188" w:author="Ericsson User-v1" w:date="2020-03-20T20:24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54670AD7" w14:textId="4F78C0CC" w:rsidR="00415FF8" w:rsidRDefault="00415FF8" w:rsidP="00325B2F">
            <w:pPr>
              <w:pStyle w:val="TAL"/>
              <w:rPr>
                <w:ins w:id="189" w:author="Ericsson User-v1" w:date="2020-03-26T23:52:00Z"/>
              </w:rPr>
            </w:pPr>
            <w:ins w:id="190" w:author="Ericsson User-v1" w:date="2020-03-20T20:24:00Z">
              <w:r w:rsidRPr="000B71E3">
                <w:t>- USER_NOT_FOUND</w:t>
              </w:r>
            </w:ins>
          </w:p>
          <w:p w14:paraId="668925A7" w14:textId="34F6F5E4" w:rsidR="00685492" w:rsidRDefault="00685492" w:rsidP="00325B2F">
            <w:pPr>
              <w:pStyle w:val="TAL"/>
              <w:rPr>
                <w:ins w:id="191" w:author="Ericsson User-v1" w:date="2020-03-26T23:52:00Z"/>
              </w:rPr>
            </w:pPr>
            <w:ins w:id="192" w:author="Ericsson User-v1" w:date="2020-03-26T23:52:00Z">
              <w:r>
                <w:t>- DATA_NOT_FOUND</w:t>
              </w:r>
            </w:ins>
          </w:p>
          <w:p w14:paraId="0143EE38" w14:textId="26168B46" w:rsidR="00685492" w:rsidRDefault="00685492" w:rsidP="00325B2F">
            <w:pPr>
              <w:pStyle w:val="TAL"/>
              <w:rPr>
                <w:ins w:id="193" w:author="Ericsson User-v1" w:date="2020-03-26T23:52:00Z"/>
              </w:rPr>
            </w:pPr>
          </w:p>
          <w:p w14:paraId="49E9C75C" w14:textId="3A2CFC22" w:rsidR="00685492" w:rsidRDefault="00685492" w:rsidP="00325B2F">
            <w:pPr>
              <w:pStyle w:val="TAL"/>
              <w:rPr>
                <w:ins w:id="194" w:author="Ericsson User-v1" w:date="2020-03-20T20:24:00Z"/>
              </w:rPr>
            </w:pPr>
            <w:ins w:id="195" w:author="Ericsson User-v1" w:date="2020-03-26T23:52:00Z">
              <w:r>
                <w:t xml:space="preserve">DATA_NOT_FOUND indicates that no </w:t>
              </w:r>
            </w:ins>
            <w:ins w:id="196" w:author="Ericsson User-v1" w:date="2020-03-26T23:53:00Z">
              <w:r>
                <w:t>IP Address is</w:t>
              </w:r>
              <w:r w:rsidR="001F36F1">
                <w:t xml:space="preserve"> currently</w:t>
              </w:r>
              <w:r>
                <w:t xml:space="preserve"> allocated for the user.</w:t>
              </w:r>
            </w:ins>
          </w:p>
          <w:p w14:paraId="1017BB4A" w14:textId="77777777" w:rsidR="00415FF8" w:rsidRPr="00296A3D" w:rsidRDefault="00415FF8" w:rsidP="00325B2F">
            <w:pPr>
              <w:pStyle w:val="TAL"/>
              <w:rPr>
                <w:ins w:id="197" w:author="Ericsson User-v1" w:date="2020-03-20T20:24:00Z"/>
              </w:rPr>
            </w:pPr>
          </w:p>
        </w:tc>
      </w:tr>
      <w:tr w:rsidR="00415FF8" w:rsidRPr="001769FF" w14:paraId="7425C49A" w14:textId="77777777" w:rsidTr="00325B2F">
        <w:trPr>
          <w:jc w:val="center"/>
          <w:ins w:id="198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CD092B" w14:textId="77777777" w:rsidR="00415FF8" w:rsidRDefault="00415FF8" w:rsidP="00325B2F">
            <w:pPr>
              <w:pStyle w:val="TAL"/>
              <w:rPr>
                <w:ins w:id="199" w:author="Ericsson User-v1" w:date="2020-03-20T20:24:00Z"/>
              </w:rPr>
            </w:pPr>
            <w:proofErr w:type="spellStart"/>
            <w:ins w:id="200" w:author="Ericsson User-v1" w:date="2020-03-20T20:24:00Z">
              <w:r w:rsidRPr="000B71E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E58347" w14:textId="77777777" w:rsidR="00415FF8" w:rsidRPr="00296A3D" w:rsidRDefault="00415FF8" w:rsidP="00325B2F">
            <w:pPr>
              <w:pStyle w:val="TAC"/>
              <w:rPr>
                <w:ins w:id="201" w:author="Ericsson User-v1" w:date="2020-03-20T20:24:00Z"/>
              </w:rPr>
            </w:pPr>
            <w:ins w:id="202" w:author="Ericsson User-v1" w:date="2020-03-20T20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9E74C" w14:textId="77777777" w:rsidR="00415FF8" w:rsidRPr="00296A3D" w:rsidRDefault="00415FF8" w:rsidP="00325B2F">
            <w:pPr>
              <w:pStyle w:val="TAL"/>
              <w:rPr>
                <w:ins w:id="203" w:author="Ericsson User-v1" w:date="2020-03-20T20:24:00Z"/>
              </w:rPr>
            </w:pPr>
            <w:ins w:id="204" w:author="Ericsson User-v1" w:date="2020-03-20T20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B4AC5" w14:textId="77777777" w:rsidR="00415FF8" w:rsidRPr="00296A3D" w:rsidRDefault="00415FF8" w:rsidP="00325B2F">
            <w:pPr>
              <w:pStyle w:val="TAL"/>
              <w:rPr>
                <w:ins w:id="205" w:author="Ericsson User-v1" w:date="2020-03-20T20:24:00Z"/>
              </w:rPr>
            </w:pPr>
            <w:ins w:id="206" w:author="Ericsson User-v1" w:date="2020-03-20T20:24:00Z">
              <w:r w:rsidRPr="000B71E3">
                <w:t>403 Forbidden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501A4A" w14:textId="77777777" w:rsidR="00415FF8" w:rsidRPr="000B71E3" w:rsidRDefault="00415FF8" w:rsidP="00325B2F">
            <w:pPr>
              <w:pStyle w:val="TAL"/>
              <w:rPr>
                <w:ins w:id="207" w:author="Ericsson User-v1" w:date="2020-03-20T20:24:00Z"/>
              </w:rPr>
            </w:pPr>
            <w:ins w:id="208" w:author="Ericsson User-v1" w:date="2020-03-20T20:2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7A0D87F5" w14:textId="77777777" w:rsidR="00415FF8" w:rsidRPr="00296A3D" w:rsidRDefault="00415FF8" w:rsidP="00325B2F">
            <w:pPr>
              <w:pStyle w:val="TAL"/>
              <w:rPr>
                <w:ins w:id="209" w:author="Ericsson User-v1" w:date="2020-03-20T20:24:00Z"/>
              </w:rPr>
            </w:pPr>
            <w:ins w:id="210" w:author="Ericsson User-v1" w:date="2020-03-20T20:24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415FF8" w:rsidRPr="001769FF" w14:paraId="1F3645F0" w14:textId="77777777" w:rsidTr="00325B2F">
        <w:trPr>
          <w:jc w:val="center"/>
          <w:ins w:id="211" w:author="Ericsson User-v1" w:date="2020-03-20T20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F438DC" w14:textId="77777777" w:rsidR="00415FF8" w:rsidRPr="000B71E3" w:rsidRDefault="00415FF8" w:rsidP="00325B2F">
            <w:pPr>
              <w:pStyle w:val="TAN"/>
              <w:rPr>
                <w:ins w:id="212" w:author="Ericsson User-v1" w:date="2020-03-20T20:24:00Z"/>
              </w:rPr>
            </w:pPr>
            <w:ins w:id="213" w:author="Ericsson User-v1" w:date="2020-03-20T20:24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  <w:r w:rsidRPr="009A4248">
                <w:rPr>
                  <w:highlight w:val="yellow"/>
                </w:rPr>
                <w:t>xx</w:t>
              </w:r>
              <w:r>
                <w:t xml:space="preserve"> </w:t>
              </w:r>
              <w:r w:rsidRPr="000B71E3">
                <w:t>are supported.</w:t>
              </w:r>
            </w:ins>
          </w:p>
        </w:tc>
      </w:tr>
    </w:tbl>
    <w:p w14:paraId="40ADC72E" w14:textId="6837224D" w:rsidR="00415FF8" w:rsidRDefault="00415FF8" w:rsidP="003D6B83">
      <w:pPr>
        <w:rPr>
          <w:ins w:id="214" w:author="Ericsson User-v1" w:date="2020-03-20T20:27:00Z"/>
          <w:rFonts w:ascii="Courier New" w:eastAsia="Times New Roman" w:hAnsi="Courier New"/>
          <w:noProof/>
          <w:sz w:val="16"/>
        </w:rPr>
      </w:pPr>
    </w:p>
    <w:p w14:paraId="7F779954" w14:textId="77777777" w:rsidR="00713B78" w:rsidRDefault="00713B78" w:rsidP="00713B78">
      <w:pPr>
        <w:pStyle w:val="PL"/>
      </w:pPr>
    </w:p>
    <w:p w14:paraId="2A421697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69680F" w14:textId="77777777" w:rsidR="00713B78" w:rsidRPr="00D67AB2" w:rsidRDefault="00713B78" w:rsidP="00713B78">
      <w:pPr>
        <w:pStyle w:val="Heading4"/>
      </w:pPr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</w:p>
    <w:p w14:paraId="1AC9F30D" w14:textId="77777777" w:rsidR="00713B78" w:rsidRPr="00D67AB2" w:rsidRDefault="00713B78" w:rsidP="00713B78">
      <w:r w:rsidRPr="00D67AB2">
        <w:t>This clause specifies the application data model supported by the API.</w:t>
      </w:r>
    </w:p>
    <w:p w14:paraId="507DE6E7" w14:textId="77777777" w:rsidR="00713B78" w:rsidRDefault="00713B78" w:rsidP="00713B78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 xml:space="preserve">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14:paraId="09101A11" w14:textId="77777777" w:rsidR="00713B78" w:rsidRPr="00D67AB2" w:rsidRDefault="00713B78" w:rsidP="00713B78">
      <w:pPr>
        <w:pStyle w:val="TH"/>
      </w:pPr>
      <w:r w:rsidRPr="00D67AB2">
        <w:lastRenderedPageBreak/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713B78" w:rsidRPr="00D67AB2" w14:paraId="463E0D14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4B21A" w14:textId="77777777" w:rsidR="00713B78" w:rsidRPr="00D67AB2" w:rsidRDefault="00713B78" w:rsidP="00325B2F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16491" w14:textId="77777777" w:rsidR="00713B78" w:rsidRPr="00D67AB2" w:rsidRDefault="00713B78" w:rsidP="00325B2F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BCF56" w14:textId="77777777" w:rsidR="00713B78" w:rsidRPr="00D67AB2" w:rsidRDefault="00713B78" w:rsidP="00325B2F">
            <w:pPr>
              <w:pStyle w:val="TAH"/>
            </w:pPr>
            <w:r w:rsidRPr="00D67AB2">
              <w:t>Description</w:t>
            </w:r>
          </w:p>
        </w:tc>
      </w:tr>
      <w:tr w:rsidR="00713B78" w:rsidRPr="00D67AB2" w14:paraId="6EC356B7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9540" w14:textId="77777777" w:rsidR="00713B78" w:rsidRPr="00D67AB2" w:rsidRDefault="00713B78" w:rsidP="00325B2F">
            <w:pPr>
              <w:pStyle w:val="TAL"/>
            </w:pPr>
            <w:proofErr w:type="spellStart"/>
            <w:r w:rsidRPr="00C81210">
              <w:t>ScscfCapabilit</w:t>
            </w:r>
            <w:r>
              <w:t>yList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A20C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927A" w14:textId="77777777" w:rsidR="00713B78" w:rsidRPr="00D67AB2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713B78" w:rsidRPr="00D67AB2" w14:paraId="2C806EDB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A92F" w14:textId="77777777" w:rsidR="00713B78" w:rsidRPr="00C81210" w:rsidRDefault="00713B78" w:rsidP="00325B2F">
            <w:pPr>
              <w:pStyle w:val="TAL"/>
            </w:pPr>
            <w:proofErr w:type="spellStart"/>
            <w:r>
              <w:t>ImsProfileData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4FE8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5D56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713B78" w:rsidRPr="00D67AB2" w14:paraId="698F6C74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8D64" w14:textId="77777777" w:rsidR="00713B78" w:rsidRDefault="00713B78" w:rsidP="00325B2F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1A42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2328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713B78" w:rsidRPr="00D67AB2" w14:paraId="03CF8A4F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7D73" w14:textId="77777777" w:rsidR="00713B78" w:rsidRDefault="00713B78" w:rsidP="00325B2F">
            <w:pPr>
              <w:pStyle w:val="TAL"/>
            </w:pPr>
            <w:proofErr w:type="spellStart"/>
            <w:r>
              <w:t>MsisdnList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806A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41F8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713B78" w:rsidRPr="00D67AB2" w14:paraId="7238C961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A98D" w14:textId="77777777" w:rsidR="00713B78" w:rsidRDefault="00713B78" w:rsidP="00325B2F">
            <w:pPr>
              <w:pStyle w:val="TAL"/>
            </w:pPr>
            <w:proofErr w:type="spellStart"/>
            <w:r>
              <w:t>PublicIdentities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708C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B09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713B78" w:rsidRPr="00D67AB2" w14:paraId="29E88BCA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886" w14:textId="77777777" w:rsidR="00713B78" w:rsidRDefault="00713B78" w:rsidP="00325B2F">
            <w:pPr>
              <w:pStyle w:val="TAL"/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40F1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233B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713B78" w:rsidRPr="00D67AB2" w14:paraId="5DE0AEF4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9E0" w14:textId="77777777" w:rsidR="00713B78" w:rsidRDefault="00713B78" w:rsidP="00325B2F">
            <w:pPr>
              <w:pStyle w:val="TAL"/>
            </w:pPr>
            <w:proofErr w:type="spellStart"/>
            <w:r>
              <w:t>ImsSdmSubscription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09E2" w14:textId="77777777" w:rsidR="00713B78" w:rsidRPr="00D67AB2" w:rsidRDefault="00713B78" w:rsidP="00325B2F">
            <w:pPr>
              <w:pStyle w:val="TAL"/>
            </w:pPr>
            <w:r>
              <w:t>6.2.6.2.11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DEF7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713B78" w:rsidRPr="00D67AB2" w14:paraId="092F31F3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9EFC" w14:textId="77777777" w:rsidR="00713B78" w:rsidRDefault="00713B78" w:rsidP="00325B2F">
            <w:pPr>
              <w:pStyle w:val="TAL"/>
            </w:pPr>
            <w:proofErr w:type="spellStart"/>
            <w:r>
              <w:t>ImsRegistrationStatus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E2F1" w14:textId="77777777" w:rsidR="00713B78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16A3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713B78" w:rsidRPr="00D67AB2" w14:paraId="034389C7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CBC" w14:textId="77777777" w:rsidR="00713B78" w:rsidRDefault="00713B78" w:rsidP="00325B2F">
            <w:pPr>
              <w:pStyle w:val="TAL"/>
            </w:pPr>
            <w:proofErr w:type="spellStart"/>
            <w:r>
              <w:t>PriorityLevels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A0BF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A152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Namespaces and priority levels allowed for the IMS public Identity.</w:t>
            </w:r>
          </w:p>
        </w:tc>
      </w:tr>
      <w:tr w:rsidR="00713B78" w:rsidRPr="00D67AB2" w14:paraId="1A9D1A0C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599B" w14:textId="77777777" w:rsidR="00713B78" w:rsidRDefault="00713B78" w:rsidP="00325B2F">
            <w:pPr>
              <w:pStyle w:val="TAL"/>
            </w:pPr>
            <w:proofErr w:type="spellStart"/>
            <w:r>
              <w:t>Ifcs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5FA2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AFE8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IFCs associated to the IMS public Identity</w:t>
            </w:r>
          </w:p>
        </w:tc>
      </w:tr>
      <w:tr w:rsidR="00713B78" w:rsidRPr="00D67AB2" w14:paraId="3B49C45B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EBC5" w14:textId="77777777" w:rsidR="00713B78" w:rsidRDefault="00713B78" w:rsidP="00325B2F">
            <w:pPr>
              <w:pStyle w:val="TAL"/>
            </w:pPr>
            <w:proofErr w:type="spellStart"/>
            <w:r>
              <w:t>Ifc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9AE3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EAC1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515B5730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386" w14:textId="77777777" w:rsidR="00713B78" w:rsidRDefault="00713B78" w:rsidP="00325B2F">
            <w:pPr>
              <w:pStyle w:val="TAL"/>
            </w:pPr>
            <w:proofErr w:type="spellStart"/>
            <w:r>
              <w:t>TriggerPoint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D4B4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B9A2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6904E94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B663" w14:textId="77777777" w:rsidR="00713B78" w:rsidRDefault="00713B78" w:rsidP="00325B2F">
            <w:pPr>
              <w:pStyle w:val="TAL"/>
            </w:pPr>
            <w:proofErr w:type="spellStart"/>
            <w:r>
              <w:t>Spt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C7A9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741C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3B26AECB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8013" w14:textId="77777777" w:rsidR="00713B78" w:rsidRDefault="00713B78" w:rsidP="00325B2F">
            <w:pPr>
              <w:pStyle w:val="TAL"/>
            </w:pPr>
            <w:proofErr w:type="spellStart"/>
            <w:r>
              <w:t>HeaderSipRequest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1992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A026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43FD5727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7C2F" w14:textId="77777777" w:rsidR="00713B78" w:rsidRDefault="00713B78" w:rsidP="00325B2F">
            <w:pPr>
              <w:pStyle w:val="TAL"/>
            </w:pPr>
            <w:proofErr w:type="spellStart"/>
            <w:r>
              <w:t>SdpDescription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FA21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A2C6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6C970218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491C" w14:textId="77777777" w:rsidR="00713B78" w:rsidRDefault="00713B78" w:rsidP="00325B2F">
            <w:pPr>
              <w:pStyle w:val="TAL"/>
            </w:pPr>
            <w:proofErr w:type="spellStart"/>
            <w:r>
              <w:t>ApplicationServer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9E20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B21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1C3D4655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3C24" w14:textId="77777777" w:rsidR="00713B78" w:rsidRDefault="00713B78" w:rsidP="00325B2F">
            <w:pPr>
              <w:pStyle w:val="TAL"/>
            </w:pPr>
            <w:proofErr w:type="spellStart"/>
            <w:r>
              <w:t>ImsLocationData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20CC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055B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(S_CSCF name)</w:t>
            </w:r>
          </w:p>
        </w:tc>
      </w:tr>
      <w:tr w:rsidR="00713B78" w:rsidRPr="00D67AB2" w14:paraId="7B037933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EF49" w14:textId="77777777" w:rsidR="00713B78" w:rsidRDefault="00713B78" w:rsidP="00325B2F">
            <w:pPr>
              <w:pStyle w:val="TAL"/>
            </w:pPr>
            <w:proofErr w:type="spellStart"/>
            <w:r w:rsidRPr="00F91D2F">
              <w:t>ServiceLevelTraceInformation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BD80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CC9C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713B78" w:rsidRPr="00D67AB2" w14:paraId="318132F0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9588" w14:textId="77777777" w:rsidR="00713B78" w:rsidRPr="00F91D2F" w:rsidRDefault="00713B78" w:rsidP="00325B2F">
            <w:pPr>
              <w:pStyle w:val="TAL"/>
            </w:pPr>
            <w:proofErr w:type="spellStart"/>
            <w:r>
              <w:t>PsLocation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73EC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05B2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713B78" w:rsidRPr="00D67AB2" w14:paraId="3B2719F2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00A5" w14:textId="77777777" w:rsidR="00713B78" w:rsidRDefault="00713B78" w:rsidP="00325B2F">
            <w:pPr>
              <w:pStyle w:val="TAL"/>
            </w:pPr>
            <w:proofErr w:type="spellStart"/>
            <w:r>
              <w:t>SgsnLocationData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A384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D62C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4BFA9736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916" w14:textId="77777777" w:rsidR="00713B78" w:rsidRDefault="00713B78" w:rsidP="00325B2F">
            <w:pPr>
              <w:pStyle w:val="TAL"/>
            </w:pPr>
            <w:proofErr w:type="spellStart"/>
            <w:r>
              <w:t>MmeLocationData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878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8784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156EC329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DEA9" w14:textId="77777777" w:rsidR="00713B78" w:rsidRDefault="00713B78" w:rsidP="00325B2F">
            <w:pPr>
              <w:pStyle w:val="TAL"/>
            </w:pPr>
            <w:proofErr w:type="spellStart"/>
            <w:r>
              <w:t>AmfLocationData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F6BF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F92B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78D3251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BBE2" w14:textId="77777777" w:rsidR="00713B78" w:rsidRDefault="00713B78" w:rsidP="00325B2F">
            <w:pPr>
              <w:pStyle w:val="TAL"/>
            </w:pPr>
            <w:proofErr w:type="spellStart"/>
            <w:r>
              <w:t>TwanLocationData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AB96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7534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57BB6302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32E0" w14:textId="77777777" w:rsidR="00713B78" w:rsidRPr="00F91D2F" w:rsidRDefault="00713B78" w:rsidP="00325B2F">
            <w:pPr>
              <w:pStyle w:val="TAL"/>
            </w:pPr>
            <w:proofErr w:type="spellStart"/>
            <w:r>
              <w:t>CsLocation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B97B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7221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713B78" w:rsidRPr="00D67AB2" w14:paraId="3AC778C3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9DA" w14:textId="77777777" w:rsidR="00713B78" w:rsidRDefault="00713B78" w:rsidP="00325B2F">
            <w:pPr>
              <w:pStyle w:val="TAL"/>
            </w:pPr>
            <w:proofErr w:type="spellStart"/>
            <w:r>
              <w:t>CsgInformation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8023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6CA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277F80E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177" w14:textId="77777777" w:rsidR="00713B78" w:rsidRDefault="00713B78" w:rsidP="00325B2F">
            <w:pPr>
              <w:pStyle w:val="TAL"/>
            </w:pPr>
            <w:proofErr w:type="spellStart"/>
            <w:r>
              <w:t>SrvccData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6CB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24F0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713B78" w:rsidRPr="00D67AB2" w14:paraId="22E7641B" w14:textId="77777777" w:rsidTr="00325B2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2E70" w14:textId="77777777" w:rsidR="00713B78" w:rsidRDefault="00713B78" w:rsidP="00325B2F">
            <w:pPr>
              <w:pStyle w:val="TAL"/>
            </w:pPr>
            <w:proofErr w:type="spellStart"/>
            <w:r>
              <w:t>PsiActivationState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7A8C" w14:textId="77777777" w:rsidR="00713B78" w:rsidRPr="00D67AB2" w:rsidRDefault="00713B78" w:rsidP="00325B2F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0A14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547ECE" w:rsidRPr="00D67AB2" w14:paraId="0E909D12" w14:textId="77777777" w:rsidTr="00547ECE">
        <w:trPr>
          <w:jc w:val="center"/>
          <w:ins w:id="215" w:author="Ericsson User-v1" w:date="2020-03-20T20:2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136" w14:textId="56D9526D" w:rsidR="00547ECE" w:rsidRDefault="001F36F1" w:rsidP="00325B2F">
            <w:pPr>
              <w:pStyle w:val="TAL"/>
              <w:rPr>
                <w:ins w:id="216" w:author="Ericsson User-v1" w:date="2020-03-20T20:27:00Z"/>
              </w:rPr>
            </w:pPr>
            <w:proofErr w:type="spellStart"/>
            <w:ins w:id="217" w:author="Ericsson User-v1" w:date="2020-03-26T23:53:00Z">
              <w:r>
                <w:t>IpAddress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2221" w14:textId="77777777" w:rsidR="00547ECE" w:rsidRPr="00D67AB2" w:rsidRDefault="00547ECE" w:rsidP="00325B2F">
            <w:pPr>
              <w:pStyle w:val="TAL"/>
              <w:rPr>
                <w:ins w:id="218" w:author="Ericsson User-v1" w:date="2020-03-20T20:27:00Z"/>
              </w:rPr>
            </w:pPr>
            <w:ins w:id="219" w:author="Ericsson User-v1" w:date="2020-03-20T20:27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  <w:r w:rsidRPr="00547ECE">
                <w:t>xx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5110" w14:textId="2410E781" w:rsidR="00547ECE" w:rsidRDefault="001F36F1" w:rsidP="00325B2F">
            <w:pPr>
              <w:pStyle w:val="TAL"/>
              <w:rPr>
                <w:ins w:id="220" w:author="Ericsson User-v1" w:date="2020-03-20T20:27:00Z"/>
                <w:rFonts w:cs="Arial"/>
                <w:szCs w:val="18"/>
              </w:rPr>
            </w:pPr>
            <w:ins w:id="221" w:author="Ericsson User-v1" w:date="2020-03-26T23:54:00Z">
              <w:r w:rsidRPr="006276FC">
                <w:t>IPv4 address</w:t>
              </w:r>
              <w:r>
                <w:t xml:space="preserve">, </w:t>
              </w:r>
              <w:r w:rsidRPr="006276FC">
                <w:t>IPv</w:t>
              </w:r>
              <w:r>
                <w:t>6</w:t>
              </w:r>
              <w:r w:rsidRPr="006276FC">
                <w:t xml:space="preserve"> address</w:t>
              </w:r>
              <w:r>
                <w:t xml:space="preserve"> or </w:t>
              </w:r>
              <w:r w:rsidRPr="006276FC">
                <w:t>IPv6 prefix and/or IPv6 interface identifier</w:t>
              </w:r>
            </w:ins>
          </w:p>
        </w:tc>
      </w:tr>
    </w:tbl>
    <w:p w14:paraId="60C884B9" w14:textId="77777777" w:rsidR="00713B78" w:rsidRDefault="00713B78" w:rsidP="00713B78"/>
    <w:p w14:paraId="07988E78" w14:textId="77777777" w:rsidR="00713B78" w:rsidRPr="00D67AB2" w:rsidRDefault="00713B78" w:rsidP="00713B78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. </w:t>
      </w:r>
    </w:p>
    <w:p w14:paraId="029E3C3B" w14:textId="77777777" w:rsidR="00713B78" w:rsidRPr="00D67AB2" w:rsidRDefault="00713B78" w:rsidP="00713B78">
      <w:pPr>
        <w:pStyle w:val="TH"/>
      </w:pPr>
      <w:r w:rsidRPr="00D67AB2"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7"/>
        <w:gridCol w:w="1997"/>
        <w:gridCol w:w="5190"/>
      </w:tblGrid>
      <w:tr w:rsidR="00713B78" w:rsidRPr="00D67AB2" w14:paraId="41E3C723" w14:textId="77777777" w:rsidTr="00325B2F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9647A" w14:textId="77777777" w:rsidR="00713B78" w:rsidRPr="00D67AB2" w:rsidRDefault="00713B78" w:rsidP="00325B2F">
            <w:pPr>
              <w:pStyle w:val="TAH"/>
            </w:pPr>
            <w:r w:rsidRPr="00D67AB2">
              <w:t>Data 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042E9" w14:textId="77777777" w:rsidR="00713B78" w:rsidRPr="00D67AB2" w:rsidRDefault="00713B78" w:rsidP="00325B2F">
            <w:pPr>
              <w:pStyle w:val="TAH"/>
            </w:pPr>
            <w:r w:rsidRPr="00D67AB2">
              <w:t>Reference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3C405" w14:textId="77777777" w:rsidR="00713B78" w:rsidRPr="00D67AB2" w:rsidRDefault="00713B78" w:rsidP="00325B2F">
            <w:pPr>
              <w:pStyle w:val="TAH"/>
            </w:pPr>
            <w:r w:rsidRPr="00D67AB2">
              <w:t>Comments</w:t>
            </w:r>
          </w:p>
        </w:tc>
      </w:tr>
      <w:tr w:rsidR="00713B78" w:rsidRPr="00D67AB2" w14:paraId="1B649BD4" w14:textId="77777777" w:rsidTr="00325B2F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62F4" w14:textId="77777777" w:rsidR="00713B78" w:rsidRPr="00D67AB2" w:rsidRDefault="00713B78" w:rsidP="00325B2F">
            <w:pPr>
              <w:pStyle w:val="TAL"/>
            </w:pPr>
            <w:r w:rsidRPr="00D67AB2">
              <w:t>Uri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114A" w14:textId="77777777" w:rsidR="00713B78" w:rsidRPr="00D67AB2" w:rsidRDefault="00713B78" w:rsidP="00325B2F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3E3D" w14:textId="77777777" w:rsidR="00713B78" w:rsidRPr="00D67AB2" w:rsidRDefault="00713B78" w:rsidP="00325B2F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713B78" w:rsidRPr="00D67AB2" w14:paraId="2A4E79E9" w14:textId="77777777" w:rsidTr="00325B2F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DC8B" w14:textId="77777777" w:rsidR="00713B78" w:rsidRPr="00D67AB2" w:rsidRDefault="00713B78" w:rsidP="00325B2F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BA1C" w14:textId="77777777" w:rsidR="00713B78" w:rsidRPr="00D67AB2" w:rsidRDefault="00713B78" w:rsidP="00325B2F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7028" w14:textId="77777777" w:rsidR="00713B78" w:rsidRPr="00D67AB2" w:rsidRDefault="00713B78" w:rsidP="00325B2F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713B78" w:rsidRPr="00D67AB2" w14:paraId="676D7F1D" w14:textId="77777777" w:rsidTr="00325B2F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AF25" w14:textId="77777777" w:rsidR="00713B78" w:rsidRPr="00D67AB2" w:rsidRDefault="00713B78" w:rsidP="00325B2F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ED90" w14:textId="77777777" w:rsidR="00713B78" w:rsidRPr="00D67AB2" w:rsidRDefault="00713B78" w:rsidP="00325B2F">
            <w:pPr>
              <w:pStyle w:val="TAL"/>
            </w:pPr>
            <w:r>
              <w:t>3GPP TS 29.503 [15]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A652" w14:textId="77777777" w:rsidR="00713B78" w:rsidRPr="00D67AB2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713B78" w:rsidRPr="00D67AB2" w14:paraId="5F20286D" w14:textId="77777777" w:rsidTr="00325B2F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67E1" w14:textId="77777777" w:rsidR="00713B78" w:rsidRDefault="00713B78" w:rsidP="00325B2F">
            <w:pPr>
              <w:pStyle w:val="TAL"/>
            </w:pPr>
            <w:proofErr w:type="spellStart"/>
            <w:r>
              <w:rPr>
                <w:lang w:val="en-US"/>
              </w:rPr>
              <w:t>EutraLocation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59A" w14:textId="77777777" w:rsidR="00713B78" w:rsidRDefault="00713B78" w:rsidP="00325B2F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A051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713B78" w:rsidRPr="00D67AB2" w14:paraId="3B75A8F0" w14:textId="77777777" w:rsidTr="00325B2F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81A" w14:textId="77777777" w:rsidR="00713B78" w:rsidRDefault="00713B78" w:rsidP="00325B2F">
            <w:pPr>
              <w:pStyle w:val="TAL"/>
            </w:pPr>
            <w:proofErr w:type="spellStart"/>
            <w:r>
              <w:rPr>
                <w:lang w:val="en-US"/>
              </w:rPr>
              <w:t>NrLocation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5CFA" w14:textId="77777777" w:rsidR="00713B78" w:rsidRDefault="00713B78" w:rsidP="00325B2F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9C4B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713B78" w:rsidRPr="00D67AB2" w14:paraId="3FE1CE50" w14:textId="77777777" w:rsidTr="00325B2F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C1CD" w14:textId="77777777" w:rsidR="00713B78" w:rsidRDefault="00713B78" w:rsidP="00325B2F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250" w14:textId="77777777" w:rsidR="00713B78" w:rsidRDefault="00713B78" w:rsidP="00325B2F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C8F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713B78" w:rsidRPr="00D67AB2" w14:paraId="0F982D3D" w14:textId="77777777" w:rsidTr="00325B2F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B046" w14:textId="77777777" w:rsidR="00713B78" w:rsidRDefault="00713B78" w:rsidP="00325B2F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5C5" w14:textId="77777777" w:rsidR="00713B78" w:rsidRDefault="00713B78" w:rsidP="00325B2F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7654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>Time Zone and Daylight Saving Time</w:t>
            </w:r>
          </w:p>
        </w:tc>
      </w:tr>
      <w:tr w:rsidR="00713B78" w:rsidRPr="00D67AB2" w14:paraId="325F0AE5" w14:textId="77777777" w:rsidTr="00325B2F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43E4" w14:textId="77777777" w:rsidR="00713B78" w:rsidRDefault="00713B78" w:rsidP="00325B2F">
            <w:pPr>
              <w:pStyle w:val="TAL"/>
            </w:pPr>
            <w:proofErr w:type="spellStart"/>
            <w:r>
              <w:t>U</w:t>
            </w:r>
            <w:r w:rsidRPr="00992E9A">
              <w:t>traLocation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6DA6" w14:textId="77777777" w:rsidR="00713B78" w:rsidRDefault="00713B78" w:rsidP="00325B2F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1C1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713B78" w:rsidRPr="00D67AB2" w14:paraId="712F2804" w14:textId="77777777" w:rsidTr="00325B2F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CE9C" w14:textId="77777777" w:rsidR="00713B78" w:rsidRDefault="00713B78" w:rsidP="00325B2F">
            <w:pPr>
              <w:pStyle w:val="TAL"/>
            </w:pPr>
            <w:proofErr w:type="spellStart"/>
            <w:r>
              <w:t>GeraL</w:t>
            </w:r>
            <w:r w:rsidRPr="00992E9A">
              <w:t>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DADD" w14:textId="77777777" w:rsidR="00713B78" w:rsidRDefault="00713B78" w:rsidP="00325B2F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1FDC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713B78" w:rsidRPr="00D67AB2" w14:paraId="50BD56C5" w14:textId="77777777" w:rsidTr="00325B2F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0D47" w14:textId="77777777" w:rsidR="00713B78" w:rsidRDefault="00713B78" w:rsidP="00325B2F">
            <w:pPr>
              <w:pStyle w:val="TAL"/>
            </w:pPr>
            <w:proofErr w:type="spellStart"/>
            <w:r w:rsidRPr="006A7EE2">
              <w:t>DiameterIdentity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1EF4" w14:textId="77777777" w:rsidR="00713B78" w:rsidRDefault="00713B78" w:rsidP="00325B2F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F63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713B78" w:rsidRPr="00D67AB2" w14:paraId="288F7BFF" w14:textId="77777777" w:rsidTr="00325B2F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9C6F" w14:textId="77777777" w:rsidR="00713B78" w:rsidRDefault="00713B78" w:rsidP="00325B2F">
            <w:pPr>
              <w:pStyle w:val="TAL"/>
            </w:pPr>
            <w:proofErr w:type="spellStart"/>
            <w:r w:rsidRPr="00867FDE">
              <w:t>NfInstanceId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223" w14:textId="77777777" w:rsidR="00713B78" w:rsidRDefault="00713B78" w:rsidP="00325B2F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AF3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713B78" w:rsidRPr="00D67AB2" w14:paraId="24FEB724" w14:textId="77777777" w:rsidTr="00325B2F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B8E2" w14:textId="77777777" w:rsidR="00713B78" w:rsidRDefault="00713B78" w:rsidP="00325B2F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860" w14:textId="77777777" w:rsidR="00713B78" w:rsidRDefault="00713B78" w:rsidP="00325B2F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8F48" w14:textId="77777777" w:rsidR="00713B78" w:rsidRDefault="00713B78" w:rsidP="00325B2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713B78" w:rsidRPr="00D67AB2" w14:paraId="25D7172F" w14:textId="77777777" w:rsidTr="00325B2F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AED4" w14:textId="77777777" w:rsidR="00713B78" w:rsidRDefault="00713B78" w:rsidP="00325B2F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D12F" w14:textId="77777777" w:rsidR="00713B78" w:rsidRPr="006A7EE2" w:rsidRDefault="00713B78" w:rsidP="00325B2F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CD91" w14:textId="77777777" w:rsidR="00713B78" w:rsidRDefault="00713B78" w:rsidP="00325B2F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13B78" w:rsidRPr="00D67AB2" w14:paraId="34E2FA11" w14:textId="77777777" w:rsidTr="00325B2F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21F1" w14:textId="77777777" w:rsidR="00713B78" w:rsidRDefault="00713B78" w:rsidP="00325B2F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96A" w14:textId="77777777" w:rsidR="00713B78" w:rsidRPr="006A7EE2" w:rsidRDefault="00713B78" w:rsidP="00325B2F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0957" w14:textId="77777777" w:rsidR="00713B78" w:rsidRDefault="00713B78" w:rsidP="00325B2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713B78" w:rsidRPr="00D67AB2" w14:paraId="2365875D" w14:textId="77777777" w:rsidTr="00325B2F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1F25" w14:textId="77777777" w:rsidR="00713B78" w:rsidRDefault="00713B78" w:rsidP="00325B2F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6E0F" w14:textId="77777777" w:rsidR="00713B78" w:rsidRPr="006A7EE2" w:rsidRDefault="00713B78" w:rsidP="00325B2F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2852" w14:textId="77777777" w:rsidR="00713B78" w:rsidRDefault="00713B78" w:rsidP="00325B2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  <w:tr w:rsidR="00547ECE" w:rsidRPr="00D67AB2" w14:paraId="54943908" w14:textId="77777777" w:rsidTr="00547ECE">
        <w:trPr>
          <w:jc w:val="center"/>
          <w:ins w:id="222" w:author="Ericsson User-v1" w:date="2020-03-20T20:28:00Z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315A" w14:textId="0982D0B5" w:rsidR="00547ECE" w:rsidRDefault="001F36F1" w:rsidP="00325B2F">
            <w:pPr>
              <w:pStyle w:val="TAL"/>
              <w:rPr>
                <w:ins w:id="223" w:author="Ericsson User-v1" w:date="2020-03-20T20:28:00Z"/>
              </w:rPr>
            </w:pPr>
            <w:ins w:id="224" w:author="Ericsson User-v1" w:date="2020-03-26T23:57:00Z">
              <w:r>
                <w:t>Ipv4Addr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062" w14:textId="77777777" w:rsidR="00547ECE" w:rsidRPr="006A7EE2" w:rsidRDefault="00547ECE" w:rsidP="00325B2F">
            <w:pPr>
              <w:pStyle w:val="TAL"/>
              <w:rPr>
                <w:ins w:id="225" w:author="Ericsson User-v1" w:date="2020-03-20T20:28:00Z"/>
              </w:rPr>
            </w:pPr>
            <w:ins w:id="226" w:author="Ericsson User-v1" w:date="2020-03-20T20:28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55E0" w14:textId="1DB5615C" w:rsidR="00547ECE" w:rsidRPr="00612EA7" w:rsidRDefault="001F36F1" w:rsidP="00325B2F">
            <w:pPr>
              <w:pStyle w:val="TAL"/>
              <w:rPr>
                <w:ins w:id="227" w:author="Ericsson User-v1" w:date="2020-03-20T20:28:00Z"/>
                <w:rFonts w:cs="Arial"/>
                <w:szCs w:val="18"/>
              </w:rPr>
            </w:pPr>
            <w:ins w:id="228" w:author="Ericsson User-v1" w:date="2020-03-26T23:57:00Z">
              <w:r>
                <w:rPr>
                  <w:lang w:eastAsia="zh-CN"/>
                </w:rPr>
                <w:t>IPv4 address</w:t>
              </w:r>
            </w:ins>
          </w:p>
        </w:tc>
      </w:tr>
      <w:tr w:rsidR="001F36F1" w:rsidRPr="00D67AB2" w14:paraId="28A993D1" w14:textId="77777777" w:rsidTr="00325B2F">
        <w:trPr>
          <w:jc w:val="center"/>
          <w:ins w:id="229" w:author="Ericsson User-v1" w:date="2020-03-26T23:57:00Z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910C" w14:textId="77777777" w:rsidR="001F36F1" w:rsidRDefault="001F36F1" w:rsidP="001F36F1">
            <w:pPr>
              <w:pStyle w:val="TAL"/>
              <w:rPr>
                <w:ins w:id="230" w:author="Ericsson User-v1" w:date="2020-03-26T23:57:00Z"/>
              </w:rPr>
            </w:pPr>
            <w:ins w:id="231" w:author="Ericsson User-v1" w:date="2020-03-26T23:57:00Z">
              <w:r>
                <w:t>Ipv6Addr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4BC7" w14:textId="77777777" w:rsidR="001F36F1" w:rsidRPr="006A7EE2" w:rsidRDefault="001F36F1" w:rsidP="001F36F1">
            <w:pPr>
              <w:pStyle w:val="TAL"/>
              <w:rPr>
                <w:ins w:id="232" w:author="Ericsson User-v1" w:date="2020-03-26T23:57:00Z"/>
              </w:rPr>
            </w:pPr>
            <w:ins w:id="233" w:author="Ericsson User-v1" w:date="2020-03-26T23:57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A01" w14:textId="0253F75F" w:rsidR="001F36F1" w:rsidRPr="00612EA7" w:rsidRDefault="001F36F1" w:rsidP="001F36F1">
            <w:pPr>
              <w:pStyle w:val="TAL"/>
              <w:rPr>
                <w:ins w:id="234" w:author="Ericsson User-v1" w:date="2020-03-26T23:57:00Z"/>
                <w:rFonts w:cs="Arial"/>
                <w:szCs w:val="18"/>
              </w:rPr>
            </w:pPr>
            <w:ins w:id="235" w:author="Ericsson User-v1" w:date="2020-03-26T23:58:00Z">
              <w:r>
                <w:rPr>
                  <w:lang w:eastAsia="zh-CN"/>
                </w:rPr>
                <w:t>IPv6 address</w:t>
              </w:r>
            </w:ins>
          </w:p>
        </w:tc>
      </w:tr>
      <w:tr w:rsidR="001F36F1" w:rsidRPr="00D67AB2" w14:paraId="01994A24" w14:textId="77777777" w:rsidTr="00547ECE">
        <w:trPr>
          <w:jc w:val="center"/>
          <w:ins w:id="236" w:author="Ericsson User-v1" w:date="2020-03-20T20:28:00Z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CCC2" w14:textId="2B26D670" w:rsidR="001F36F1" w:rsidRDefault="001F36F1" w:rsidP="001F36F1">
            <w:pPr>
              <w:pStyle w:val="TAL"/>
              <w:rPr>
                <w:ins w:id="237" w:author="Ericsson User-v1" w:date="2020-03-20T20:28:00Z"/>
              </w:rPr>
            </w:pPr>
            <w:ins w:id="238" w:author="Ericsson User-v1" w:date="2020-03-26T23:57:00Z">
              <w:r>
                <w:t>Ipv6Prefix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1B0C" w14:textId="77777777" w:rsidR="001F36F1" w:rsidRPr="006A7EE2" w:rsidRDefault="001F36F1" w:rsidP="001F36F1">
            <w:pPr>
              <w:pStyle w:val="TAL"/>
              <w:rPr>
                <w:ins w:id="239" w:author="Ericsson User-v1" w:date="2020-03-20T20:28:00Z"/>
              </w:rPr>
            </w:pPr>
            <w:ins w:id="240" w:author="Ericsson User-v1" w:date="2020-03-20T20:28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7CC3" w14:textId="557346E2" w:rsidR="001F36F1" w:rsidRPr="00612EA7" w:rsidRDefault="001F36F1" w:rsidP="001F36F1">
            <w:pPr>
              <w:pStyle w:val="TAL"/>
              <w:rPr>
                <w:ins w:id="241" w:author="Ericsson User-v1" w:date="2020-03-20T20:28:00Z"/>
                <w:rFonts w:cs="Arial"/>
                <w:szCs w:val="18"/>
              </w:rPr>
            </w:pPr>
            <w:ins w:id="242" w:author="Ericsson User-v1" w:date="2020-03-26T23:58:00Z">
              <w:r>
                <w:rPr>
                  <w:lang w:eastAsia="zh-CN"/>
                </w:rPr>
                <w:t>IPv6 address prefix</w:t>
              </w:r>
            </w:ins>
          </w:p>
        </w:tc>
      </w:tr>
    </w:tbl>
    <w:p w14:paraId="69106DF3" w14:textId="77777777" w:rsidR="00713B78" w:rsidRDefault="00713B78" w:rsidP="00713B78">
      <w:pPr>
        <w:pStyle w:val="PL"/>
        <w:rPr>
          <w:lang w:val="en-US"/>
        </w:rPr>
      </w:pPr>
    </w:p>
    <w:p w14:paraId="3656F5FE" w14:textId="77777777" w:rsidR="00713B78" w:rsidRPr="007F400D" w:rsidRDefault="00713B78" w:rsidP="00713B78">
      <w:pPr>
        <w:pStyle w:val="PL"/>
      </w:pPr>
    </w:p>
    <w:p w14:paraId="4127EEA2" w14:textId="77777777" w:rsidR="00713B78" w:rsidRDefault="00713B78" w:rsidP="00713B78">
      <w:pPr>
        <w:pStyle w:val="PL"/>
        <w:rPr>
          <w:lang w:val="en-US"/>
        </w:rPr>
      </w:pPr>
    </w:p>
    <w:p w14:paraId="33FAA321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59DDB0" w14:textId="27AAB8FC" w:rsidR="00547ECE" w:rsidRPr="00D67AB2" w:rsidRDefault="00547ECE" w:rsidP="00547ECE">
      <w:pPr>
        <w:pStyle w:val="Heading5"/>
        <w:rPr>
          <w:ins w:id="243" w:author="Ericsson User-v1" w:date="2020-03-20T20:28:00Z"/>
        </w:rPr>
      </w:pPr>
      <w:bookmarkStart w:id="244" w:name="_Toc24978846"/>
      <w:bookmarkStart w:id="245" w:name="_Toc26199614"/>
      <w:ins w:id="246" w:author="Ericsson User-v1" w:date="2020-03-20T20:28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ab/>
          <w:t xml:space="preserve">Type: </w:t>
        </w:r>
      </w:ins>
      <w:bookmarkEnd w:id="244"/>
      <w:bookmarkEnd w:id="245"/>
      <w:proofErr w:type="spellStart"/>
      <w:ins w:id="247" w:author="Ericsson User-v1" w:date="2020-03-26T23:58:00Z">
        <w:r w:rsidR="001F36F1">
          <w:t>IpAddress</w:t>
        </w:r>
      </w:ins>
      <w:proofErr w:type="spellEnd"/>
    </w:p>
    <w:p w14:paraId="3E9A7298" w14:textId="488CEF18" w:rsidR="00547ECE" w:rsidRPr="00D67AB2" w:rsidRDefault="00547ECE" w:rsidP="00547ECE">
      <w:pPr>
        <w:pStyle w:val="TH"/>
        <w:rPr>
          <w:ins w:id="248" w:author="Ericsson User-v1" w:date="2020-03-20T20:28:00Z"/>
        </w:rPr>
      </w:pPr>
      <w:ins w:id="249" w:author="Ericsson User-v1" w:date="2020-03-20T20:28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250" w:author="Ericsson User-v1" w:date="2020-03-26T23:59:00Z">
        <w:r w:rsidR="001F36F1">
          <w:t>IpAddressInformation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547ECE" w:rsidRPr="00D67AB2" w14:paraId="7F0C5C50" w14:textId="77777777" w:rsidTr="00325B2F">
        <w:trPr>
          <w:jc w:val="center"/>
          <w:ins w:id="251" w:author="Ericsson User-v1" w:date="2020-03-20T20:2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AF9E6" w14:textId="77777777" w:rsidR="00547ECE" w:rsidRPr="00D67AB2" w:rsidRDefault="00547ECE" w:rsidP="00325B2F">
            <w:pPr>
              <w:pStyle w:val="TAH"/>
              <w:rPr>
                <w:ins w:id="252" w:author="Ericsson User-v1" w:date="2020-03-20T20:28:00Z"/>
              </w:rPr>
            </w:pPr>
            <w:ins w:id="253" w:author="Ericsson User-v1" w:date="2020-03-20T20:28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1CDBC" w14:textId="77777777" w:rsidR="00547ECE" w:rsidRPr="00D67AB2" w:rsidRDefault="00547ECE" w:rsidP="00325B2F">
            <w:pPr>
              <w:pStyle w:val="TAH"/>
              <w:rPr>
                <w:ins w:id="254" w:author="Ericsson User-v1" w:date="2020-03-20T20:28:00Z"/>
              </w:rPr>
            </w:pPr>
            <w:ins w:id="255" w:author="Ericsson User-v1" w:date="2020-03-20T20:28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E95B1" w14:textId="77777777" w:rsidR="00547ECE" w:rsidRPr="00D67AB2" w:rsidRDefault="00547ECE" w:rsidP="00325B2F">
            <w:pPr>
              <w:pStyle w:val="TAH"/>
              <w:rPr>
                <w:ins w:id="256" w:author="Ericsson User-v1" w:date="2020-03-20T20:28:00Z"/>
              </w:rPr>
            </w:pPr>
            <w:ins w:id="257" w:author="Ericsson User-v1" w:date="2020-03-20T20:28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16C76" w14:textId="77777777" w:rsidR="00547ECE" w:rsidRPr="00D67AB2" w:rsidRDefault="00547ECE" w:rsidP="00325B2F">
            <w:pPr>
              <w:pStyle w:val="TAH"/>
              <w:jc w:val="left"/>
              <w:rPr>
                <w:ins w:id="258" w:author="Ericsson User-v1" w:date="2020-03-20T20:28:00Z"/>
              </w:rPr>
            </w:pPr>
            <w:ins w:id="259" w:author="Ericsson User-v1" w:date="2020-03-20T20:28:00Z">
              <w:r w:rsidRPr="00D67AB2">
                <w:t>Cardinality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AB772" w14:textId="77777777" w:rsidR="00547ECE" w:rsidRPr="00D67AB2" w:rsidRDefault="00547ECE" w:rsidP="00325B2F">
            <w:pPr>
              <w:pStyle w:val="TAH"/>
              <w:rPr>
                <w:ins w:id="260" w:author="Ericsson User-v1" w:date="2020-03-20T20:28:00Z"/>
                <w:rFonts w:cs="Arial"/>
                <w:szCs w:val="18"/>
              </w:rPr>
            </w:pPr>
            <w:ins w:id="261" w:author="Ericsson User-v1" w:date="2020-03-20T20:28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F36F1" w:rsidRPr="00D67AB2" w14:paraId="3D0F9BDD" w14:textId="77777777" w:rsidTr="00325B2F">
        <w:trPr>
          <w:jc w:val="center"/>
          <w:ins w:id="262" w:author="Ericsson User-v1" w:date="2020-03-20T20:2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6958" w14:textId="33C22AAE" w:rsidR="001F36F1" w:rsidRPr="00D67AB2" w:rsidRDefault="001F36F1" w:rsidP="001F36F1">
            <w:pPr>
              <w:pStyle w:val="TAL"/>
              <w:rPr>
                <w:ins w:id="263" w:author="Ericsson User-v1" w:date="2020-03-20T20:28:00Z"/>
              </w:rPr>
            </w:pPr>
            <w:ins w:id="264" w:author="Ericsson User-v1" w:date="2020-03-26T23:59:00Z">
              <w:r>
                <w:t>ipv4Addr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073F" w14:textId="7AA41136" w:rsidR="001F36F1" w:rsidRPr="00D67AB2" w:rsidRDefault="001F36F1" w:rsidP="001F36F1">
            <w:pPr>
              <w:pStyle w:val="TAL"/>
              <w:rPr>
                <w:ins w:id="265" w:author="Ericsson User-v1" w:date="2020-03-20T20:28:00Z"/>
              </w:rPr>
            </w:pPr>
            <w:ins w:id="266" w:author="Ericsson User-v1" w:date="2020-03-26T23:59:00Z">
              <w:r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D128" w14:textId="1EAADF0D" w:rsidR="001F36F1" w:rsidRPr="00D67AB2" w:rsidRDefault="001F36F1" w:rsidP="001F36F1">
            <w:pPr>
              <w:pStyle w:val="TAC"/>
              <w:rPr>
                <w:ins w:id="267" w:author="Ericsson User-v1" w:date="2020-03-20T20:28:00Z"/>
              </w:rPr>
            </w:pPr>
            <w:ins w:id="268" w:author="Ericsson User-v1" w:date="2020-03-27T00:0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BA23" w14:textId="339238E5" w:rsidR="001F36F1" w:rsidRPr="00D67AB2" w:rsidRDefault="001F36F1" w:rsidP="001F36F1">
            <w:pPr>
              <w:pStyle w:val="TAL"/>
              <w:rPr>
                <w:ins w:id="269" w:author="Ericsson User-v1" w:date="2020-03-20T20:28:00Z"/>
              </w:rPr>
            </w:pPr>
            <w:ins w:id="270" w:author="Ericsson User-v1" w:date="2020-03-27T00:00:00Z">
              <w:r>
                <w:t>0..1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7295" w14:textId="2839FF59" w:rsidR="001F36F1" w:rsidRPr="00CA0C0D" w:rsidRDefault="001F36F1" w:rsidP="001F36F1">
            <w:pPr>
              <w:pStyle w:val="TAL"/>
              <w:rPr>
                <w:ins w:id="271" w:author="Ericsson User-v1" w:date="2020-03-20T20:28:00Z"/>
              </w:rPr>
            </w:pPr>
            <w:ins w:id="272" w:author="Ericsson User-v1" w:date="2020-03-27T00:00:00Z">
              <w:r>
                <w:rPr>
                  <w:lang w:eastAsia="zh-CN"/>
                </w:rPr>
                <w:t>IPv4 address</w:t>
              </w:r>
            </w:ins>
          </w:p>
        </w:tc>
      </w:tr>
      <w:tr w:rsidR="001F36F1" w:rsidRPr="00D67AB2" w14:paraId="61E1677F" w14:textId="77777777" w:rsidTr="00325B2F">
        <w:trPr>
          <w:jc w:val="center"/>
          <w:ins w:id="273" w:author="Ericsson User-v1" w:date="2020-03-20T20:2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500B" w14:textId="56EF4DB3" w:rsidR="001F36F1" w:rsidRDefault="001F36F1" w:rsidP="001F36F1">
            <w:pPr>
              <w:pStyle w:val="TAL"/>
              <w:rPr>
                <w:ins w:id="274" w:author="Ericsson User-v1" w:date="2020-03-20T20:28:00Z"/>
              </w:rPr>
            </w:pPr>
            <w:ins w:id="275" w:author="Ericsson User-v1" w:date="2020-03-27T00:00:00Z">
              <w:r>
                <w:t>ipv6Addr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8E8" w14:textId="4255A71B" w:rsidR="001F36F1" w:rsidRDefault="001F36F1" w:rsidP="001F36F1">
            <w:pPr>
              <w:pStyle w:val="TAL"/>
              <w:rPr>
                <w:ins w:id="276" w:author="Ericsson User-v1" w:date="2020-03-20T20:28:00Z"/>
              </w:rPr>
            </w:pPr>
            <w:ins w:id="277" w:author="Ericsson User-v1" w:date="2020-03-27T00:00:00Z">
              <w:r>
                <w:t>Ipv6Addr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3DFD" w14:textId="3AC23993" w:rsidR="001F36F1" w:rsidRDefault="001F36F1" w:rsidP="001F36F1">
            <w:pPr>
              <w:pStyle w:val="TAC"/>
              <w:rPr>
                <w:ins w:id="278" w:author="Ericsson User-v1" w:date="2020-03-20T20:28:00Z"/>
              </w:rPr>
            </w:pPr>
            <w:ins w:id="279" w:author="Ericsson User-v1" w:date="2020-03-27T00:0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75A" w14:textId="77777777" w:rsidR="001F36F1" w:rsidRDefault="001F36F1" w:rsidP="001F36F1">
            <w:pPr>
              <w:pStyle w:val="TAL"/>
              <w:rPr>
                <w:ins w:id="280" w:author="Ericsson User-v1" w:date="2020-03-20T20:28:00Z"/>
              </w:rPr>
            </w:pPr>
            <w:ins w:id="281" w:author="Ericsson User-v1" w:date="2020-03-20T20:28:00Z">
              <w:r>
                <w:t>0..1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5CBC" w14:textId="5405D38B" w:rsidR="001F36F1" w:rsidRDefault="001F36F1" w:rsidP="001F36F1">
            <w:pPr>
              <w:pStyle w:val="TAL"/>
              <w:rPr>
                <w:ins w:id="282" w:author="Ericsson User-v1" w:date="2020-03-20T20:28:00Z"/>
                <w:rFonts w:cs="Arial"/>
                <w:szCs w:val="18"/>
              </w:rPr>
            </w:pPr>
            <w:ins w:id="283" w:author="Ericsson User-v1" w:date="2020-03-27T00:00:00Z">
              <w:r>
                <w:rPr>
                  <w:lang w:eastAsia="zh-CN"/>
                </w:rPr>
                <w:t>IPv6 address</w:t>
              </w:r>
            </w:ins>
          </w:p>
        </w:tc>
      </w:tr>
      <w:tr w:rsidR="001F36F1" w:rsidRPr="00D67AB2" w14:paraId="524007BB" w14:textId="77777777" w:rsidTr="00325B2F">
        <w:trPr>
          <w:jc w:val="center"/>
          <w:ins w:id="284" w:author="Ericsson User-v1" w:date="2020-03-20T20:2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4CC1" w14:textId="16E7B979" w:rsidR="001F36F1" w:rsidRPr="00D67AB2" w:rsidRDefault="001F36F1" w:rsidP="001F36F1">
            <w:pPr>
              <w:pStyle w:val="TAL"/>
              <w:rPr>
                <w:ins w:id="285" w:author="Ericsson User-v1" w:date="2020-03-20T20:28:00Z"/>
              </w:rPr>
            </w:pPr>
            <w:ins w:id="286" w:author="Ericsson User-v1" w:date="2020-03-27T00:00:00Z">
              <w:r>
                <w:t>ipv6Prefix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44E1" w14:textId="7C1CADB4" w:rsidR="001F36F1" w:rsidRPr="00D67AB2" w:rsidRDefault="001F36F1" w:rsidP="001F36F1">
            <w:pPr>
              <w:pStyle w:val="TAL"/>
              <w:rPr>
                <w:ins w:id="287" w:author="Ericsson User-v1" w:date="2020-03-20T20:28:00Z"/>
              </w:rPr>
            </w:pPr>
            <w:ins w:id="288" w:author="Ericsson User-v1" w:date="2020-03-27T00:00:00Z">
              <w:r>
                <w:t>Ipv6Prefix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517E" w14:textId="3211D651" w:rsidR="001F36F1" w:rsidRPr="00D67AB2" w:rsidRDefault="001F36F1" w:rsidP="001F36F1">
            <w:pPr>
              <w:pStyle w:val="TAC"/>
              <w:rPr>
                <w:ins w:id="289" w:author="Ericsson User-v1" w:date="2020-03-20T20:28:00Z"/>
              </w:rPr>
            </w:pPr>
            <w:ins w:id="290" w:author="Ericsson User-v1" w:date="2020-03-27T00:0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1BE0" w14:textId="77777777" w:rsidR="001F36F1" w:rsidRPr="00D67AB2" w:rsidRDefault="001F36F1" w:rsidP="001F36F1">
            <w:pPr>
              <w:pStyle w:val="TAL"/>
              <w:rPr>
                <w:ins w:id="291" w:author="Ericsson User-v1" w:date="2020-03-20T20:28:00Z"/>
              </w:rPr>
            </w:pPr>
            <w:ins w:id="292" w:author="Ericsson User-v1" w:date="2020-03-20T20:28:00Z">
              <w:r>
                <w:t>0..1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36B1" w14:textId="7E917002" w:rsidR="001F36F1" w:rsidRPr="00D67AB2" w:rsidRDefault="001F36F1" w:rsidP="001F36F1">
            <w:pPr>
              <w:pStyle w:val="TAL"/>
              <w:rPr>
                <w:ins w:id="293" w:author="Ericsson User-v1" w:date="2020-03-20T20:28:00Z"/>
                <w:rFonts w:cs="Arial"/>
                <w:szCs w:val="18"/>
              </w:rPr>
            </w:pPr>
            <w:ins w:id="294" w:author="Ericsson User-v1" w:date="2020-03-27T00:00:00Z">
              <w:r>
                <w:rPr>
                  <w:lang w:eastAsia="zh-CN"/>
                </w:rPr>
                <w:t>IPv6 address prefix</w:t>
              </w:r>
            </w:ins>
          </w:p>
        </w:tc>
      </w:tr>
      <w:tr w:rsidR="00325B2F" w14:paraId="139D57D6" w14:textId="77777777" w:rsidTr="00325B2F">
        <w:trPr>
          <w:jc w:val="center"/>
          <w:ins w:id="295" w:author="Ericsson User-v1" w:date="2020-03-27T00:03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AA04" w14:textId="77777777" w:rsidR="00325B2F" w:rsidRDefault="00325B2F">
            <w:pPr>
              <w:pStyle w:val="TAN"/>
              <w:rPr>
                <w:ins w:id="296" w:author="Ericsson User-v1" w:date="2020-03-27T00:03:00Z"/>
                <w:lang w:eastAsia="en-GB"/>
              </w:rPr>
            </w:pPr>
            <w:ins w:id="297" w:author="Ericsson User-v1" w:date="2020-03-27T00:03:00Z">
              <w:r>
                <w:rPr>
                  <w:lang w:eastAsia="en-GB"/>
                </w:rPr>
                <w:t>NOTE:</w:t>
              </w:r>
              <w:r>
                <w:rPr>
                  <w:lang w:eastAsia="en-GB"/>
                </w:rPr>
                <w:tab/>
                <w:t>Either ipv4Addr, or ipv6Addr, or ipv6Prefix shall be present.</w:t>
              </w:r>
            </w:ins>
          </w:p>
        </w:tc>
      </w:tr>
    </w:tbl>
    <w:p w14:paraId="3D146FE3" w14:textId="77777777" w:rsidR="00547ECE" w:rsidRPr="00325B2F" w:rsidRDefault="00547ECE" w:rsidP="00547ECE">
      <w:pPr>
        <w:pStyle w:val="PL"/>
        <w:rPr>
          <w:ins w:id="298" w:author="Ericsson User-v1" w:date="2020-03-20T20:28:00Z"/>
          <w:lang w:val="en-US"/>
        </w:rPr>
      </w:pPr>
    </w:p>
    <w:p w14:paraId="4410E1F3" w14:textId="77777777" w:rsidR="00547ECE" w:rsidRPr="00E3096F" w:rsidRDefault="00547ECE" w:rsidP="00713B78">
      <w:pPr>
        <w:pStyle w:val="PL"/>
      </w:pPr>
    </w:p>
    <w:p w14:paraId="7BCB6E28" w14:textId="77777777" w:rsidR="00713B78" w:rsidRPr="007F6ECF" w:rsidRDefault="00713B78" w:rsidP="00713B78">
      <w:pPr>
        <w:pStyle w:val="PL"/>
        <w:rPr>
          <w:lang w:val="en-US"/>
        </w:rPr>
      </w:pPr>
    </w:p>
    <w:p w14:paraId="464DF615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E66E1A" w14:textId="77777777" w:rsidR="00713B78" w:rsidRPr="00F91D2F" w:rsidRDefault="00713B78" w:rsidP="00713B78">
      <w:pPr>
        <w:pStyle w:val="Heading2"/>
      </w:pPr>
      <w:bookmarkStart w:id="299" w:name="_Toc24978901"/>
      <w:bookmarkStart w:id="300" w:name="_Toc26199669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299"/>
      <w:bookmarkEnd w:id="300"/>
    </w:p>
    <w:p w14:paraId="1E1AB98F" w14:textId="77777777" w:rsidR="00713B78" w:rsidRPr="00D67AB2" w:rsidRDefault="00713B78" w:rsidP="00713B78">
      <w:pPr>
        <w:pStyle w:val="PL"/>
      </w:pPr>
      <w:r w:rsidRPr="00D67AB2">
        <w:t>openapi: 3.0.0</w:t>
      </w:r>
    </w:p>
    <w:p w14:paraId="024D5BD3" w14:textId="77777777" w:rsidR="00713B78" w:rsidRPr="00D67AB2" w:rsidRDefault="00713B78" w:rsidP="00713B78">
      <w:pPr>
        <w:pStyle w:val="PL"/>
      </w:pPr>
    </w:p>
    <w:p w14:paraId="6CC85BF5" w14:textId="77777777" w:rsidR="00713B78" w:rsidRPr="00D67AB2" w:rsidRDefault="00713B78" w:rsidP="00713B78">
      <w:pPr>
        <w:pStyle w:val="PL"/>
      </w:pPr>
      <w:r w:rsidRPr="00D67AB2">
        <w:t>info:</w:t>
      </w:r>
    </w:p>
    <w:p w14:paraId="5D7CA996" w14:textId="77777777" w:rsidR="00713B78" w:rsidRPr="00D67AB2" w:rsidRDefault="00713B78" w:rsidP="00713B78">
      <w:pPr>
        <w:pStyle w:val="PL"/>
      </w:pPr>
      <w:r w:rsidRPr="00D67AB2">
        <w:t xml:space="preserve">  version: '</w:t>
      </w:r>
      <w:r w:rsidRPr="001F467D">
        <w:t>1.0.0.alpha-</w:t>
      </w:r>
      <w:r>
        <w:t>2</w:t>
      </w:r>
      <w:r w:rsidRPr="00D67AB2">
        <w:t>'</w:t>
      </w:r>
    </w:p>
    <w:p w14:paraId="1282B956" w14:textId="77777777" w:rsidR="00713B78" w:rsidRPr="00D67AB2" w:rsidRDefault="00713B78" w:rsidP="00713B78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3C0CC38D" w14:textId="77777777" w:rsidR="00713B78" w:rsidRPr="00D67AB2" w:rsidRDefault="00713B78" w:rsidP="00713B78">
      <w:pPr>
        <w:pStyle w:val="PL"/>
      </w:pPr>
      <w:r w:rsidRPr="00D67AB2">
        <w:t xml:space="preserve">  description: |</w:t>
      </w:r>
    </w:p>
    <w:p w14:paraId="50B6D19D" w14:textId="77777777" w:rsidR="00713B78" w:rsidRPr="00D67AB2" w:rsidRDefault="00713B78" w:rsidP="00713B78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10944243" w14:textId="77777777" w:rsidR="00713B78" w:rsidRPr="00D67AB2" w:rsidRDefault="00713B78" w:rsidP="00713B78">
      <w:pPr>
        <w:pStyle w:val="PL"/>
      </w:pPr>
      <w:r w:rsidRPr="00D67AB2">
        <w:t xml:space="preserve">    © 20</w:t>
      </w:r>
      <w:r>
        <w:t>20</w:t>
      </w:r>
      <w:r w:rsidRPr="00D67AB2">
        <w:t>, 3GPP Organizational Partners (ARIB, ATIS, CCSA, ETSI, TSDSI, TTA, TTC).</w:t>
      </w:r>
    </w:p>
    <w:p w14:paraId="22BED018" w14:textId="77777777" w:rsidR="00713B78" w:rsidRPr="00D67AB2" w:rsidRDefault="00713B78" w:rsidP="00713B78">
      <w:pPr>
        <w:pStyle w:val="PL"/>
      </w:pPr>
      <w:r w:rsidRPr="00D67AB2">
        <w:t xml:space="preserve">    All rights reserved.</w:t>
      </w:r>
    </w:p>
    <w:p w14:paraId="0D41F4B3" w14:textId="77777777" w:rsidR="00713B78" w:rsidRPr="00D67AB2" w:rsidRDefault="00713B78" w:rsidP="00713B78">
      <w:pPr>
        <w:pStyle w:val="PL"/>
        <w:rPr>
          <w:lang w:val="en-US"/>
        </w:rPr>
      </w:pPr>
    </w:p>
    <w:p w14:paraId="3655318C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D5A9C60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>
        <w:rPr>
          <w:lang w:val="en-US"/>
        </w:rPr>
        <w:t>16</w:t>
      </w:r>
      <w:r w:rsidRPr="001F467D">
        <w:rPr>
          <w:lang w:val="en-US"/>
        </w:rPr>
        <w:t>.</w:t>
      </w:r>
      <w:r>
        <w:rPr>
          <w:lang w:val="en-US"/>
        </w:rPr>
        <w:t>0</w:t>
      </w:r>
      <w:r w:rsidRPr="001F467D">
        <w:rPr>
          <w:lang w:val="en-US"/>
        </w:rPr>
        <w:t>.0</w:t>
      </w:r>
    </w:p>
    <w:p w14:paraId="182E0AE2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39644B41" w14:textId="77777777" w:rsidR="00713B78" w:rsidRPr="00D67AB2" w:rsidRDefault="00713B78" w:rsidP="00713B78">
      <w:pPr>
        <w:pStyle w:val="PL"/>
      </w:pPr>
    </w:p>
    <w:p w14:paraId="57A7DD92" w14:textId="77777777" w:rsidR="00713B78" w:rsidRPr="00D67AB2" w:rsidRDefault="00713B78" w:rsidP="00713B78">
      <w:pPr>
        <w:pStyle w:val="PL"/>
      </w:pPr>
      <w:r w:rsidRPr="00D67AB2">
        <w:t>servers:</w:t>
      </w:r>
    </w:p>
    <w:p w14:paraId="5DEC0586" w14:textId="77777777" w:rsidR="00713B78" w:rsidRPr="00D67AB2" w:rsidRDefault="00713B78" w:rsidP="00713B78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429CDD91" w14:textId="77777777" w:rsidR="00713B78" w:rsidRPr="00D67AB2" w:rsidRDefault="00713B78" w:rsidP="00713B78">
      <w:pPr>
        <w:pStyle w:val="PL"/>
      </w:pPr>
      <w:r w:rsidRPr="00D67AB2">
        <w:t xml:space="preserve">    variables:</w:t>
      </w:r>
    </w:p>
    <w:p w14:paraId="16ECCF22" w14:textId="77777777" w:rsidR="00713B78" w:rsidRPr="00D67AB2" w:rsidRDefault="00713B78" w:rsidP="00713B78">
      <w:pPr>
        <w:pStyle w:val="PL"/>
      </w:pPr>
      <w:r w:rsidRPr="00D67AB2">
        <w:t xml:space="preserve">      apiRoot:</w:t>
      </w:r>
    </w:p>
    <w:p w14:paraId="15D2FB75" w14:textId="77777777" w:rsidR="00713B78" w:rsidRPr="00D67AB2" w:rsidRDefault="00713B78" w:rsidP="00713B78">
      <w:pPr>
        <w:pStyle w:val="PL"/>
      </w:pPr>
      <w:r w:rsidRPr="00D67AB2">
        <w:t xml:space="preserve">        default: https://example.com</w:t>
      </w:r>
    </w:p>
    <w:p w14:paraId="5A058282" w14:textId="77777777" w:rsidR="00713B78" w:rsidRPr="00D67AB2" w:rsidRDefault="00713B78" w:rsidP="00713B78">
      <w:pPr>
        <w:pStyle w:val="PL"/>
      </w:pPr>
      <w:r w:rsidRPr="00D67AB2">
        <w:t xml:space="preserve">        description: apiRoot as defined in clause 4.4 of 3GPP TS 29.501.</w:t>
      </w:r>
    </w:p>
    <w:p w14:paraId="206C8840" w14:textId="77777777" w:rsidR="00713B78" w:rsidRPr="00D67AB2" w:rsidRDefault="00713B78" w:rsidP="00713B78">
      <w:pPr>
        <w:pStyle w:val="PL"/>
      </w:pPr>
    </w:p>
    <w:p w14:paraId="7EB3BC9D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5057CA2C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2F3CCA1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6DFE23BD" w14:textId="77777777" w:rsidR="00713B78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49ADEF0A" w14:textId="77777777" w:rsidR="00713B78" w:rsidRPr="00D67AB2" w:rsidRDefault="00713B78" w:rsidP="00713B78">
      <w:pPr>
        <w:pStyle w:val="PL"/>
        <w:rPr>
          <w:lang w:val="en-US"/>
        </w:rPr>
      </w:pPr>
    </w:p>
    <w:p w14:paraId="30B82355" w14:textId="77777777" w:rsidR="00713B78" w:rsidRDefault="00713B78" w:rsidP="00713B78">
      <w:pPr>
        <w:pStyle w:val="PL"/>
      </w:pPr>
      <w:r w:rsidRPr="00802C87">
        <w:t>paths:</w:t>
      </w:r>
    </w:p>
    <w:p w14:paraId="23303F69" w14:textId="77777777" w:rsidR="00713B78" w:rsidRDefault="00713B78" w:rsidP="00713B78">
      <w:pPr>
        <w:pStyle w:val="PL"/>
      </w:pPr>
    </w:p>
    <w:p w14:paraId="0CFD5638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6DE16939" w14:textId="77777777" w:rsidR="00713B78" w:rsidRDefault="00713B78" w:rsidP="00713B78">
      <w:pPr>
        <w:pStyle w:val="PL"/>
      </w:pPr>
    </w:p>
    <w:p w14:paraId="7B8EA976" w14:textId="77777777" w:rsidR="00713B78" w:rsidRPr="00767839" w:rsidRDefault="00713B78" w:rsidP="00713B78">
      <w:pPr>
        <w:pStyle w:val="PL"/>
      </w:pPr>
      <w:r w:rsidRPr="00767839">
        <w:t xml:space="preserve">  /{imsUeId}/</w:t>
      </w:r>
      <w:r>
        <w:t>service-data/psi-status</w:t>
      </w:r>
      <w:r w:rsidRPr="00767839">
        <w:t>:</w:t>
      </w:r>
    </w:p>
    <w:p w14:paraId="2B081A84" w14:textId="77777777" w:rsidR="00713B78" w:rsidRPr="00767839" w:rsidRDefault="00713B78" w:rsidP="00713B78">
      <w:pPr>
        <w:pStyle w:val="PL"/>
      </w:pPr>
      <w:r w:rsidRPr="00767839">
        <w:t xml:space="preserve">    get:</w:t>
      </w:r>
    </w:p>
    <w:p w14:paraId="70EDFD29" w14:textId="77777777" w:rsidR="00713B78" w:rsidRPr="00767839" w:rsidRDefault="00713B78" w:rsidP="00713B78">
      <w:pPr>
        <w:pStyle w:val="PL"/>
      </w:pPr>
      <w:r w:rsidRPr="00767839">
        <w:t xml:space="preserve">      summary: Retrieve the </w:t>
      </w:r>
      <w:r>
        <w:t>PSI activation state data</w:t>
      </w:r>
    </w:p>
    <w:p w14:paraId="75160B79" w14:textId="77777777" w:rsidR="00713B78" w:rsidRPr="00767839" w:rsidRDefault="00713B78" w:rsidP="00713B78">
      <w:pPr>
        <w:pStyle w:val="PL"/>
      </w:pPr>
      <w:r w:rsidRPr="00767839">
        <w:t xml:space="preserve">      operationId: Get</w:t>
      </w:r>
      <w:r>
        <w:t>PsiState</w:t>
      </w:r>
    </w:p>
    <w:p w14:paraId="69C30B47" w14:textId="77777777" w:rsidR="00713B78" w:rsidRPr="00767839" w:rsidRDefault="00713B78" w:rsidP="00713B78">
      <w:pPr>
        <w:pStyle w:val="PL"/>
      </w:pPr>
      <w:r w:rsidRPr="00767839">
        <w:t xml:space="preserve">      tags:</w:t>
      </w:r>
    </w:p>
    <w:p w14:paraId="7A949967" w14:textId="77777777" w:rsidR="00713B78" w:rsidRPr="00767839" w:rsidRDefault="00713B78" w:rsidP="00713B78">
      <w:pPr>
        <w:pStyle w:val="PL"/>
      </w:pPr>
      <w:r w:rsidRPr="00767839">
        <w:t xml:space="preserve">        - Retrieval of </w:t>
      </w:r>
      <w:r>
        <w:t>PSI activation state</w:t>
      </w:r>
    </w:p>
    <w:p w14:paraId="31CDF2DD" w14:textId="77777777" w:rsidR="00713B78" w:rsidRPr="00767839" w:rsidRDefault="00713B78" w:rsidP="00713B78">
      <w:pPr>
        <w:pStyle w:val="PL"/>
      </w:pPr>
      <w:r w:rsidRPr="00767839">
        <w:t xml:space="preserve">      parameters:</w:t>
      </w:r>
    </w:p>
    <w:p w14:paraId="44EAD83C" w14:textId="77777777" w:rsidR="00713B78" w:rsidRPr="00767839" w:rsidRDefault="00713B78" w:rsidP="00713B78">
      <w:pPr>
        <w:pStyle w:val="PL"/>
      </w:pPr>
      <w:r w:rsidRPr="00767839">
        <w:t xml:space="preserve">        - name: imsUeId</w:t>
      </w:r>
    </w:p>
    <w:p w14:paraId="0076485F" w14:textId="77777777" w:rsidR="00713B78" w:rsidRPr="00767839" w:rsidRDefault="00713B78" w:rsidP="00713B78">
      <w:pPr>
        <w:pStyle w:val="PL"/>
      </w:pPr>
      <w:r w:rsidRPr="00767839">
        <w:t xml:space="preserve">          in: path</w:t>
      </w:r>
    </w:p>
    <w:p w14:paraId="54C31E6E" w14:textId="77777777" w:rsidR="00713B78" w:rsidRPr="00767839" w:rsidRDefault="00713B78" w:rsidP="00713B78">
      <w:pPr>
        <w:pStyle w:val="PL"/>
      </w:pPr>
      <w:r w:rsidRPr="00767839">
        <w:t xml:space="preserve">          description: </w:t>
      </w:r>
      <w:r>
        <w:t>IMS Private Identity</w:t>
      </w:r>
    </w:p>
    <w:p w14:paraId="5C734B76" w14:textId="77777777" w:rsidR="00713B78" w:rsidRPr="00767839" w:rsidRDefault="00713B78" w:rsidP="00713B78">
      <w:pPr>
        <w:pStyle w:val="PL"/>
      </w:pPr>
      <w:r w:rsidRPr="00767839">
        <w:t xml:space="preserve">          required: true</w:t>
      </w:r>
    </w:p>
    <w:p w14:paraId="4E22C994" w14:textId="77777777" w:rsidR="00713B78" w:rsidRPr="00767839" w:rsidRDefault="00713B78" w:rsidP="00713B78">
      <w:pPr>
        <w:pStyle w:val="PL"/>
      </w:pPr>
      <w:r w:rsidRPr="00767839">
        <w:t xml:space="preserve">          schema:</w:t>
      </w:r>
    </w:p>
    <w:p w14:paraId="279C1932" w14:textId="77777777" w:rsidR="00713B78" w:rsidRDefault="00713B78" w:rsidP="00713B78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A7F5241" w14:textId="77777777" w:rsidR="00713B78" w:rsidRDefault="00713B78" w:rsidP="00713B78">
      <w:pPr>
        <w:pStyle w:val="PL"/>
      </w:pPr>
      <w:r>
        <w:t xml:space="preserve">        - name: supported-features</w:t>
      </w:r>
    </w:p>
    <w:p w14:paraId="71835F34" w14:textId="77777777" w:rsidR="00713B78" w:rsidRDefault="00713B78" w:rsidP="00713B78">
      <w:pPr>
        <w:pStyle w:val="PL"/>
      </w:pPr>
      <w:r>
        <w:t xml:space="preserve">          in: query</w:t>
      </w:r>
    </w:p>
    <w:p w14:paraId="57E834B1" w14:textId="77777777" w:rsidR="00713B78" w:rsidRDefault="00713B78" w:rsidP="00713B78">
      <w:pPr>
        <w:pStyle w:val="PL"/>
      </w:pPr>
      <w:r>
        <w:t xml:space="preserve">          description: Supported Features</w:t>
      </w:r>
    </w:p>
    <w:p w14:paraId="023A4C3C" w14:textId="77777777" w:rsidR="00713B78" w:rsidRDefault="00713B78" w:rsidP="00713B78">
      <w:pPr>
        <w:pStyle w:val="PL"/>
      </w:pPr>
      <w:r>
        <w:t xml:space="preserve">          schema:</w:t>
      </w:r>
    </w:p>
    <w:p w14:paraId="118B5CC9" w14:textId="77777777" w:rsidR="00713B78" w:rsidRPr="00767839" w:rsidRDefault="00713B78" w:rsidP="00713B78">
      <w:pPr>
        <w:pStyle w:val="PL"/>
      </w:pPr>
      <w:r>
        <w:t xml:space="preserve">             $ref: 'TS29571_CommonData.yaml#/components/schemas/SupportedFeatures'</w:t>
      </w:r>
    </w:p>
    <w:p w14:paraId="2A734D56" w14:textId="77777777" w:rsidR="00713B78" w:rsidRPr="00767839" w:rsidRDefault="00713B78" w:rsidP="00713B78">
      <w:pPr>
        <w:pStyle w:val="PL"/>
      </w:pPr>
      <w:r w:rsidRPr="00767839">
        <w:t xml:space="preserve">      responses:</w:t>
      </w:r>
    </w:p>
    <w:p w14:paraId="246A9D35" w14:textId="77777777" w:rsidR="00713B78" w:rsidRPr="00767839" w:rsidRDefault="00713B78" w:rsidP="00713B78">
      <w:pPr>
        <w:pStyle w:val="PL"/>
      </w:pPr>
      <w:r w:rsidRPr="00767839">
        <w:t xml:space="preserve">        '200':</w:t>
      </w:r>
    </w:p>
    <w:p w14:paraId="291DC03D" w14:textId="77777777" w:rsidR="00713B78" w:rsidRPr="00767839" w:rsidRDefault="00713B78" w:rsidP="00713B78">
      <w:pPr>
        <w:pStyle w:val="PL"/>
      </w:pPr>
      <w:r w:rsidRPr="00767839">
        <w:t xml:space="preserve">          description: Expected response to a valid request</w:t>
      </w:r>
    </w:p>
    <w:p w14:paraId="7564B0A9" w14:textId="77777777" w:rsidR="00713B78" w:rsidRPr="00767839" w:rsidRDefault="00713B78" w:rsidP="00713B78">
      <w:pPr>
        <w:pStyle w:val="PL"/>
      </w:pPr>
      <w:r w:rsidRPr="00767839">
        <w:t xml:space="preserve">          content:</w:t>
      </w:r>
    </w:p>
    <w:p w14:paraId="32DA2EB1" w14:textId="77777777" w:rsidR="00713B78" w:rsidRPr="00767839" w:rsidRDefault="00713B78" w:rsidP="00713B78">
      <w:pPr>
        <w:pStyle w:val="PL"/>
      </w:pPr>
      <w:r w:rsidRPr="00767839">
        <w:t xml:space="preserve">            application/json:</w:t>
      </w:r>
    </w:p>
    <w:p w14:paraId="773E1A55" w14:textId="77777777" w:rsidR="00713B78" w:rsidRPr="00767839" w:rsidRDefault="00713B78" w:rsidP="00713B78">
      <w:pPr>
        <w:pStyle w:val="PL"/>
      </w:pPr>
      <w:r w:rsidRPr="00767839">
        <w:t xml:space="preserve">              schema:</w:t>
      </w:r>
    </w:p>
    <w:p w14:paraId="24852D82" w14:textId="77777777" w:rsidR="00713B78" w:rsidRPr="00767839" w:rsidRDefault="00713B78" w:rsidP="00713B78">
      <w:pPr>
        <w:pStyle w:val="PL"/>
      </w:pPr>
      <w:r w:rsidRPr="00767839">
        <w:lastRenderedPageBreak/>
        <w:t xml:space="preserve">                $ref: '#/components/schemas/</w:t>
      </w:r>
      <w:r>
        <w:t>PsiActivationState'</w:t>
      </w:r>
    </w:p>
    <w:p w14:paraId="242FAD2B" w14:textId="77777777" w:rsidR="00713B78" w:rsidRPr="00767839" w:rsidRDefault="00713B78" w:rsidP="00713B78">
      <w:pPr>
        <w:pStyle w:val="PL"/>
      </w:pPr>
      <w:r w:rsidRPr="00767839">
        <w:t xml:space="preserve">        '400':</w:t>
      </w:r>
    </w:p>
    <w:p w14:paraId="54131566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'TS29571_CommonData.yaml#/components/responses/400'</w:t>
      </w:r>
    </w:p>
    <w:p w14:paraId="7B28CE88" w14:textId="77777777" w:rsidR="00713B78" w:rsidRPr="00767839" w:rsidRDefault="00713B78" w:rsidP="00713B78">
      <w:pPr>
        <w:pStyle w:val="PL"/>
      </w:pPr>
      <w:r w:rsidRPr="00767839">
        <w:t xml:space="preserve">        '404':</w:t>
      </w:r>
    </w:p>
    <w:p w14:paraId="6788277F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'TS29571_CommonData.yaml#/components/responses/404'</w:t>
      </w:r>
    </w:p>
    <w:p w14:paraId="6D602925" w14:textId="77777777" w:rsidR="00713B78" w:rsidRPr="00767839" w:rsidRDefault="00713B78" w:rsidP="00713B78">
      <w:pPr>
        <w:pStyle w:val="PL"/>
      </w:pPr>
      <w:r w:rsidRPr="00767839">
        <w:t xml:space="preserve">        '405':</w:t>
      </w:r>
    </w:p>
    <w:p w14:paraId="1D1773DE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'TS29571_CommonData.yaml#/components/responses/405'</w:t>
      </w:r>
    </w:p>
    <w:p w14:paraId="27C4D634" w14:textId="77777777" w:rsidR="00713B78" w:rsidRPr="00767839" w:rsidRDefault="00713B78" w:rsidP="00713B78">
      <w:pPr>
        <w:pStyle w:val="PL"/>
      </w:pPr>
      <w:r w:rsidRPr="00767839">
        <w:t xml:space="preserve">        '500':</w:t>
      </w:r>
    </w:p>
    <w:p w14:paraId="455A5877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'TS29571_CommonData.yaml#/components/responses/500'</w:t>
      </w:r>
    </w:p>
    <w:p w14:paraId="3600A353" w14:textId="77777777" w:rsidR="00713B78" w:rsidRPr="00767839" w:rsidRDefault="00713B78" w:rsidP="00713B78">
      <w:pPr>
        <w:pStyle w:val="PL"/>
      </w:pPr>
      <w:r w:rsidRPr="00767839">
        <w:t xml:space="preserve">        '503':</w:t>
      </w:r>
    </w:p>
    <w:p w14:paraId="518675AD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'TS29571_CommonData.yaml#/components/responses/503'</w:t>
      </w:r>
    </w:p>
    <w:p w14:paraId="2E5D557A" w14:textId="77777777" w:rsidR="00713B78" w:rsidRPr="00767839" w:rsidRDefault="00713B78" w:rsidP="00713B78">
      <w:pPr>
        <w:pStyle w:val="PL"/>
      </w:pPr>
      <w:r w:rsidRPr="00767839">
        <w:t xml:space="preserve">        default:</w:t>
      </w:r>
    </w:p>
    <w:p w14:paraId="4DA4E4D0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'TS29571_CommonData.yaml#/components/responses/default'</w:t>
      </w:r>
    </w:p>
    <w:p w14:paraId="49EAE1F1" w14:textId="77777777" w:rsidR="00713B78" w:rsidRDefault="00713B78" w:rsidP="00713B78">
      <w:pPr>
        <w:pStyle w:val="PL"/>
      </w:pPr>
    </w:p>
    <w:p w14:paraId="52EAC759" w14:textId="77777777" w:rsidR="00713B78" w:rsidRPr="00767839" w:rsidRDefault="00713B78" w:rsidP="00713B78">
      <w:pPr>
        <w:pStyle w:val="PL"/>
      </w:pPr>
      <w:r w:rsidRPr="00767839">
        <w:t xml:space="preserve">    </w:t>
      </w:r>
      <w:r>
        <w:t>patch</w:t>
      </w:r>
      <w:r w:rsidRPr="00767839">
        <w:t>:</w:t>
      </w:r>
    </w:p>
    <w:p w14:paraId="13EE7149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3D7CA9B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UpdatePsiState</w:t>
      </w:r>
    </w:p>
    <w:p w14:paraId="728824D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6BFAA8B1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</w:t>
      </w:r>
      <w:r>
        <w:rPr>
          <w:lang w:val="en-US"/>
        </w:rPr>
        <w:t>PSI state data</w:t>
      </w:r>
    </w:p>
    <w:p w14:paraId="0A2684E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02C5CD2B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795C9B06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70B41C0E" w14:textId="77777777" w:rsidR="00713B78" w:rsidRPr="00767839" w:rsidRDefault="00713B78" w:rsidP="00713B78">
      <w:pPr>
        <w:pStyle w:val="PL"/>
      </w:pPr>
      <w:r w:rsidRPr="00767839">
        <w:t xml:space="preserve">          description: IMS Public </w:t>
      </w:r>
      <w:r>
        <w:t xml:space="preserve">Service </w:t>
      </w:r>
      <w:r w:rsidRPr="00767839">
        <w:t>Identity</w:t>
      </w:r>
    </w:p>
    <w:p w14:paraId="48A544FD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07547A27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4EDECE48" w14:textId="77777777" w:rsidR="00713B78" w:rsidRDefault="00713B78" w:rsidP="00713B78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49C8F20" w14:textId="77777777" w:rsidR="00713B78" w:rsidRDefault="00713B78" w:rsidP="00713B78">
      <w:pPr>
        <w:pStyle w:val="PL"/>
      </w:pPr>
      <w:r>
        <w:t xml:space="preserve">        - name: supported-features</w:t>
      </w:r>
    </w:p>
    <w:p w14:paraId="152B98D7" w14:textId="77777777" w:rsidR="00713B78" w:rsidRDefault="00713B78" w:rsidP="00713B78">
      <w:pPr>
        <w:pStyle w:val="PL"/>
      </w:pPr>
      <w:r>
        <w:t xml:space="preserve">          in: query</w:t>
      </w:r>
    </w:p>
    <w:p w14:paraId="44933E41" w14:textId="77777777" w:rsidR="00713B78" w:rsidRDefault="00713B78" w:rsidP="00713B78">
      <w:pPr>
        <w:pStyle w:val="PL"/>
      </w:pPr>
      <w:r>
        <w:t xml:space="preserve">          description: Supported Features</w:t>
      </w:r>
    </w:p>
    <w:p w14:paraId="5FC82EC2" w14:textId="77777777" w:rsidR="00713B78" w:rsidRDefault="00713B78" w:rsidP="00713B78">
      <w:pPr>
        <w:pStyle w:val="PL"/>
      </w:pPr>
      <w:r>
        <w:t xml:space="preserve">          schema:</w:t>
      </w:r>
    </w:p>
    <w:p w14:paraId="1DB6BEF1" w14:textId="77777777" w:rsidR="00713B78" w:rsidRPr="00767839" w:rsidRDefault="00713B78" w:rsidP="00713B78">
      <w:pPr>
        <w:pStyle w:val="PL"/>
      </w:pPr>
      <w:r>
        <w:t xml:space="preserve">             $ref: 'TS29571_CommonData.yaml#/components/schemas/SupportedFeatures'</w:t>
      </w:r>
    </w:p>
    <w:p w14:paraId="06C7DDB3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3C90CDB5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1A305CA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4C5EC8C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6B498C40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7F966D2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48E685C0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4EA5F815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502B159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1FE84B80" w14:textId="77777777" w:rsidR="00713B78" w:rsidRPr="006A7EE2" w:rsidRDefault="00713B78" w:rsidP="00713B78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2DA53AD4" w14:textId="77777777" w:rsidR="00713B78" w:rsidRPr="006A7EE2" w:rsidRDefault="00713B78" w:rsidP="00713B78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36CE9BE0" w14:textId="77777777" w:rsidR="00713B78" w:rsidRPr="006A7EE2" w:rsidRDefault="00713B78" w:rsidP="00713B78">
      <w:pPr>
        <w:pStyle w:val="PL"/>
      </w:pPr>
      <w:r w:rsidRPr="006A7EE2">
        <w:t xml:space="preserve">          description: Expected response to a valid request</w:t>
      </w:r>
    </w:p>
    <w:p w14:paraId="2F3EB771" w14:textId="77777777" w:rsidR="00713B78" w:rsidRPr="006A7EE2" w:rsidRDefault="00713B78" w:rsidP="00713B78">
      <w:pPr>
        <w:pStyle w:val="PL"/>
      </w:pPr>
      <w:r w:rsidRPr="006A7EE2">
        <w:t xml:space="preserve">          content:</w:t>
      </w:r>
    </w:p>
    <w:p w14:paraId="14104671" w14:textId="77777777" w:rsidR="00713B78" w:rsidRPr="006A7EE2" w:rsidRDefault="00713B78" w:rsidP="00713B78">
      <w:pPr>
        <w:pStyle w:val="PL"/>
      </w:pPr>
      <w:r w:rsidRPr="006A7EE2">
        <w:t xml:space="preserve">            application/json:</w:t>
      </w:r>
    </w:p>
    <w:p w14:paraId="4F6B0F1A" w14:textId="77777777" w:rsidR="00713B78" w:rsidRPr="006A7EE2" w:rsidRDefault="00713B78" w:rsidP="00713B78">
      <w:pPr>
        <w:pStyle w:val="PL"/>
      </w:pPr>
      <w:r w:rsidRPr="006A7EE2">
        <w:t xml:space="preserve">              schema:</w:t>
      </w:r>
    </w:p>
    <w:p w14:paraId="592F3F2C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049755F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'204': </w:t>
      </w:r>
    </w:p>
    <w:p w14:paraId="3CC91263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08D321E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'403': </w:t>
      </w:r>
    </w:p>
    <w:p w14:paraId="26C86EC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724E127E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'404': </w:t>
      </w:r>
    </w:p>
    <w:p w14:paraId="38285BF1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F5C033D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07F5416F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66DC05FB" w14:textId="77777777" w:rsidR="00713B78" w:rsidRDefault="00713B78" w:rsidP="00713B78">
      <w:pPr>
        <w:pStyle w:val="PL"/>
        <w:rPr>
          <w:lang w:val="en-US"/>
        </w:rPr>
      </w:pPr>
    </w:p>
    <w:p w14:paraId="0F418B46" w14:textId="0B0F9191" w:rsidR="00547ECE" w:rsidRDefault="00547ECE" w:rsidP="00547ECE">
      <w:pPr>
        <w:pStyle w:val="PL"/>
        <w:rPr>
          <w:ins w:id="301" w:author="Ericsson User-v1" w:date="2020-03-20T20:30:00Z"/>
        </w:rPr>
      </w:pPr>
      <w:ins w:id="302" w:author="Ericsson User-v1" w:date="2020-03-20T20:30:00Z">
        <w:r>
          <w:t xml:space="preserve">  /{imsUeId}/access-data/ps-domain/</w:t>
        </w:r>
      </w:ins>
      <w:ins w:id="303" w:author="Ericsson User-v1" w:date="2020-03-27T00:18:00Z">
        <w:r w:rsidR="00F85806">
          <w:t>ip-address</w:t>
        </w:r>
      </w:ins>
      <w:ins w:id="304" w:author="Ericsson User-v1" w:date="2020-03-20T20:30:00Z">
        <w:r>
          <w:t>:</w:t>
        </w:r>
      </w:ins>
    </w:p>
    <w:p w14:paraId="6088B394" w14:textId="77777777" w:rsidR="00547ECE" w:rsidRDefault="00547ECE" w:rsidP="00547ECE">
      <w:pPr>
        <w:pStyle w:val="PL"/>
        <w:rPr>
          <w:ins w:id="305" w:author="Ericsson User-v1" w:date="2020-03-20T20:30:00Z"/>
        </w:rPr>
      </w:pPr>
      <w:ins w:id="306" w:author="Ericsson User-v1" w:date="2020-03-20T20:30:00Z">
        <w:r>
          <w:t xml:space="preserve">    get:</w:t>
        </w:r>
      </w:ins>
    </w:p>
    <w:p w14:paraId="775E199E" w14:textId="70A6CB5D" w:rsidR="00547ECE" w:rsidRDefault="00547ECE" w:rsidP="00547ECE">
      <w:pPr>
        <w:pStyle w:val="PL"/>
        <w:rPr>
          <w:ins w:id="307" w:author="Ericsson User-v1" w:date="2020-03-20T20:30:00Z"/>
        </w:rPr>
      </w:pPr>
      <w:ins w:id="308" w:author="Ericsson User-v1" w:date="2020-03-20T20:30:00Z">
        <w:r>
          <w:t xml:space="preserve">      summary: Retrieve the </w:t>
        </w:r>
      </w:ins>
      <w:ins w:id="309" w:author="Ericsson User-v1" w:date="2020-03-27T00:18:00Z">
        <w:r w:rsidR="00F85806">
          <w:t>IP address</w:t>
        </w:r>
      </w:ins>
      <w:ins w:id="310" w:author="Ericsson User-v1" w:date="2020-03-20T20:30:00Z">
        <w:r>
          <w:t xml:space="preserve"> information</w:t>
        </w:r>
      </w:ins>
    </w:p>
    <w:p w14:paraId="7009AEF8" w14:textId="2961115C" w:rsidR="00547ECE" w:rsidRDefault="00547ECE" w:rsidP="00547ECE">
      <w:pPr>
        <w:pStyle w:val="PL"/>
        <w:rPr>
          <w:ins w:id="311" w:author="Ericsson User-v1" w:date="2020-03-20T20:30:00Z"/>
        </w:rPr>
      </w:pPr>
      <w:ins w:id="312" w:author="Ericsson User-v1" w:date="2020-03-20T20:30:00Z">
        <w:r>
          <w:t xml:space="preserve">      operationId: Get</w:t>
        </w:r>
      </w:ins>
      <w:ins w:id="313" w:author="Ericsson User-v1" w:date="2020-03-27T00:18:00Z">
        <w:r w:rsidR="00F85806">
          <w:t>IpAddress</w:t>
        </w:r>
      </w:ins>
      <w:ins w:id="314" w:author="Ericsson User-v1" w:date="2020-03-20T20:30:00Z">
        <w:r>
          <w:t>Info</w:t>
        </w:r>
      </w:ins>
    </w:p>
    <w:p w14:paraId="3E8A4193" w14:textId="77777777" w:rsidR="00547ECE" w:rsidRDefault="00547ECE" w:rsidP="00547ECE">
      <w:pPr>
        <w:pStyle w:val="PL"/>
        <w:rPr>
          <w:ins w:id="315" w:author="Ericsson User-v1" w:date="2020-03-20T20:30:00Z"/>
        </w:rPr>
      </w:pPr>
      <w:ins w:id="316" w:author="Ericsson User-v1" w:date="2020-03-20T20:30:00Z">
        <w:r>
          <w:t xml:space="preserve">      tags:</w:t>
        </w:r>
      </w:ins>
    </w:p>
    <w:p w14:paraId="59028A61" w14:textId="6ABAA006" w:rsidR="00547ECE" w:rsidRDefault="00547ECE" w:rsidP="00547ECE">
      <w:pPr>
        <w:pStyle w:val="PL"/>
        <w:rPr>
          <w:ins w:id="317" w:author="Ericsson User-v1" w:date="2020-03-20T20:30:00Z"/>
        </w:rPr>
      </w:pPr>
      <w:ins w:id="318" w:author="Ericsson User-v1" w:date="2020-03-20T20:30:00Z">
        <w:r>
          <w:t xml:space="preserve">        - </w:t>
        </w:r>
      </w:ins>
      <w:ins w:id="319" w:author="Ericsson User-v1" w:date="2020-03-27T00:18:00Z">
        <w:r w:rsidR="00F85806">
          <w:t>IP address</w:t>
        </w:r>
      </w:ins>
      <w:ins w:id="320" w:author="Ericsson User-v1" w:date="2020-03-20T20:30:00Z">
        <w:r>
          <w:t xml:space="preserve"> Info Retrieval</w:t>
        </w:r>
      </w:ins>
    </w:p>
    <w:p w14:paraId="51838D3E" w14:textId="77777777" w:rsidR="00547ECE" w:rsidRDefault="00547ECE" w:rsidP="00547ECE">
      <w:pPr>
        <w:pStyle w:val="PL"/>
        <w:rPr>
          <w:ins w:id="321" w:author="Ericsson User-v1" w:date="2020-03-20T20:30:00Z"/>
        </w:rPr>
      </w:pPr>
      <w:ins w:id="322" w:author="Ericsson User-v1" w:date="2020-03-20T20:30:00Z">
        <w:r>
          <w:t xml:space="preserve">      parameters:</w:t>
        </w:r>
      </w:ins>
    </w:p>
    <w:p w14:paraId="3ECE73D7" w14:textId="77777777" w:rsidR="00547ECE" w:rsidRDefault="00547ECE" w:rsidP="00547ECE">
      <w:pPr>
        <w:pStyle w:val="PL"/>
        <w:rPr>
          <w:ins w:id="323" w:author="Ericsson User-v1" w:date="2020-03-20T20:30:00Z"/>
        </w:rPr>
      </w:pPr>
      <w:ins w:id="324" w:author="Ericsson User-v1" w:date="2020-03-20T20:30:00Z">
        <w:r>
          <w:t xml:space="preserve">        - name: imsUeId</w:t>
        </w:r>
      </w:ins>
    </w:p>
    <w:p w14:paraId="113EE3AA" w14:textId="77777777" w:rsidR="00547ECE" w:rsidRDefault="00547ECE" w:rsidP="00547ECE">
      <w:pPr>
        <w:pStyle w:val="PL"/>
        <w:rPr>
          <w:ins w:id="325" w:author="Ericsson User-v1" w:date="2020-03-20T20:30:00Z"/>
        </w:rPr>
      </w:pPr>
      <w:ins w:id="326" w:author="Ericsson User-v1" w:date="2020-03-20T20:30:00Z">
        <w:r>
          <w:t xml:space="preserve">          in: path</w:t>
        </w:r>
      </w:ins>
    </w:p>
    <w:p w14:paraId="34B09B18" w14:textId="77777777" w:rsidR="00547ECE" w:rsidRDefault="00547ECE" w:rsidP="00547ECE">
      <w:pPr>
        <w:pStyle w:val="PL"/>
        <w:rPr>
          <w:ins w:id="327" w:author="Ericsson User-v1" w:date="2020-03-20T20:30:00Z"/>
        </w:rPr>
      </w:pPr>
      <w:ins w:id="328" w:author="Ericsson User-v1" w:date="2020-03-20T20:30:00Z">
        <w:r>
          <w:t xml:space="preserve">          description: IMS Identity</w:t>
        </w:r>
      </w:ins>
    </w:p>
    <w:p w14:paraId="763AB33E" w14:textId="77777777" w:rsidR="00547ECE" w:rsidRDefault="00547ECE" w:rsidP="00547ECE">
      <w:pPr>
        <w:pStyle w:val="PL"/>
        <w:rPr>
          <w:ins w:id="329" w:author="Ericsson User-v1" w:date="2020-03-20T20:30:00Z"/>
        </w:rPr>
      </w:pPr>
      <w:ins w:id="330" w:author="Ericsson User-v1" w:date="2020-03-20T20:30:00Z">
        <w:r>
          <w:t xml:space="preserve">          required: true</w:t>
        </w:r>
      </w:ins>
    </w:p>
    <w:p w14:paraId="44FB5553" w14:textId="77777777" w:rsidR="00547ECE" w:rsidRDefault="00547ECE" w:rsidP="00547ECE">
      <w:pPr>
        <w:pStyle w:val="PL"/>
        <w:rPr>
          <w:ins w:id="331" w:author="Ericsson User-v1" w:date="2020-03-20T20:30:00Z"/>
        </w:rPr>
      </w:pPr>
      <w:ins w:id="332" w:author="Ericsson User-v1" w:date="2020-03-20T20:30:00Z">
        <w:r>
          <w:t xml:space="preserve">          schema:</w:t>
        </w:r>
      </w:ins>
    </w:p>
    <w:p w14:paraId="7905181B" w14:textId="77777777" w:rsidR="00547ECE" w:rsidRDefault="00547ECE" w:rsidP="00547ECE">
      <w:pPr>
        <w:pStyle w:val="PL"/>
        <w:rPr>
          <w:ins w:id="333" w:author="Ericsson User-v1" w:date="2020-03-20T20:30:00Z"/>
        </w:rPr>
      </w:pPr>
      <w:ins w:id="334" w:author="Ericsson User-v1" w:date="2020-03-20T20:30:00Z">
        <w:r>
          <w:t xml:space="preserve">            $ref: '#/components/schemas/ImsUeId'</w:t>
        </w:r>
      </w:ins>
    </w:p>
    <w:p w14:paraId="537AC489" w14:textId="77777777" w:rsidR="00547ECE" w:rsidRDefault="00547ECE" w:rsidP="00547ECE">
      <w:pPr>
        <w:pStyle w:val="PL"/>
        <w:rPr>
          <w:ins w:id="335" w:author="Ericsson User-v1" w:date="2020-03-20T20:30:00Z"/>
        </w:rPr>
      </w:pPr>
      <w:ins w:id="336" w:author="Ericsson User-v1" w:date="2020-03-20T20:30:00Z">
        <w:r>
          <w:t xml:space="preserve">      responses:</w:t>
        </w:r>
      </w:ins>
    </w:p>
    <w:p w14:paraId="27D29802" w14:textId="77777777" w:rsidR="00547ECE" w:rsidRDefault="00547ECE" w:rsidP="00547ECE">
      <w:pPr>
        <w:pStyle w:val="PL"/>
        <w:rPr>
          <w:ins w:id="337" w:author="Ericsson User-v1" w:date="2020-03-20T20:30:00Z"/>
        </w:rPr>
      </w:pPr>
      <w:ins w:id="338" w:author="Ericsson User-v1" w:date="2020-03-20T20:30:00Z">
        <w:r>
          <w:t xml:space="preserve">        '200':</w:t>
        </w:r>
      </w:ins>
    </w:p>
    <w:p w14:paraId="551E4F34" w14:textId="77777777" w:rsidR="00547ECE" w:rsidRDefault="00547ECE" w:rsidP="00547ECE">
      <w:pPr>
        <w:pStyle w:val="PL"/>
        <w:rPr>
          <w:ins w:id="339" w:author="Ericsson User-v1" w:date="2020-03-20T20:30:00Z"/>
        </w:rPr>
      </w:pPr>
      <w:ins w:id="340" w:author="Ericsson User-v1" w:date="2020-03-20T20:30:00Z">
        <w:r>
          <w:t xml:space="preserve">          description: Expected response to a valid request</w:t>
        </w:r>
      </w:ins>
    </w:p>
    <w:p w14:paraId="06D16CDD" w14:textId="77777777" w:rsidR="00547ECE" w:rsidRDefault="00547ECE" w:rsidP="00547ECE">
      <w:pPr>
        <w:pStyle w:val="PL"/>
        <w:rPr>
          <w:ins w:id="341" w:author="Ericsson User-v1" w:date="2020-03-20T20:30:00Z"/>
        </w:rPr>
      </w:pPr>
      <w:ins w:id="342" w:author="Ericsson User-v1" w:date="2020-03-20T20:30:00Z">
        <w:r>
          <w:t xml:space="preserve">          content:</w:t>
        </w:r>
      </w:ins>
    </w:p>
    <w:p w14:paraId="2B4A0E23" w14:textId="77777777" w:rsidR="00547ECE" w:rsidRDefault="00547ECE" w:rsidP="00547ECE">
      <w:pPr>
        <w:pStyle w:val="PL"/>
        <w:rPr>
          <w:ins w:id="343" w:author="Ericsson User-v1" w:date="2020-03-20T20:30:00Z"/>
        </w:rPr>
      </w:pPr>
      <w:ins w:id="344" w:author="Ericsson User-v1" w:date="2020-03-20T20:30:00Z">
        <w:r>
          <w:t xml:space="preserve">            application/json:</w:t>
        </w:r>
      </w:ins>
    </w:p>
    <w:p w14:paraId="530D22DD" w14:textId="77777777" w:rsidR="00547ECE" w:rsidRDefault="00547ECE" w:rsidP="00547ECE">
      <w:pPr>
        <w:pStyle w:val="PL"/>
        <w:rPr>
          <w:ins w:id="345" w:author="Ericsson User-v1" w:date="2020-03-20T20:30:00Z"/>
        </w:rPr>
      </w:pPr>
      <w:ins w:id="346" w:author="Ericsson User-v1" w:date="2020-03-20T20:30:00Z">
        <w:r>
          <w:t xml:space="preserve">              schema:</w:t>
        </w:r>
      </w:ins>
    </w:p>
    <w:p w14:paraId="39FF636F" w14:textId="31A5CA6A" w:rsidR="00547ECE" w:rsidRDefault="00547ECE" w:rsidP="00547ECE">
      <w:pPr>
        <w:pStyle w:val="PL"/>
        <w:rPr>
          <w:ins w:id="347" w:author="Ericsson User-v1" w:date="2020-03-20T20:30:00Z"/>
        </w:rPr>
      </w:pPr>
      <w:ins w:id="348" w:author="Ericsson User-v1" w:date="2020-03-20T20:30:00Z">
        <w:r>
          <w:t xml:space="preserve">                $ref: '#/components/schemas/</w:t>
        </w:r>
      </w:ins>
      <w:ins w:id="349" w:author="Ericsson User-v1" w:date="2020-03-27T00:18:00Z">
        <w:r w:rsidR="00F85806">
          <w:t>IpAddress</w:t>
        </w:r>
      </w:ins>
      <w:ins w:id="350" w:author="Ericsson User-v1" w:date="2020-03-20T20:30:00Z">
        <w:r>
          <w:t>'</w:t>
        </w:r>
      </w:ins>
    </w:p>
    <w:p w14:paraId="1596696D" w14:textId="77777777" w:rsidR="00547ECE" w:rsidRDefault="00547ECE" w:rsidP="00547ECE">
      <w:pPr>
        <w:pStyle w:val="PL"/>
        <w:rPr>
          <w:ins w:id="351" w:author="Ericsson User-v1" w:date="2020-03-20T20:30:00Z"/>
        </w:rPr>
      </w:pPr>
      <w:ins w:id="352" w:author="Ericsson User-v1" w:date="2020-03-20T20:30:00Z">
        <w:r>
          <w:t xml:space="preserve">        '404':</w:t>
        </w:r>
      </w:ins>
    </w:p>
    <w:p w14:paraId="465734BE" w14:textId="77777777" w:rsidR="00547ECE" w:rsidRDefault="00547ECE" w:rsidP="00547ECE">
      <w:pPr>
        <w:pStyle w:val="PL"/>
        <w:rPr>
          <w:ins w:id="353" w:author="Ericsson User-v1" w:date="2020-03-20T20:30:00Z"/>
        </w:rPr>
      </w:pPr>
      <w:ins w:id="354" w:author="Ericsson User-v1" w:date="2020-03-20T20:30:00Z">
        <w:r>
          <w:t xml:space="preserve">          $ref: 'TS29571_CommonData.yaml#/components/responses/404'</w:t>
        </w:r>
      </w:ins>
    </w:p>
    <w:p w14:paraId="1A8F3511" w14:textId="77777777" w:rsidR="00547ECE" w:rsidRDefault="00547ECE" w:rsidP="00547ECE">
      <w:pPr>
        <w:pStyle w:val="PL"/>
        <w:rPr>
          <w:ins w:id="355" w:author="Ericsson User-v1" w:date="2020-03-20T20:30:00Z"/>
        </w:rPr>
      </w:pPr>
      <w:ins w:id="356" w:author="Ericsson User-v1" w:date="2020-03-20T20:30:00Z">
        <w:r>
          <w:lastRenderedPageBreak/>
          <w:t xml:space="preserve">        '405':</w:t>
        </w:r>
      </w:ins>
    </w:p>
    <w:p w14:paraId="02F39111" w14:textId="77777777" w:rsidR="00547ECE" w:rsidRDefault="00547ECE" w:rsidP="00547ECE">
      <w:pPr>
        <w:pStyle w:val="PL"/>
        <w:rPr>
          <w:ins w:id="357" w:author="Ericsson User-v1" w:date="2020-03-20T20:30:00Z"/>
        </w:rPr>
      </w:pPr>
      <w:ins w:id="358" w:author="Ericsson User-v1" w:date="2020-03-20T20:30:00Z">
        <w:r>
          <w:t xml:space="preserve">          $ref: 'TS29571_CommonData.yaml#/components/responses/405'</w:t>
        </w:r>
      </w:ins>
    </w:p>
    <w:p w14:paraId="5510DC04" w14:textId="77777777" w:rsidR="00547ECE" w:rsidRDefault="00547ECE" w:rsidP="00547ECE">
      <w:pPr>
        <w:pStyle w:val="PL"/>
        <w:rPr>
          <w:ins w:id="359" w:author="Ericsson User-v1" w:date="2020-03-20T20:30:00Z"/>
        </w:rPr>
      </w:pPr>
      <w:ins w:id="360" w:author="Ericsson User-v1" w:date="2020-03-20T20:30:00Z">
        <w:r>
          <w:t xml:space="preserve">        '500':</w:t>
        </w:r>
      </w:ins>
    </w:p>
    <w:p w14:paraId="02D5710E" w14:textId="77777777" w:rsidR="00547ECE" w:rsidRDefault="00547ECE" w:rsidP="00547ECE">
      <w:pPr>
        <w:pStyle w:val="PL"/>
        <w:rPr>
          <w:ins w:id="361" w:author="Ericsson User-v1" w:date="2020-03-20T20:30:00Z"/>
        </w:rPr>
      </w:pPr>
      <w:ins w:id="362" w:author="Ericsson User-v1" w:date="2020-03-20T20:30:00Z">
        <w:r>
          <w:t xml:space="preserve">          $ref: 'TS29571_CommonData.yaml#/components/responses/500'</w:t>
        </w:r>
      </w:ins>
    </w:p>
    <w:p w14:paraId="515EEA45" w14:textId="77777777" w:rsidR="00547ECE" w:rsidRDefault="00547ECE" w:rsidP="00547ECE">
      <w:pPr>
        <w:pStyle w:val="PL"/>
        <w:rPr>
          <w:ins w:id="363" w:author="Ericsson User-v1" w:date="2020-03-20T20:30:00Z"/>
        </w:rPr>
      </w:pPr>
      <w:ins w:id="364" w:author="Ericsson User-v1" w:date="2020-03-20T20:30:00Z">
        <w:r>
          <w:t xml:space="preserve">        '503':</w:t>
        </w:r>
      </w:ins>
    </w:p>
    <w:p w14:paraId="414E3E26" w14:textId="77777777" w:rsidR="00547ECE" w:rsidRDefault="00547ECE" w:rsidP="00547ECE">
      <w:pPr>
        <w:pStyle w:val="PL"/>
        <w:rPr>
          <w:ins w:id="365" w:author="Ericsson User-v1" w:date="2020-03-20T20:30:00Z"/>
        </w:rPr>
      </w:pPr>
      <w:ins w:id="366" w:author="Ericsson User-v1" w:date="2020-03-20T20:30:00Z">
        <w:r>
          <w:t xml:space="preserve">          $ref: 'TS29571_CommonData.yaml#/components/responses/503'</w:t>
        </w:r>
      </w:ins>
    </w:p>
    <w:p w14:paraId="71B3038E" w14:textId="77777777" w:rsidR="00547ECE" w:rsidRDefault="00547ECE" w:rsidP="00547ECE">
      <w:pPr>
        <w:pStyle w:val="PL"/>
        <w:rPr>
          <w:ins w:id="367" w:author="Ericsson User-v1" w:date="2020-03-20T20:30:00Z"/>
        </w:rPr>
      </w:pPr>
      <w:ins w:id="368" w:author="Ericsson User-v1" w:date="2020-03-20T20:30:00Z">
        <w:r>
          <w:t xml:space="preserve">        '504':</w:t>
        </w:r>
      </w:ins>
    </w:p>
    <w:p w14:paraId="7B9C50EC" w14:textId="77777777" w:rsidR="00547ECE" w:rsidRDefault="00547ECE" w:rsidP="00547ECE">
      <w:pPr>
        <w:pStyle w:val="PL"/>
        <w:rPr>
          <w:ins w:id="369" w:author="Ericsson User-v1" w:date="2020-03-20T20:30:00Z"/>
        </w:rPr>
      </w:pPr>
      <w:ins w:id="370" w:author="Ericsson User-v1" w:date="2020-03-20T20:30:00Z">
        <w:r>
          <w:t xml:space="preserve">          $ref: 'TS29571_CommonData.yaml#/components/responses/504'</w:t>
        </w:r>
      </w:ins>
    </w:p>
    <w:p w14:paraId="36D97521" w14:textId="77777777" w:rsidR="00547ECE" w:rsidRDefault="00547ECE" w:rsidP="00547ECE">
      <w:pPr>
        <w:pStyle w:val="PL"/>
        <w:rPr>
          <w:ins w:id="371" w:author="Ericsson User-v1" w:date="2020-03-20T20:30:00Z"/>
        </w:rPr>
      </w:pPr>
      <w:ins w:id="372" w:author="Ericsson User-v1" w:date="2020-03-20T20:30:00Z">
        <w:r>
          <w:t xml:space="preserve">        default:</w:t>
        </w:r>
      </w:ins>
    </w:p>
    <w:p w14:paraId="4F6F5585" w14:textId="77777777" w:rsidR="00547ECE" w:rsidRDefault="00547ECE" w:rsidP="00547ECE">
      <w:pPr>
        <w:pStyle w:val="PL"/>
        <w:rPr>
          <w:ins w:id="373" w:author="Ericsson User-v1" w:date="2020-03-20T20:30:00Z"/>
        </w:rPr>
      </w:pPr>
      <w:ins w:id="374" w:author="Ericsson User-v1" w:date="2020-03-20T20:30:00Z">
        <w:r>
          <w:t xml:space="preserve">          $ref: 'TS29571_CommonData.yaml#/components/responses/default'</w:t>
        </w:r>
      </w:ins>
    </w:p>
    <w:p w14:paraId="155DB9AD" w14:textId="77777777" w:rsidR="00713B78" w:rsidRDefault="00713B78" w:rsidP="00713B78">
      <w:pPr>
        <w:pStyle w:val="PL"/>
      </w:pPr>
    </w:p>
    <w:p w14:paraId="47A8E8CE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35F80133" w14:textId="77777777" w:rsidR="00713B78" w:rsidRDefault="00713B78" w:rsidP="00713B78">
      <w:pPr>
        <w:pStyle w:val="PL"/>
      </w:pPr>
    </w:p>
    <w:p w14:paraId="0652DD9E" w14:textId="77777777" w:rsidR="00713B78" w:rsidRDefault="00713B78" w:rsidP="00713B78">
      <w:pPr>
        <w:pStyle w:val="PL"/>
      </w:pPr>
      <w:r>
        <w:t>components:</w:t>
      </w:r>
    </w:p>
    <w:p w14:paraId="340CB2F1" w14:textId="77777777" w:rsidR="00713B78" w:rsidRDefault="00713B78" w:rsidP="00713B78">
      <w:pPr>
        <w:pStyle w:val="PL"/>
      </w:pPr>
      <w:r>
        <w:t xml:space="preserve">  schemas:</w:t>
      </w:r>
    </w:p>
    <w:p w14:paraId="66399865" w14:textId="77777777" w:rsidR="00713B78" w:rsidRDefault="00713B78" w:rsidP="00713B78">
      <w:pPr>
        <w:pStyle w:val="PL"/>
      </w:pPr>
    </w:p>
    <w:p w14:paraId="4A985A85" w14:textId="77777777" w:rsidR="00713B78" w:rsidRDefault="00713B78" w:rsidP="00713B78">
      <w:pPr>
        <w:pStyle w:val="PL"/>
      </w:pPr>
      <w:r>
        <w:t># COMPLEX TYPES:</w:t>
      </w:r>
    </w:p>
    <w:p w14:paraId="51D57582" w14:textId="444A15B9" w:rsidR="00713B78" w:rsidRDefault="00713B78" w:rsidP="00713B78">
      <w:pPr>
        <w:pStyle w:val="PL"/>
      </w:pPr>
    </w:p>
    <w:p w14:paraId="7974A017" w14:textId="77777777" w:rsidR="00547ECE" w:rsidRPr="00547ECE" w:rsidRDefault="00547ECE" w:rsidP="00547ECE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6930352B" w14:textId="77777777" w:rsidR="00547ECE" w:rsidRDefault="00547ECE" w:rsidP="00713B78">
      <w:pPr>
        <w:pStyle w:val="PL"/>
      </w:pPr>
    </w:p>
    <w:p w14:paraId="0509EA3A" w14:textId="77777777" w:rsidR="00713B78" w:rsidRPr="00D67AB2" w:rsidRDefault="00713B78" w:rsidP="00713B78">
      <w:pPr>
        <w:pStyle w:val="PL"/>
      </w:pPr>
      <w:r w:rsidRPr="00D67AB2">
        <w:t xml:space="preserve">    </w:t>
      </w:r>
      <w:r>
        <w:t>PublicIdentifier</w:t>
      </w:r>
      <w:r w:rsidRPr="00D67AB2">
        <w:t>:</w:t>
      </w:r>
    </w:p>
    <w:p w14:paraId="686B590F" w14:textId="77777777" w:rsidR="00713B78" w:rsidRPr="00D67AB2" w:rsidRDefault="00713B78" w:rsidP="00713B78">
      <w:pPr>
        <w:pStyle w:val="PL"/>
      </w:pPr>
      <w:r w:rsidRPr="00D67AB2">
        <w:t xml:space="preserve">      type: object</w:t>
      </w:r>
    </w:p>
    <w:p w14:paraId="794471CF" w14:textId="77777777" w:rsidR="00713B78" w:rsidRPr="00D67AB2" w:rsidRDefault="00713B78" w:rsidP="00713B78">
      <w:pPr>
        <w:pStyle w:val="PL"/>
      </w:pPr>
      <w:r w:rsidRPr="00D67AB2">
        <w:t xml:space="preserve">      required:</w:t>
      </w:r>
    </w:p>
    <w:p w14:paraId="51CEF87A" w14:textId="77777777" w:rsidR="00713B78" w:rsidRPr="00D67AB2" w:rsidRDefault="00713B78" w:rsidP="00713B78">
      <w:pPr>
        <w:pStyle w:val="PL"/>
      </w:pPr>
      <w:r w:rsidRPr="00D67AB2">
        <w:t xml:space="preserve">       - </w:t>
      </w:r>
      <w:r>
        <w:t>publicIdentity</w:t>
      </w:r>
    </w:p>
    <w:p w14:paraId="0C1F37EA" w14:textId="77777777" w:rsidR="00713B78" w:rsidRDefault="00713B78" w:rsidP="00713B78">
      <w:pPr>
        <w:pStyle w:val="PL"/>
      </w:pPr>
      <w:r w:rsidRPr="00D67AB2">
        <w:t xml:space="preserve">      properties:</w:t>
      </w:r>
    </w:p>
    <w:p w14:paraId="24B0CC73" w14:textId="77777777" w:rsidR="00713B78" w:rsidRDefault="00713B78" w:rsidP="00713B78">
      <w:pPr>
        <w:pStyle w:val="PL"/>
      </w:pPr>
      <w:r>
        <w:t xml:space="preserve">        publicIdentity:</w:t>
      </w:r>
    </w:p>
    <w:p w14:paraId="2DA01359" w14:textId="77777777" w:rsidR="00713B78" w:rsidRPr="00D67AB2" w:rsidRDefault="00713B78" w:rsidP="00713B78">
      <w:pPr>
        <w:pStyle w:val="PL"/>
      </w:pPr>
      <w:r w:rsidRPr="00D67AB2">
        <w:t xml:space="preserve">          $ref: '#/components/schemas/</w:t>
      </w:r>
      <w:r>
        <w:t>PublicIdentity</w:t>
      </w:r>
      <w:r w:rsidRPr="00EE1428">
        <w:t>'</w:t>
      </w:r>
    </w:p>
    <w:p w14:paraId="71130051" w14:textId="77777777" w:rsidR="00713B78" w:rsidRPr="00D67AB2" w:rsidRDefault="00713B78" w:rsidP="00713B7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displayName</w:t>
      </w:r>
      <w:r w:rsidRPr="00D67AB2">
        <w:rPr>
          <w:lang w:eastAsia="zh-CN"/>
        </w:rPr>
        <w:t>:</w:t>
      </w:r>
    </w:p>
    <w:p w14:paraId="01000C1B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string</w:t>
      </w:r>
    </w:p>
    <w:p w14:paraId="79DD11D7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imsServicePriority</w:t>
      </w:r>
      <w:r w:rsidRPr="00D67AB2">
        <w:rPr>
          <w:lang w:eastAsia="zh-CN"/>
        </w:rPr>
        <w:t>:</w:t>
      </w:r>
    </w:p>
    <w:p w14:paraId="3102617D" w14:textId="77777777" w:rsidR="00713B78" w:rsidRDefault="00713B78" w:rsidP="00713B78">
      <w:pPr>
        <w:pStyle w:val="PL"/>
        <w:rPr>
          <w:lang w:eastAsia="zh-CN"/>
        </w:rPr>
      </w:pPr>
      <w:r w:rsidRPr="00D67AB2">
        <w:t xml:space="preserve">          $ref: '#/components/schemas/</w:t>
      </w:r>
      <w:r>
        <w:t>PriorityLevels'</w:t>
      </w:r>
    </w:p>
    <w:p w14:paraId="4362CB81" w14:textId="77777777" w:rsidR="00713B78" w:rsidRDefault="00713B78" w:rsidP="00713B78">
      <w:pPr>
        <w:pStyle w:val="PL"/>
        <w:rPr>
          <w:lang w:eastAsia="zh-CN"/>
        </w:rPr>
      </w:pPr>
      <w:r>
        <w:t xml:space="preserve">        </w:t>
      </w:r>
      <w:r w:rsidRPr="00180F32">
        <w:rPr>
          <w:lang w:val="en-US"/>
        </w:rPr>
        <w:t>serviceLevelTraceInfo</w:t>
      </w:r>
      <w:r>
        <w:t>:</w:t>
      </w:r>
    </w:p>
    <w:p w14:paraId="4025FE90" w14:textId="77777777" w:rsidR="00713B78" w:rsidRDefault="00713B78" w:rsidP="00713B78">
      <w:pPr>
        <w:pStyle w:val="PL"/>
      </w:pPr>
      <w:r w:rsidRPr="00D67AB2">
        <w:t xml:space="preserve">          $ref: '#/components/schemas/</w:t>
      </w:r>
      <w:r>
        <w:t>ServiceLevelTraceInformation'</w:t>
      </w:r>
    </w:p>
    <w:p w14:paraId="0CA3A6F8" w14:textId="77777777" w:rsidR="00713B78" w:rsidRDefault="00713B78" w:rsidP="00713B78">
      <w:pPr>
        <w:pStyle w:val="PL"/>
      </w:pPr>
      <w:r>
        <w:t xml:space="preserve">        barringIndicator:</w:t>
      </w:r>
    </w:p>
    <w:p w14:paraId="7D492499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boolean</w:t>
      </w:r>
    </w:p>
    <w:p w14:paraId="7A0DFDBC" w14:textId="77777777" w:rsidR="00713B78" w:rsidRDefault="00713B78" w:rsidP="00713B78">
      <w:pPr>
        <w:pStyle w:val="PL"/>
      </w:pPr>
      <w:r>
        <w:t xml:space="preserve">        wildcardedImpu:</w:t>
      </w:r>
    </w:p>
    <w:p w14:paraId="05CC14C1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string</w:t>
      </w:r>
    </w:p>
    <w:p w14:paraId="0144E28B" w14:textId="77777777" w:rsidR="00713B78" w:rsidRDefault="00713B78" w:rsidP="00713B78">
      <w:pPr>
        <w:pStyle w:val="PL"/>
        <w:rPr>
          <w:lang w:eastAsia="zh-CN"/>
        </w:rPr>
      </w:pPr>
    </w:p>
    <w:p w14:paraId="4AB3AB56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ServiceLevelTraceInformation:</w:t>
      </w:r>
    </w:p>
    <w:p w14:paraId="69C0EEF6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99C4E2D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C6FE305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  serviceLevelTraceInfo:</w:t>
      </w:r>
    </w:p>
    <w:p w14:paraId="1B652C62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645EEE" w14:textId="77777777" w:rsidR="00713B78" w:rsidRDefault="00713B78" w:rsidP="00713B78">
      <w:pPr>
        <w:pStyle w:val="PL"/>
      </w:pPr>
    </w:p>
    <w:p w14:paraId="571FF6DD" w14:textId="77777777" w:rsidR="00F85806" w:rsidRPr="006A7EE2" w:rsidRDefault="00F85806" w:rsidP="00F85806">
      <w:pPr>
        <w:pStyle w:val="PL"/>
        <w:rPr>
          <w:ins w:id="375" w:author="Ericsson User-v1" w:date="2020-03-27T00:20:00Z"/>
        </w:rPr>
      </w:pPr>
      <w:ins w:id="376" w:author="Ericsson User-v1" w:date="2020-03-27T00:20:00Z">
        <w:r w:rsidRPr="006A7EE2">
          <w:t xml:space="preserve">    IpAddress:</w:t>
        </w:r>
      </w:ins>
    </w:p>
    <w:p w14:paraId="004E52E8" w14:textId="77777777" w:rsidR="00F85806" w:rsidRPr="006A7EE2" w:rsidRDefault="00F85806" w:rsidP="00F85806">
      <w:pPr>
        <w:pStyle w:val="PL"/>
        <w:rPr>
          <w:ins w:id="377" w:author="Ericsson User-v1" w:date="2020-03-27T00:20:00Z"/>
        </w:rPr>
      </w:pPr>
      <w:ins w:id="378" w:author="Ericsson User-v1" w:date="2020-03-27T00:20:00Z">
        <w:r w:rsidRPr="006A7EE2">
          <w:t xml:space="preserve">      type: object</w:t>
        </w:r>
      </w:ins>
    </w:p>
    <w:p w14:paraId="57CF40DB" w14:textId="77777777" w:rsidR="00F85806" w:rsidRPr="006A7EE2" w:rsidRDefault="00F85806" w:rsidP="00F85806">
      <w:pPr>
        <w:pStyle w:val="PL"/>
        <w:rPr>
          <w:ins w:id="379" w:author="Ericsson User-v1" w:date="2020-03-27T00:20:00Z"/>
        </w:rPr>
      </w:pPr>
      <w:ins w:id="380" w:author="Ericsson User-v1" w:date="2020-03-27T00:20:00Z">
        <w:r w:rsidRPr="006A7EE2">
          <w:t xml:space="preserve">      oneOf:</w:t>
        </w:r>
      </w:ins>
    </w:p>
    <w:p w14:paraId="44F802B4" w14:textId="77777777" w:rsidR="00F85806" w:rsidRPr="006A7EE2" w:rsidRDefault="00F85806" w:rsidP="00F85806">
      <w:pPr>
        <w:pStyle w:val="PL"/>
        <w:rPr>
          <w:ins w:id="381" w:author="Ericsson User-v1" w:date="2020-03-27T00:20:00Z"/>
        </w:rPr>
      </w:pPr>
      <w:ins w:id="382" w:author="Ericsson User-v1" w:date="2020-03-27T00:20:00Z">
        <w:r w:rsidRPr="006A7EE2">
          <w:t xml:space="preserve">        - required:</w:t>
        </w:r>
      </w:ins>
    </w:p>
    <w:p w14:paraId="798C7FE4" w14:textId="77777777" w:rsidR="00F85806" w:rsidRPr="006A7EE2" w:rsidRDefault="00F85806" w:rsidP="00F85806">
      <w:pPr>
        <w:pStyle w:val="PL"/>
        <w:rPr>
          <w:ins w:id="383" w:author="Ericsson User-v1" w:date="2020-03-27T00:20:00Z"/>
        </w:rPr>
      </w:pPr>
      <w:ins w:id="384" w:author="Ericsson User-v1" w:date="2020-03-27T00:20:00Z">
        <w:r w:rsidRPr="006A7EE2">
          <w:t xml:space="preserve">          - ipv4Addr</w:t>
        </w:r>
      </w:ins>
    </w:p>
    <w:p w14:paraId="1E133921" w14:textId="77777777" w:rsidR="00F85806" w:rsidRPr="006A7EE2" w:rsidRDefault="00F85806" w:rsidP="00F85806">
      <w:pPr>
        <w:pStyle w:val="PL"/>
        <w:rPr>
          <w:ins w:id="385" w:author="Ericsson User-v1" w:date="2020-03-27T00:20:00Z"/>
        </w:rPr>
      </w:pPr>
      <w:ins w:id="386" w:author="Ericsson User-v1" w:date="2020-03-27T00:20:00Z">
        <w:r w:rsidRPr="006A7EE2">
          <w:t xml:space="preserve">        - required:</w:t>
        </w:r>
      </w:ins>
    </w:p>
    <w:p w14:paraId="62835EA9" w14:textId="77777777" w:rsidR="00F85806" w:rsidRPr="006A7EE2" w:rsidRDefault="00F85806" w:rsidP="00F85806">
      <w:pPr>
        <w:pStyle w:val="PL"/>
        <w:rPr>
          <w:ins w:id="387" w:author="Ericsson User-v1" w:date="2020-03-27T00:20:00Z"/>
        </w:rPr>
      </w:pPr>
      <w:ins w:id="388" w:author="Ericsson User-v1" w:date="2020-03-27T00:20:00Z">
        <w:r w:rsidRPr="006A7EE2">
          <w:t xml:space="preserve">          - ipv6Addr</w:t>
        </w:r>
      </w:ins>
    </w:p>
    <w:p w14:paraId="64D351A8" w14:textId="77777777" w:rsidR="00F85806" w:rsidRPr="006A7EE2" w:rsidRDefault="00F85806" w:rsidP="00F85806">
      <w:pPr>
        <w:pStyle w:val="PL"/>
        <w:rPr>
          <w:ins w:id="389" w:author="Ericsson User-v1" w:date="2020-03-27T00:20:00Z"/>
        </w:rPr>
      </w:pPr>
      <w:ins w:id="390" w:author="Ericsson User-v1" w:date="2020-03-27T00:20:00Z">
        <w:r w:rsidRPr="006A7EE2">
          <w:t xml:space="preserve">        - required:</w:t>
        </w:r>
      </w:ins>
    </w:p>
    <w:p w14:paraId="19F09930" w14:textId="77777777" w:rsidR="00F85806" w:rsidRPr="006A7EE2" w:rsidRDefault="00F85806" w:rsidP="00F85806">
      <w:pPr>
        <w:pStyle w:val="PL"/>
        <w:rPr>
          <w:ins w:id="391" w:author="Ericsson User-v1" w:date="2020-03-27T00:20:00Z"/>
        </w:rPr>
      </w:pPr>
      <w:ins w:id="392" w:author="Ericsson User-v1" w:date="2020-03-27T00:20:00Z">
        <w:r w:rsidRPr="006A7EE2">
          <w:t xml:space="preserve">          - ipv6Prefix</w:t>
        </w:r>
      </w:ins>
    </w:p>
    <w:p w14:paraId="3E318348" w14:textId="77777777" w:rsidR="00F85806" w:rsidRPr="006A7EE2" w:rsidRDefault="00F85806" w:rsidP="00F85806">
      <w:pPr>
        <w:pStyle w:val="PL"/>
        <w:rPr>
          <w:ins w:id="393" w:author="Ericsson User-v1" w:date="2020-03-27T00:20:00Z"/>
        </w:rPr>
      </w:pPr>
      <w:ins w:id="394" w:author="Ericsson User-v1" w:date="2020-03-27T00:20:00Z">
        <w:r w:rsidRPr="006A7EE2">
          <w:t xml:space="preserve">      properties:</w:t>
        </w:r>
      </w:ins>
    </w:p>
    <w:p w14:paraId="0C862784" w14:textId="77777777" w:rsidR="00F85806" w:rsidRPr="006A7EE2" w:rsidRDefault="00F85806" w:rsidP="00F85806">
      <w:pPr>
        <w:pStyle w:val="PL"/>
        <w:rPr>
          <w:ins w:id="395" w:author="Ericsson User-v1" w:date="2020-03-27T00:20:00Z"/>
        </w:rPr>
      </w:pPr>
      <w:ins w:id="396" w:author="Ericsson User-v1" w:date="2020-03-27T00:20:00Z">
        <w:r w:rsidRPr="006A7EE2">
          <w:t xml:space="preserve">        ipv4Addr:</w:t>
        </w:r>
      </w:ins>
    </w:p>
    <w:p w14:paraId="11A6BBF0" w14:textId="77777777" w:rsidR="00F85806" w:rsidRPr="006A7EE2" w:rsidRDefault="00F85806" w:rsidP="00F85806">
      <w:pPr>
        <w:pStyle w:val="PL"/>
        <w:rPr>
          <w:ins w:id="397" w:author="Ericsson User-v1" w:date="2020-03-27T00:20:00Z"/>
        </w:rPr>
      </w:pPr>
      <w:ins w:id="398" w:author="Ericsson User-v1" w:date="2020-03-27T00:20:00Z">
        <w:r w:rsidRPr="006A7EE2">
          <w:t xml:space="preserve">          $ref: 'TS29571_CommonData.yaml#/components/schemas/Ipv4Addr'</w:t>
        </w:r>
      </w:ins>
    </w:p>
    <w:p w14:paraId="44849684" w14:textId="77777777" w:rsidR="00F85806" w:rsidRPr="006A7EE2" w:rsidRDefault="00F85806" w:rsidP="00F85806">
      <w:pPr>
        <w:pStyle w:val="PL"/>
        <w:rPr>
          <w:ins w:id="399" w:author="Ericsson User-v1" w:date="2020-03-27T00:20:00Z"/>
        </w:rPr>
      </w:pPr>
      <w:ins w:id="400" w:author="Ericsson User-v1" w:date="2020-03-27T00:20:00Z">
        <w:r w:rsidRPr="006A7EE2">
          <w:t xml:space="preserve">        ipv6Addr:</w:t>
        </w:r>
      </w:ins>
    </w:p>
    <w:p w14:paraId="2D8F25DD" w14:textId="77777777" w:rsidR="00F85806" w:rsidRPr="006A7EE2" w:rsidRDefault="00F85806" w:rsidP="00F85806">
      <w:pPr>
        <w:pStyle w:val="PL"/>
        <w:rPr>
          <w:ins w:id="401" w:author="Ericsson User-v1" w:date="2020-03-27T00:20:00Z"/>
        </w:rPr>
      </w:pPr>
      <w:ins w:id="402" w:author="Ericsson User-v1" w:date="2020-03-27T00:20:00Z">
        <w:r w:rsidRPr="006A7EE2">
          <w:t xml:space="preserve">          $ref: 'TS29571_CommonData.yaml#/components/schemas/Ipv6Addr'</w:t>
        </w:r>
      </w:ins>
    </w:p>
    <w:p w14:paraId="67AC55F1" w14:textId="77777777" w:rsidR="00F85806" w:rsidRPr="006A7EE2" w:rsidRDefault="00F85806" w:rsidP="00F85806">
      <w:pPr>
        <w:pStyle w:val="PL"/>
        <w:rPr>
          <w:ins w:id="403" w:author="Ericsson User-v1" w:date="2020-03-27T00:20:00Z"/>
        </w:rPr>
      </w:pPr>
      <w:ins w:id="404" w:author="Ericsson User-v1" w:date="2020-03-27T00:20:00Z">
        <w:r w:rsidRPr="006A7EE2">
          <w:t xml:space="preserve">        ipv6Prefix:</w:t>
        </w:r>
      </w:ins>
    </w:p>
    <w:p w14:paraId="5969E367" w14:textId="77777777" w:rsidR="00F85806" w:rsidRPr="006A7EE2" w:rsidRDefault="00F85806" w:rsidP="00F85806">
      <w:pPr>
        <w:pStyle w:val="PL"/>
        <w:rPr>
          <w:ins w:id="405" w:author="Ericsson User-v1" w:date="2020-03-27T00:20:00Z"/>
        </w:rPr>
      </w:pPr>
      <w:ins w:id="406" w:author="Ericsson User-v1" w:date="2020-03-27T00:20:00Z">
        <w:r w:rsidRPr="006A7EE2">
          <w:t xml:space="preserve">          $ref: 'TS29571_CommonData.yaml#/components/schemas/Ipv6Prefix'</w:t>
        </w:r>
      </w:ins>
    </w:p>
    <w:p w14:paraId="377F906F" w14:textId="77777777" w:rsidR="00713B78" w:rsidRDefault="00713B78" w:rsidP="00713B78">
      <w:pPr>
        <w:pStyle w:val="PL"/>
      </w:pPr>
    </w:p>
    <w:p w14:paraId="33D4B6A9" w14:textId="77777777" w:rsidR="00713B78" w:rsidRDefault="00713B78" w:rsidP="00713B78">
      <w:pPr>
        <w:pStyle w:val="PL"/>
      </w:pPr>
    </w:p>
    <w:p w14:paraId="02703E0D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2709253B" w14:textId="77777777" w:rsidR="00713B78" w:rsidRDefault="00713B78" w:rsidP="00713B78">
      <w:pPr>
        <w:pStyle w:val="PL"/>
      </w:pPr>
    </w:p>
    <w:p w14:paraId="24E61E3B" w14:textId="77777777" w:rsidR="00713B78" w:rsidRPr="00D67AB2" w:rsidRDefault="00713B78" w:rsidP="00713B78">
      <w:pPr>
        <w:pStyle w:val="PL"/>
      </w:pPr>
      <w:r w:rsidRPr="00D67AB2">
        <w:t># ENUMS:</w:t>
      </w:r>
    </w:p>
    <w:p w14:paraId="2B228717" w14:textId="77777777" w:rsidR="00713B78" w:rsidRDefault="00713B78" w:rsidP="00713B78">
      <w:pPr>
        <w:pStyle w:val="PL"/>
      </w:pPr>
    </w:p>
    <w:p w14:paraId="66A54609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6D7CA873" w14:textId="77777777" w:rsidR="00713B78" w:rsidRPr="00D67AB2" w:rsidRDefault="00713B78" w:rsidP="00713B78">
      <w:pPr>
        <w:pStyle w:val="PL"/>
      </w:pPr>
    </w:p>
    <w:p w14:paraId="6257342B" w14:textId="77777777" w:rsidR="00713B78" w:rsidRPr="00D67AB2" w:rsidRDefault="00713B78" w:rsidP="00713B78">
      <w:pPr>
        <w:pStyle w:val="PL"/>
      </w:pPr>
      <w:r w:rsidRPr="00D67AB2">
        <w:t xml:space="preserve">    </w:t>
      </w:r>
      <w:r>
        <w:t>PsiState</w:t>
      </w:r>
      <w:r w:rsidRPr="00D67AB2">
        <w:t>:</w:t>
      </w:r>
    </w:p>
    <w:p w14:paraId="46794125" w14:textId="77777777" w:rsidR="00713B78" w:rsidRPr="00D67AB2" w:rsidRDefault="00713B78" w:rsidP="00713B78">
      <w:pPr>
        <w:pStyle w:val="PL"/>
      </w:pPr>
      <w:r w:rsidRPr="00D67AB2">
        <w:t xml:space="preserve">      anyOf:</w:t>
      </w:r>
    </w:p>
    <w:p w14:paraId="34C4F505" w14:textId="77777777" w:rsidR="00713B78" w:rsidRPr="00D67AB2" w:rsidRDefault="00713B78" w:rsidP="00713B78">
      <w:pPr>
        <w:pStyle w:val="PL"/>
      </w:pPr>
      <w:r w:rsidRPr="00D67AB2">
        <w:t xml:space="preserve">        - type: string</w:t>
      </w:r>
    </w:p>
    <w:p w14:paraId="02F88CB9" w14:textId="77777777" w:rsidR="00713B78" w:rsidRPr="00D67AB2" w:rsidRDefault="00713B78" w:rsidP="00713B78">
      <w:pPr>
        <w:pStyle w:val="PL"/>
      </w:pPr>
      <w:r w:rsidRPr="00D67AB2">
        <w:t xml:space="preserve">          enum:</w:t>
      </w:r>
    </w:p>
    <w:p w14:paraId="143B48C3" w14:textId="77777777" w:rsidR="00713B78" w:rsidRPr="00D67AB2" w:rsidRDefault="00713B78" w:rsidP="00713B78">
      <w:pPr>
        <w:pStyle w:val="PL"/>
      </w:pPr>
      <w:r w:rsidRPr="00D67AB2">
        <w:t xml:space="preserve">          - </w:t>
      </w:r>
      <w:r>
        <w:t>ACTIVE</w:t>
      </w:r>
    </w:p>
    <w:p w14:paraId="4163131F" w14:textId="77777777" w:rsidR="00713B78" w:rsidRPr="00D67AB2" w:rsidRDefault="00713B78" w:rsidP="00713B78">
      <w:pPr>
        <w:pStyle w:val="PL"/>
      </w:pPr>
      <w:r w:rsidRPr="00D67AB2">
        <w:t xml:space="preserve">          - </w:t>
      </w:r>
      <w:r>
        <w:t>INACTIVE</w:t>
      </w:r>
    </w:p>
    <w:p w14:paraId="10E1522C" w14:textId="77777777" w:rsidR="00713B78" w:rsidRPr="00D67AB2" w:rsidRDefault="00713B78" w:rsidP="00713B78">
      <w:pPr>
        <w:pStyle w:val="PL"/>
      </w:pPr>
      <w:r w:rsidRPr="00D67AB2">
        <w:t xml:space="preserve">        - type: string</w:t>
      </w:r>
    </w:p>
    <w:p w14:paraId="2F1A2785" w14:textId="77777777" w:rsidR="00713B78" w:rsidRDefault="00713B78" w:rsidP="00713B78">
      <w:pPr>
        <w:pStyle w:val="PL"/>
      </w:pPr>
    </w:p>
    <w:p w14:paraId="37165DDE" w14:textId="77777777" w:rsidR="00713B78" w:rsidRDefault="00713B78" w:rsidP="00713B78">
      <w:pPr>
        <w:pStyle w:val="PL"/>
        <w:rPr>
          <w:lang w:val="en-US"/>
        </w:rPr>
      </w:pPr>
    </w:p>
    <w:p w14:paraId="701BE4B6" w14:textId="77777777" w:rsidR="00713B78" w:rsidRDefault="00713B78" w:rsidP="00713B78">
      <w:pPr>
        <w:pStyle w:val="PL"/>
      </w:pPr>
    </w:p>
    <w:p w14:paraId="4126A1CE" w14:textId="77777777" w:rsidR="00277C3B" w:rsidRPr="00390AED" w:rsidRDefault="00277C3B" w:rsidP="00390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77C3B" w:rsidRPr="00390AE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36AA6" w14:textId="77777777" w:rsidR="00D734D6" w:rsidRDefault="00D734D6">
      <w:r>
        <w:separator/>
      </w:r>
    </w:p>
  </w:endnote>
  <w:endnote w:type="continuationSeparator" w:id="0">
    <w:p w14:paraId="636DD532" w14:textId="77777777" w:rsidR="00D734D6" w:rsidRDefault="00D73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0EEC5" w14:textId="77777777" w:rsidR="00D734D6" w:rsidRDefault="00D734D6">
      <w:r>
        <w:separator/>
      </w:r>
    </w:p>
  </w:footnote>
  <w:footnote w:type="continuationSeparator" w:id="0">
    <w:p w14:paraId="093F1A4E" w14:textId="77777777" w:rsidR="00D734D6" w:rsidRDefault="00D73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BAA4E" w14:textId="77777777" w:rsidR="00325B2F" w:rsidRDefault="00325B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F24B9" w14:textId="77777777" w:rsidR="00325B2F" w:rsidRDefault="00325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E09C0" w14:textId="77777777" w:rsidR="00325B2F" w:rsidRDefault="00325B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A9B8A" w14:textId="77777777" w:rsidR="00325B2F" w:rsidRDefault="00325B2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FCB"/>
    <w:rsid w:val="000830B7"/>
    <w:rsid w:val="000945DE"/>
    <w:rsid w:val="000A1F6F"/>
    <w:rsid w:val="000A24A8"/>
    <w:rsid w:val="000A6394"/>
    <w:rsid w:val="000B2072"/>
    <w:rsid w:val="000B47DA"/>
    <w:rsid w:val="000B7FED"/>
    <w:rsid w:val="000C038A"/>
    <w:rsid w:val="000C6598"/>
    <w:rsid w:val="000E4AC9"/>
    <w:rsid w:val="00110871"/>
    <w:rsid w:val="00145D43"/>
    <w:rsid w:val="0015555E"/>
    <w:rsid w:val="001646FF"/>
    <w:rsid w:val="00174A21"/>
    <w:rsid w:val="001849E9"/>
    <w:rsid w:val="00186C27"/>
    <w:rsid w:val="00192C46"/>
    <w:rsid w:val="001A08B3"/>
    <w:rsid w:val="001A7B60"/>
    <w:rsid w:val="001B382E"/>
    <w:rsid w:val="001B52F0"/>
    <w:rsid w:val="001B7A65"/>
    <w:rsid w:val="001C7F12"/>
    <w:rsid w:val="001D7AF6"/>
    <w:rsid w:val="001E1C92"/>
    <w:rsid w:val="001E41F3"/>
    <w:rsid w:val="001F3288"/>
    <w:rsid w:val="001F36F1"/>
    <w:rsid w:val="002058F9"/>
    <w:rsid w:val="002100A3"/>
    <w:rsid w:val="0023040B"/>
    <w:rsid w:val="002415C4"/>
    <w:rsid w:val="00242295"/>
    <w:rsid w:val="0026004D"/>
    <w:rsid w:val="00260A52"/>
    <w:rsid w:val="002640DD"/>
    <w:rsid w:val="002664A6"/>
    <w:rsid w:val="00275D12"/>
    <w:rsid w:val="00277C3B"/>
    <w:rsid w:val="00284FEB"/>
    <w:rsid w:val="002860C4"/>
    <w:rsid w:val="00295788"/>
    <w:rsid w:val="002B0BA7"/>
    <w:rsid w:val="002B2EC4"/>
    <w:rsid w:val="002B5741"/>
    <w:rsid w:val="002B7996"/>
    <w:rsid w:val="00305409"/>
    <w:rsid w:val="00307676"/>
    <w:rsid w:val="00325B2F"/>
    <w:rsid w:val="003609EF"/>
    <w:rsid w:val="0036231A"/>
    <w:rsid w:val="003717AB"/>
    <w:rsid w:val="00372B47"/>
    <w:rsid w:val="00373EC5"/>
    <w:rsid w:val="00374DD4"/>
    <w:rsid w:val="00390AED"/>
    <w:rsid w:val="003933E1"/>
    <w:rsid w:val="003B0379"/>
    <w:rsid w:val="003D6B83"/>
    <w:rsid w:val="003E1A36"/>
    <w:rsid w:val="003F04B2"/>
    <w:rsid w:val="00407A1D"/>
    <w:rsid w:val="00410371"/>
    <w:rsid w:val="00415FF8"/>
    <w:rsid w:val="004242F1"/>
    <w:rsid w:val="00424FBB"/>
    <w:rsid w:val="004609A6"/>
    <w:rsid w:val="00463DEA"/>
    <w:rsid w:val="004B75B7"/>
    <w:rsid w:val="004E1669"/>
    <w:rsid w:val="004F5964"/>
    <w:rsid w:val="0050797C"/>
    <w:rsid w:val="0051580D"/>
    <w:rsid w:val="00547111"/>
    <w:rsid w:val="00547ECE"/>
    <w:rsid w:val="005513A2"/>
    <w:rsid w:val="0055617F"/>
    <w:rsid w:val="00562A42"/>
    <w:rsid w:val="00570453"/>
    <w:rsid w:val="00584CFF"/>
    <w:rsid w:val="00592D74"/>
    <w:rsid w:val="005D0114"/>
    <w:rsid w:val="005E1D5F"/>
    <w:rsid w:val="005E2C44"/>
    <w:rsid w:val="00607FEA"/>
    <w:rsid w:val="00615161"/>
    <w:rsid w:val="00621188"/>
    <w:rsid w:val="00622703"/>
    <w:rsid w:val="006257ED"/>
    <w:rsid w:val="0064352E"/>
    <w:rsid w:val="00647BD2"/>
    <w:rsid w:val="006653FD"/>
    <w:rsid w:val="00670073"/>
    <w:rsid w:val="00685492"/>
    <w:rsid w:val="00695808"/>
    <w:rsid w:val="006A3253"/>
    <w:rsid w:val="006B46FB"/>
    <w:rsid w:val="006B6A36"/>
    <w:rsid w:val="006E21FB"/>
    <w:rsid w:val="006E31AF"/>
    <w:rsid w:val="007038EF"/>
    <w:rsid w:val="00713B78"/>
    <w:rsid w:val="007445C8"/>
    <w:rsid w:val="00756AC8"/>
    <w:rsid w:val="00773098"/>
    <w:rsid w:val="00792342"/>
    <w:rsid w:val="007977A8"/>
    <w:rsid w:val="007A324F"/>
    <w:rsid w:val="007B512A"/>
    <w:rsid w:val="007C2097"/>
    <w:rsid w:val="007D6A07"/>
    <w:rsid w:val="007F7259"/>
    <w:rsid w:val="008040A8"/>
    <w:rsid w:val="00805F11"/>
    <w:rsid w:val="00815790"/>
    <w:rsid w:val="008279FA"/>
    <w:rsid w:val="00840768"/>
    <w:rsid w:val="008548A6"/>
    <w:rsid w:val="008626E7"/>
    <w:rsid w:val="00870EE7"/>
    <w:rsid w:val="00874A06"/>
    <w:rsid w:val="008863B9"/>
    <w:rsid w:val="008A45A6"/>
    <w:rsid w:val="008A7098"/>
    <w:rsid w:val="008D5D38"/>
    <w:rsid w:val="008D65AC"/>
    <w:rsid w:val="008E0B72"/>
    <w:rsid w:val="008F193E"/>
    <w:rsid w:val="008F686C"/>
    <w:rsid w:val="008F68B0"/>
    <w:rsid w:val="00907E6C"/>
    <w:rsid w:val="00910C3D"/>
    <w:rsid w:val="009148DE"/>
    <w:rsid w:val="00941E30"/>
    <w:rsid w:val="009505B2"/>
    <w:rsid w:val="00973B29"/>
    <w:rsid w:val="009777D9"/>
    <w:rsid w:val="00991B88"/>
    <w:rsid w:val="009A0E5F"/>
    <w:rsid w:val="009A5753"/>
    <w:rsid w:val="009A579D"/>
    <w:rsid w:val="009E3297"/>
    <w:rsid w:val="009F734F"/>
    <w:rsid w:val="00A04A86"/>
    <w:rsid w:val="00A135C8"/>
    <w:rsid w:val="00A240B4"/>
    <w:rsid w:val="00A246B6"/>
    <w:rsid w:val="00A44964"/>
    <w:rsid w:val="00A47E70"/>
    <w:rsid w:val="00A50CF0"/>
    <w:rsid w:val="00A7671C"/>
    <w:rsid w:val="00A84BC4"/>
    <w:rsid w:val="00AA2CBC"/>
    <w:rsid w:val="00AA7D5D"/>
    <w:rsid w:val="00AB54DE"/>
    <w:rsid w:val="00AC5820"/>
    <w:rsid w:val="00AC5865"/>
    <w:rsid w:val="00AD123F"/>
    <w:rsid w:val="00AD1CD8"/>
    <w:rsid w:val="00AD4457"/>
    <w:rsid w:val="00AF08FB"/>
    <w:rsid w:val="00B25612"/>
    <w:rsid w:val="00B258BB"/>
    <w:rsid w:val="00B41C67"/>
    <w:rsid w:val="00B552E5"/>
    <w:rsid w:val="00B5736D"/>
    <w:rsid w:val="00B67B97"/>
    <w:rsid w:val="00B968C8"/>
    <w:rsid w:val="00BA3EC5"/>
    <w:rsid w:val="00BA452F"/>
    <w:rsid w:val="00BA51D9"/>
    <w:rsid w:val="00BB5DFC"/>
    <w:rsid w:val="00BC206C"/>
    <w:rsid w:val="00BD279D"/>
    <w:rsid w:val="00BD6BB8"/>
    <w:rsid w:val="00BE55F2"/>
    <w:rsid w:val="00BF09CE"/>
    <w:rsid w:val="00C11C6C"/>
    <w:rsid w:val="00C16245"/>
    <w:rsid w:val="00C55DA4"/>
    <w:rsid w:val="00C66BA2"/>
    <w:rsid w:val="00C72C5F"/>
    <w:rsid w:val="00C95985"/>
    <w:rsid w:val="00CB360F"/>
    <w:rsid w:val="00CB73A4"/>
    <w:rsid w:val="00CC5026"/>
    <w:rsid w:val="00CC68D0"/>
    <w:rsid w:val="00D03F9A"/>
    <w:rsid w:val="00D06D51"/>
    <w:rsid w:val="00D15EF2"/>
    <w:rsid w:val="00D2238E"/>
    <w:rsid w:val="00D24991"/>
    <w:rsid w:val="00D50255"/>
    <w:rsid w:val="00D66520"/>
    <w:rsid w:val="00D734D6"/>
    <w:rsid w:val="00D8167E"/>
    <w:rsid w:val="00D833FA"/>
    <w:rsid w:val="00D87AF5"/>
    <w:rsid w:val="00D97B40"/>
    <w:rsid w:val="00DA2E3B"/>
    <w:rsid w:val="00DB0F27"/>
    <w:rsid w:val="00DB1448"/>
    <w:rsid w:val="00DC4408"/>
    <w:rsid w:val="00DC5ED0"/>
    <w:rsid w:val="00DD1039"/>
    <w:rsid w:val="00DD749B"/>
    <w:rsid w:val="00DE169A"/>
    <w:rsid w:val="00DE34CF"/>
    <w:rsid w:val="00DE4FFD"/>
    <w:rsid w:val="00E02189"/>
    <w:rsid w:val="00E13F3D"/>
    <w:rsid w:val="00E34898"/>
    <w:rsid w:val="00E41BF1"/>
    <w:rsid w:val="00E650A9"/>
    <w:rsid w:val="00E8079D"/>
    <w:rsid w:val="00E910EB"/>
    <w:rsid w:val="00EA5266"/>
    <w:rsid w:val="00EB09B7"/>
    <w:rsid w:val="00EB1FCC"/>
    <w:rsid w:val="00ED531C"/>
    <w:rsid w:val="00EE7D7C"/>
    <w:rsid w:val="00EF2114"/>
    <w:rsid w:val="00EF498B"/>
    <w:rsid w:val="00EF70DE"/>
    <w:rsid w:val="00F25D98"/>
    <w:rsid w:val="00F27AB3"/>
    <w:rsid w:val="00F300FB"/>
    <w:rsid w:val="00F32D4D"/>
    <w:rsid w:val="00F42E03"/>
    <w:rsid w:val="00F572D0"/>
    <w:rsid w:val="00F85806"/>
    <w:rsid w:val="00F91E91"/>
    <w:rsid w:val="00F9386A"/>
    <w:rsid w:val="00FB6386"/>
    <w:rsid w:val="00F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7CAF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11C6C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00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90AE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90A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90A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90A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90AE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35C8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locked/>
    <w:rsid w:val="00110871"/>
    <w:rPr>
      <w:rFonts w:ascii="Arial" w:eastAsia="SimSun" w:hAnsi="Arial"/>
      <w:b/>
      <w:lang w:val="en-GB" w:eastAsia="en-US"/>
    </w:rPr>
  </w:style>
  <w:style w:type="character" w:customStyle="1" w:styleId="PLChar">
    <w:name w:val="PL Char"/>
    <w:link w:val="PL"/>
    <w:locked/>
    <w:rsid w:val="00110871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C5E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11C6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C11C6C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ink w:val="EX"/>
    <w:locked/>
    <w:rsid w:val="005E1D5F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ocked/>
    <w:rsid w:val="005E1D5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8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A3F7F-BACA-44EB-A411-33E03B98B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8</Pages>
  <Words>2317</Words>
  <Characters>12744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26</cp:revision>
  <cp:lastPrinted>1900-01-01T08:00:00Z</cp:lastPrinted>
  <dcterms:created xsi:type="dcterms:W3CDTF">2020-02-13T14:42:00Z</dcterms:created>
  <dcterms:modified xsi:type="dcterms:W3CDTF">2020-04-06T17:32:00Z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