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7A62104F" w:rsidR="000B54CB" w:rsidRDefault="000B54CB" w:rsidP="005D075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9814E5">
        <w:rPr>
          <w:b/>
          <w:noProof/>
          <w:sz w:val="24"/>
        </w:rPr>
        <w:t>313</w:t>
      </w:r>
    </w:p>
    <w:p w14:paraId="184BB591" w14:textId="773E691E" w:rsidR="000B54CB" w:rsidRDefault="000B54CB" w:rsidP="000B54CB">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2539E68D" w:rsidR="001E41F3" w:rsidRPr="00410371" w:rsidRDefault="00AE4DFE" w:rsidP="00E13F3D">
            <w:pPr>
              <w:pStyle w:val="CRCoverPage"/>
              <w:spacing w:after="0"/>
              <w:jc w:val="right"/>
              <w:rPr>
                <w:b/>
                <w:noProof/>
                <w:sz w:val="28"/>
              </w:rPr>
            </w:pPr>
            <w:r>
              <w:rPr>
                <w:b/>
                <w:noProof/>
                <w:sz w:val="28"/>
              </w:rPr>
              <w:t>29.50</w:t>
            </w:r>
            <w:r w:rsidR="003422A0">
              <w:rPr>
                <w:b/>
                <w:noProof/>
                <w:sz w:val="28"/>
              </w:rPr>
              <w:t>5</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2B74A820" w:rsidR="001E41F3" w:rsidRPr="00AE4DFE" w:rsidRDefault="00AE4DFE" w:rsidP="00547111">
            <w:pPr>
              <w:pStyle w:val="CRCoverPage"/>
              <w:spacing w:after="0"/>
              <w:rPr>
                <w:b/>
                <w:bCs/>
                <w:noProof/>
                <w:sz w:val="28"/>
                <w:szCs w:val="28"/>
              </w:rPr>
            </w:pPr>
            <w:r w:rsidRPr="00AE4DFE">
              <w:rPr>
                <w:b/>
                <w:bCs/>
                <w:noProof/>
                <w:sz w:val="28"/>
                <w:szCs w:val="28"/>
              </w:rPr>
              <w:t>0</w:t>
            </w:r>
            <w:r w:rsidR="009814E5">
              <w:rPr>
                <w:b/>
                <w:bCs/>
                <w:noProof/>
                <w:sz w:val="28"/>
                <w:szCs w:val="28"/>
              </w:rPr>
              <w:t>285</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2CC7B37C" w:rsidR="001E41F3" w:rsidRPr="00410371" w:rsidRDefault="00A01158" w:rsidP="00E13F3D">
            <w:pPr>
              <w:pStyle w:val="CRCoverPage"/>
              <w:spacing w:after="0"/>
              <w:jc w:val="center"/>
              <w:rPr>
                <w:b/>
                <w:noProof/>
              </w:rPr>
            </w:pPr>
            <w:r>
              <w:rPr>
                <w:b/>
                <w:noProof/>
                <w:sz w:val="28"/>
              </w:rPr>
              <w:t>-</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3784B57A" w:rsidR="001E41F3" w:rsidRPr="00AE4DFE" w:rsidRDefault="00AE4DFE">
            <w:pPr>
              <w:pStyle w:val="CRCoverPage"/>
              <w:spacing w:after="0"/>
              <w:jc w:val="center"/>
              <w:rPr>
                <w:b/>
                <w:bCs/>
                <w:noProof/>
                <w:sz w:val="28"/>
              </w:rPr>
            </w:pPr>
            <w:r w:rsidRPr="00AE4DFE">
              <w:rPr>
                <w:b/>
                <w:bCs/>
                <w:noProof/>
                <w:sz w:val="28"/>
              </w:rPr>
              <w:t>1</w:t>
            </w:r>
            <w:r w:rsidR="003422A0">
              <w:rPr>
                <w:b/>
                <w:bCs/>
                <w:noProof/>
                <w:sz w:val="28"/>
              </w:rPr>
              <w:t>6</w:t>
            </w:r>
            <w:r w:rsidRPr="00AE4DFE">
              <w:rPr>
                <w:b/>
                <w:bCs/>
                <w:noProof/>
                <w:sz w:val="28"/>
              </w:rPr>
              <w:t>.</w:t>
            </w:r>
            <w:r w:rsidR="003422A0">
              <w:rPr>
                <w:b/>
                <w:bCs/>
                <w:noProof/>
                <w:sz w:val="28"/>
              </w:rPr>
              <w:t>2</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2DD3A75F" w:rsidR="001E41F3" w:rsidRDefault="000122FE">
            <w:pPr>
              <w:pStyle w:val="CRCoverPage"/>
              <w:spacing w:after="0"/>
              <w:ind w:left="100"/>
              <w:rPr>
                <w:noProof/>
              </w:rPr>
            </w:pPr>
            <w:r>
              <w:t>A</w:t>
            </w:r>
            <w:r w:rsidRPr="000122FE">
              <w:t>uth</w:t>
            </w:r>
            <w:r>
              <w:t>.</w:t>
            </w:r>
            <w:r w:rsidRPr="000122FE">
              <w:t xml:space="preserve"> Vector Generation for HSS</w:t>
            </w:r>
            <w:bookmarkStart w:id="1" w:name="_GoBack"/>
            <w:bookmarkEnd w:id="1"/>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441BE684" w:rsidR="001E41F3" w:rsidRDefault="00AE4DFE">
            <w:pPr>
              <w:pStyle w:val="CRCoverPage"/>
              <w:spacing w:after="0"/>
              <w:ind w:left="100"/>
              <w:rPr>
                <w:noProof/>
              </w:rPr>
            </w:pPr>
            <w:r>
              <w:rPr>
                <w:noProof/>
              </w:rPr>
              <w:t>Ericsson</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5FF27E2D" w:rsidR="001E41F3" w:rsidRDefault="003422A0">
            <w:pPr>
              <w:pStyle w:val="CRCoverPage"/>
              <w:spacing w:after="0"/>
              <w:ind w:left="100"/>
              <w:rPr>
                <w:noProof/>
              </w:rPr>
            </w:pPr>
            <w:r>
              <w:rPr>
                <w:noProof/>
              </w:rPr>
              <w:t>UDICOM</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312224EF" w:rsidR="001E41F3" w:rsidRDefault="00AE4DFE">
            <w:pPr>
              <w:pStyle w:val="CRCoverPage"/>
              <w:spacing w:after="0"/>
              <w:ind w:left="100"/>
              <w:rPr>
                <w:noProof/>
              </w:rPr>
            </w:pPr>
            <w:r>
              <w:rPr>
                <w:noProof/>
              </w:rPr>
              <w:t>2020-0</w:t>
            </w:r>
            <w:r w:rsidR="003422A0">
              <w:rPr>
                <w:noProof/>
              </w:rPr>
              <w:t>5</w:t>
            </w:r>
            <w:r>
              <w:rPr>
                <w:noProof/>
              </w:rPr>
              <w:t>-</w:t>
            </w:r>
            <w:r w:rsidR="00A01158">
              <w:rPr>
                <w:noProof/>
              </w:rPr>
              <w:t>0</w:t>
            </w:r>
            <w:r w:rsidR="003422A0">
              <w:rPr>
                <w:noProof/>
              </w:rPr>
              <w:t>7</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30C26215" w:rsidR="001E41F3" w:rsidRDefault="003422A0" w:rsidP="00D24991">
            <w:pPr>
              <w:pStyle w:val="CRCoverPage"/>
              <w:spacing w:after="0"/>
              <w:ind w:left="100" w:right="-609"/>
              <w:rPr>
                <w:b/>
                <w:noProof/>
              </w:rPr>
            </w:pPr>
            <w:r>
              <w:rPr>
                <w:b/>
                <w:noProof/>
              </w:rPr>
              <w:t>B</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594A133D" w:rsidR="001E41F3" w:rsidRDefault="00AE4DFE">
            <w:pPr>
              <w:pStyle w:val="CRCoverPage"/>
              <w:spacing w:after="0"/>
              <w:ind w:left="100"/>
              <w:rPr>
                <w:noProof/>
              </w:rPr>
            </w:pPr>
            <w:r>
              <w:rPr>
                <w:noProof/>
              </w:rPr>
              <w:t>Rel-1</w:t>
            </w:r>
            <w:r w:rsidR="003422A0">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26861" w14:textId="3C7C9ACD" w:rsidR="004F7EF7" w:rsidRDefault="00422385">
            <w:pPr>
              <w:pStyle w:val="CRCoverPage"/>
              <w:spacing w:after="0"/>
              <w:ind w:left="100"/>
              <w:rPr>
                <w:noProof/>
              </w:rPr>
            </w:pPr>
            <w:r>
              <w:rPr>
                <w:noProof/>
              </w:rPr>
              <w:t>In the data type AuthenticationSubscription, the authenticationMethod attribute is mandatory</w:t>
            </w:r>
            <w:r w:rsidR="00381069">
              <w:rPr>
                <w:noProof/>
              </w:rPr>
              <w:t>;</w:t>
            </w:r>
            <w:r>
              <w:rPr>
                <w:noProof/>
              </w:rPr>
              <w:t xml:space="preserve"> so</w:t>
            </w:r>
            <w:r w:rsidR="00381069">
              <w:rPr>
                <w:noProof/>
              </w:rPr>
              <w:t>,</w:t>
            </w:r>
            <w:r>
              <w:rPr>
                <w:noProof/>
              </w:rPr>
              <w:t xml:space="preserve"> for users with no 5G subscription</w:t>
            </w:r>
            <w:r w:rsidR="00381069">
              <w:rPr>
                <w:noProof/>
              </w:rPr>
              <w:t>,</w:t>
            </w:r>
            <w:r>
              <w:rPr>
                <w:noProof/>
              </w:rPr>
              <w:t xml:space="preserve"> a value needs to be assigned, </w:t>
            </w:r>
            <w:r w:rsidR="00381069">
              <w:rPr>
                <w:noProof/>
              </w:rPr>
              <w:t>to cover</w:t>
            </w:r>
            <w:r>
              <w:rPr>
                <w:noProof/>
              </w:rPr>
              <w:t xml:space="preserve"> the scenario where the UDM generates AVs per request of the HSS.</w:t>
            </w:r>
          </w:p>
          <w:p w14:paraId="134B7EC5" w14:textId="524B0C4E" w:rsidR="007C1AB3" w:rsidRDefault="007C1AB3">
            <w:pPr>
              <w:pStyle w:val="CRCoverPage"/>
              <w:spacing w:after="0"/>
              <w:ind w:left="100"/>
              <w:rPr>
                <w:noProof/>
              </w:rPr>
            </w:pPr>
          </w:p>
          <w:p w14:paraId="2423E3C7" w14:textId="15E253DC" w:rsidR="007C1AB3" w:rsidRDefault="007C1AB3">
            <w:pPr>
              <w:pStyle w:val="CRCoverPage"/>
              <w:spacing w:after="0"/>
              <w:ind w:left="100"/>
              <w:rPr>
                <w:noProof/>
              </w:rPr>
            </w:pPr>
            <w:r>
              <w:rPr>
                <w:noProof/>
              </w:rPr>
              <w:t>Also, to support the AV generation in UDM, the sequence numbers stored in UDR need to accomodate more "requesting node types" (currently, only "ausf" is defined in the TS).</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4819B" w14:textId="5F9091EE" w:rsidR="004F7EF7" w:rsidRDefault="00422385">
            <w:pPr>
              <w:pStyle w:val="CRCoverPage"/>
              <w:spacing w:after="0"/>
              <w:ind w:left="100"/>
              <w:rPr>
                <w:noProof/>
              </w:rPr>
            </w:pPr>
            <w:r>
              <w:rPr>
                <w:noProof/>
              </w:rPr>
              <w:t xml:space="preserve">- </w:t>
            </w:r>
            <w:r w:rsidR="00C8402D">
              <w:rPr>
                <w:noProof/>
              </w:rPr>
              <w:t>Specify that for users with no 5G subscription, when AVs need to be generated upon request from the HSS, any of the 5G AKA-based auth. methods shall be set in the authenticationMethod attribute</w:t>
            </w:r>
            <w:r>
              <w:rPr>
                <w:noProof/>
              </w:rPr>
              <w:t>.</w:t>
            </w:r>
          </w:p>
          <w:p w14:paraId="483B34E5" w14:textId="77777777" w:rsidR="00C8402D" w:rsidRDefault="00C8402D">
            <w:pPr>
              <w:pStyle w:val="CRCoverPage"/>
              <w:spacing w:after="0"/>
              <w:ind w:left="100"/>
              <w:rPr>
                <w:noProof/>
              </w:rPr>
            </w:pPr>
          </w:p>
          <w:p w14:paraId="2CD8D1EB" w14:textId="7F50092A" w:rsidR="007C1AB3" w:rsidRDefault="007C1AB3">
            <w:pPr>
              <w:pStyle w:val="CRCoverPage"/>
              <w:spacing w:after="0"/>
              <w:ind w:left="100"/>
              <w:rPr>
                <w:noProof/>
              </w:rPr>
            </w:pPr>
            <w:r>
              <w:rPr>
                <w:noProof/>
              </w:rPr>
              <w:t>- Add keys for the "lastIndexes" map in the "SequenceNumber" data type (same values as currently defined in TS 29.002).</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0B21BE5D" w:rsidR="001E41F3" w:rsidRDefault="00277C3A">
            <w:pPr>
              <w:pStyle w:val="CRCoverPage"/>
              <w:spacing w:after="0"/>
              <w:ind w:left="100"/>
              <w:rPr>
                <w:noProof/>
              </w:rPr>
            </w:pPr>
            <w:r>
              <w:rPr>
                <w:noProof/>
              </w:rPr>
              <w:t>The scenario in which HSS requests UDM to generate AVs for 4G-only users (i.e. not having 5G authentication data in its subscription profile) is not supported</w:t>
            </w:r>
            <w:r w:rsidR="00FA4124">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62FA0B3B" w:rsidR="001E41F3" w:rsidRDefault="00277C3A">
            <w:pPr>
              <w:pStyle w:val="CRCoverPage"/>
              <w:spacing w:after="0"/>
              <w:ind w:left="100"/>
              <w:rPr>
                <w:noProof/>
              </w:rPr>
            </w:pPr>
            <w:r w:rsidRPr="00533C32">
              <w:rPr>
                <w:rFonts w:eastAsia="DengXian"/>
              </w:rPr>
              <w:t>5.4.2.2</w:t>
            </w:r>
            <w:r>
              <w:rPr>
                <w:rFonts w:eastAsia="DengXian"/>
              </w:rPr>
              <w:t xml:space="preserve">, </w:t>
            </w:r>
            <w:r w:rsidR="007C1AB3" w:rsidRPr="00533C32">
              <w:rPr>
                <w:rFonts w:eastAsia="DengXian"/>
              </w:rPr>
              <w:t>5.4.2.</w:t>
            </w:r>
            <w:r w:rsidR="007C1AB3" w:rsidRPr="00533C32">
              <w:rPr>
                <w:rFonts w:eastAsia="DengXian"/>
                <w:lang w:eastAsia="zh-CN"/>
              </w:rPr>
              <w:t>23</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79FEE1" w14:textId="27730707" w:rsidR="001E41F3" w:rsidRDefault="00C63311" w:rsidP="00A01158">
            <w:pPr>
              <w:pStyle w:val="CRCoverPage"/>
              <w:spacing w:after="0"/>
              <w:ind w:left="100"/>
              <w:rPr>
                <w:noProof/>
              </w:rPr>
            </w:pPr>
            <w:r>
              <w:rPr>
                <w:noProof/>
              </w:rPr>
              <w:t xml:space="preserve">This CR </w:t>
            </w:r>
            <w:r w:rsidR="00371DD7">
              <w:rPr>
                <w:noProof/>
              </w:rPr>
              <w:t>introduces backwards compatible corrections, with impacts</w:t>
            </w:r>
            <w:r>
              <w:rPr>
                <w:noProof/>
              </w:rPr>
              <w:t xml:space="preserve"> </w:t>
            </w:r>
            <w:r w:rsidR="00371DD7">
              <w:rPr>
                <w:noProof/>
              </w:rPr>
              <w:t>on the</w:t>
            </w:r>
            <w:r>
              <w:rPr>
                <w:noProof/>
              </w:rPr>
              <w:t xml:space="preserve"> </w:t>
            </w:r>
            <w:r w:rsidR="00371DD7">
              <w:rPr>
                <w:noProof/>
              </w:rPr>
              <w:t xml:space="preserve">following </w:t>
            </w:r>
            <w:r>
              <w:rPr>
                <w:noProof/>
              </w:rPr>
              <w:t>API</w:t>
            </w:r>
            <w:r w:rsidR="00371DD7">
              <w:rPr>
                <w:noProof/>
              </w:rPr>
              <w:t>s:</w:t>
            </w:r>
          </w:p>
          <w:p w14:paraId="7916EE30" w14:textId="18D5CEF4" w:rsidR="00371DD7" w:rsidRDefault="00371DD7" w:rsidP="00371DD7">
            <w:pPr>
              <w:pStyle w:val="CRCoverPage"/>
              <w:spacing w:after="0"/>
              <w:ind w:left="284"/>
              <w:rPr>
                <w:noProof/>
              </w:rPr>
            </w:pPr>
            <w:r>
              <w:rPr>
                <w:noProof/>
              </w:rPr>
              <w:t>- TS2950</w:t>
            </w:r>
            <w:r w:rsidR="003422A0">
              <w:rPr>
                <w:noProof/>
              </w:rPr>
              <w:t>4</w:t>
            </w:r>
            <w:r>
              <w:rPr>
                <w:noProof/>
              </w:rPr>
              <w:t>_N</w:t>
            </w:r>
            <w:r w:rsidR="003422A0">
              <w:rPr>
                <w:noProof/>
              </w:rPr>
              <w:t>udr</w:t>
            </w:r>
            <w:r>
              <w:rPr>
                <w:noProof/>
              </w:rPr>
              <w:t>_</w:t>
            </w:r>
            <w:r w:rsidR="003422A0">
              <w:rPr>
                <w:noProof/>
              </w:rPr>
              <w:t>DataRepository</w:t>
            </w:r>
            <w:r>
              <w:rPr>
                <w:noProof/>
              </w:rPr>
              <w:t>.yaml</w:t>
            </w:r>
          </w:p>
          <w:p w14:paraId="23BB2C63" w14:textId="77777777" w:rsidR="00371DD7" w:rsidRDefault="00371DD7" w:rsidP="00371DD7">
            <w:pPr>
              <w:pStyle w:val="CRCoverPage"/>
              <w:spacing w:after="0"/>
              <w:ind w:left="284"/>
              <w:rPr>
                <w:noProof/>
              </w:rPr>
            </w:pPr>
          </w:p>
          <w:p w14:paraId="203D96B0" w14:textId="0F62CD25" w:rsidR="0062773E" w:rsidRDefault="0062773E" w:rsidP="0062773E">
            <w:pPr>
              <w:pStyle w:val="CRCoverPage"/>
              <w:spacing w:after="0"/>
              <w:ind w:left="284"/>
              <w:rPr>
                <w:noProof/>
              </w:rPr>
            </w:pPr>
            <w:r>
              <w:rPr>
                <w:noProof/>
              </w:rPr>
              <w:lastRenderedPageBreak/>
              <w:t>(There are no changes on the OpenAPI YAML file, but the additional values for "lastIndexes" imply a change in the API itself).</w:t>
            </w: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8E431DF" w14:textId="77777777" w:rsidR="003422A0" w:rsidRPr="00533C32" w:rsidRDefault="003422A0" w:rsidP="003422A0">
      <w:pPr>
        <w:pStyle w:val="Heading4"/>
        <w:rPr>
          <w:rFonts w:eastAsia="DengXian"/>
        </w:rPr>
      </w:pPr>
      <w:bookmarkStart w:id="5" w:name="_Toc20127157"/>
      <w:bookmarkStart w:id="6" w:name="_Toc27589148"/>
      <w:bookmarkStart w:id="7" w:name="_Toc36459954"/>
      <w:bookmarkStart w:id="8" w:name="_Toc24766476"/>
      <w:bookmarkStart w:id="9" w:name="_Toc27589293"/>
      <w:bookmarkStart w:id="10" w:name="_Toc24766477"/>
      <w:bookmarkStart w:id="11" w:name="_Toc27589294"/>
      <w:bookmarkEnd w:id="3"/>
      <w:bookmarkEnd w:id="4"/>
      <w:r w:rsidRPr="00533C32">
        <w:rPr>
          <w:rFonts w:eastAsia="DengXian"/>
        </w:rPr>
        <w:t>5.4.2.2</w:t>
      </w:r>
      <w:r w:rsidRPr="00533C32">
        <w:rPr>
          <w:rFonts w:eastAsia="DengXian"/>
        </w:rPr>
        <w:tab/>
        <w:t xml:space="preserve">Type: </w:t>
      </w:r>
      <w:proofErr w:type="spellStart"/>
      <w:r w:rsidRPr="00533C32">
        <w:rPr>
          <w:rFonts w:eastAsia="DengXian"/>
        </w:rPr>
        <w:t>AuthenticationSubscription</w:t>
      </w:r>
      <w:bookmarkEnd w:id="5"/>
      <w:bookmarkEnd w:id="6"/>
      <w:bookmarkEnd w:id="7"/>
      <w:proofErr w:type="spellEnd"/>
    </w:p>
    <w:p w14:paraId="655A22A2" w14:textId="77777777" w:rsidR="003422A0" w:rsidRPr="00533C32" w:rsidRDefault="003422A0" w:rsidP="003422A0">
      <w:pPr>
        <w:pStyle w:val="TH"/>
        <w:outlineLvl w:val="0"/>
        <w:rPr>
          <w:rFonts w:eastAsia="DengXian"/>
        </w:rPr>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22A0" w:rsidRPr="00533C32" w14:paraId="273995CD" w14:textId="77777777" w:rsidTr="003F010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EF8CF9" w14:textId="77777777" w:rsidR="003422A0" w:rsidRPr="00533C32" w:rsidRDefault="003422A0" w:rsidP="003F0104">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000A6A" w14:textId="77777777" w:rsidR="003422A0" w:rsidRPr="00533C32" w:rsidRDefault="003422A0" w:rsidP="003F0104">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9C7C2A" w14:textId="77777777" w:rsidR="003422A0" w:rsidRPr="00533C32" w:rsidRDefault="003422A0" w:rsidP="003F0104">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545A9C" w14:textId="77777777" w:rsidR="003422A0" w:rsidRPr="00533C32" w:rsidRDefault="003422A0" w:rsidP="003F0104">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24D62F" w14:textId="77777777" w:rsidR="003422A0" w:rsidRPr="00533C32" w:rsidRDefault="003422A0" w:rsidP="003F0104">
            <w:pPr>
              <w:pStyle w:val="TAH"/>
              <w:rPr>
                <w:rFonts w:cs="Arial"/>
                <w:szCs w:val="18"/>
                <w:lang w:val="en-US"/>
              </w:rPr>
            </w:pPr>
            <w:r w:rsidRPr="00533C32">
              <w:rPr>
                <w:rFonts w:cs="Arial"/>
                <w:szCs w:val="18"/>
                <w:lang w:val="en-US"/>
              </w:rPr>
              <w:t>Description</w:t>
            </w:r>
          </w:p>
        </w:tc>
      </w:tr>
      <w:tr w:rsidR="003422A0" w:rsidRPr="00533C32" w14:paraId="3B7B1FF5" w14:textId="77777777" w:rsidTr="003F0104">
        <w:trPr>
          <w:jc w:val="center"/>
        </w:trPr>
        <w:tc>
          <w:tcPr>
            <w:tcW w:w="2090" w:type="dxa"/>
            <w:tcBorders>
              <w:top w:val="single" w:sz="4" w:space="0" w:color="auto"/>
              <w:left w:val="single" w:sz="4" w:space="0" w:color="auto"/>
              <w:bottom w:val="single" w:sz="4" w:space="0" w:color="auto"/>
              <w:right w:val="single" w:sz="4" w:space="0" w:color="auto"/>
            </w:tcBorders>
            <w:hideMark/>
          </w:tcPr>
          <w:p w14:paraId="6734B34F" w14:textId="77777777" w:rsidR="003422A0" w:rsidRPr="00533C32" w:rsidRDefault="003422A0" w:rsidP="003F0104">
            <w:pPr>
              <w:pStyle w:val="TAL"/>
              <w:rPr>
                <w:lang w:val="en-US"/>
              </w:rPr>
            </w:pPr>
            <w:proofErr w:type="spellStart"/>
            <w:r w:rsidRPr="00533C32">
              <w:rPr>
                <w:lang w:val="en-US"/>
              </w:rPr>
              <w:t>authenticationMethod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CFD5BB" w14:textId="77777777" w:rsidR="003422A0" w:rsidRPr="00533C32" w:rsidRDefault="003422A0" w:rsidP="003F0104">
            <w:pPr>
              <w:pStyle w:val="TAL"/>
              <w:rPr>
                <w:lang w:val="en-US"/>
              </w:rPr>
            </w:pPr>
            <w:proofErr w:type="spellStart"/>
            <w:r w:rsidRPr="00533C32">
              <w:rPr>
                <w:lang w:val="en-US"/>
              </w:rPr>
              <w:t>AuthMethod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4766B0" w14:textId="77777777" w:rsidR="003422A0" w:rsidRPr="00533C32" w:rsidRDefault="003422A0" w:rsidP="003F0104">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13B3C3E" w14:textId="77777777" w:rsidR="003422A0" w:rsidRPr="00533C32" w:rsidRDefault="003422A0" w:rsidP="003F0104">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C62A0F1" w14:textId="356CD649" w:rsidR="003422A0" w:rsidRDefault="003422A0" w:rsidP="003F0104">
            <w:pPr>
              <w:pStyle w:val="TAL"/>
              <w:rPr>
                <w:ins w:id="12" w:author="Jesus de Gregorio" w:date="2020-05-07T16:40:00Z"/>
                <w:rFonts w:cs="Arial"/>
                <w:szCs w:val="18"/>
                <w:lang w:val="en-US"/>
              </w:rPr>
            </w:pPr>
            <w:r w:rsidRPr="00533C32">
              <w:rPr>
                <w:rFonts w:cs="Arial"/>
                <w:szCs w:val="18"/>
                <w:lang w:val="en-US" w:eastAsia="zh-CN"/>
              </w:rPr>
              <w:t>S</w:t>
            </w:r>
            <w:r w:rsidRPr="00533C32">
              <w:rPr>
                <w:rFonts w:cs="Arial"/>
                <w:szCs w:val="18"/>
                <w:lang w:val="en-US"/>
              </w:rPr>
              <w:t>tring</w:t>
            </w:r>
            <w:r w:rsidRPr="00533C32">
              <w:rPr>
                <w:rFonts w:cs="Arial"/>
                <w:szCs w:val="18"/>
                <w:lang w:val="en-US" w:eastAsia="zh-CN"/>
              </w:rPr>
              <w:t xml:space="preserve"> </w:t>
            </w:r>
            <w:r w:rsidRPr="00533C32">
              <w:rPr>
                <w:rFonts w:cs="Arial"/>
                <w:szCs w:val="18"/>
                <w:lang w:val="en-US"/>
              </w:rPr>
              <w:t>containing the Authentication Method (</w:t>
            </w:r>
            <w:del w:id="13" w:author="Jesus de Gregorio" w:date="2020-05-21T10:27:00Z">
              <w:r w:rsidRPr="00533C32" w:rsidDel="0063147A">
                <w:rPr>
                  <w:rFonts w:cs="Arial"/>
                  <w:szCs w:val="18"/>
                  <w:lang w:val="en-US"/>
                </w:rPr>
                <w:br/>
              </w:r>
            </w:del>
            <w:r w:rsidRPr="00533C32">
              <w:rPr>
                <w:rFonts w:cs="Arial"/>
                <w:szCs w:val="18"/>
                <w:lang w:val="en-US"/>
              </w:rPr>
              <w:t>"5G_AKA"</w:t>
            </w:r>
            <w:del w:id="14" w:author="Jesus de Gregorio" w:date="2020-05-07T16:40:00Z">
              <w:r w:rsidRPr="00533C32" w:rsidDel="003422A0">
                <w:rPr>
                  <w:rFonts w:cs="Arial"/>
                  <w:szCs w:val="18"/>
                  <w:lang w:val="en-US"/>
                </w:rPr>
                <w:delText xml:space="preserve"> </w:delText>
              </w:r>
            </w:del>
            <w:r w:rsidRPr="00533C32">
              <w:rPr>
                <w:rFonts w:cs="Arial"/>
                <w:szCs w:val="18"/>
                <w:lang w:val="en-US" w:eastAsia="zh-CN"/>
              </w:rPr>
              <w:t>,</w:t>
            </w:r>
            <w:r w:rsidRPr="00533C32">
              <w:rPr>
                <w:rFonts w:cs="Arial"/>
                <w:szCs w:val="18"/>
                <w:lang w:val="en-US"/>
              </w:rPr>
              <w:t xml:space="preserve"> "EAP_AKA_PRIME</w:t>
            </w:r>
            <w:ins w:id="15" w:author="Jesus de Gregorio" w:date="2020-05-21T10:26:00Z">
              <w:r w:rsidR="0063147A">
                <w:rPr>
                  <w:rFonts w:cs="Arial"/>
                  <w:szCs w:val="18"/>
                  <w:lang w:val="en-US"/>
                </w:rPr>
                <w:t>"</w:t>
              </w:r>
            </w:ins>
            <w:r w:rsidRPr="00533C32">
              <w:rPr>
                <w:rFonts w:cs="Arial"/>
                <w:szCs w:val="18"/>
                <w:lang w:val="en-US" w:eastAsia="zh-CN"/>
              </w:rPr>
              <w:t xml:space="preserve">, </w:t>
            </w:r>
            <w:r w:rsidRPr="00533C32">
              <w:rPr>
                <w:rFonts w:cs="Arial"/>
                <w:szCs w:val="18"/>
                <w:lang w:val="en-US"/>
              </w:rPr>
              <w:t>"EAP_TLS"...).</w:t>
            </w:r>
            <w:del w:id="16" w:author="Jesus de Gregorio" w:date="2020-05-21T10:26:00Z">
              <w:r w:rsidRPr="00533C32" w:rsidDel="0063147A">
                <w:rPr>
                  <w:rFonts w:cs="Arial"/>
                  <w:szCs w:val="18"/>
                  <w:lang w:val="en-US"/>
                </w:rPr>
                <w:delText>"</w:delText>
              </w:r>
            </w:del>
          </w:p>
          <w:p w14:paraId="59223461" w14:textId="77777777" w:rsidR="003422A0" w:rsidRDefault="003422A0" w:rsidP="003F0104">
            <w:pPr>
              <w:pStyle w:val="TAL"/>
              <w:rPr>
                <w:ins w:id="17" w:author="Jesus de Gregorio" w:date="2020-05-07T16:40:00Z"/>
                <w:rFonts w:cs="Arial"/>
                <w:szCs w:val="18"/>
                <w:lang w:val="en-US"/>
              </w:rPr>
            </w:pPr>
          </w:p>
          <w:p w14:paraId="2882C2E2" w14:textId="18156812" w:rsidR="003422A0" w:rsidRPr="00533C32" w:rsidRDefault="0063147A" w:rsidP="003F0104">
            <w:pPr>
              <w:pStyle w:val="TAL"/>
              <w:rPr>
                <w:rFonts w:cs="Arial"/>
                <w:szCs w:val="18"/>
                <w:lang w:val="en-US"/>
              </w:rPr>
            </w:pPr>
            <w:ins w:id="18" w:author="Jesus de Gregorio" w:date="2020-05-21T10:24:00Z">
              <w:r>
                <w:rPr>
                  <w:rFonts w:cs="Arial"/>
                  <w:szCs w:val="18"/>
                  <w:lang w:val="en-US"/>
                </w:rPr>
                <w:t>If</w:t>
              </w:r>
            </w:ins>
            <w:ins w:id="19" w:author="Jesus de Gregorio" w:date="2020-05-21T10:21:00Z">
              <w:r>
                <w:rPr>
                  <w:rFonts w:cs="Arial"/>
                  <w:szCs w:val="18"/>
                  <w:lang w:val="en-US"/>
                </w:rPr>
                <w:t xml:space="preserve"> AV generation for HSS</w:t>
              </w:r>
            </w:ins>
            <w:ins w:id="20" w:author="Jesus de Gregorio" w:date="2020-05-21T10:24:00Z">
              <w:r>
                <w:rPr>
                  <w:rFonts w:cs="Arial"/>
                  <w:szCs w:val="18"/>
                  <w:lang w:val="en-US"/>
                </w:rPr>
                <w:t xml:space="preserve"> is required in UDM</w:t>
              </w:r>
            </w:ins>
            <w:ins w:id="21" w:author="Jesus de Gregorio" w:date="2020-05-21T10:21:00Z">
              <w:r>
                <w:rPr>
                  <w:rFonts w:cs="Arial"/>
                  <w:szCs w:val="18"/>
                  <w:lang w:val="en-US"/>
                </w:rPr>
                <w:t xml:space="preserve">, this attribute shall take any </w:t>
              </w:r>
            </w:ins>
            <w:ins w:id="22" w:author="Jesus de Gregorio" w:date="2020-05-21T10:35:00Z">
              <w:r w:rsidR="00C8402D">
                <w:rPr>
                  <w:rFonts w:cs="Arial"/>
                  <w:szCs w:val="18"/>
                  <w:lang w:val="en-US"/>
                </w:rPr>
                <w:t xml:space="preserve">5G </w:t>
              </w:r>
            </w:ins>
            <w:ins w:id="23" w:author="Jesus de Gregorio" w:date="2020-05-21T10:22:00Z">
              <w:r>
                <w:rPr>
                  <w:rFonts w:cs="Arial"/>
                  <w:szCs w:val="18"/>
                  <w:lang w:val="en-US"/>
                </w:rPr>
                <w:t>AKA-based value (i.e. "5G_AKA" or "EAP_AKA_PRIME")</w:t>
              </w:r>
            </w:ins>
            <w:ins w:id="24" w:author="Jesus de Gregorio" w:date="2020-05-07T16:44:00Z">
              <w:r w:rsidR="003422A0">
                <w:rPr>
                  <w:rFonts w:cs="Arial"/>
                  <w:szCs w:val="18"/>
                  <w:lang w:val="en-US"/>
                </w:rPr>
                <w:t>.</w:t>
              </w:r>
            </w:ins>
          </w:p>
        </w:tc>
      </w:tr>
      <w:tr w:rsidR="003422A0" w:rsidRPr="00533C32" w14:paraId="78E35EFF" w14:textId="77777777" w:rsidTr="003F0104">
        <w:trPr>
          <w:jc w:val="center"/>
        </w:trPr>
        <w:tc>
          <w:tcPr>
            <w:tcW w:w="2090" w:type="dxa"/>
            <w:tcBorders>
              <w:top w:val="single" w:sz="4" w:space="0" w:color="auto"/>
              <w:left w:val="single" w:sz="4" w:space="0" w:color="auto"/>
              <w:bottom w:val="single" w:sz="4" w:space="0" w:color="auto"/>
              <w:right w:val="single" w:sz="4" w:space="0" w:color="auto"/>
            </w:tcBorders>
            <w:hideMark/>
          </w:tcPr>
          <w:p w14:paraId="7D85DB42" w14:textId="77777777" w:rsidR="003422A0" w:rsidRPr="00533C32" w:rsidRDefault="003422A0" w:rsidP="003F0104">
            <w:pPr>
              <w:pStyle w:val="TAL"/>
              <w:rPr>
                <w:lang w:val="en-US"/>
              </w:rPr>
            </w:pPr>
            <w:proofErr w:type="spellStart"/>
            <w:r w:rsidRPr="00533C32">
              <w:rPr>
                <w:lang w:val="en-US" w:eastAsia="zh-CN"/>
              </w:rPr>
              <w:t>encP</w:t>
            </w:r>
            <w:r w:rsidRPr="00533C32">
              <w:rPr>
                <w:lang w:val="en-US"/>
              </w:rPr>
              <w:t>ermanentKey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396A57" w14:textId="77777777" w:rsidR="003422A0" w:rsidRPr="00533C32" w:rsidRDefault="003422A0" w:rsidP="003F0104">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CB14CB8" w14:textId="77777777" w:rsidR="003422A0" w:rsidRPr="00533C32" w:rsidRDefault="003422A0" w:rsidP="003F0104">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8D902C3" w14:textId="77777777" w:rsidR="003422A0" w:rsidRPr="00533C32" w:rsidRDefault="003422A0" w:rsidP="003F0104">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4BDD77" w14:textId="77777777" w:rsidR="003422A0" w:rsidRPr="00533C32" w:rsidRDefault="003422A0" w:rsidP="003F0104">
            <w:pPr>
              <w:pStyle w:val="TAL"/>
              <w:rPr>
                <w:rFonts w:cs="Arial"/>
                <w:szCs w:val="18"/>
                <w:lang w:val="en-US"/>
              </w:rPr>
            </w:pPr>
            <w:r w:rsidRPr="00533C32">
              <w:rPr>
                <w:rFonts w:cs="Arial"/>
                <w:szCs w:val="18"/>
                <w:lang w:val="en-US"/>
              </w:rPr>
              <w:t>The encrypted value (</w:t>
            </w:r>
            <w:proofErr w:type="spellStart"/>
            <w:r w:rsidRPr="00533C32">
              <w:rPr>
                <w:rFonts w:cs="Arial"/>
                <w:szCs w:val="18"/>
                <w:lang w:val="en-US"/>
              </w:rPr>
              <w:t>hexstring</w:t>
            </w:r>
            <w:proofErr w:type="spellEnd"/>
            <w:r w:rsidRPr="00533C32">
              <w:rPr>
                <w:rFonts w:cs="Arial"/>
                <w:szCs w:val="18"/>
                <w:lang w:val="en-US"/>
              </w:rPr>
              <w:t xml:space="preserve">) of the permanent authentication key (K) (see </w:t>
            </w:r>
            <w:r>
              <w:rPr>
                <w:rFonts w:cs="Arial"/>
                <w:szCs w:val="18"/>
                <w:lang w:val="en-US"/>
              </w:rPr>
              <w:t>3GPP TS 3</w:t>
            </w:r>
            <w:r w:rsidRPr="00533C32">
              <w:rPr>
                <w:rFonts w:cs="Arial"/>
                <w:szCs w:val="18"/>
                <w:lang w:val="en-US"/>
              </w:rPr>
              <w:t>3.501</w:t>
            </w:r>
            <w:r>
              <w:rPr>
                <w:rFonts w:cs="Arial"/>
                <w:szCs w:val="18"/>
                <w:lang w:val="en-US"/>
              </w:rPr>
              <w:t> </w:t>
            </w:r>
            <w:r w:rsidRPr="00533C32">
              <w:rPr>
                <w:rFonts w:cs="Arial"/>
                <w:szCs w:val="18"/>
                <w:lang w:val="en-US"/>
              </w:rPr>
              <w:t>[9]).</w:t>
            </w:r>
          </w:p>
          <w:p w14:paraId="317BE3EA" w14:textId="17597C6F" w:rsidR="003422A0" w:rsidRPr="00533C32" w:rsidRDefault="003422A0" w:rsidP="003F0104">
            <w:pPr>
              <w:pStyle w:val="TAL"/>
              <w:rPr>
                <w:rFonts w:cs="Arial"/>
                <w:szCs w:val="18"/>
                <w:lang w:val="en-US"/>
              </w:rPr>
            </w:pPr>
            <w:r w:rsidRPr="00533C32">
              <w:rPr>
                <w:rFonts w:cs="Arial"/>
                <w:szCs w:val="18"/>
                <w:lang w:val="en-US"/>
              </w:rPr>
              <w:t>It shall be present if the authentication method is "5G_AKA" or "EAP_AKA_PRIME"</w:t>
            </w:r>
            <w:r>
              <w:rPr>
                <w:rFonts w:cs="Arial"/>
                <w:szCs w:val="18"/>
                <w:lang w:val="en-US"/>
              </w:rPr>
              <w:t xml:space="preserve"> unless vector generation is to be done in the HSS</w:t>
            </w:r>
            <w:r w:rsidRPr="00533C32">
              <w:rPr>
                <w:rFonts w:cs="Arial"/>
                <w:szCs w:val="18"/>
                <w:lang w:val="en-US"/>
              </w:rPr>
              <w:t>.</w:t>
            </w:r>
          </w:p>
        </w:tc>
      </w:tr>
      <w:tr w:rsidR="003422A0" w:rsidRPr="00533C32" w14:paraId="7F8E2088" w14:textId="77777777" w:rsidTr="003F0104">
        <w:trPr>
          <w:jc w:val="center"/>
        </w:trPr>
        <w:tc>
          <w:tcPr>
            <w:tcW w:w="2090" w:type="dxa"/>
            <w:tcBorders>
              <w:top w:val="single" w:sz="4" w:space="0" w:color="auto"/>
              <w:left w:val="single" w:sz="4" w:space="0" w:color="auto"/>
              <w:bottom w:val="single" w:sz="4" w:space="0" w:color="auto"/>
              <w:right w:val="single" w:sz="4" w:space="0" w:color="auto"/>
            </w:tcBorders>
            <w:hideMark/>
          </w:tcPr>
          <w:p w14:paraId="45C0586B" w14:textId="77777777" w:rsidR="003422A0" w:rsidRPr="00533C32" w:rsidRDefault="003422A0" w:rsidP="003F0104">
            <w:pPr>
              <w:pStyle w:val="TAL"/>
              <w:rPr>
                <w:lang w:val="en-US"/>
              </w:rPr>
            </w:pPr>
            <w:proofErr w:type="spellStart"/>
            <w:r w:rsidRPr="00533C32">
              <w:rPr>
                <w:lang w:val="en-US"/>
              </w:rPr>
              <w:t>protectionParam</w:t>
            </w:r>
            <w:r w:rsidRPr="00533C32">
              <w:rPr>
                <w:lang w:val="en-US" w:eastAsia="zh-CN"/>
              </w:rPr>
              <w:t>eter</w:t>
            </w:r>
            <w:r w:rsidRPr="00533C32">
              <w:rPr>
                <w:lang w:val="en-US"/>
              </w:rPr>
              <w: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0CDD67" w14:textId="77777777" w:rsidR="003422A0" w:rsidRPr="00533C32" w:rsidRDefault="003422A0" w:rsidP="003F0104">
            <w:pPr>
              <w:pStyle w:val="TAL"/>
              <w:rPr>
                <w:lang w:val="en-US"/>
              </w:rPr>
            </w:pPr>
            <w:r w:rsidRPr="00533C32">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B96C523" w14:textId="77777777" w:rsidR="003422A0" w:rsidRPr="00533C32" w:rsidRDefault="003422A0" w:rsidP="003F0104">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21587FC" w14:textId="77777777" w:rsidR="003422A0" w:rsidRPr="00533C32" w:rsidRDefault="003422A0" w:rsidP="003F0104">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F0EB833" w14:textId="77777777" w:rsidR="003422A0" w:rsidRPr="00533C32" w:rsidRDefault="003422A0" w:rsidP="003F0104">
            <w:pPr>
              <w:pStyle w:val="TAL"/>
              <w:rPr>
                <w:rFonts w:cs="Arial"/>
                <w:szCs w:val="18"/>
                <w:lang w:val="en-US" w:eastAsia="zh-CN"/>
              </w:rPr>
            </w:pPr>
            <w:r w:rsidRPr="00533C32">
              <w:rPr>
                <w:rFonts w:cs="Arial"/>
                <w:szCs w:val="18"/>
                <w:lang w:val="en-US"/>
              </w:rPr>
              <w:t xml:space="preserve">Identifies a parameter set securely stored in the UDM(ARPF) that can be used to decrypt the </w:t>
            </w:r>
            <w:proofErr w:type="spellStart"/>
            <w:r w:rsidRPr="00533C32">
              <w:rPr>
                <w:rFonts w:cs="Arial"/>
                <w:szCs w:val="18"/>
                <w:lang w:val="en-US"/>
              </w:rPr>
              <w:t>encPermanentKey</w:t>
            </w:r>
            <w:proofErr w:type="spellEnd"/>
            <w:r w:rsidRPr="00533C32">
              <w:rPr>
                <w:rFonts w:cs="Arial"/>
                <w:szCs w:val="18"/>
                <w:lang w:val="en-US"/>
              </w:rPr>
              <w:t xml:space="preserve"> (and </w:t>
            </w:r>
            <w:proofErr w:type="spellStart"/>
            <w:r w:rsidRPr="00533C32">
              <w:rPr>
                <w:rFonts w:cs="Arial"/>
                <w:szCs w:val="18"/>
                <w:lang w:val="en-US"/>
              </w:rPr>
              <w:t>encOpcKey</w:t>
            </w:r>
            <w:proofErr w:type="spellEnd"/>
            <w:r w:rsidRPr="00533C32">
              <w:rPr>
                <w:rFonts w:cs="Arial"/>
                <w:szCs w:val="18"/>
                <w:lang w:val="en-US"/>
              </w:rPr>
              <w:t xml:space="preserve"> or </w:t>
            </w:r>
            <w:proofErr w:type="spellStart"/>
            <w:r w:rsidRPr="00533C32">
              <w:rPr>
                <w:rFonts w:cs="Arial"/>
                <w:szCs w:val="18"/>
                <w:lang w:val="en-US"/>
              </w:rPr>
              <w:t>encTopcKey</w:t>
            </w:r>
            <w:proofErr w:type="spellEnd"/>
            <w:r w:rsidRPr="00533C32">
              <w:rPr>
                <w:rFonts w:cs="Arial"/>
                <w:szCs w:val="18"/>
                <w:lang w:val="en-US"/>
              </w:rPr>
              <w:t xml:space="preserve"> if present). Values and their meaning are HPLMN-operator specific.</w:t>
            </w:r>
          </w:p>
          <w:p w14:paraId="12BD345A" w14:textId="5F076F10" w:rsidR="003422A0" w:rsidRPr="00533C32" w:rsidRDefault="003422A0" w:rsidP="003F0104">
            <w:pPr>
              <w:pStyle w:val="TAL"/>
              <w:rPr>
                <w:rFonts w:cs="Arial"/>
                <w:szCs w:val="18"/>
                <w:lang w:val="en-US" w:eastAsia="zh-CN"/>
              </w:rPr>
            </w:pPr>
            <w:r w:rsidRPr="00533C32">
              <w:rPr>
                <w:rFonts w:cs="Arial"/>
                <w:szCs w:val="18"/>
                <w:lang w:val="en-US"/>
              </w:rPr>
              <w:t>It shall be present if the authentication method is "5G_AKA" or "EAP_AKA_PRIME"</w:t>
            </w:r>
            <w:r>
              <w:rPr>
                <w:rFonts w:cs="Arial"/>
                <w:szCs w:val="18"/>
                <w:lang w:val="en-US"/>
              </w:rPr>
              <w:t xml:space="preserve"> unless vector generation is to be done in the HSS</w:t>
            </w:r>
            <w:r w:rsidRPr="00533C32">
              <w:rPr>
                <w:rFonts w:cs="Arial"/>
                <w:szCs w:val="18"/>
                <w:lang w:val="en-US"/>
              </w:rPr>
              <w:t>.</w:t>
            </w:r>
          </w:p>
        </w:tc>
      </w:tr>
      <w:tr w:rsidR="003422A0" w:rsidRPr="00533C32" w14:paraId="7452203B" w14:textId="77777777" w:rsidTr="003F0104">
        <w:trPr>
          <w:jc w:val="center"/>
        </w:trPr>
        <w:tc>
          <w:tcPr>
            <w:tcW w:w="2090" w:type="dxa"/>
            <w:tcBorders>
              <w:top w:val="single" w:sz="4" w:space="0" w:color="auto"/>
              <w:left w:val="single" w:sz="4" w:space="0" w:color="auto"/>
              <w:bottom w:val="single" w:sz="4" w:space="0" w:color="auto"/>
              <w:right w:val="single" w:sz="4" w:space="0" w:color="auto"/>
            </w:tcBorders>
            <w:hideMark/>
          </w:tcPr>
          <w:p w14:paraId="0A82F852" w14:textId="77777777" w:rsidR="003422A0" w:rsidRPr="00533C32" w:rsidRDefault="003422A0" w:rsidP="003F0104">
            <w:pPr>
              <w:pStyle w:val="TAL"/>
              <w:rPr>
                <w:lang w:val="en-US"/>
              </w:rPr>
            </w:pPr>
            <w:proofErr w:type="spellStart"/>
            <w:r w:rsidRPr="00533C32">
              <w:rPr>
                <w:lang w:val="en-US"/>
              </w:rPr>
              <w:t>sequenceNumber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7D1F74" w14:textId="77777777" w:rsidR="003422A0" w:rsidRPr="00533C32" w:rsidRDefault="003422A0" w:rsidP="003F0104">
            <w:pPr>
              <w:pStyle w:val="TAL"/>
              <w:rPr>
                <w:lang w:val="en-US"/>
              </w:rPr>
            </w:pPr>
            <w:proofErr w:type="spellStart"/>
            <w:r w:rsidRPr="00533C32">
              <w:rPr>
                <w:lang w:val="en-US"/>
              </w:rPr>
              <w:t>SequenceNumber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2C91CA" w14:textId="77777777" w:rsidR="003422A0" w:rsidRPr="00533C32" w:rsidRDefault="003422A0" w:rsidP="003F0104">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CE1B465" w14:textId="77777777" w:rsidR="003422A0" w:rsidRPr="00533C32" w:rsidRDefault="003422A0" w:rsidP="003F0104">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9D26181" w14:textId="7C58BD82" w:rsidR="003422A0" w:rsidRPr="00533C32" w:rsidRDefault="003422A0" w:rsidP="003F0104">
            <w:pPr>
              <w:pStyle w:val="TAL"/>
              <w:rPr>
                <w:rFonts w:cs="Arial"/>
                <w:szCs w:val="18"/>
                <w:lang w:val="en-US" w:eastAsia="zh-CN"/>
              </w:rPr>
            </w:pPr>
            <w:r w:rsidRPr="00533C32">
              <w:rPr>
                <w:rFonts w:cs="Arial"/>
                <w:szCs w:val="18"/>
                <w:lang w:val="en-US"/>
              </w:rPr>
              <w:t xml:space="preserve">String containing the SQN as defined in </w:t>
            </w:r>
            <w:del w:id="25" w:author="Jesus de Gregorio" w:date="2020-05-07T18:40:00Z">
              <w:r w:rsidDel="00890D82">
                <w:rPr>
                  <w:rFonts w:cs="Arial"/>
                  <w:szCs w:val="18"/>
                  <w:lang w:val="en-US"/>
                </w:rPr>
                <w:delText xml:space="preserve"> </w:delText>
              </w:r>
            </w:del>
            <w:r>
              <w:rPr>
                <w:rFonts w:cs="Arial"/>
                <w:szCs w:val="18"/>
                <w:lang w:val="en-US"/>
              </w:rPr>
              <w:t>3GPP TS 3</w:t>
            </w:r>
            <w:r w:rsidRPr="00533C32">
              <w:rPr>
                <w:rFonts w:cs="Arial"/>
                <w:szCs w:val="18"/>
                <w:lang w:val="en-US"/>
              </w:rPr>
              <w:t>3.102</w:t>
            </w:r>
            <w:r>
              <w:rPr>
                <w:rFonts w:cs="Arial"/>
                <w:szCs w:val="18"/>
                <w:lang w:val="en-US"/>
              </w:rPr>
              <w:t> </w:t>
            </w:r>
            <w:r w:rsidRPr="00533C32">
              <w:rPr>
                <w:rFonts w:cs="Arial"/>
                <w:szCs w:val="18"/>
                <w:lang w:val="en-US"/>
              </w:rPr>
              <w:t>[10].</w:t>
            </w:r>
          </w:p>
          <w:p w14:paraId="76F37165" w14:textId="37DC009B" w:rsidR="003422A0" w:rsidRPr="00533C32" w:rsidRDefault="003422A0" w:rsidP="003F0104">
            <w:pPr>
              <w:pStyle w:val="TAL"/>
              <w:rPr>
                <w:rFonts w:cs="Arial"/>
                <w:szCs w:val="18"/>
                <w:lang w:val="en-US" w:eastAsia="zh-CN"/>
              </w:rPr>
            </w:pPr>
            <w:r w:rsidRPr="00533C32">
              <w:rPr>
                <w:rFonts w:cs="Arial"/>
                <w:szCs w:val="18"/>
                <w:lang w:val="en-US"/>
              </w:rPr>
              <w:t>It shall be present if the authentication method is "5G_AKA" or "EAP_AKA_PRIME"</w:t>
            </w:r>
            <w:r>
              <w:rPr>
                <w:rFonts w:cs="Arial"/>
                <w:szCs w:val="18"/>
                <w:lang w:val="en-US"/>
              </w:rPr>
              <w:t xml:space="preserve"> unless vector generation is to be done in the HSS</w:t>
            </w:r>
            <w:r w:rsidRPr="00533C32">
              <w:rPr>
                <w:rFonts w:cs="Arial"/>
                <w:szCs w:val="18"/>
                <w:lang w:val="en-US"/>
              </w:rPr>
              <w:t>.</w:t>
            </w:r>
          </w:p>
        </w:tc>
      </w:tr>
      <w:tr w:rsidR="003422A0" w:rsidRPr="00533C32" w14:paraId="7D1D99B2" w14:textId="77777777" w:rsidTr="003F0104">
        <w:trPr>
          <w:jc w:val="center"/>
        </w:trPr>
        <w:tc>
          <w:tcPr>
            <w:tcW w:w="2090" w:type="dxa"/>
            <w:tcBorders>
              <w:top w:val="single" w:sz="4" w:space="0" w:color="auto"/>
              <w:left w:val="single" w:sz="4" w:space="0" w:color="auto"/>
              <w:bottom w:val="single" w:sz="4" w:space="0" w:color="auto"/>
              <w:right w:val="single" w:sz="4" w:space="0" w:color="auto"/>
            </w:tcBorders>
            <w:hideMark/>
          </w:tcPr>
          <w:p w14:paraId="0DAB710C" w14:textId="77777777" w:rsidR="003422A0" w:rsidRPr="00533C32" w:rsidRDefault="003422A0" w:rsidP="003F0104">
            <w:pPr>
              <w:pStyle w:val="TAL"/>
              <w:rPr>
                <w:lang w:val="en-US"/>
              </w:rPr>
            </w:pPr>
            <w:proofErr w:type="spellStart"/>
            <w:r w:rsidRPr="00533C32">
              <w:rPr>
                <w:lang w:val="en-US"/>
              </w:rPr>
              <w:t>authenticationManagementField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1C8559" w14:textId="77777777" w:rsidR="003422A0" w:rsidRPr="00533C32" w:rsidRDefault="003422A0" w:rsidP="003F0104">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2344C59" w14:textId="77777777" w:rsidR="003422A0" w:rsidRPr="00533C32" w:rsidRDefault="003422A0" w:rsidP="003F0104">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B61C1D5" w14:textId="77777777" w:rsidR="003422A0" w:rsidRPr="00533C32" w:rsidRDefault="003422A0" w:rsidP="003F0104">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055D782" w14:textId="3A48224D" w:rsidR="003422A0" w:rsidRPr="00533C32" w:rsidRDefault="003422A0" w:rsidP="003F0104">
            <w:pPr>
              <w:pStyle w:val="TAL"/>
              <w:rPr>
                <w:rFonts w:cs="Arial"/>
                <w:szCs w:val="18"/>
                <w:lang w:val="en-US" w:eastAsia="zh-CN"/>
              </w:rPr>
            </w:pPr>
            <w:proofErr w:type="spellStart"/>
            <w:r w:rsidRPr="00533C32">
              <w:rPr>
                <w:rFonts w:cs="Arial"/>
                <w:szCs w:val="18"/>
                <w:lang w:val="en-US" w:eastAsia="zh-CN"/>
              </w:rPr>
              <w:t>Hexs</w:t>
            </w:r>
            <w:r w:rsidRPr="00533C32">
              <w:rPr>
                <w:rFonts w:cs="Arial"/>
                <w:szCs w:val="18"/>
                <w:lang w:val="en-US"/>
              </w:rPr>
              <w:t>tring</w:t>
            </w:r>
            <w:proofErr w:type="spellEnd"/>
            <w:r w:rsidRPr="00533C32">
              <w:rPr>
                <w:rFonts w:cs="Arial"/>
                <w:szCs w:val="18"/>
                <w:lang w:val="en-US"/>
              </w:rPr>
              <w:t xml:space="preserve"> containing the </w:t>
            </w:r>
            <w:r w:rsidRPr="00533C32">
              <w:rPr>
                <w:lang w:val="en-US"/>
              </w:rPr>
              <w:t>Authentication management field</w:t>
            </w:r>
            <w:r w:rsidRPr="00533C32">
              <w:rPr>
                <w:rFonts w:cs="Arial"/>
                <w:szCs w:val="18"/>
                <w:lang w:val="en-US"/>
              </w:rPr>
              <w:t xml:space="preserve"> as defined in </w:t>
            </w:r>
            <w:del w:id="26" w:author="Jesus de Gregorio" w:date="2020-05-07T18:39:00Z">
              <w:r w:rsidDel="00890D82">
                <w:rPr>
                  <w:rFonts w:cs="Arial"/>
                  <w:szCs w:val="18"/>
                  <w:lang w:val="en-US"/>
                </w:rPr>
                <w:delText xml:space="preserve"> </w:delText>
              </w:r>
            </w:del>
            <w:r>
              <w:rPr>
                <w:rFonts w:cs="Arial"/>
                <w:szCs w:val="18"/>
                <w:lang w:val="en-US"/>
              </w:rPr>
              <w:t>3GPP TS 3</w:t>
            </w:r>
            <w:r w:rsidRPr="00533C32">
              <w:rPr>
                <w:rFonts w:cs="Arial"/>
                <w:szCs w:val="18"/>
                <w:lang w:val="en-US"/>
              </w:rPr>
              <w:t>3.501</w:t>
            </w:r>
            <w:r>
              <w:rPr>
                <w:rFonts w:cs="Arial"/>
                <w:szCs w:val="18"/>
                <w:lang w:val="en-US"/>
              </w:rPr>
              <w:t> </w:t>
            </w:r>
            <w:r w:rsidRPr="00533C32">
              <w:rPr>
                <w:rFonts w:cs="Arial"/>
                <w:szCs w:val="18"/>
                <w:lang w:val="en-US"/>
              </w:rPr>
              <w:t>[</w:t>
            </w:r>
            <w:r w:rsidRPr="00533C32">
              <w:rPr>
                <w:rFonts w:cs="Arial"/>
                <w:szCs w:val="18"/>
                <w:lang w:val="en-US" w:eastAsia="zh-CN"/>
              </w:rPr>
              <w:t>9</w:t>
            </w:r>
            <w:r w:rsidRPr="00533C32">
              <w:rPr>
                <w:rFonts w:cs="Arial"/>
                <w:szCs w:val="18"/>
                <w:lang w:val="en-US"/>
              </w:rPr>
              <w:t>].</w:t>
            </w:r>
          </w:p>
          <w:p w14:paraId="48394282" w14:textId="0E10059D" w:rsidR="003422A0" w:rsidRPr="00533C32" w:rsidRDefault="003422A0" w:rsidP="003F0104">
            <w:pPr>
              <w:pStyle w:val="TAL"/>
              <w:rPr>
                <w:rFonts w:cs="Arial"/>
                <w:szCs w:val="18"/>
                <w:lang w:val="en-US" w:eastAsia="zh-CN"/>
              </w:rPr>
            </w:pPr>
            <w:r w:rsidRPr="00533C32">
              <w:rPr>
                <w:rFonts w:cs="Arial"/>
                <w:szCs w:val="18"/>
                <w:lang w:val="en-US"/>
              </w:rPr>
              <w:t>It shall be present if the authentication method is "5G_AKA" or "EAP_AKA_PRIME"</w:t>
            </w:r>
            <w:r>
              <w:rPr>
                <w:rFonts w:cs="Arial"/>
                <w:szCs w:val="18"/>
                <w:lang w:val="en-US"/>
              </w:rPr>
              <w:t xml:space="preserve"> unless vector generation is to be done in the HSS</w:t>
            </w:r>
            <w:r w:rsidRPr="00533C32">
              <w:rPr>
                <w:rFonts w:cs="Arial"/>
                <w:szCs w:val="18"/>
                <w:lang w:val="en-US"/>
              </w:rPr>
              <w:t>.</w:t>
            </w:r>
          </w:p>
          <w:p w14:paraId="57B95C7A" w14:textId="77777777" w:rsidR="003422A0" w:rsidRPr="00533C32" w:rsidRDefault="003422A0" w:rsidP="003F0104">
            <w:pPr>
              <w:pStyle w:val="TAL"/>
              <w:rPr>
                <w:rFonts w:cs="Arial"/>
                <w:szCs w:val="18"/>
                <w:lang w:val="en-US"/>
              </w:rPr>
            </w:pPr>
            <w:r w:rsidRPr="00533C32">
              <w:rPr>
                <w:lang w:val="en-US"/>
              </w:rPr>
              <w:t>Pattern: '^[A-Fa-f0-9]{</w:t>
            </w:r>
            <w:proofErr w:type="gramStart"/>
            <w:r w:rsidRPr="00533C32">
              <w:rPr>
                <w:lang w:val="en-US"/>
              </w:rPr>
              <w:t>4}$</w:t>
            </w:r>
            <w:proofErr w:type="gramEnd"/>
            <w:r w:rsidRPr="00533C32">
              <w:rPr>
                <w:lang w:val="en-US"/>
              </w:rPr>
              <w:t>'</w:t>
            </w:r>
          </w:p>
        </w:tc>
      </w:tr>
      <w:tr w:rsidR="003422A0" w:rsidRPr="00533C32" w14:paraId="6C572F3A" w14:textId="77777777" w:rsidTr="003F0104">
        <w:trPr>
          <w:jc w:val="center"/>
        </w:trPr>
        <w:tc>
          <w:tcPr>
            <w:tcW w:w="2090" w:type="dxa"/>
            <w:tcBorders>
              <w:top w:val="single" w:sz="4" w:space="0" w:color="auto"/>
              <w:left w:val="single" w:sz="4" w:space="0" w:color="auto"/>
              <w:bottom w:val="single" w:sz="4" w:space="0" w:color="auto"/>
              <w:right w:val="single" w:sz="4" w:space="0" w:color="auto"/>
            </w:tcBorders>
            <w:hideMark/>
          </w:tcPr>
          <w:p w14:paraId="739E38A6" w14:textId="77777777" w:rsidR="003422A0" w:rsidRPr="00533C32" w:rsidRDefault="003422A0" w:rsidP="003F0104">
            <w:pPr>
              <w:pStyle w:val="TAL"/>
              <w:rPr>
                <w:lang w:val="en-US"/>
              </w:rPr>
            </w:pPr>
            <w:proofErr w:type="spellStart"/>
            <w:r w:rsidRPr="00533C32">
              <w:rPr>
                <w:lang w:val="en-US"/>
              </w:rPr>
              <w:t>algorithmId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F0233B" w14:textId="77777777" w:rsidR="003422A0" w:rsidRPr="00533C32" w:rsidRDefault="003422A0" w:rsidP="003F0104">
            <w:pPr>
              <w:pStyle w:val="TAL"/>
              <w:rPr>
                <w:lang w:val="en-US"/>
              </w:rPr>
            </w:pPr>
            <w:r w:rsidRPr="00533C32">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728449B3" w14:textId="77777777" w:rsidR="003422A0" w:rsidRPr="00533C32" w:rsidRDefault="003422A0" w:rsidP="003F0104">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80C4BDE" w14:textId="77777777" w:rsidR="003422A0" w:rsidRPr="00533C32" w:rsidRDefault="003422A0" w:rsidP="003F0104">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C75697" w14:textId="2B659014" w:rsidR="003422A0" w:rsidRPr="00533C32" w:rsidRDefault="003422A0" w:rsidP="003F0104">
            <w:pPr>
              <w:pStyle w:val="TAL"/>
              <w:rPr>
                <w:rFonts w:cs="Arial"/>
                <w:szCs w:val="18"/>
                <w:lang w:val="en-US" w:eastAsia="zh-CN"/>
              </w:rPr>
            </w:pPr>
            <w:r w:rsidRPr="00533C32">
              <w:rPr>
                <w:rFonts w:cs="Arial"/>
                <w:szCs w:val="18"/>
                <w:lang w:val="en-US"/>
              </w:rPr>
              <w:t>Identifies a parameter set securely stored in the UDM</w:t>
            </w:r>
            <w:ins w:id="27" w:author="Jesus de Gregorio" w:date="2020-05-21T10:28:00Z">
              <w:r w:rsidR="0063147A">
                <w:rPr>
                  <w:rFonts w:cs="Arial"/>
                  <w:szCs w:val="18"/>
                  <w:lang w:val="en-US"/>
                </w:rPr>
                <w:t xml:space="preserve"> </w:t>
              </w:r>
            </w:ins>
            <w:r w:rsidRPr="00533C32">
              <w:rPr>
                <w:rFonts w:cs="Arial"/>
                <w:szCs w:val="18"/>
                <w:lang w:val="en-US"/>
              </w:rPr>
              <w:t>(ARPF) that provides details on the algorithm and parameters used to generate authentication vectors. Values and their meaning are HPLMN-operator specific.</w:t>
            </w:r>
          </w:p>
          <w:p w14:paraId="7C51E1FA" w14:textId="17B42092" w:rsidR="003422A0" w:rsidRPr="00533C32" w:rsidRDefault="003422A0" w:rsidP="003F0104">
            <w:pPr>
              <w:pStyle w:val="TAL"/>
              <w:rPr>
                <w:rFonts w:cs="Arial"/>
                <w:szCs w:val="18"/>
                <w:lang w:val="en-US" w:eastAsia="zh-CN"/>
              </w:rPr>
            </w:pPr>
            <w:r w:rsidRPr="00533C32">
              <w:rPr>
                <w:rFonts w:cs="Arial"/>
                <w:szCs w:val="18"/>
                <w:lang w:val="en-US"/>
              </w:rPr>
              <w:t>It shall be present if the authentication method is "5G_AKA" or "EAP_AKA_PRIME"</w:t>
            </w:r>
            <w:r>
              <w:rPr>
                <w:rFonts w:cs="Arial"/>
                <w:szCs w:val="18"/>
                <w:lang w:val="en-US"/>
              </w:rPr>
              <w:t xml:space="preserve"> unless vector generation is to be done in the HSS</w:t>
            </w:r>
            <w:r w:rsidRPr="00533C32">
              <w:rPr>
                <w:rFonts w:cs="Arial"/>
                <w:szCs w:val="18"/>
                <w:lang w:val="en-US"/>
              </w:rPr>
              <w:t>.</w:t>
            </w:r>
          </w:p>
        </w:tc>
      </w:tr>
      <w:tr w:rsidR="003422A0" w:rsidRPr="00533C32" w14:paraId="1EB513E2" w14:textId="77777777" w:rsidTr="003F0104">
        <w:trPr>
          <w:jc w:val="center"/>
        </w:trPr>
        <w:tc>
          <w:tcPr>
            <w:tcW w:w="2090" w:type="dxa"/>
            <w:tcBorders>
              <w:top w:val="single" w:sz="4" w:space="0" w:color="auto"/>
              <w:left w:val="single" w:sz="4" w:space="0" w:color="auto"/>
              <w:bottom w:val="single" w:sz="4" w:space="0" w:color="auto"/>
              <w:right w:val="single" w:sz="4" w:space="0" w:color="auto"/>
            </w:tcBorders>
            <w:hideMark/>
          </w:tcPr>
          <w:p w14:paraId="67BBA434" w14:textId="77777777" w:rsidR="003422A0" w:rsidRPr="00533C32" w:rsidRDefault="003422A0" w:rsidP="003F0104">
            <w:pPr>
              <w:pStyle w:val="TAL"/>
              <w:rPr>
                <w:lang w:val="en-US" w:eastAsia="zh-CN"/>
              </w:rPr>
            </w:pPr>
            <w:proofErr w:type="spellStart"/>
            <w:r w:rsidRPr="00533C32">
              <w:rPr>
                <w:lang w:val="en-US" w:eastAsia="zh-CN"/>
              </w:rPr>
              <w:t>encOpcKey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973A88" w14:textId="77777777" w:rsidR="003422A0" w:rsidRPr="00533C32" w:rsidRDefault="003422A0" w:rsidP="003F0104">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8AD2C80" w14:textId="77777777" w:rsidR="003422A0" w:rsidRPr="00533C32" w:rsidRDefault="003422A0" w:rsidP="003F0104">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6911414" w14:textId="77777777" w:rsidR="003422A0" w:rsidRPr="00533C32" w:rsidRDefault="003422A0" w:rsidP="003F0104">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6BBF41F" w14:textId="77777777" w:rsidR="003422A0" w:rsidRPr="00533C32" w:rsidRDefault="003422A0" w:rsidP="003F0104">
            <w:pPr>
              <w:pStyle w:val="TAL"/>
              <w:rPr>
                <w:lang w:val="en-US" w:eastAsia="en-GB"/>
              </w:rPr>
            </w:pPr>
            <w:proofErr w:type="spellStart"/>
            <w:r w:rsidRPr="00533C32">
              <w:rPr>
                <w:lang w:val="en-US" w:eastAsia="en-GB"/>
              </w:rPr>
              <w:t>Hexstring</w:t>
            </w:r>
            <w:proofErr w:type="spellEnd"/>
            <w:r w:rsidRPr="00533C32">
              <w:rPr>
                <w:lang w:val="en-US" w:eastAsia="en-GB"/>
              </w:rPr>
              <w:t xml:space="preserve"> of the encrypted OPC Key.</w:t>
            </w:r>
          </w:p>
          <w:p w14:paraId="73910D38" w14:textId="77777777" w:rsidR="003422A0" w:rsidRPr="00533C32" w:rsidRDefault="003422A0" w:rsidP="003F0104">
            <w:pPr>
              <w:pStyle w:val="TAL"/>
              <w:rPr>
                <w:rFonts w:cs="Arial"/>
                <w:szCs w:val="18"/>
                <w:lang w:val="en-US"/>
              </w:rPr>
            </w:pPr>
            <w:r w:rsidRPr="00533C32">
              <w:rPr>
                <w:lang w:val="en-US" w:eastAsia="en-GB"/>
              </w:rPr>
              <w:t>Presence indicates that the provided value (decrypted) shall be used instead of the value derived from OP and K.</w:t>
            </w:r>
          </w:p>
        </w:tc>
      </w:tr>
      <w:tr w:rsidR="003422A0" w:rsidRPr="00533C32" w14:paraId="182D2B45" w14:textId="77777777" w:rsidTr="003F0104">
        <w:trPr>
          <w:jc w:val="center"/>
        </w:trPr>
        <w:tc>
          <w:tcPr>
            <w:tcW w:w="2090" w:type="dxa"/>
            <w:tcBorders>
              <w:top w:val="single" w:sz="4" w:space="0" w:color="auto"/>
              <w:left w:val="single" w:sz="4" w:space="0" w:color="auto"/>
              <w:bottom w:val="single" w:sz="4" w:space="0" w:color="auto"/>
              <w:right w:val="single" w:sz="4" w:space="0" w:color="auto"/>
            </w:tcBorders>
            <w:hideMark/>
          </w:tcPr>
          <w:p w14:paraId="23C8865E" w14:textId="77777777" w:rsidR="003422A0" w:rsidRPr="00533C32" w:rsidRDefault="003422A0" w:rsidP="003F0104">
            <w:pPr>
              <w:pStyle w:val="TAL"/>
              <w:rPr>
                <w:lang w:val="en-US" w:eastAsia="zh-CN"/>
              </w:rPr>
            </w:pPr>
            <w:proofErr w:type="spellStart"/>
            <w:r w:rsidRPr="00533C32">
              <w:rPr>
                <w:lang w:val="en-US" w:eastAsia="zh-CN"/>
              </w:rPr>
              <w:t>encTopcKey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D77FA4" w14:textId="77777777" w:rsidR="003422A0" w:rsidRPr="00533C32" w:rsidRDefault="003422A0" w:rsidP="003F0104">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C4898F6" w14:textId="77777777" w:rsidR="003422A0" w:rsidRPr="00533C32" w:rsidRDefault="003422A0" w:rsidP="003F0104">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820DBCC" w14:textId="77777777" w:rsidR="003422A0" w:rsidRPr="00533C32" w:rsidRDefault="003422A0" w:rsidP="003F0104">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F9D176B" w14:textId="77777777" w:rsidR="003422A0" w:rsidRPr="00533C32" w:rsidRDefault="003422A0" w:rsidP="003F0104">
            <w:pPr>
              <w:pStyle w:val="TAL"/>
              <w:rPr>
                <w:lang w:val="en-US" w:eastAsia="en-GB"/>
              </w:rPr>
            </w:pPr>
            <w:proofErr w:type="spellStart"/>
            <w:r w:rsidRPr="00533C32">
              <w:rPr>
                <w:lang w:val="en-US" w:eastAsia="en-GB"/>
              </w:rPr>
              <w:t>Hexstring</w:t>
            </w:r>
            <w:proofErr w:type="spellEnd"/>
            <w:r w:rsidRPr="00533C32">
              <w:rPr>
                <w:lang w:val="en-US" w:eastAsia="en-GB"/>
              </w:rPr>
              <w:t xml:space="preserve"> of the encrypted TOPC Key.</w:t>
            </w:r>
          </w:p>
          <w:p w14:paraId="48985CCE" w14:textId="77777777" w:rsidR="003422A0" w:rsidRPr="00533C32" w:rsidRDefault="003422A0" w:rsidP="003F0104">
            <w:pPr>
              <w:pStyle w:val="TAL"/>
              <w:rPr>
                <w:rFonts w:cs="Arial"/>
                <w:szCs w:val="18"/>
                <w:lang w:val="en-US"/>
              </w:rPr>
            </w:pPr>
            <w:r w:rsidRPr="00533C32">
              <w:rPr>
                <w:lang w:val="en-US" w:eastAsia="en-GB"/>
              </w:rPr>
              <w:t>Presence indicates that the provided value (decrypted) shall be used instead of the value derived from TOP and K.</w:t>
            </w:r>
          </w:p>
        </w:tc>
      </w:tr>
      <w:tr w:rsidR="003422A0" w:rsidRPr="00533C32" w14:paraId="1CDEC393" w14:textId="77777777" w:rsidTr="003F0104">
        <w:trPr>
          <w:jc w:val="center"/>
        </w:trPr>
        <w:tc>
          <w:tcPr>
            <w:tcW w:w="2090" w:type="dxa"/>
            <w:tcBorders>
              <w:top w:val="single" w:sz="4" w:space="0" w:color="auto"/>
              <w:left w:val="single" w:sz="4" w:space="0" w:color="auto"/>
              <w:bottom w:val="single" w:sz="4" w:space="0" w:color="auto"/>
              <w:right w:val="single" w:sz="4" w:space="0" w:color="auto"/>
            </w:tcBorders>
            <w:hideMark/>
          </w:tcPr>
          <w:p w14:paraId="17E1C724" w14:textId="77777777" w:rsidR="003422A0" w:rsidRPr="00533C32" w:rsidRDefault="003422A0" w:rsidP="003F0104">
            <w:pPr>
              <w:pStyle w:val="TAL"/>
              <w:rPr>
                <w:lang w:val="en-US" w:eastAsia="zh-CN"/>
              </w:rPr>
            </w:pPr>
            <w:proofErr w:type="spellStart"/>
            <w:r>
              <w:rPr>
                <w:lang w:val="en-US" w:eastAsia="zh-CN"/>
              </w:rPr>
              <w:t>vectorGenerationInHss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A17815" w14:textId="77777777" w:rsidR="003422A0" w:rsidRPr="00533C32" w:rsidRDefault="003422A0" w:rsidP="003F0104">
            <w:pPr>
              <w:pStyle w:val="TAL"/>
              <w:rPr>
                <w:lang w:val="en-US" w:eastAsia="zh-CN"/>
              </w:rPr>
            </w:pPr>
            <w:proofErr w:type="spellStart"/>
            <w:r>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88ACD3" w14:textId="77777777" w:rsidR="003422A0" w:rsidRPr="00533C32" w:rsidRDefault="003422A0" w:rsidP="003F010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25AE368" w14:textId="77777777" w:rsidR="003422A0" w:rsidRPr="00533C32" w:rsidRDefault="003422A0" w:rsidP="003F0104">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2F4EF" w14:textId="77777777" w:rsidR="003422A0" w:rsidRDefault="003422A0" w:rsidP="003F0104">
            <w:pPr>
              <w:pStyle w:val="TAL"/>
              <w:rPr>
                <w:lang w:val="en-US" w:eastAsia="en-GB"/>
              </w:rPr>
            </w:pPr>
            <w:r>
              <w:rPr>
                <w:lang w:val="en-US" w:eastAsia="en-GB"/>
              </w:rPr>
              <w:t>True indicates that the UDM needs to retrieve an Authentication Vector from the HSS;</w:t>
            </w:r>
          </w:p>
          <w:p w14:paraId="6F0B3AE1" w14:textId="77777777" w:rsidR="003422A0" w:rsidRPr="00533C32" w:rsidRDefault="003422A0" w:rsidP="003F0104">
            <w:pPr>
              <w:pStyle w:val="TAL"/>
              <w:rPr>
                <w:lang w:val="en-US" w:eastAsia="en-GB"/>
              </w:rPr>
            </w:pPr>
            <w:r>
              <w:rPr>
                <w:lang w:val="en-US" w:eastAsia="en-GB"/>
              </w:rPr>
              <w:t>False and absence indicates that vector generation shall be performed in the UDM.</w:t>
            </w:r>
          </w:p>
        </w:tc>
      </w:tr>
      <w:bookmarkEnd w:id="8"/>
      <w:bookmarkEnd w:id="9"/>
      <w:bookmarkEnd w:id="10"/>
      <w:bookmarkEnd w:id="11"/>
    </w:tbl>
    <w:p w14:paraId="254758BA" w14:textId="3D23AD83" w:rsidR="007C1AB3" w:rsidRDefault="007C1AB3" w:rsidP="00A01158">
      <w:pPr>
        <w:pStyle w:val="PL"/>
        <w:ind w:left="284"/>
        <w:rPr>
          <w:lang w:val="en-US"/>
        </w:rPr>
      </w:pPr>
    </w:p>
    <w:p w14:paraId="1C165713" w14:textId="77777777" w:rsidR="007C1AB3" w:rsidRDefault="007C1AB3" w:rsidP="007C1AB3">
      <w:pPr>
        <w:pBdr>
          <w:top w:val="single" w:sz="4" w:space="1" w:color="auto"/>
          <w:left w:val="single" w:sz="4" w:space="4" w:color="auto"/>
          <w:bottom w:val="single" w:sz="4" w:space="1" w:color="auto"/>
          <w:right w:val="single" w:sz="4" w:space="4" w:color="auto"/>
        </w:pBdr>
        <w:jc w:val="center"/>
        <w:rPr>
          <w:noProof/>
        </w:rPr>
      </w:pPr>
      <w:bookmarkStart w:id="28" w:name="_Toc20127181"/>
      <w:bookmarkStart w:id="29" w:name="_Toc27589172"/>
      <w:bookmarkStart w:id="30" w:name="_Toc3645997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4DEDB00" w14:textId="77777777" w:rsidR="007C1AB3" w:rsidRPr="00533C32" w:rsidRDefault="007C1AB3" w:rsidP="007C1AB3">
      <w:pPr>
        <w:pStyle w:val="Heading4"/>
        <w:rPr>
          <w:rFonts w:eastAsia="DengXian"/>
        </w:rPr>
      </w:pPr>
      <w:r w:rsidRPr="00533C32">
        <w:rPr>
          <w:rFonts w:eastAsia="DengXian"/>
        </w:rPr>
        <w:lastRenderedPageBreak/>
        <w:t>5.4.2.</w:t>
      </w:r>
      <w:r w:rsidRPr="00533C32">
        <w:rPr>
          <w:rFonts w:eastAsia="DengXian"/>
          <w:lang w:eastAsia="zh-CN"/>
        </w:rPr>
        <w:t>23</w:t>
      </w:r>
      <w:r w:rsidRPr="00533C32">
        <w:rPr>
          <w:rFonts w:eastAsia="DengXian"/>
        </w:rPr>
        <w:tab/>
        <w:t xml:space="preserve">Type: </w:t>
      </w:r>
      <w:proofErr w:type="spellStart"/>
      <w:r w:rsidRPr="00533C32">
        <w:rPr>
          <w:rFonts w:eastAsia="DengXian"/>
          <w:color w:val="000000"/>
          <w:lang w:eastAsia="en-GB"/>
        </w:rPr>
        <w:t>SequenceNumber</w:t>
      </w:r>
      <w:bookmarkEnd w:id="28"/>
      <w:bookmarkEnd w:id="29"/>
      <w:bookmarkEnd w:id="30"/>
      <w:proofErr w:type="spellEnd"/>
    </w:p>
    <w:p w14:paraId="6484701B" w14:textId="77777777" w:rsidR="007C1AB3" w:rsidRPr="00533C32" w:rsidRDefault="007C1AB3" w:rsidP="007C1AB3">
      <w:pPr>
        <w:pStyle w:val="TH"/>
        <w:outlineLvl w:val="0"/>
        <w:rPr>
          <w:rFonts w:eastAsia="DengXian"/>
        </w:rPr>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proofErr w:type="spellStart"/>
      <w:r w:rsidRPr="00533C32">
        <w:rPr>
          <w:color w:val="002060"/>
          <w:lang w:eastAsia="en-GB"/>
        </w:rPr>
        <w:t>SequenceNumber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1AB3" w:rsidRPr="00533C32" w14:paraId="007FC43A" w14:textId="77777777" w:rsidTr="002136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CDA53C" w14:textId="77777777" w:rsidR="007C1AB3" w:rsidRPr="00533C32" w:rsidRDefault="007C1AB3" w:rsidP="00213672">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8B814" w14:textId="77777777" w:rsidR="007C1AB3" w:rsidRPr="00533C32" w:rsidRDefault="007C1AB3" w:rsidP="00213672">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AA377" w14:textId="77777777" w:rsidR="007C1AB3" w:rsidRPr="00533C32" w:rsidRDefault="007C1AB3" w:rsidP="00213672">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EE0205" w14:textId="77777777" w:rsidR="007C1AB3" w:rsidRPr="00533C32" w:rsidRDefault="007C1AB3" w:rsidP="00213672">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D041F8" w14:textId="77777777" w:rsidR="007C1AB3" w:rsidRPr="00533C32" w:rsidRDefault="007C1AB3" w:rsidP="00213672">
            <w:pPr>
              <w:pStyle w:val="TAH"/>
              <w:rPr>
                <w:rFonts w:cs="Arial"/>
                <w:szCs w:val="18"/>
                <w:lang w:val="en-US"/>
              </w:rPr>
            </w:pPr>
            <w:r w:rsidRPr="00533C32">
              <w:rPr>
                <w:rFonts w:cs="Arial"/>
                <w:szCs w:val="18"/>
                <w:lang w:val="en-US"/>
              </w:rPr>
              <w:t>Description</w:t>
            </w:r>
          </w:p>
        </w:tc>
      </w:tr>
      <w:tr w:rsidR="007C1AB3" w:rsidRPr="00533C32" w14:paraId="77CCED2B" w14:textId="77777777" w:rsidTr="00213672">
        <w:trPr>
          <w:jc w:val="center"/>
        </w:trPr>
        <w:tc>
          <w:tcPr>
            <w:tcW w:w="2090" w:type="dxa"/>
            <w:tcBorders>
              <w:top w:val="single" w:sz="4" w:space="0" w:color="auto"/>
              <w:left w:val="single" w:sz="4" w:space="0" w:color="auto"/>
              <w:bottom w:val="single" w:sz="4" w:space="0" w:color="auto"/>
              <w:right w:val="single" w:sz="4" w:space="0" w:color="auto"/>
            </w:tcBorders>
            <w:hideMark/>
          </w:tcPr>
          <w:p w14:paraId="4097A5BC" w14:textId="77777777" w:rsidR="007C1AB3" w:rsidRPr="00533C32" w:rsidRDefault="007C1AB3" w:rsidP="00213672">
            <w:pPr>
              <w:pStyle w:val="TAL"/>
              <w:rPr>
                <w:lang w:val="en-US"/>
              </w:rPr>
            </w:pPr>
            <w:proofErr w:type="spellStart"/>
            <w:r w:rsidRPr="00533C32">
              <w:rPr>
                <w:lang w:val="en-US"/>
              </w:rPr>
              <w:t>sqnScheme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BDEDC6" w14:textId="77777777" w:rsidR="007C1AB3" w:rsidRPr="00533C32" w:rsidRDefault="007C1AB3" w:rsidP="00213672">
            <w:pPr>
              <w:pStyle w:val="TAL"/>
              <w:rPr>
                <w:lang w:val="en-US" w:eastAsia="zh-CN"/>
              </w:rPr>
            </w:pPr>
            <w:proofErr w:type="spellStart"/>
            <w:r w:rsidRPr="00533C32">
              <w:rPr>
                <w:lang w:val="en-US" w:eastAsia="zh-CN"/>
              </w:rPr>
              <w:t>SqnScheme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578704" w14:textId="77777777" w:rsidR="007C1AB3" w:rsidRPr="00533C32" w:rsidRDefault="007C1AB3" w:rsidP="00213672">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9E3863D" w14:textId="77777777" w:rsidR="007C1AB3" w:rsidRPr="00533C32" w:rsidRDefault="007C1AB3" w:rsidP="00213672">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8A18736" w14:textId="77777777" w:rsidR="007C1AB3" w:rsidRPr="00533C32" w:rsidRDefault="007C1AB3" w:rsidP="00213672">
            <w:pPr>
              <w:pStyle w:val="TAL"/>
              <w:rPr>
                <w:lang w:val="en-US"/>
              </w:rPr>
            </w:pPr>
            <w:r w:rsidRPr="00533C32">
              <w:rPr>
                <w:lang w:val="en-US"/>
              </w:rPr>
              <w:t xml:space="preserve">The scheme used to generate the sequence numbers, as described </w:t>
            </w:r>
            <w:proofErr w:type="gramStart"/>
            <w:r w:rsidRPr="00533C32">
              <w:rPr>
                <w:lang w:val="en-US"/>
              </w:rPr>
              <w:t xml:space="preserve">in </w:t>
            </w:r>
            <w:r>
              <w:rPr>
                <w:rFonts w:cs="Arial"/>
                <w:szCs w:val="18"/>
                <w:lang w:val="en-US"/>
              </w:rPr>
              <w:t xml:space="preserve"> 3</w:t>
            </w:r>
            <w:proofErr w:type="gramEnd"/>
            <w:r>
              <w:rPr>
                <w:rFonts w:cs="Arial"/>
                <w:szCs w:val="18"/>
                <w:lang w:val="en-US"/>
              </w:rPr>
              <w:t>GPP TS 3</w:t>
            </w:r>
            <w:r w:rsidRPr="00533C32">
              <w:rPr>
                <w:rFonts w:cs="Arial"/>
                <w:szCs w:val="18"/>
                <w:lang w:val="en-US"/>
              </w:rPr>
              <w:t>3.102</w:t>
            </w:r>
            <w:r>
              <w:rPr>
                <w:rFonts w:cs="Arial"/>
                <w:szCs w:val="18"/>
                <w:lang w:val="en-US"/>
              </w:rPr>
              <w:t> </w:t>
            </w:r>
            <w:r w:rsidRPr="00533C32">
              <w:rPr>
                <w:rFonts w:cs="Arial"/>
                <w:szCs w:val="18"/>
                <w:lang w:val="en-US"/>
              </w:rPr>
              <w:t xml:space="preserve">[10], clause </w:t>
            </w:r>
            <w:r w:rsidRPr="00533C32">
              <w:rPr>
                <w:lang w:val="en-US"/>
              </w:rPr>
              <w:t>C.1.1.</w:t>
            </w:r>
          </w:p>
        </w:tc>
      </w:tr>
      <w:tr w:rsidR="007C1AB3" w:rsidRPr="00533C32" w14:paraId="13C03E8A" w14:textId="77777777" w:rsidTr="00213672">
        <w:trPr>
          <w:jc w:val="center"/>
        </w:trPr>
        <w:tc>
          <w:tcPr>
            <w:tcW w:w="2090" w:type="dxa"/>
            <w:tcBorders>
              <w:top w:val="single" w:sz="4" w:space="0" w:color="auto"/>
              <w:left w:val="single" w:sz="4" w:space="0" w:color="auto"/>
              <w:bottom w:val="single" w:sz="4" w:space="0" w:color="auto"/>
              <w:right w:val="single" w:sz="4" w:space="0" w:color="auto"/>
            </w:tcBorders>
            <w:hideMark/>
          </w:tcPr>
          <w:p w14:paraId="0BB38090" w14:textId="77777777" w:rsidR="007C1AB3" w:rsidRPr="00533C32" w:rsidRDefault="007C1AB3" w:rsidP="00213672">
            <w:pPr>
              <w:pStyle w:val="TAL"/>
              <w:rPr>
                <w:lang w:val="en-US"/>
              </w:rPr>
            </w:pPr>
            <w:r w:rsidRPr="00533C32">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0057C432" w14:textId="77777777" w:rsidR="007C1AB3" w:rsidRPr="00533C32" w:rsidRDefault="007C1AB3" w:rsidP="00213672">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20E6843" w14:textId="77777777" w:rsidR="007C1AB3" w:rsidRPr="00533C32" w:rsidRDefault="007C1AB3" w:rsidP="00213672">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DC2B1BA" w14:textId="77777777" w:rsidR="007C1AB3" w:rsidRPr="00533C32" w:rsidRDefault="007C1AB3" w:rsidP="00213672">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128F732" w14:textId="77777777" w:rsidR="007C1AB3" w:rsidRPr="00533C32" w:rsidRDefault="007C1AB3" w:rsidP="00213672">
            <w:pPr>
              <w:pStyle w:val="TAL"/>
              <w:rPr>
                <w:rFonts w:cs="Arial"/>
                <w:szCs w:val="18"/>
                <w:lang w:val="en-US"/>
              </w:rPr>
            </w:pPr>
            <w:r w:rsidRPr="00533C32">
              <w:rPr>
                <w:lang w:val="en-US"/>
              </w:rPr>
              <w:t xml:space="preserve">A 48-bit hex string containing the SEQ part of SQN (most significant bits), as specified </w:t>
            </w:r>
            <w:proofErr w:type="gramStart"/>
            <w:r w:rsidRPr="00533C32">
              <w:rPr>
                <w:lang w:val="en-US"/>
              </w:rPr>
              <w:t xml:space="preserve">in </w:t>
            </w:r>
            <w:r>
              <w:rPr>
                <w:rFonts w:cs="Arial"/>
                <w:szCs w:val="18"/>
                <w:lang w:val="en-US"/>
              </w:rPr>
              <w:t xml:space="preserve"> 3</w:t>
            </w:r>
            <w:proofErr w:type="gramEnd"/>
            <w:r>
              <w:rPr>
                <w:rFonts w:cs="Arial"/>
                <w:szCs w:val="18"/>
                <w:lang w:val="en-US"/>
              </w:rPr>
              <w:t>GPP TS 3</w:t>
            </w:r>
            <w:r w:rsidRPr="00533C32">
              <w:rPr>
                <w:rFonts w:cs="Arial"/>
                <w:szCs w:val="18"/>
                <w:lang w:val="en-US"/>
              </w:rPr>
              <w:t>3.102</w:t>
            </w:r>
            <w:r>
              <w:rPr>
                <w:rFonts w:cs="Arial"/>
                <w:szCs w:val="18"/>
                <w:lang w:val="en-US"/>
              </w:rPr>
              <w:t> </w:t>
            </w:r>
            <w:r w:rsidRPr="00533C32">
              <w:rPr>
                <w:rFonts w:cs="Arial"/>
                <w:szCs w:val="18"/>
                <w:lang w:val="en-US"/>
              </w:rPr>
              <w:t>[10], and where the IND part (least significant bits) is filled with 0's.</w:t>
            </w:r>
          </w:p>
          <w:p w14:paraId="4BA03612" w14:textId="77777777" w:rsidR="007C1AB3" w:rsidRPr="00533C32" w:rsidRDefault="007C1AB3" w:rsidP="00213672">
            <w:pPr>
              <w:pStyle w:val="TAL"/>
              <w:rPr>
                <w:rFonts w:cs="Arial"/>
                <w:szCs w:val="18"/>
                <w:lang w:val="en-US"/>
              </w:rPr>
            </w:pPr>
          </w:p>
          <w:p w14:paraId="5C472296" w14:textId="77777777" w:rsidR="007C1AB3" w:rsidRPr="00533C32" w:rsidRDefault="007C1AB3" w:rsidP="00213672">
            <w:pPr>
              <w:pStyle w:val="TAL"/>
              <w:rPr>
                <w:rFonts w:cs="Arial"/>
                <w:szCs w:val="18"/>
                <w:lang w:val="en-US"/>
              </w:rPr>
            </w:pPr>
            <w:r w:rsidRPr="00533C32">
              <w:rPr>
                <w:rFonts w:cs="Arial"/>
                <w:szCs w:val="18"/>
                <w:lang w:val="en-US"/>
              </w:rPr>
              <w:t xml:space="preserve">When the </w:t>
            </w:r>
            <w:proofErr w:type="spellStart"/>
            <w:r w:rsidRPr="00533C32">
              <w:rPr>
                <w:rFonts w:cs="Arial"/>
                <w:szCs w:val="18"/>
                <w:lang w:val="en-US"/>
              </w:rPr>
              <w:t>sqnScheme</w:t>
            </w:r>
            <w:proofErr w:type="spellEnd"/>
            <w:r w:rsidRPr="00533C32">
              <w:rPr>
                <w:rFonts w:cs="Arial"/>
                <w:szCs w:val="18"/>
                <w:lang w:val="en-US"/>
              </w:rPr>
              <w:t xml:space="preserve"> is "TIME_BASED", the SEQ part (most significant bits) of this attribute contains the DIF value.</w:t>
            </w:r>
          </w:p>
          <w:p w14:paraId="3006AA5C" w14:textId="77777777" w:rsidR="007C1AB3" w:rsidRPr="00533C32" w:rsidRDefault="007C1AB3" w:rsidP="00213672">
            <w:pPr>
              <w:pStyle w:val="TAL"/>
              <w:rPr>
                <w:rFonts w:cs="Arial"/>
                <w:szCs w:val="18"/>
                <w:lang w:val="en-US"/>
              </w:rPr>
            </w:pPr>
          </w:p>
          <w:p w14:paraId="0AC26B69" w14:textId="77777777" w:rsidR="007C1AB3" w:rsidRPr="00533C32" w:rsidRDefault="007C1AB3" w:rsidP="00213672">
            <w:pPr>
              <w:pStyle w:val="TAL"/>
              <w:rPr>
                <w:rFonts w:cs="Arial"/>
                <w:szCs w:val="18"/>
                <w:lang w:val="en-US"/>
              </w:rPr>
            </w:pPr>
            <w:r w:rsidRPr="00533C32">
              <w:rPr>
                <w:rFonts w:cs="Arial"/>
                <w:szCs w:val="18"/>
                <w:lang w:val="en-US"/>
              </w:rPr>
              <w:t>This IE may be absent, if it does not exist in UDR (e.g. right after the subscriber is provisioned); otherwise, it shall be present.</w:t>
            </w:r>
          </w:p>
          <w:p w14:paraId="5F9F4268" w14:textId="77777777" w:rsidR="007C1AB3" w:rsidRPr="00533C32" w:rsidRDefault="007C1AB3" w:rsidP="00213672">
            <w:pPr>
              <w:pStyle w:val="TAL"/>
              <w:rPr>
                <w:rFonts w:cs="Arial"/>
                <w:szCs w:val="18"/>
                <w:lang w:val="en-US"/>
              </w:rPr>
            </w:pPr>
          </w:p>
          <w:p w14:paraId="7BC37083" w14:textId="77777777" w:rsidR="007C1AB3" w:rsidRPr="00533C32" w:rsidRDefault="007C1AB3" w:rsidP="00213672">
            <w:pPr>
              <w:pStyle w:val="TAL"/>
              <w:rPr>
                <w:rFonts w:eastAsia="DengXian" w:cs="Arial"/>
                <w:szCs w:val="18"/>
                <w:lang w:val="en-US"/>
              </w:rPr>
            </w:pPr>
            <w:r w:rsidRPr="00533C32">
              <w:rPr>
                <w:rFonts w:cs="Arial"/>
                <w:szCs w:val="18"/>
                <w:lang w:val="en-US"/>
              </w:rPr>
              <w:t>Pattern: '^[A-Fa-f0-9]{</w:t>
            </w:r>
            <w:proofErr w:type="gramStart"/>
            <w:r w:rsidRPr="00533C32">
              <w:rPr>
                <w:rFonts w:cs="Arial"/>
                <w:szCs w:val="18"/>
                <w:lang w:val="en-US"/>
              </w:rPr>
              <w:t>12}$</w:t>
            </w:r>
            <w:proofErr w:type="gramEnd"/>
            <w:r w:rsidRPr="00533C32">
              <w:rPr>
                <w:rFonts w:cs="Arial"/>
                <w:szCs w:val="18"/>
                <w:lang w:val="en-US"/>
              </w:rPr>
              <w:t>'</w:t>
            </w:r>
          </w:p>
        </w:tc>
      </w:tr>
      <w:tr w:rsidR="007C1AB3" w:rsidRPr="00533C32" w14:paraId="7059D62A" w14:textId="77777777" w:rsidTr="00213672">
        <w:trPr>
          <w:jc w:val="center"/>
        </w:trPr>
        <w:tc>
          <w:tcPr>
            <w:tcW w:w="2090" w:type="dxa"/>
            <w:tcBorders>
              <w:top w:val="single" w:sz="4" w:space="0" w:color="auto"/>
              <w:left w:val="single" w:sz="4" w:space="0" w:color="auto"/>
              <w:bottom w:val="single" w:sz="4" w:space="0" w:color="auto"/>
              <w:right w:val="single" w:sz="4" w:space="0" w:color="auto"/>
            </w:tcBorders>
            <w:hideMark/>
          </w:tcPr>
          <w:p w14:paraId="512BEBCE" w14:textId="77777777" w:rsidR="007C1AB3" w:rsidRPr="00533C32" w:rsidRDefault="007C1AB3" w:rsidP="00213672">
            <w:pPr>
              <w:pStyle w:val="TAL"/>
              <w:rPr>
                <w:lang w:val="en-US"/>
              </w:rPr>
            </w:pPr>
            <w:proofErr w:type="spellStart"/>
            <w:r w:rsidRPr="00533C32">
              <w:rPr>
                <w:lang w:val="en-US"/>
              </w:rPr>
              <w:t>lastIndexes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02161B" w14:textId="77777777" w:rsidR="007C1AB3" w:rsidRPr="00533C32" w:rsidRDefault="007C1AB3" w:rsidP="00213672">
            <w:pPr>
              <w:pStyle w:val="TAL"/>
              <w:rPr>
                <w:lang w:val="en-US" w:eastAsia="zh-CN"/>
              </w:rPr>
            </w:pPr>
            <w:r w:rsidRPr="00533C32">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7416BC3C" w14:textId="77777777" w:rsidR="007C1AB3" w:rsidRPr="00533C32" w:rsidRDefault="007C1AB3" w:rsidP="00213672">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7402D01" w14:textId="77777777" w:rsidR="007C1AB3" w:rsidRPr="00533C32" w:rsidRDefault="007C1AB3" w:rsidP="00213672">
            <w:pPr>
              <w:pStyle w:val="TAL"/>
              <w:rPr>
                <w:lang w:val="en-US"/>
              </w:rPr>
            </w:pPr>
            <w:proofErr w:type="gramStart"/>
            <w:r w:rsidRPr="00533C32">
              <w:rPr>
                <w:lang w:val="en-US"/>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0B45B8" w14:textId="77777777" w:rsidR="007C1AB3" w:rsidRPr="00533C32" w:rsidRDefault="007C1AB3" w:rsidP="00213672">
            <w:pPr>
              <w:pStyle w:val="TAL"/>
              <w:rPr>
                <w:lang w:val="en-US"/>
              </w:rPr>
            </w:pPr>
            <w:r w:rsidRPr="00533C32">
              <w:rPr>
                <w:lang w:val="en-US"/>
              </w:rPr>
              <w:t>A map of integer values, where the key of the map is the type of node that is requesting the generation of an authentication vector in UDM, and the integer is the last used value of IND for the corresponding type of node.</w:t>
            </w:r>
          </w:p>
          <w:p w14:paraId="1F7E9331" w14:textId="77777777" w:rsidR="007C1AB3" w:rsidRPr="00533C32" w:rsidRDefault="007C1AB3" w:rsidP="00213672">
            <w:pPr>
              <w:pStyle w:val="TAL"/>
              <w:rPr>
                <w:lang w:val="en-US"/>
              </w:rPr>
            </w:pPr>
          </w:p>
          <w:p w14:paraId="55E16F21" w14:textId="77777777" w:rsidR="007C1AB3" w:rsidRPr="00533C32" w:rsidRDefault="007C1AB3" w:rsidP="00213672">
            <w:pPr>
              <w:pStyle w:val="TAL"/>
              <w:rPr>
                <w:lang w:val="en-US"/>
              </w:rPr>
            </w:pPr>
            <w:r w:rsidRPr="00533C32">
              <w:rPr>
                <w:lang w:val="en-US"/>
              </w:rPr>
              <w:t>The types of nodes currently defined are:</w:t>
            </w:r>
          </w:p>
          <w:p w14:paraId="447124E6" w14:textId="304FA8D3" w:rsidR="007C1AB3" w:rsidRDefault="007C1AB3" w:rsidP="00213672">
            <w:pPr>
              <w:pStyle w:val="TAL"/>
              <w:rPr>
                <w:ins w:id="31" w:author="Jesus de Gregorio" w:date="2020-05-07T19:39:00Z"/>
                <w:lang w:val="en-US"/>
              </w:rPr>
            </w:pPr>
            <w:r w:rsidRPr="00533C32">
              <w:rPr>
                <w:lang w:val="en-US"/>
              </w:rPr>
              <w:t>- "</w:t>
            </w:r>
            <w:proofErr w:type="spellStart"/>
            <w:r w:rsidRPr="00533C32">
              <w:rPr>
                <w:lang w:val="en-US"/>
              </w:rPr>
              <w:t>ausf</w:t>
            </w:r>
            <w:proofErr w:type="spellEnd"/>
            <w:r w:rsidRPr="00533C32">
              <w:rPr>
                <w:lang w:val="en-US"/>
              </w:rPr>
              <w:t>"</w:t>
            </w:r>
          </w:p>
          <w:p w14:paraId="66F7FAC8" w14:textId="39969BAD" w:rsidR="007C1AB3" w:rsidRPr="007C1AB3" w:rsidRDefault="007C1AB3" w:rsidP="007C1AB3">
            <w:pPr>
              <w:pStyle w:val="TAL"/>
              <w:rPr>
                <w:ins w:id="32" w:author="Jesus de Gregorio" w:date="2020-05-07T19:40:00Z"/>
                <w:lang w:val="en-US"/>
              </w:rPr>
            </w:pPr>
            <w:ins w:id="33" w:author="Jesus de Gregorio" w:date="2020-05-07T19:39:00Z">
              <w:r>
                <w:rPr>
                  <w:lang w:val="en-US"/>
                </w:rPr>
                <w:t>-</w:t>
              </w:r>
            </w:ins>
            <w:ins w:id="34" w:author="Jesus de Gregorio" w:date="2020-05-07T19:40:00Z">
              <w:r>
                <w:rPr>
                  <w:lang w:val="en-US"/>
                </w:rPr>
                <w:t xml:space="preserve"> "</w:t>
              </w:r>
              <w:proofErr w:type="spellStart"/>
              <w:r w:rsidRPr="007C1AB3">
                <w:rPr>
                  <w:lang w:val="en-US"/>
                </w:rPr>
                <w:t>vlr</w:t>
              </w:r>
              <w:proofErr w:type="spellEnd"/>
              <w:r>
                <w:rPr>
                  <w:lang w:val="en-US"/>
                </w:rPr>
                <w:t>"</w:t>
              </w:r>
            </w:ins>
          </w:p>
          <w:p w14:paraId="525CB7C1" w14:textId="61DF0D5E" w:rsidR="007C1AB3" w:rsidRPr="007C1AB3" w:rsidRDefault="007C1AB3" w:rsidP="007C1AB3">
            <w:pPr>
              <w:pStyle w:val="TAL"/>
              <w:rPr>
                <w:ins w:id="35" w:author="Jesus de Gregorio" w:date="2020-05-07T19:40:00Z"/>
                <w:lang w:val="en-US"/>
              </w:rPr>
            </w:pPr>
            <w:ins w:id="36" w:author="Jesus de Gregorio" w:date="2020-05-07T19:40:00Z">
              <w:r>
                <w:rPr>
                  <w:lang w:val="en-US"/>
                </w:rPr>
                <w:t>- "</w:t>
              </w:r>
              <w:proofErr w:type="spellStart"/>
              <w:r w:rsidRPr="007C1AB3">
                <w:rPr>
                  <w:lang w:val="en-US"/>
                </w:rPr>
                <w:t>sgsn</w:t>
              </w:r>
              <w:proofErr w:type="spellEnd"/>
              <w:r>
                <w:rPr>
                  <w:lang w:val="en-US"/>
                </w:rPr>
                <w:t>"</w:t>
              </w:r>
            </w:ins>
          </w:p>
          <w:p w14:paraId="529CACA8" w14:textId="0AD29CC0" w:rsidR="007C1AB3" w:rsidRPr="007C1AB3" w:rsidRDefault="007C1AB3" w:rsidP="007C1AB3">
            <w:pPr>
              <w:pStyle w:val="TAL"/>
              <w:rPr>
                <w:ins w:id="37" w:author="Jesus de Gregorio" w:date="2020-05-07T19:40:00Z"/>
                <w:lang w:val="en-US"/>
              </w:rPr>
            </w:pPr>
            <w:ins w:id="38" w:author="Jesus de Gregorio" w:date="2020-05-07T19:40:00Z">
              <w:r>
                <w:rPr>
                  <w:lang w:val="en-US"/>
                </w:rPr>
                <w:t>- "</w:t>
              </w:r>
              <w:r w:rsidRPr="007C1AB3">
                <w:rPr>
                  <w:lang w:val="en-US"/>
                </w:rPr>
                <w:t>s-</w:t>
              </w:r>
              <w:proofErr w:type="spellStart"/>
              <w:r w:rsidRPr="007C1AB3">
                <w:rPr>
                  <w:lang w:val="en-US"/>
                </w:rPr>
                <w:t>cscf</w:t>
              </w:r>
              <w:proofErr w:type="spellEnd"/>
              <w:r>
                <w:rPr>
                  <w:lang w:val="en-US"/>
                </w:rPr>
                <w:t>"</w:t>
              </w:r>
            </w:ins>
          </w:p>
          <w:p w14:paraId="5F989933" w14:textId="68F11D9F" w:rsidR="007C1AB3" w:rsidRPr="007C1AB3" w:rsidRDefault="007C1AB3" w:rsidP="007C1AB3">
            <w:pPr>
              <w:pStyle w:val="TAL"/>
              <w:rPr>
                <w:ins w:id="39" w:author="Jesus de Gregorio" w:date="2020-05-07T19:40:00Z"/>
                <w:lang w:val="en-US"/>
              </w:rPr>
            </w:pPr>
            <w:ins w:id="40" w:author="Jesus de Gregorio" w:date="2020-05-07T19:40:00Z">
              <w:r>
                <w:rPr>
                  <w:lang w:val="en-US"/>
                </w:rPr>
                <w:t>- "</w:t>
              </w:r>
              <w:proofErr w:type="spellStart"/>
              <w:r w:rsidRPr="007C1AB3">
                <w:rPr>
                  <w:lang w:val="en-US"/>
                </w:rPr>
                <w:t>bsf</w:t>
              </w:r>
              <w:proofErr w:type="spellEnd"/>
              <w:r>
                <w:rPr>
                  <w:lang w:val="en-US"/>
                </w:rPr>
                <w:t>"</w:t>
              </w:r>
              <w:r w:rsidRPr="007C1AB3">
                <w:rPr>
                  <w:lang w:val="en-US"/>
                </w:rPr>
                <w:t>,</w:t>
              </w:r>
            </w:ins>
          </w:p>
          <w:p w14:paraId="7C3A1024" w14:textId="29C6AD50" w:rsidR="007C1AB3" w:rsidRPr="007C1AB3" w:rsidRDefault="007C1AB3" w:rsidP="007C1AB3">
            <w:pPr>
              <w:pStyle w:val="TAL"/>
              <w:rPr>
                <w:ins w:id="41" w:author="Jesus de Gregorio" w:date="2020-05-07T19:40:00Z"/>
                <w:lang w:val="en-US"/>
              </w:rPr>
            </w:pPr>
            <w:ins w:id="42" w:author="Jesus de Gregorio" w:date="2020-05-07T19:40:00Z">
              <w:r>
                <w:rPr>
                  <w:lang w:val="en-US"/>
                </w:rPr>
                <w:t>- "</w:t>
              </w:r>
              <w:proofErr w:type="spellStart"/>
              <w:r w:rsidRPr="007C1AB3">
                <w:rPr>
                  <w:lang w:val="en-US"/>
                </w:rPr>
                <w:t>gan</w:t>
              </w:r>
              <w:proofErr w:type="spellEnd"/>
              <w:r w:rsidRPr="007C1AB3">
                <w:rPr>
                  <w:lang w:val="en-US"/>
                </w:rPr>
                <w:t>-</w:t>
              </w:r>
              <w:proofErr w:type="spellStart"/>
              <w:r w:rsidRPr="007C1AB3">
                <w:rPr>
                  <w:lang w:val="en-US"/>
                </w:rPr>
                <w:t>aaa</w:t>
              </w:r>
              <w:proofErr w:type="spellEnd"/>
              <w:r w:rsidRPr="007C1AB3">
                <w:rPr>
                  <w:lang w:val="en-US"/>
                </w:rPr>
                <w:t>-server</w:t>
              </w:r>
              <w:r>
                <w:rPr>
                  <w:lang w:val="en-US"/>
                </w:rPr>
                <w:t>"</w:t>
              </w:r>
            </w:ins>
          </w:p>
          <w:p w14:paraId="5A8A3461" w14:textId="7238A19E" w:rsidR="007C1AB3" w:rsidRPr="007C1AB3" w:rsidRDefault="007C1AB3" w:rsidP="007C1AB3">
            <w:pPr>
              <w:pStyle w:val="TAL"/>
              <w:rPr>
                <w:ins w:id="43" w:author="Jesus de Gregorio" w:date="2020-05-07T19:40:00Z"/>
                <w:lang w:val="en-US"/>
              </w:rPr>
            </w:pPr>
            <w:ins w:id="44" w:author="Jesus de Gregorio" w:date="2020-05-07T19:40:00Z">
              <w:r>
                <w:rPr>
                  <w:lang w:val="en-US"/>
                </w:rPr>
                <w:t>- "</w:t>
              </w:r>
              <w:proofErr w:type="spellStart"/>
              <w:r w:rsidRPr="007C1AB3">
                <w:rPr>
                  <w:lang w:val="en-US"/>
                </w:rPr>
                <w:t>wlan</w:t>
              </w:r>
              <w:proofErr w:type="spellEnd"/>
              <w:r w:rsidRPr="007C1AB3">
                <w:rPr>
                  <w:lang w:val="en-US"/>
                </w:rPr>
                <w:t>-</w:t>
              </w:r>
              <w:proofErr w:type="spellStart"/>
              <w:r w:rsidRPr="007C1AB3">
                <w:rPr>
                  <w:lang w:val="en-US"/>
                </w:rPr>
                <w:t>aaa</w:t>
              </w:r>
              <w:proofErr w:type="spellEnd"/>
              <w:r w:rsidRPr="007C1AB3">
                <w:rPr>
                  <w:lang w:val="en-US"/>
                </w:rPr>
                <w:t>-server</w:t>
              </w:r>
              <w:r>
                <w:rPr>
                  <w:lang w:val="en-US"/>
                </w:rPr>
                <w:t>"</w:t>
              </w:r>
            </w:ins>
          </w:p>
          <w:p w14:paraId="03085E75" w14:textId="2061EEDF" w:rsidR="007C1AB3" w:rsidRPr="007C1AB3" w:rsidRDefault="007C1AB3" w:rsidP="007C1AB3">
            <w:pPr>
              <w:pStyle w:val="TAL"/>
              <w:rPr>
                <w:ins w:id="45" w:author="Jesus de Gregorio" w:date="2020-05-07T19:40:00Z"/>
                <w:lang w:val="en-US"/>
              </w:rPr>
            </w:pPr>
            <w:ins w:id="46" w:author="Jesus de Gregorio" w:date="2020-05-07T19:40:00Z">
              <w:r>
                <w:rPr>
                  <w:lang w:val="en-US"/>
                </w:rPr>
                <w:t xml:space="preserve">- </w:t>
              </w:r>
            </w:ins>
            <w:ins w:id="47" w:author="Jesus de Gregorio" w:date="2020-05-07T19:41:00Z">
              <w:r>
                <w:rPr>
                  <w:lang w:val="en-US"/>
                </w:rPr>
                <w:t>"</w:t>
              </w:r>
            </w:ins>
            <w:proofErr w:type="spellStart"/>
            <w:ins w:id="48" w:author="Jesus de Gregorio" w:date="2020-05-07T19:40:00Z">
              <w:r w:rsidRPr="007C1AB3">
                <w:rPr>
                  <w:lang w:val="en-US"/>
                </w:rPr>
                <w:t>mme</w:t>
              </w:r>
            </w:ins>
            <w:proofErr w:type="spellEnd"/>
            <w:ins w:id="49" w:author="Jesus de Gregorio" w:date="2020-05-07T19:41:00Z">
              <w:r>
                <w:rPr>
                  <w:lang w:val="en-US"/>
                </w:rPr>
                <w:t>"</w:t>
              </w:r>
            </w:ins>
          </w:p>
          <w:p w14:paraId="7B0C631E" w14:textId="47842F50" w:rsidR="007C1AB3" w:rsidRPr="00533C32" w:rsidRDefault="007C1AB3" w:rsidP="007C1AB3">
            <w:pPr>
              <w:pStyle w:val="TAL"/>
              <w:rPr>
                <w:lang w:val="en-US"/>
              </w:rPr>
            </w:pPr>
            <w:ins w:id="50" w:author="Jesus de Gregorio" w:date="2020-05-07T19:40:00Z">
              <w:r>
                <w:rPr>
                  <w:lang w:val="en-US"/>
                </w:rPr>
                <w:t xml:space="preserve">- </w:t>
              </w:r>
            </w:ins>
            <w:ins w:id="51" w:author="Jesus de Gregorio" w:date="2020-05-07T19:41:00Z">
              <w:r>
                <w:rPr>
                  <w:lang w:val="en-US"/>
                </w:rPr>
                <w:t>"</w:t>
              </w:r>
            </w:ins>
            <w:proofErr w:type="spellStart"/>
            <w:ins w:id="52" w:author="Jesus de Gregorio" w:date="2020-05-07T19:40:00Z">
              <w:r w:rsidRPr="007C1AB3">
                <w:rPr>
                  <w:lang w:val="en-US"/>
                </w:rPr>
                <w:t>mme-sgsn</w:t>
              </w:r>
            </w:ins>
            <w:proofErr w:type="spellEnd"/>
            <w:ins w:id="53" w:author="Jesus de Gregorio" w:date="2020-05-07T19:41:00Z">
              <w:r>
                <w:rPr>
                  <w:lang w:val="en-US"/>
                </w:rPr>
                <w:t>"</w:t>
              </w:r>
            </w:ins>
          </w:p>
          <w:p w14:paraId="43A15236" w14:textId="77777777" w:rsidR="007C1AB3" w:rsidRPr="00533C32" w:rsidRDefault="007C1AB3" w:rsidP="00213672">
            <w:pPr>
              <w:pStyle w:val="TAL"/>
              <w:rPr>
                <w:lang w:val="en-US"/>
              </w:rPr>
            </w:pPr>
          </w:p>
          <w:p w14:paraId="1EDBC679" w14:textId="77777777" w:rsidR="007C1AB3" w:rsidRPr="00533C32" w:rsidRDefault="007C1AB3" w:rsidP="00213672">
            <w:pPr>
              <w:pStyle w:val="TAL"/>
              <w:rPr>
                <w:lang w:val="en-US"/>
              </w:rPr>
            </w:pPr>
            <w:r w:rsidRPr="00533C32">
              <w:rPr>
                <w:rFonts w:cs="Arial"/>
                <w:szCs w:val="18"/>
                <w:lang w:val="en-US"/>
              </w:rPr>
              <w:t>This IE may be absent, if it does not exist in UDR (e.g. right after the subscriber is provisioned); otherwise, it shall be present.</w:t>
            </w:r>
          </w:p>
        </w:tc>
      </w:tr>
      <w:tr w:rsidR="007C1AB3" w:rsidRPr="00533C32" w14:paraId="6A824135" w14:textId="77777777" w:rsidTr="00213672">
        <w:trPr>
          <w:jc w:val="center"/>
        </w:trPr>
        <w:tc>
          <w:tcPr>
            <w:tcW w:w="2090" w:type="dxa"/>
            <w:tcBorders>
              <w:top w:val="single" w:sz="4" w:space="0" w:color="auto"/>
              <w:left w:val="single" w:sz="4" w:space="0" w:color="auto"/>
              <w:bottom w:val="single" w:sz="4" w:space="0" w:color="auto"/>
              <w:right w:val="single" w:sz="4" w:space="0" w:color="auto"/>
            </w:tcBorders>
            <w:hideMark/>
          </w:tcPr>
          <w:p w14:paraId="4179EAAA" w14:textId="77777777" w:rsidR="007C1AB3" w:rsidRPr="00533C32" w:rsidRDefault="007C1AB3" w:rsidP="00213672">
            <w:pPr>
              <w:pStyle w:val="TAL"/>
              <w:rPr>
                <w:lang w:val="en-US"/>
              </w:rPr>
            </w:pPr>
            <w:proofErr w:type="spellStart"/>
            <w:r w:rsidRPr="00533C32">
              <w:rPr>
                <w:lang w:val="en-US"/>
              </w:rPr>
              <w:t>indLength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2C5AB0" w14:textId="77777777" w:rsidR="007C1AB3" w:rsidRPr="00533C32" w:rsidRDefault="007C1AB3" w:rsidP="00213672">
            <w:pPr>
              <w:pStyle w:val="TAL"/>
              <w:rPr>
                <w:lang w:val="en-US" w:eastAsia="zh-CN"/>
              </w:rPr>
            </w:pPr>
            <w:r w:rsidRPr="00533C32">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29A01776" w14:textId="77777777" w:rsidR="007C1AB3" w:rsidRPr="00533C32" w:rsidRDefault="007C1AB3" w:rsidP="00213672">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B0D7B7" w14:textId="77777777" w:rsidR="007C1AB3" w:rsidRPr="00533C32" w:rsidRDefault="007C1AB3" w:rsidP="00213672">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tcPr>
          <w:p w14:paraId="04507D1F" w14:textId="77777777" w:rsidR="007C1AB3" w:rsidRPr="00533C32" w:rsidRDefault="007C1AB3" w:rsidP="00213672">
            <w:pPr>
              <w:pStyle w:val="TAL"/>
              <w:rPr>
                <w:lang w:val="en-US"/>
              </w:rPr>
            </w:pPr>
            <w:r w:rsidRPr="00533C32">
              <w:rPr>
                <w:lang w:val="en-US"/>
              </w:rPr>
              <w:t xml:space="preserve">Number of bits of the IND part of SQN. The length of the SEQ part is, therefore, (48 - </w:t>
            </w:r>
            <w:proofErr w:type="spellStart"/>
            <w:r w:rsidRPr="00533C32">
              <w:rPr>
                <w:lang w:val="en-US"/>
              </w:rPr>
              <w:t>indLength</w:t>
            </w:r>
            <w:proofErr w:type="spellEnd"/>
            <w:r w:rsidRPr="00533C32">
              <w:rPr>
                <w:lang w:val="en-US"/>
              </w:rPr>
              <w:t>) bits.</w:t>
            </w:r>
          </w:p>
          <w:p w14:paraId="1EDCC8A2" w14:textId="77777777" w:rsidR="007C1AB3" w:rsidRPr="00533C32" w:rsidRDefault="007C1AB3" w:rsidP="00213672">
            <w:pPr>
              <w:pStyle w:val="TAL"/>
              <w:rPr>
                <w:lang w:val="en-US"/>
              </w:rPr>
            </w:pPr>
          </w:p>
          <w:p w14:paraId="1709B570" w14:textId="77777777" w:rsidR="007C1AB3" w:rsidRPr="00533C32" w:rsidRDefault="007C1AB3" w:rsidP="00213672">
            <w:pPr>
              <w:pStyle w:val="TAL"/>
              <w:rPr>
                <w:lang w:val="en-US"/>
              </w:rPr>
            </w:pPr>
            <w:r w:rsidRPr="00533C32">
              <w:rPr>
                <w:lang w:val="en-US"/>
              </w:rPr>
              <w:t>If not present, the default value is 5.</w:t>
            </w:r>
          </w:p>
        </w:tc>
      </w:tr>
      <w:tr w:rsidR="007C1AB3" w:rsidRPr="00533C32" w14:paraId="4AC124EC" w14:textId="77777777" w:rsidTr="00213672">
        <w:trPr>
          <w:jc w:val="center"/>
        </w:trPr>
        <w:tc>
          <w:tcPr>
            <w:tcW w:w="2090" w:type="dxa"/>
            <w:tcBorders>
              <w:top w:val="single" w:sz="4" w:space="0" w:color="auto"/>
              <w:left w:val="single" w:sz="4" w:space="0" w:color="auto"/>
              <w:bottom w:val="single" w:sz="4" w:space="0" w:color="auto"/>
              <w:right w:val="single" w:sz="4" w:space="0" w:color="auto"/>
            </w:tcBorders>
            <w:hideMark/>
          </w:tcPr>
          <w:p w14:paraId="220C7EF3" w14:textId="77777777" w:rsidR="007C1AB3" w:rsidRPr="00533C32" w:rsidRDefault="007C1AB3" w:rsidP="00213672">
            <w:pPr>
              <w:pStyle w:val="TAL"/>
              <w:rPr>
                <w:rFonts w:eastAsia="DengXian"/>
                <w:lang w:val="en-US"/>
              </w:rPr>
            </w:pPr>
            <w:proofErr w:type="spellStart"/>
            <w:r w:rsidRPr="00533C32">
              <w:rPr>
                <w:lang w:val="en-US"/>
              </w:rPr>
              <w:t>difSign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6EEAF2" w14:textId="77777777" w:rsidR="007C1AB3" w:rsidRPr="00533C32" w:rsidRDefault="007C1AB3" w:rsidP="00213672">
            <w:pPr>
              <w:pStyle w:val="TAL"/>
              <w:rPr>
                <w:lang w:val="en-US" w:eastAsia="zh-CN"/>
              </w:rPr>
            </w:pPr>
            <w:r w:rsidRPr="00533C32">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3E38285F" w14:textId="77777777" w:rsidR="007C1AB3" w:rsidRPr="00533C32" w:rsidRDefault="007C1AB3" w:rsidP="00213672">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B7191EB" w14:textId="77777777" w:rsidR="007C1AB3" w:rsidRPr="00533C32" w:rsidRDefault="007C1AB3" w:rsidP="00213672">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tcPr>
          <w:p w14:paraId="1EF789D6" w14:textId="77777777" w:rsidR="007C1AB3" w:rsidRPr="00533C32" w:rsidRDefault="007C1AB3" w:rsidP="00213672">
            <w:pPr>
              <w:pStyle w:val="TAL"/>
              <w:rPr>
                <w:lang w:val="en-US"/>
              </w:rPr>
            </w:pPr>
            <w:r w:rsidRPr="00533C32">
              <w:rPr>
                <w:lang w:val="en-US"/>
              </w:rPr>
              <w:t xml:space="preserve">Sign of the DIF value. It is applicable when the </w:t>
            </w:r>
            <w:proofErr w:type="spellStart"/>
            <w:r w:rsidRPr="00533C32">
              <w:rPr>
                <w:lang w:val="en-US"/>
              </w:rPr>
              <w:t>sqnScheme</w:t>
            </w:r>
            <w:proofErr w:type="spellEnd"/>
            <w:r w:rsidRPr="00533C32">
              <w:rPr>
                <w:lang w:val="en-US"/>
              </w:rPr>
              <w:t xml:space="preserve"> is "TIME_BASED".</w:t>
            </w:r>
          </w:p>
          <w:p w14:paraId="196FA9B1" w14:textId="77777777" w:rsidR="007C1AB3" w:rsidRPr="00533C32" w:rsidRDefault="007C1AB3" w:rsidP="00213672">
            <w:pPr>
              <w:pStyle w:val="TAL"/>
              <w:rPr>
                <w:lang w:val="en-US"/>
              </w:rPr>
            </w:pPr>
          </w:p>
          <w:p w14:paraId="6BCDA1B2" w14:textId="77777777" w:rsidR="007C1AB3" w:rsidRPr="00533C32" w:rsidRDefault="007C1AB3" w:rsidP="00213672">
            <w:pPr>
              <w:pStyle w:val="TAL"/>
              <w:rPr>
                <w:lang w:val="en-US"/>
              </w:rPr>
            </w:pPr>
            <w:r w:rsidRPr="00533C32">
              <w:rPr>
                <w:lang w:val="en-US"/>
              </w:rPr>
              <w:t>If not present, the default value is "NEGATIVE".</w:t>
            </w:r>
          </w:p>
        </w:tc>
      </w:tr>
    </w:tbl>
    <w:p w14:paraId="1CC4618B" w14:textId="77777777" w:rsidR="007C1AB3" w:rsidRDefault="007C1AB3" w:rsidP="00A01158">
      <w:pPr>
        <w:pStyle w:val="PL"/>
        <w:ind w:left="284"/>
        <w:rPr>
          <w:lang w:val="en-US"/>
        </w:rPr>
      </w:pPr>
    </w:p>
    <w:p w14:paraId="3B6D61A9" w14:textId="77777777" w:rsidR="00890D82" w:rsidRDefault="00890D82" w:rsidP="00A01158">
      <w:pPr>
        <w:pStyle w:val="PL"/>
        <w:ind w:left="284"/>
        <w:rPr>
          <w:lang w:val="en-US"/>
        </w:rPr>
      </w:pPr>
    </w:p>
    <w:p w14:paraId="3CA97BD2" w14:textId="77777777" w:rsidR="00314961" w:rsidRPr="00314961" w:rsidRDefault="00314961" w:rsidP="00A01158">
      <w:pPr>
        <w:pStyle w:val="PL"/>
        <w:ind w:left="284"/>
      </w:pPr>
    </w:p>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B8355" w14:textId="77777777" w:rsidR="00017FFB" w:rsidRDefault="00017FFB">
      <w:r>
        <w:separator/>
      </w:r>
    </w:p>
  </w:endnote>
  <w:endnote w:type="continuationSeparator" w:id="0">
    <w:p w14:paraId="16C1AE00" w14:textId="77777777" w:rsidR="00017FFB" w:rsidRDefault="0001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8CEE0" w14:textId="77777777" w:rsidR="00017FFB" w:rsidRDefault="00017FFB">
      <w:r>
        <w:separator/>
      </w:r>
    </w:p>
  </w:footnote>
  <w:footnote w:type="continuationSeparator" w:id="0">
    <w:p w14:paraId="49F14F50" w14:textId="77777777" w:rsidR="00017FFB" w:rsidRDefault="0001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29016E" w:rsidRDefault="00290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29016E" w:rsidRDefault="00290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29016E" w:rsidRDefault="00290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29016E" w:rsidRDefault="00290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FE"/>
    <w:rsid w:val="00017FFB"/>
    <w:rsid w:val="000220EC"/>
    <w:rsid w:val="00022E4A"/>
    <w:rsid w:val="00031E6D"/>
    <w:rsid w:val="000A1F6F"/>
    <w:rsid w:val="000A6394"/>
    <w:rsid w:val="000B54CB"/>
    <w:rsid w:val="000B7FED"/>
    <w:rsid w:val="000C038A"/>
    <w:rsid w:val="000C2E88"/>
    <w:rsid w:val="000C5317"/>
    <w:rsid w:val="000C6598"/>
    <w:rsid w:val="000E204D"/>
    <w:rsid w:val="000F7749"/>
    <w:rsid w:val="0012542D"/>
    <w:rsid w:val="00135FEE"/>
    <w:rsid w:val="00145D43"/>
    <w:rsid w:val="001631BC"/>
    <w:rsid w:val="00173C89"/>
    <w:rsid w:val="00192A24"/>
    <w:rsid w:val="00192C46"/>
    <w:rsid w:val="001A08B3"/>
    <w:rsid w:val="001A7B60"/>
    <w:rsid w:val="001B506B"/>
    <w:rsid w:val="001B52F0"/>
    <w:rsid w:val="001B7A65"/>
    <w:rsid w:val="001D7AF6"/>
    <w:rsid w:val="001E41F3"/>
    <w:rsid w:val="002058F9"/>
    <w:rsid w:val="00236A46"/>
    <w:rsid w:val="00246352"/>
    <w:rsid w:val="002513B6"/>
    <w:rsid w:val="0026004D"/>
    <w:rsid w:val="002640DD"/>
    <w:rsid w:val="00272B5F"/>
    <w:rsid w:val="00275D12"/>
    <w:rsid w:val="00277C3A"/>
    <w:rsid w:val="00284FEB"/>
    <w:rsid w:val="002860C4"/>
    <w:rsid w:val="0029016E"/>
    <w:rsid w:val="002B5741"/>
    <w:rsid w:val="002D1735"/>
    <w:rsid w:val="002E04F5"/>
    <w:rsid w:val="002E67BB"/>
    <w:rsid w:val="002F1726"/>
    <w:rsid w:val="003049E7"/>
    <w:rsid w:val="00305409"/>
    <w:rsid w:val="00314961"/>
    <w:rsid w:val="003422A0"/>
    <w:rsid w:val="00360807"/>
    <w:rsid w:val="003609EF"/>
    <w:rsid w:val="0036231A"/>
    <w:rsid w:val="00371DD7"/>
    <w:rsid w:val="00374DD4"/>
    <w:rsid w:val="00381069"/>
    <w:rsid w:val="00392C3F"/>
    <w:rsid w:val="003C233A"/>
    <w:rsid w:val="003C4A65"/>
    <w:rsid w:val="003D25BF"/>
    <w:rsid w:val="003E1A36"/>
    <w:rsid w:val="00410371"/>
    <w:rsid w:val="00422385"/>
    <w:rsid w:val="004242F1"/>
    <w:rsid w:val="00424FBB"/>
    <w:rsid w:val="0045177E"/>
    <w:rsid w:val="0046155D"/>
    <w:rsid w:val="0047099F"/>
    <w:rsid w:val="0047729F"/>
    <w:rsid w:val="00486C4B"/>
    <w:rsid w:val="0049489F"/>
    <w:rsid w:val="004B75B7"/>
    <w:rsid w:val="004E1669"/>
    <w:rsid w:val="004F7EF7"/>
    <w:rsid w:val="0050797C"/>
    <w:rsid w:val="0051580D"/>
    <w:rsid w:val="00543A87"/>
    <w:rsid w:val="00547111"/>
    <w:rsid w:val="00570453"/>
    <w:rsid w:val="00580BDA"/>
    <w:rsid w:val="00592D74"/>
    <w:rsid w:val="005E2C44"/>
    <w:rsid w:val="00607CCB"/>
    <w:rsid w:val="00621188"/>
    <w:rsid w:val="006257ED"/>
    <w:rsid w:val="0062773E"/>
    <w:rsid w:val="0063147A"/>
    <w:rsid w:val="0064352E"/>
    <w:rsid w:val="0065650C"/>
    <w:rsid w:val="00675F72"/>
    <w:rsid w:val="00683F55"/>
    <w:rsid w:val="00695808"/>
    <w:rsid w:val="006A3253"/>
    <w:rsid w:val="006B02AC"/>
    <w:rsid w:val="006B46FB"/>
    <w:rsid w:val="006E21FB"/>
    <w:rsid w:val="00724C44"/>
    <w:rsid w:val="007865DC"/>
    <w:rsid w:val="00792342"/>
    <w:rsid w:val="007977A8"/>
    <w:rsid w:val="007B512A"/>
    <w:rsid w:val="007B6D61"/>
    <w:rsid w:val="007B7337"/>
    <w:rsid w:val="007C1AB3"/>
    <w:rsid w:val="007C2097"/>
    <w:rsid w:val="007D6A07"/>
    <w:rsid w:val="007F7259"/>
    <w:rsid w:val="008040A8"/>
    <w:rsid w:val="008119AD"/>
    <w:rsid w:val="00823041"/>
    <w:rsid w:val="00827345"/>
    <w:rsid w:val="008279FA"/>
    <w:rsid w:val="00827B2D"/>
    <w:rsid w:val="00827B70"/>
    <w:rsid w:val="008626E7"/>
    <w:rsid w:val="00870EE7"/>
    <w:rsid w:val="008863B9"/>
    <w:rsid w:val="00890D82"/>
    <w:rsid w:val="008A45A6"/>
    <w:rsid w:val="008A5AF5"/>
    <w:rsid w:val="008C148F"/>
    <w:rsid w:val="008F193E"/>
    <w:rsid w:val="008F686C"/>
    <w:rsid w:val="008F68B0"/>
    <w:rsid w:val="009148DE"/>
    <w:rsid w:val="00941E30"/>
    <w:rsid w:val="00960DAF"/>
    <w:rsid w:val="00963063"/>
    <w:rsid w:val="00972DEF"/>
    <w:rsid w:val="009777D9"/>
    <w:rsid w:val="009814E5"/>
    <w:rsid w:val="00991B88"/>
    <w:rsid w:val="009A5753"/>
    <w:rsid w:val="009A579D"/>
    <w:rsid w:val="009B557A"/>
    <w:rsid w:val="009C3873"/>
    <w:rsid w:val="009E3297"/>
    <w:rsid w:val="009F734F"/>
    <w:rsid w:val="00A01158"/>
    <w:rsid w:val="00A246B6"/>
    <w:rsid w:val="00A47E70"/>
    <w:rsid w:val="00A50CF0"/>
    <w:rsid w:val="00A7671C"/>
    <w:rsid w:val="00AA2CBC"/>
    <w:rsid w:val="00AC0C59"/>
    <w:rsid w:val="00AC5820"/>
    <w:rsid w:val="00AD1CD8"/>
    <w:rsid w:val="00AD31F3"/>
    <w:rsid w:val="00AE4DFE"/>
    <w:rsid w:val="00AF48DB"/>
    <w:rsid w:val="00B05445"/>
    <w:rsid w:val="00B258BB"/>
    <w:rsid w:val="00B519C7"/>
    <w:rsid w:val="00B65E83"/>
    <w:rsid w:val="00B67B97"/>
    <w:rsid w:val="00B8785E"/>
    <w:rsid w:val="00B968C8"/>
    <w:rsid w:val="00BA3EC5"/>
    <w:rsid w:val="00BA51D9"/>
    <w:rsid w:val="00BB20CE"/>
    <w:rsid w:val="00BB5DFC"/>
    <w:rsid w:val="00BD279D"/>
    <w:rsid w:val="00BD6BB8"/>
    <w:rsid w:val="00BD7087"/>
    <w:rsid w:val="00C45370"/>
    <w:rsid w:val="00C63311"/>
    <w:rsid w:val="00C66BA2"/>
    <w:rsid w:val="00C8402D"/>
    <w:rsid w:val="00C95985"/>
    <w:rsid w:val="00CC5026"/>
    <w:rsid w:val="00CC68D0"/>
    <w:rsid w:val="00D027C8"/>
    <w:rsid w:val="00D03F9A"/>
    <w:rsid w:val="00D06D51"/>
    <w:rsid w:val="00D13ADB"/>
    <w:rsid w:val="00D24991"/>
    <w:rsid w:val="00D50255"/>
    <w:rsid w:val="00D66520"/>
    <w:rsid w:val="00D87AF5"/>
    <w:rsid w:val="00D93EE3"/>
    <w:rsid w:val="00DB1448"/>
    <w:rsid w:val="00DE2B9D"/>
    <w:rsid w:val="00DE34CF"/>
    <w:rsid w:val="00DE580F"/>
    <w:rsid w:val="00DF102A"/>
    <w:rsid w:val="00E13F3D"/>
    <w:rsid w:val="00E34898"/>
    <w:rsid w:val="00E628C8"/>
    <w:rsid w:val="00E8079D"/>
    <w:rsid w:val="00EB09B7"/>
    <w:rsid w:val="00EC0E7C"/>
    <w:rsid w:val="00EC338A"/>
    <w:rsid w:val="00ED166F"/>
    <w:rsid w:val="00ED531C"/>
    <w:rsid w:val="00EE7D7C"/>
    <w:rsid w:val="00EF1F29"/>
    <w:rsid w:val="00EF498B"/>
    <w:rsid w:val="00F10B5A"/>
    <w:rsid w:val="00F25D98"/>
    <w:rsid w:val="00F300FB"/>
    <w:rsid w:val="00F96619"/>
    <w:rsid w:val="00FA4124"/>
    <w:rsid w:val="00FB6386"/>
    <w:rsid w:val="00FC4BB6"/>
    <w:rsid w:val="00FD5408"/>
    <w:rsid w:val="00FD58DB"/>
    <w:rsid w:val="00FD760A"/>
    <w:rsid w:val="00FF06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CB724-3487-4B6C-A4BA-A91C7858F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1058</Words>
  <Characters>5824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12</cp:revision>
  <cp:lastPrinted>1900-01-01T08:00:00Z</cp:lastPrinted>
  <dcterms:created xsi:type="dcterms:W3CDTF">2020-05-07T14:36:00Z</dcterms:created>
  <dcterms:modified xsi:type="dcterms:W3CDTF">2020-05-22T10:02:00Z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