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201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103840">
        <w:rPr>
          <w:b/>
          <w:noProof/>
          <w:sz w:val="24"/>
        </w:rPr>
        <w:t>040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21"/>
        <w:gridCol w:w="747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616397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21" w:type="dxa"/>
            <w:shd w:val="pct30" w:color="FFFF00" w:fill="auto"/>
          </w:tcPr>
          <w:p w:rsidR="001E41F3" w:rsidRPr="00410371" w:rsidRDefault="006163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47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384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09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C3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8509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1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UE Context in AMF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0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3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7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May-04-2020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0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47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308A" w:rsidRDefault="00201F56" w:rsidP="004F372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UDICOM, TS 23.632 requires HSS </w:t>
            </w:r>
            <w:r w:rsidR="0047558B">
              <w:rPr>
                <w:lang w:eastAsia="zh-CN"/>
              </w:rPr>
              <w:t>use</w:t>
            </w:r>
          </w:p>
          <w:p w:rsidR="00201F56" w:rsidRDefault="0073308A" w:rsidP="0073308A">
            <w:pPr>
              <w:pStyle w:val="CRCoverPage"/>
              <w:numPr>
                <w:ilvl w:val="0"/>
                <w:numId w:val="2"/>
              </w:numPr>
              <w:spacing w:after="0"/>
            </w:pPr>
            <w:proofErr w:type="spellStart"/>
            <w:r w:rsidRPr="00244099">
              <w:t>Nudm_SDM_Get</w:t>
            </w:r>
            <w:proofErr w:type="spellEnd"/>
            <w:r w:rsidRPr="00244099">
              <w:t xml:space="preserve"> service operation to fetch the UE context in SMF data and the Intersystem continuity context data for the user, if any.</w:t>
            </w:r>
          </w:p>
          <w:p w:rsidR="0073308A" w:rsidRDefault="0073308A" w:rsidP="0073308A">
            <w:pPr>
              <w:pStyle w:val="CRCoverPage"/>
              <w:numPr>
                <w:ilvl w:val="0"/>
                <w:numId w:val="2"/>
              </w:numPr>
              <w:spacing w:after="0"/>
            </w:pPr>
            <w:proofErr w:type="spellStart"/>
            <w:r w:rsidRPr="00244099">
              <w:t>Nudm_SDM_Subscribe</w:t>
            </w:r>
            <w:proofErr w:type="spellEnd"/>
            <w:r w:rsidRPr="00244099">
              <w:t xml:space="preserve"> service operation</w:t>
            </w:r>
            <w:r>
              <w:t xml:space="preserve"> to </w:t>
            </w:r>
            <w:r w:rsidRPr="00244099">
              <w:t>subscribe</w:t>
            </w:r>
            <w:r>
              <w:t>s</w:t>
            </w:r>
            <w:r w:rsidRPr="00244099">
              <w:t xml:space="preserve"> to be notified when the </w:t>
            </w:r>
            <w:r>
              <w:t>Intersystem continuity context data or the UE context in SMF data are</w:t>
            </w:r>
            <w:r w:rsidRPr="00244099">
              <w:t xml:space="preserve"> modified</w:t>
            </w:r>
            <w:r>
              <w:t>.</w:t>
            </w:r>
          </w:p>
          <w:p w:rsidR="0047558B" w:rsidRDefault="0047558B" w:rsidP="0047558B">
            <w:pPr>
              <w:pStyle w:val="CRCoverPage"/>
              <w:spacing w:after="0"/>
              <w:ind w:left="100"/>
            </w:pPr>
          </w:p>
          <w:p w:rsidR="0047558B" w:rsidRDefault="0047558B" w:rsidP="0047558B">
            <w:pPr>
              <w:pStyle w:val="CRCoverPage"/>
              <w:spacing w:after="0"/>
              <w:ind w:left="100"/>
            </w:pPr>
            <w:r>
              <w:t>T</w:t>
            </w:r>
            <w:r w:rsidRPr="00244099">
              <w:t xml:space="preserve">he </w:t>
            </w:r>
            <w:r>
              <w:t>Intersystem continuity context data (</w:t>
            </w:r>
            <w:r w:rsidR="001333FD">
              <w:t xml:space="preserve">i.e. </w:t>
            </w:r>
            <w:proofErr w:type="spellStart"/>
            <w:r w:rsidR="001333FD" w:rsidRPr="00B3056F">
              <w:rPr>
                <w:rFonts w:hint="eastAsia"/>
                <w:lang w:eastAsia="zh-CN"/>
              </w:rPr>
              <w:t>epsInterworkingInfo</w:t>
            </w:r>
            <w:proofErr w:type="spellEnd"/>
            <w:r>
              <w:t xml:space="preserve">) is in the </w:t>
            </w:r>
            <w:r>
              <w:rPr>
                <w:lang w:eastAsia="zh-CN"/>
              </w:rPr>
              <w:t>Amf3GppAccessRegistration</w:t>
            </w:r>
            <w:r>
              <w:t xml:space="preserve"> context.</w:t>
            </w:r>
          </w:p>
          <w:p w:rsidR="00201F56" w:rsidRDefault="00201F56" w:rsidP="004F372F">
            <w:pPr>
              <w:pStyle w:val="CRCoverPage"/>
              <w:spacing w:after="0"/>
              <w:ind w:left="100"/>
            </w:pPr>
          </w:p>
          <w:p w:rsidR="00201F56" w:rsidRDefault="00201F56" w:rsidP="00201F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 </w:t>
            </w:r>
            <w:r w:rsidR="0047558B">
              <w:rPr>
                <w:lang w:eastAsia="zh-CN"/>
              </w:rPr>
              <w:t xml:space="preserve">SMF context is exposed over UDM SDM but </w:t>
            </w:r>
            <w:r>
              <w:rPr>
                <w:lang w:eastAsia="zh-CN"/>
              </w:rPr>
              <w:t>there is no SDM resource to convey Amf3GppAccessRegistration.</w:t>
            </w:r>
          </w:p>
          <w:p w:rsidR="00201F56" w:rsidRDefault="00201F56" w:rsidP="004F372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27E0" w:rsidP="000153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the UE Context in AMF 3GPP Data</w:t>
            </w:r>
            <w:r w:rsidR="009447EC">
              <w:rPr>
                <w:noProof/>
              </w:rPr>
              <w:t xml:space="preserve"> so that the </w:t>
            </w:r>
            <w:r w:rsidR="009447EC">
              <w:t xml:space="preserve">Intersystem continuity context data can be retrieved/subscribed by </w:t>
            </w:r>
            <w:proofErr w:type="spellStart"/>
            <w:r w:rsidR="009447EC">
              <w:t>Nudm</w:t>
            </w:r>
            <w:proofErr w:type="spellEnd"/>
            <w:r w:rsidR="009447EC">
              <w:t xml:space="preserve"> SDM service operations.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Intersystem continuity context data cannot be retrieved or subscribed by </w:t>
            </w:r>
            <w:proofErr w:type="spellStart"/>
            <w:r>
              <w:t>Nudm</w:t>
            </w:r>
            <w:proofErr w:type="spellEnd"/>
            <w:r>
              <w:t xml:space="preserve"> SDM service operations.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869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6.1.3.1, </w:t>
            </w:r>
            <w:r w:rsidR="00845A84">
              <w:t>6.1.3.x, 6.1.3.x.1, 6.1.3.x.2, 6.1.3.x.3, 6.1.3.x.3.1, 6.1.6</w:t>
            </w:r>
            <w:r w:rsidR="000F6916">
              <w:t>.1, 6.1.6.2.15, 6.1.6.2.y, 6.1.6.3.3</w:t>
            </w:r>
            <w:r w:rsidR="00845A84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changes to </w:t>
            </w:r>
            <w:r w:rsidR="007508E6">
              <w:rPr>
                <w:noProof/>
              </w:rPr>
              <w:t xml:space="preserve">the Nudm_SDM </w:t>
            </w:r>
            <w:r>
              <w:rPr>
                <w:noProof/>
              </w:rPr>
              <w:t>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7636" w:rsidRPr="006B5418" w:rsidRDefault="00A47636" w:rsidP="00A476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0D7DAE" w:rsidRPr="00B3056F" w:rsidRDefault="000D7DAE" w:rsidP="000D7DAE">
      <w:pPr>
        <w:pStyle w:val="Heading4"/>
      </w:pPr>
      <w:bookmarkStart w:id="3" w:name="_Toc11338474"/>
      <w:bookmarkStart w:id="4" w:name="_Toc27585106"/>
      <w:bookmarkStart w:id="5" w:name="_Toc36457062"/>
      <w:r w:rsidRPr="00B3056F">
        <w:t>6.1.3.1</w:t>
      </w:r>
      <w:r w:rsidRPr="00B3056F">
        <w:tab/>
        <w:t>Overview</w:t>
      </w:r>
      <w:bookmarkEnd w:id="3"/>
      <w:bookmarkEnd w:id="4"/>
      <w:bookmarkEnd w:id="5"/>
    </w:p>
    <w:p w:rsidR="000D7DAE" w:rsidRPr="00B3056F" w:rsidRDefault="000D7DAE" w:rsidP="000D7DAE"/>
    <w:p w:rsidR="000D7DAE" w:rsidRPr="00B3056F" w:rsidRDefault="004802E6" w:rsidP="000D7DAE">
      <w:pPr>
        <w:pStyle w:val="TH"/>
        <w:rPr>
          <w:lang w:val="en-US"/>
        </w:rPr>
      </w:pPr>
      <w:r>
        <w:object w:dxaOrig="9996" w:dyaOrig="135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651.7pt" o:ole="">
            <v:imagedata r:id="rId13" o:title=""/>
          </v:shape>
          <o:OLEObject Type="Embed" ProgID="Visio.Drawing.15" ShapeID="_x0000_i1025" DrawAspect="Content" ObjectID="_1651598765" r:id="rId14"/>
        </w:object>
      </w:r>
      <w:del w:id="6" w:author="Lu Tian" w:date="2020-05-04T13:07:00Z">
        <w:r w:rsidR="000D7DAE" w:rsidRPr="00B3056F" w:rsidDel="00565C76">
          <w:object w:dxaOrig="9430" w:dyaOrig="13120">
            <v:shape id="_x0000_i1026" type="#_x0000_t75" style="width:320.3pt;height:444pt" o:ole="">
              <v:imagedata r:id="rId15" o:title=""/>
            </v:shape>
            <o:OLEObject Type="Embed" ProgID="Visio.Drawing.11" ShapeID="_x0000_i1026" DrawAspect="Content" ObjectID="_1651598766" r:id="rId16"/>
          </w:object>
        </w:r>
      </w:del>
    </w:p>
    <w:p w:rsidR="000D7DAE" w:rsidRPr="00B3056F" w:rsidRDefault="000D7DAE" w:rsidP="000D7DAE">
      <w:pPr>
        <w:pStyle w:val="TF"/>
      </w:pPr>
      <w:r w:rsidRPr="00B3056F">
        <w:t xml:space="preserve">Figure 6.1.3.1-1: Resource URI structure of the </w:t>
      </w:r>
      <w:proofErr w:type="spellStart"/>
      <w:r w:rsidRPr="00B3056F">
        <w:t>nudm-sdm</w:t>
      </w:r>
      <w:proofErr w:type="spellEnd"/>
      <w:r w:rsidRPr="00B3056F">
        <w:t xml:space="preserve"> API</w:t>
      </w:r>
    </w:p>
    <w:p w:rsidR="000D7DAE" w:rsidRPr="00B3056F" w:rsidRDefault="000D7DAE" w:rsidP="000D7DAE">
      <w:r w:rsidRPr="00B3056F">
        <w:t>Table 6.1.3.1-1 provides an overview of the resources and applicable HTTP methods.</w:t>
      </w:r>
    </w:p>
    <w:p w:rsidR="000D7DAE" w:rsidRPr="00B3056F" w:rsidRDefault="000D7DAE" w:rsidP="000D7DAE">
      <w:pPr>
        <w:pStyle w:val="TH"/>
      </w:pPr>
      <w:r w:rsidRPr="00B3056F">
        <w:lastRenderedPageBreak/>
        <w:t>Table 6.1.3.1-1: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5"/>
        <w:gridCol w:w="48"/>
        <w:gridCol w:w="928"/>
        <w:gridCol w:w="64"/>
        <w:gridCol w:w="3003"/>
        <w:gridCol w:w="110"/>
      </w:tblGrid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D7DAE" w:rsidRPr="00B3056F" w:rsidRDefault="000D7DAE" w:rsidP="00201F56">
            <w:pPr>
              <w:pStyle w:val="TAH"/>
            </w:pPr>
            <w:r w:rsidRPr="00B3056F">
              <w:lastRenderedPageBreak/>
              <w:t>Resource name</w:t>
            </w:r>
            <w:r w:rsidRPr="00B3056F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D7DAE" w:rsidRPr="00B3056F" w:rsidRDefault="000D7DAE" w:rsidP="00201F56">
            <w:pPr>
              <w:pStyle w:val="TAH"/>
            </w:pPr>
            <w:r w:rsidRPr="00B3056F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D7DAE" w:rsidRPr="00B3056F" w:rsidRDefault="000D7DAE" w:rsidP="00201F56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D7DAE" w:rsidRPr="00B3056F" w:rsidRDefault="000D7DAE" w:rsidP="00201F56">
            <w:pPr>
              <w:pStyle w:val="TAH"/>
            </w:pPr>
            <w:r w:rsidRPr="00B3056F">
              <w:t>Description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Supi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UE's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Nssai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nssai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Network Slice Selection Assistance Information</w:t>
            </w:r>
          </w:p>
        </w:tc>
      </w:tr>
      <w:tr w:rsidR="004E4D3E" w:rsidRPr="00B3056F" w:rsidTr="00201F56">
        <w:trPr>
          <w:gridBefore w:val="1"/>
          <w:gridAfter w:val="1"/>
          <w:wBefore w:w="17" w:type="pct"/>
          <w:wAfter w:w="57" w:type="pct"/>
          <w:jc w:val="center"/>
          <w:ins w:id="7" w:author="Lu Tian" w:date="2020-05-04T13:10:00Z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D3E" w:rsidRPr="00B3056F" w:rsidRDefault="004E4D3E" w:rsidP="00201F56">
            <w:pPr>
              <w:pStyle w:val="TAL"/>
              <w:rPr>
                <w:ins w:id="8" w:author="Lu Tian" w:date="2020-05-04T13:10:00Z"/>
              </w:rPr>
            </w:pPr>
            <w:proofErr w:type="spellStart"/>
            <w:ins w:id="9" w:author="Lu Tian" w:date="2020-05-04T13:10:00Z">
              <w:r>
                <w:t>UeContextInA</w:t>
              </w:r>
              <w:r w:rsidRPr="00B3056F">
                <w:t>mfData</w:t>
              </w:r>
              <w:proofErr w:type="spellEnd"/>
              <w:r w:rsidRPr="00B3056F">
                <w:br/>
                <w:t>(Document)</w:t>
              </w:r>
            </w:ins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D3E" w:rsidRPr="00B3056F" w:rsidRDefault="004E4D3E" w:rsidP="00201F56">
            <w:pPr>
              <w:pStyle w:val="TAL"/>
              <w:rPr>
                <w:ins w:id="10" w:author="Lu Tian" w:date="2020-05-04T13:10:00Z"/>
              </w:rPr>
            </w:pPr>
            <w:ins w:id="11" w:author="Lu Tian" w:date="2020-05-04T13:11:00Z">
              <w:r>
                <w:t>/{</w:t>
              </w:r>
              <w:proofErr w:type="spellStart"/>
              <w:r>
                <w:t>supi</w:t>
              </w:r>
              <w:proofErr w:type="spellEnd"/>
              <w:r>
                <w:t>}/</w:t>
              </w:r>
              <w:proofErr w:type="spellStart"/>
              <w:r>
                <w:t>ue</w:t>
              </w:r>
              <w:proofErr w:type="spellEnd"/>
              <w:r>
                <w:t>-context-in-</w:t>
              </w:r>
              <w:proofErr w:type="spellStart"/>
              <w:r>
                <w:t>a</w:t>
              </w:r>
              <w:r w:rsidRPr="00B3056F">
                <w:t>mf</w:t>
              </w:r>
              <w:proofErr w:type="spellEnd"/>
              <w:r w:rsidRPr="00B3056F">
                <w:t>-data</w:t>
              </w:r>
            </w:ins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3E" w:rsidRPr="00B3056F" w:rsidRDefault="004E4D3E" w:rsidP="00201F56">
            <w:pPr>
              <w:pStyle w:val="TAL"/>
              <w:rPr>
                <w:ins w:id="12" w:author="Lu Tian" w:date="2020-05-04T13:10:00Z"/>
              </w:rPr>
            </w:pPr>
            <w:ins w:id="13" w:author="Lu Tian" w:date="2020-05-04T13:11:00Z">
              <w:r>
                <w:t>GET</w:t>
              </w:r>
            </w:ins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D3E" w:rsidRPr="00B3056F" w:rsidRDefault="004E4D3E" w:rsidP="00201F56">
            <w:pPr>
              <w:pStyle w:val="TAL"/>
              <w:rPr>
                <w:ins w:id="14" w:author="Lu Tian" w:date="2020-05-04T13:10:00Z"/>
              </w:rPr>
            </w:pPr>
            <w:ins w:id="15" w:author="Lu Tian" w:date="2020-05-04T13:12:00Z">
              <w:r>
                <w:t>Retrieve the UE's Context in A</w:t>
              </w:r>
              <w:r w:rsidRPr="00B3056F">
                <w:t>MF Data</w:t>
              </w:r>
            </w:ins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Access and Mobility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}/am-data/update-</w:t>
            </w:r>
            <w:proofErr w:type="spellStart"/>
            <w:r w:rsidRPr="00B3056F">
              <w:t>sor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update-</w:t>
            </w:r>
            <w:proofErr w:type="spellStart"/>
            <w:r w:rsidRPr="00B3056F">
              <w:t>sor</w:t>
            </w:r>
            <w:proofErr w:type="spellEnd"/>
            <w:r w:rsidRPr="00B3056F">
              <w:br/>
              <w:t>(POST)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Trigger the update of Steering of Roaming Information at the UE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SorAck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</w:t>
            </w:r>
            <w:proofErr w:type="spellStart"/>
            <w:r w:rsidRPr="00B3056F">
              <w:t>sor-ack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 xml:space="preserve">Providing acknowledgement of </w:t>
            </w:r>
            <w:r w:rsidRPr="00B3056F">
              <w:rPr>
                <w:lang w:eastAsia="zh-CN"/>
              </w:rPr>
              <w:t>Steering of Roaming</w:t>
            </w:r>
          </w:p>
        </w:tc>
      </w:tr>
      <w:tr w:rsidR="000D7DAE" w:rsidRPr="00B3056F" w:rsidTr="00201F56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</w:t>
            </w: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-ack</w:t>
            </w:r>
            <w:proofErr w:type="spellEnd"/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Providing acknowledgement of UE parameters update</w:t>
            </w:r>
          </w:p>
        </w:tc>
      </w:tr>
      <w:tr w:rsidR="000D7DAE" w:rsidRPr="00B3056F" w:rsidTr="00201F56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rPr>
                <w:lang w:eastAsia="zh-CN"/>
              </w:rPr>
              <w:t>Cag</w:t>
            </w:r>
            <w:r w:rsidRPr="00B3056F">
              <w:t>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}/am-data/cag-</w:t>
            </w:r>
            <w:proofErr w:type="spellStart"/>
            <w:r w:rsidRPr="00B3056F">
              <w:t>ack</w:t>
            </w:r>
            <w:proofErr w:type="spellEnd"/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Providing acknowledgement of UE CAG configuration update</w:t>
            </w:r>
          </w:p>
        </w:tc>
      </w:tr>
      <w:tr w:rsidR="000D7DAE" w:rsidRPr="00B3056F" w:rsidTr="00201F56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E</w:t>
            </w:r>
            <w:r w:rsidRPr="00B3056F">
              <w:rPr>
                <w:lang w:eastAsia="zh-CN"/>
              </w:rPr>
              <w:t>nhancedCoverage</w:t>
            </w:r>
            <w:r w:rsidRPr="00B3056F">
              <w:t>Restriction</w:t>
            </w:r>
            <w:r w:rsidRPr="00B3056F">
              <w:rPr>
                <w:lang w:eastAsia="zh-CN"/>
              </w:rPr>
              <w:t>Data</w:t>
            </w:r>
            <w:proofErr w:type="spellEnd"/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</w:t>
            </w:r>
            <w:proofErr w:type="spellStart"/>
            <w:r w:rsidRPr="00B3056F">
              <w:t>ecr</w:t>
            </w:r>
            <w:proofErr w:type="spellEnd"/>
            <w:r w:rsidRPr="00B3056F">
              <w:t>-data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Enhance Coverage Restriction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smf</w:t>
            </w:r>
            <w:proofErr w:type="spellEnd"/>
            <w:r w:rsidRPr="00B3056F">
              <w:t>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subscribed SMF Selection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ue</w:t>
            </w:r>
            <w:proofErr w:type="spellEnd"/>
            <w:r w:rsidRPr="00B3056F">
              <w:t>-context-in-</w:t>
            </w:r>
            <w:proofErr w:type="spellStart"/>
            <w:r w:rsidRPr="00B3056F">
              <w:t>smf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UE's Context in SMF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session management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sms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SMS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sms</w:t>
            </w:r>
            <w:proofErr w:type="spellEnd"/>
            <w:r w:rsidRPr="00B3056F">
              <w:t>-</w:t>
            </w:r>
            <w:proofErr w:type="spellStart"/>
            <w:r w:rsidRPr="00B3056F">
              <w:t>mng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SMS management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Lcs</w:t>
            </w:r>
            <w:r w:rsidRPr="00B3056F">
              <w:rPr>
                <w:lang w:eastAsia="zh-CN"/>
              </w:rPr>
              <w:t>PrivacySubscriptionData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lcs</w:t>
            </w:r>
            <w:proofErr w:type="spellEnd"/>
            <w:r w:rsidRPr="00B3056F">
              <w:t>-privacy-data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LCS privacy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Lcs</w:t>
            </w:r>
            <w:r w:rsidRPr="00B3056F">
              <w:rPr>
                <w:lang w:eastAsia="zh-CN"/>
              </w:rPr>
              <w:t>MobileOriginatedSubscriptionData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lcs</w:t>
            </w:r>
            <w:proofErr w:type="spellEnd"/>
            <w:r w:rsidRPr="00B3056F">
              <w:t>-</w:t>
            </w:r>
            <w:proofErr w:type="spellStart"/>
            <w:r w:rsidRPr="00B3056F">
              <w:t>mo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Retrieve the UE</w:t>
            </w:r>
            <w:r w:rsidRPr="00B3056F">
              <w:rPr>
                <w:lang w:eastAsia="zh-CN"/>
              </w:rPr>
              <w:t>'</w:t>
            </w:r>
            <w:r w:rsidRPr="00B3056F">
              <w:t>s LCS Mobile Originated subscription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SdmSubscriptions</w:t>
            </w:r>
            <w:proofErr w:type="spellEnd"/>
            <w:r w:rsidRPr="00B3056F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sdm</w:t>
            </w:r>
            <w:proofErr w:type="spellEnd"/>
            <w:r w:rsidRPr="00B3056F">
              <w:t>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Create a subscription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Individual subscription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</w:t>
            </w:r>
            <w:proofErr w:type="spellStart"/>
            <w:r w:rsidRPr="00B3056F">
              <w:t>sdm</w:t>
            </w:r>
            <w:proofErr w:type="spellEnd"/>
            <w:r w:rsidRPr="00B3056F">
              <w:t>-subscriptions/{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Delete the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}, i.e. unsubscribe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 xml:space="preserve">Modify the </w:t>
            </w:r>
            <w:proofErr w:type="spellStart"/>
            <w:r w:rsidRPr="00B3056F">
              <w:t>sdm</w:t>
            </w:r>
            <w:proofErr w:type="spellEnd"/>
            <w:r w:rsidRPr="00B3056F">
              <w:t>-subscription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Retrieve a UE's SUPI or GPSI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</w:t>
            </w:r>
            <w:proofErr w:type="spellStart"/>
            <w:r w:rsidRPr="00B3056F">
              <w:t>ue</w:t>
            </w:r>
            <w:proofErr w:type="spellEnd"/>
            <w:r w:rsidRPr="00B3056F">
              <w:t>-context-in-</w:t>
            </w:r>
            <w:proofErr w:type="spellStart"/>
            <w:r w:rsidRPr="00B3056F">
              <w:t>smsf</w:t>
            </w:r>
            <w:proofErr w:type="spellEnd"/>
            <w:r w:rsidRPr="00B3056F">
              <w:t>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Retrieve the UE's Context in SMSF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TraceData</w:t>
            </w:r>
            <w:proofErr w:type="spellEnd"/>
          </w:p>
          <w:p w:rsidR="000D7DAE" w:rsidRPr="00B3056F" w:rsidRDefault="000D7DAE" w:rsidP="00201F56">
            <w:pPr>
              <w:pStyle w:val="TAL"/>
            </w:pPr>
            <w:r w:rsidRPr="00B3056F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Retrieve Trace Configuration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SharedData</w:t>
            </w:r>
            <w:proofErr w:type="spellEnd"/>
            <w:r w:rsidRPr="00B3056F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Retrieve shared data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SharedDataSubscriptions</w:t>
            </w:r>
            <w:proofErr w:type="spellEnd"/>
            <w:r w:rsidRPr="00B3056F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Create a subscription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SharedDataIndividual</w:t>
            </w:r>
            <w:proofErr w:type="spellEnd"/>
            <w:r w:rsidRPr="00B3056F">
              <w:t xml:space="preserve"> subscription</w:t>
            </w:r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/shared-data-subscriptions/{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Delete the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}, i.e. unsubscribe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AE" w:rsidRPr="00B3056F" w:rsidRDefault="000D7DAE" w:rsidP="00201F56">
            <w:pPr>
              <w:pStyle w:val="TAL"/>
            </w:pPr>
            <w:r w:rsidRPr="00B3056F">
              <w:t>Modify the shared data subscription identified by {</w:t>
            </w:r>
            <w:proofErr w:type="spellStart"/>
            <w:r w:rsidRPr="00B3056F">
              <w:t>subscriptionId</w:t>
            </w:r>
            <w:proofErr w:type="spellEnd"/>
            <w:r w:rsidRPr="00B3056F">
              <w:t>}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  <w:p w:rsidR="000D7DAE" w:rsidRPr="00B3056F" w:rsidRDefault="000D7DAE" w:rsidP="00201F56">
            <w:pPr>
              <w:pStyle w:val="TAL"/>
            </w:pPr>
            <w:r w:rsidRPr="00B3056F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 xml:space="preserve">Retrieve group identifiers </w:t>
            </w:r>
            <w:r w:rsidRPr="00B3056F">
              <w:rPr>
                <w:rFonts w:hint="eastAsia"/>
                <w:lang w:eastAsia="zh-CN"/>
              </w:rPr>
              <w:t>a</w:t>
            </w:r>
            <w:r w:rsidRPr="00B3056F">
              <w:rPr>
                <w:lang w:eastAsia="zh-CN"/>
              </w:rPr>
              <w:t xml:space="preserve">nd the UE identifiers belong to the </w:t>
            </w:r>
            <w:r w:rsidRPr="00B3056F">
              <w:t>group identifiers.</w:t>
            </w:r>
          </w:p>
        </w:tc>
      </w:tr>
      <w:tr w:rsidR="000D7DAE" w:rsidRPr="00B3056F" w:rsidTr="00201F5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proofErr w:type="spellStart"/>
            <w:r w:rsidRPr="00B3056F">
              <w:t>SnssaisAck</w:t>
            </w:r>
            <w:proofErr w:type="spellEnd"/>
            <w:r w:rsidRPr="00B3056F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/{</w:t>
            </w:r>
            <w:proofErr w:type="spellStart"/>
            <w:r w:rsidRPr="00B3056F">
              <w:t>supi</w:t>
            </w:r>
            <w:proofErr w:type="spellEnd"/>
            <w:r w:rsidRPr="00B3056F">
              <w:t>}/am-data/subscribed-</w:t>
            </w:r>
            <w:proofErr w:type="spellStart"/>
            <w:r w:rsidRPr="00B3056F">
              <w:t>snssais</w:t>
            </w:r>
            <w:proofErr w:type="spellEnd"/>
            <w:r w:rsidRPr="00B3056F">
              <w:t>-</w:t>
            </w:r>
            <w:proofErr w:type="spellStart"/>
            <w:r w:rsidRPr="00B3056F">
              <w:t>ack</w:t>
            </w:r>
            <w:proofErr w:type="spellEnd"/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DAE" w:rsidRPr="00B3056F" w:rsidRDefault="000D7DAE" w:rsidP="00201F56">
            <w:pPr>
              <w:pStyle w:val="TAL"/>
            </w:pPr>
            <w:r w:rsidRPr="00B3056F">
              <w:t>Providing acknowledgement of UE for subscribed S-NSSAIs</w:t>
            </w:r>
          </w:p>
        </w:tc>
      </w:tr>
    </w:tbl>
    <w:p w:rsidR="00A47636" w:rsidRDefault="00A47636">
      <w:pPr>
        <w:rPr>
          <w:noProof/>
        </w:rPr>
      </w:pPr>
    </w:p>
    <w:p w:rsidR="00A47636" w:rsidRPr="006B5418" w:rsidRDefault="00A47636" w:rsidP="00A476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47636" w:rsidRDefault="00A47636">
      <w:pPr>
        <w:rPr>
          <w:noProof/>
        </w:rPr>
      </w:pPr>
    </w:p>
    <w:p w:rsidR="00640921" w:rsidRPr="00B3056F" w:rsidRDefault="00E111AF" w:rsidP="00640921">
      <w:pPr>
        <w:pStyle w:val="Heading4"/>
        <w:rPr>
          <w:ins w:id="16" w:author="Lu Tian" w:date="2020-05-04T13:14:00Z"/>
        </w:rPr>
      </w:pPr>
      <w:bookmarkStart w:id="17" w:name="_Toc11338501"/>
      <w:bookmarkStart w:id="18" w:name="_Toc27585133"/>
      <w:bookmarkStart w:id="19" w:name="_Toc36457094"/>
      <w:ins w:id="20" w:author="Lu Tian" w:date="2020-05-04T13:14:00Z">
        <w:r>
          <w:t>6.1.3</w:t>
        </w:r>
        <w:proofErr w:type="gramStart"/>
        <w:r>
          <w:t>.</w:t>
        </w:r>
        <w:r w:rsidRPr="000350E3">
          <w:rPr>
            <w:highlight w:val="yellow"/>
          </w:rPr>
          <w:t>x</w:t>
        </w:r>
        <w:proofErr w:type="gramEnd"/>
        <w:r>
          <w:tab/>
          <w:t xml:space="preserve">Resource: </w:t>
        </w:r>
        <w:proofErr w:type="spellStart"/>
        <w:r>
          <w:t>UeContextInA</w:t>
        </w:r>
        <w:r w:rsidR="00640921" w:rsidRPr="00B3056F">
          <w:t>mfData</w:t>
        </w:r>
        <w:bookmarkEnd w:id="17"/>
        <w:bookmarkEnd w:id="18"/>
        <w:proofErr w:type="spellEnd"/>
        <w:r w:rsidR="00640921" w:rsidRPr="00B3056F">
          <w:t xml:space="preserve"> (Document)</w:t>
        </w:r>
        <w:bookmarkEnd w:id="19"/>
      </w:ins>
    </w:p>
    <w:p w:rsidR="00640921" w:rsidRPr="00B3056F" w:rsidRDefault="00640921" w:rsidP="00640921">
      <w:pPr>
        <w:pStyle w:val="Heading5"/>
        <w:rPr>
          <w:ins w:id="21" w:author="Lu Tian" w:date="2020-05-04T13:14:00Z"/>
        </w:rPr>
      </w:pPr>
      <w:bookmarkStart w:id="22" w:name="_Toc11338502"/>
      <w:bookmarkStart w:id="23" w:name="_Toc27585134"/>
      <w:bookmarkStart w:id="24" w:name="_Toc36457095"/>
      <w:ins w:id="25" w:author="Lu Tian" w:date="2020-05-04T13:14:00Z">
        <w:r w:rsidRPr="00B3056F">
          <w:t>6.1.3</w:t>
        </w:r>
        <w:proofErr w:type="gramStart"/>
        <w:r w:rsidRPr="00B3056F">
          <w:t>.</w:t>
        </w:r>
      </w:ins>
      <w:ins w:id="26" w:author="Lu Tian" w:date="2020-05-04T13:15:00Z">
        <w:r w:rsidR="00E111AF" w:rsidRPr="000350E3">
          <w:rPr>
            <w:highlight w:val="yellow"/>
          </w:rPr>
          <w:t>x</w:t>
        </w:r>
      </w:ins>
      <w:ins w:id="27" w:author="Lu Tian" w:date="2020-05-04T13:14:00Z">
        <w:r w:rsidRPr="00B3056F">
          <w:t>.1</w:t>
        </w:r>
        <w:proofErr w:type="gramEnd"/>
        <w:r w:rsidRPr="00B3056F">
          <w:tab/>
          <w:t>Description</w:t>
        </w:r>
        <w:bookmarkEnd w:id="22"/>
        <w:bookmarkEnd w:id="23"/>
        <w:bookmarkEnd w:id="24"/>
      </w:ins>
    </w:p>
    <w:p w:rsidR="00640921" w:rsidRPr="00B3056F" w:rsidRDefault="00640921" w:rsidP="00640921">
      <w:pPr>
        <w:rPr>
          <w:ins w:id="28" w:author="Lu Tian" w:date="2020-05-04T13:14:00Z"/>
        </w:rPr>
      </w:pPr>
      <w:ins w:id="29" w:author="Lu Tian" w:date="2020-05-04T13:14:00Z">
        <w:r w:rsidRPr="00B3056F">
          <w:t>This res</w:t>
        </w:r>
        <w:r w:rsidR="00E111AF">
          <w:t>ource represents the allocated AMF for a SUPI</w:t>
        </w:r>
        <w:r w:rsidRPr="00B3056F">
          <w:t>.</w:t>
        </w:r>
      </w:ins>
    </w:p>
    <w:p w:rsidR="00640921" w:rsidRPr="00B3056F" w:rsidRDefault="00640921" w:rsidP="00640921">
      <w:pPr>
        <w:pStyle w:val="Heading5"/>
        <w:rPr>
          <w:ins w:id="30" w:author="Lu Tian" w:date="2020-05-04T13:14:00Z"/>
        </w:rPr>
      </w:pPr>
      <w:bookmarkStart w:id="31" w:name="_Toc11338503"/>
      <w:bookmarkStart w:id="32" w:name="_Toc27585135"/>
      <w:bookmarkStart w:id="33" w:name="_Toc36457096"/>
      <w:ins w:id="34" w:author="Lu Tian" w:date="2020-05-04T13:14:00Z">
        <w:r w:rsidRPr="00B3056F">
          <w:t>6.1.3</w:t>
        </w:r>
        <w:proofErr w:type="gramStart"/>
        <w:r w:rsidRPr="00B3056F">
          <w:t>.</w:t>
        </w:r>
      </w:ins>
      <w:ins w:id="35" w:author="Lu Tian" w:date="2020-05-04T13:18:00Z">
        <w:r w:rsidR="009A1004" w:rsidRPr="000350E3">
          <w:rPr>
            <w:highlight w:val="yellow"/>
          </w:rPr>
          <w:t>x</w:t>
        </w:r>
      </w:ins>
      <w:ins w:id="36" w:author="Lu Tian" w:date="2020-05-04T13:14:00Z">
        <w:r w:rsidRPr="00B3056F">
          <w:t>.2</w:t>
        </w:r>
        <w:proofErr w:type="gramEnd"/>
        <w:r w:rsidRPr="00B3056F">
          <w:tab/>
          <w:t>Resource Definition</w:t>
        </w:r>
        <w:bookmarkEnd w:id="31"/>
        <w:bookmarkEnd w:id="32"/>
        <w:bookmarkEnd w:id="33"/>
      </w:ins>
    </w:p>
    <w:p w:rsidR="00640921" w:rsidRPr="00B3056F" w:rsidRDefault="00640921" w:rsidP="00640921">
      <w:pPr>
        <w:rPr>
          <w:ins w:id="37" w:author="Lu Tian" w:date="2020-05-04T13:14:00Z"/>
        </w:rPr>
      </w:pPr>
      <w:ins w:id="38" w:author="Lu Tian" w:date="2020-05-04T13:14:00Z">
        <w:r w:rsidRPr="00B3056F">
          <w:t>Resource URI: {</w:t>
        </w:r>
        <w:proofErr w:type="spellStart"/>
        <w:r w:rsidRPr="00B3056F">
          <w:t>apiRoot</w:t>
        </w:r>
        <w:proofErr w:type="spellEnd"/>
        <w:r w:rsidRPr="00B3056F">
          <w:t>}/</w:t>
        </w:r>
        <w:proofErr w:type="spellStart"/>
        <w:r w:rsidRPr="00B3056F">
          <w:t>nudm-sdm</w:t>
        </w:r>
        <w:proofErr w:type="spellEnd"/>
        <w:proofErr w:type="gramStart"/>
        <w:r w:rsidRPr="00B3056F">
          <w:t>/{</w:t>
        </w:r>
        <w:proofErr w:type="spellStart"/>
        <w:proofErr w:type="gramEnd"/>
        <w:r w:rsidRPr="00B3056F">
          <w:t>ap</w:t>
        </w:r>
        <w:r w:rsidR="00E111AF">
          <w:t>iVersion</w:t>
        </w:r>
        <w:proofErr w:type="spellEnd"/>
        <w:r w:rsidR="00E111AF">
          <w:t>}/{</w:t>
        </w:r>
        <w:proofErr w:type="spellStart"/>
        <w:r w:rsidR="00E111AF">
          <w:t>supi</w:t>
        </w:r>
        <w:proofErr w:type="spellEnd"/>
        <w:r w:rsidR="00E111AF">
          <w:t>}/</w:t>
        </w:r>
        <w:proofErr w:type="spellStart"/>
        <w:r w:rsidR="00E111AF">
          <w:t>ue</w:t>
        </w:r>
        <w:proofErr w:type="spellEnd"/>
        <w:r w:rsidR="00E111AF">
          <w:t>-context-in-</w:t>
        </w:r>
        <w:proofErr w:type="spellStart"/>
        <w:r w:rsidR="00E111AF">
          <w:t>a</w:t>
        </w:r>
        <w:r w:rsidRPr="00B3056F">
          <w:t>mf</w:t>
        </w:r>
        <w:proofErr w:type="spellEnd"/>
        <w:r w:rsidRPr="00B3056F">
          <w:t>-data</w:t>
        </w:r>
      </w:ins>
    </w:p>
    <w:p w:rsidR="00640921" w:rsidRPr="00B3056F" w:rsidRDefault="00640921" w:rsidP="00640921">
      <w:pPr>
        <w:rPr>
          <w:ins w:id="39" w:author="Lu Tian" w:date="2020-05-04T13:14:00Z"/>
          <w:rFonts w:ascii="Arial" w:hAnsi="Arial" w:cs="Arial"/>
        </w:rPr>
      </w:pPr>
      <w:ins w:id="40" w:author="Lu Tian" w:date="2020-05-04T13:14:00Z">
        <w:r w:rsidRPr="00B3056F">
          <w:t>This resource shall support the resource URI variables defined in table 6.1.3.</w:t>
        </w:r>
      </w:ins>
      <w:ins w:id="41" w:author="Lu Tian" w:date="2020-05-04T13:17:00Z">
        <w:r w:rsidR="005E4EBC" w:rsidRPr="000350E3">
          <w:rPr>
            <w:highlight w:val="yellow"/>
          </w:rPr>
          <w:t>x</w:t>
        </w:r>
      </w:ins>
      <w:ins w:id="42" w:author="Lu Tian" w:date="2020-05-04T13:14:00Z">
        <w:r w:rsidRPr="00B3056F">
          <w:t>.2-1</w:t>
        </w:r>
        <w:r w:rsidRPr="00B3056F">
          <w:rPr>
            <w:rFonts w:ascii="Arial" w:hAnsi="Arial" w:cs="Arial"/>
          </w:rPr>
          <w:t>.</w:t>
        </w:r>
      </w:ins>
    </w:p>
    <w:p w:rsidR="00640921" w:rsidRPr="00B3056F" w:rsidRDefault="00640921" w:rsidP="00640921">
      <w:pPr>
        <w:pStyle w:val="TH"/>
        <w:rPr>
          <w:ins w:id="43" w:author="Lu Tian" w:date="2020-05-04T13:14:00Z"/>
          <w:rFonts w:cs="Arial"/>
        </w:rPr>
      </w:pPr>
      <w:ins w:id="44" w:author="Lu Tian" w:date="2020-05-04T13:14:00Z">
        <w:r w:rsidRPr="00B3056F">
          <w:t>Table 6.1.3.</w:t>
        </w:r>
      </w:ins>
      <w:ins w:id="45" w:author="Lu Tian" w:date="2020-05-04T13:17:00Z">
        <w:r w:rsidR="005E4EBC" w:rsidRPr="000350E3">
          <w:rPr>
            <w:highlight w:val="yellow"/>
          </w:rPr>
          <w:t>x</w:t>
        </w:r>
      </w:ins>
      <w:ins w:id="46" w:author="Lu Tian" w:date="2020-05-04T13:14:00Z">
        <w:r w:rsidRPr="00B3056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640921" w:rsidRPr="00B3056F" w:rsidTr="00201F56">
        <w:trPr>
          <w:jc w:val="center"/>
          <w:ins w:id="47" w:author="Lu Tian" w:date="2020-05-04T13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640921" w:rsidRPr="00B3056F" w:rsidRDefault="00640921" w:rsidP="00201F56">
            <w:pPr>
              <w:pStyle w:val="TAH"/>
              <w:rPr>
                <w:ins w:id="48" w:author="Lu Tian" w:date="2020-05-04T13:14:00Z"/>
              </w:rPr>
            </w:pPr>
            <w:ins w:id="49" w:author="Lu Tian" w:date="2020-05-04T13:14:00Z">
              <w:r w:rsidRPr="00B3056F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640921" w:rsidRPr="00B3056F" w:rsidRDefault="00640921" w:rsidP="00201F56">
            <w:pPr>
              <w:pStyle w:val="TAH"/>
              <w:rPr>
                <w:ins w:id="50" w:author="Lu Tian" w:date="2020-05-04T13:14:00Z"/>
              </w:rPr>
            </w:pPr>
            <w:ins w:id="51" w:author="Lu Tian" w:date="2020-05-04T13:14:00Z">
              <w:r w:rsidRPr="00B3056F">
                <w:t>Definition</w:t>
              </w:r>
            </w:ins>
          </w:p>
        </w:tc>
      </w:tr>
      <w:tr w:rsidR="00640921" w:rsidRPr="00B3056F" w:rsidTr="00201F56">
        <w:trPr>
          <w:jc w:val="center"/>
          <w:ins w:id="52" w:author="Lu Tian" w:date="2020-05-04T13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40921" w:rsidRPr="00B3056F" w:rsidRDefault="00640921" w:rsidP="00201F56">
            <w:pPr>
              <w:pStyle w:val="TAL"/>
              <w:rPr>
                <w:ins w:id="53" w:author="Lu Tian" w:date="2020-05-04T13:14:00Z"/>
              </w:rPr>
            </w:pPr>
            <w:proofErr w:type="spellStart"/>
            <w:ins w:id="54" w:author="Lu Tian" w:date="2020-05-04T13:14:00Z">
              <w:r w:rsidRPr="00B3056F"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40921" w:rsidRPr="00B3056F" w:rsidRDefault="00640921" w:rsidP="00201F56">
            <w:pPr>
              <w:pStyle w:val="TAL"/>
              <w:rPr>
                <w:ins w:id="55" w:author="Lu Tian" w:date="2020-05-04T13:14:00Z"/>
              </w:rPr>
            </w:pPr>
            <w:ins w:id="56" w:author="Lu Tian" w:date="2020-05-04T13:14:00Z">
              <w:r w:rsidRPr="00B3056F">
                <w:t>See clause</w:t>
              </w:r>
              <w:r w:rsidRPr="00B3056F">
                <w:rPr>
                  <w:lang w:val="en-US" w:eastAsia="zh-CN"/>
                </w:rPr>
                <w:t> </w:t>
              </w:r>
              <w:r w:rsidRPr="00B3056F">
                <w:t>6.1.1</w:t>
              </w:r>
            </w:ins>
          </w:p>
        </w:tc>
      </w:tr>
      <w:tr w:rsidR="00640921" w:rsidRPr="00B3056F" w:rsidTr="00201F56">
        <w:trPr>
          <w:jc w:val="center"/>
          <w:ins w:id="57" w:author="Lu Tian" w:date="2020-05-04T13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58" w:author="Lu Tian" w:date="2020-05-04T13:14:00Z"/>
              </w:rPr>
            </w:pPr>
            <w:proofErr w:type="spellStart"/>
            <w:ins w:id="59" w:author="Lu Tian" w:date="2020-05-04T13:14:00Z">
              <w:r w:rsidRPr="00B3056F"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921" w:rsidRPr="00B3056F" w:rsidRDefault="00640921" w:rsidP="00201F56">
            <w:pPr>
              <w:pStyle w:val="TAL"/>
              <w:rPr>
                <w:ins w:id="60" w:author="Lu Tian" w:date="2020-05-04T13:14:00Z"/>
              </w:rPr>
            </w:pPr>
            <w:ins w:id="61" w:author="Lu Tian" w:date="2020-05-04T13:14:00Z">
              <w:r w:rsidRPr="00B3056F">
                <w:t>See clause 6.1.1</w:t>
              </w:r>
            </w:ins>
          </w:p>
        </w:tc>
      </w:tr>
      <w:tr w:rsidR="00640921" w:rsidRPr="00B3056F" w:rsidTr="00201F56">
        <w:trPr>
          <w:jc w:val="center"/>
          <w:ins w:id="62" w:author="Lu Tian" w:date="2020-05-04T13:1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63" w:author="Lu Tian" w:date="2020-05-04T13:14:00Z"/>
              </w:rPr>
            </w:pPr>
            <w:proofErr w:type="spellStart"/>
            <w:ins w:id="64" w:author="Lu Tian" w:date="2020-05-04T13:14:00Z">
              <w:r w:rsidRPr="00B3056F">
                <w:t>supi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0921" w:rsidRPr="00B3056F" w:rsidRDefault="00640921" w:rsidP="00201F56">
            <w:pPr>
              <w:pStyle w:val="TAL"/>
              <w:rPr>
                <w:ins w:id="65" w:author="Lu Tian" w:date="2020-05-04T13:14:00Z"/>
              </w:rPr>
            </w:pPr>
            <w:ins w:id="66" w:author="Lu Tian" w:date="2020-05-04T13:14:00Z">
              <w:r w:rsidRPr="00B3056F">
                <w:t>Represents the Subscription Permanent Identifier (see 3GPP TS 23.501 [2] clause 5.9.2)</w:t>
              </w:r>
              <w:r w:rsidRPr="00B3056F">
                <w:br/>
              </w:r>
              <w:r w:rsidRPr="00B3056F">
                <w:tab/>
                <w:t xml:space="preserve">pattern: See pattern of type </w:t>
              </w:r>
              <w:proofErr w:type="spellStart"/>
              <w:r w:rsidRPr="00B3056F">
                <w:t>Supi</w:t>
              </w:r>
              <w:proofErr w:type="spellEnd"/>
              <w:r w:rsidRPr="00B3056F">
                <w:t xml:space="preserve"> in 3GPP TS 29.571 [7]</w:t>
              </w:r>
            </w:ins>
          </w:p>
        </w:tc>
      </w:tr>
    </w:tbl>
    <w:p w:rsidR="00640921" w:rsidRPr="00B3056F" w:rsidRDefault="00640921" w:rsidP="00640921">
      <w:pPr>
        <w:rPr>
          <w:ins w:id="67" w:author="Lu Tian" w:date="2020-05-04T13:14:00Z"/>
        </w:rPr>
      </w:pPr>
    </w:p>
    <w:p w:rsidR="00640921" w:rsidRPr="00B3056F" w:rsidRDefault="00640921" w:rsidP="00640921">
      <w:pPr>
        <w:pStyle w:val="Heading5"/>
        <w:rPr>
          <w:ins w:id="68" w:author="Lu Tian" w:date="2020-05-04T13:14:00Z"/>
        </w:rPr>
      </w:pPr>
      <w:bookmarkStart w:id="69" w:name="_Toc11338504"/>
      <w:bookmarkStart w:id="70" w:name="_Toc27585136"/>
      <w:bookmarkStart w:id="71" w:name="_Toc36457097"/>
      <w:ins w:id="72" w:author="Lu Tian" w:date="2020-05-04T13:14:00Z">
        <w:r w:rsidRPr="00B3056F">
          <w:t>6.1.3</w:t>
        </w:r>
        <w:proofErr w:type="gramStart"/>
        <w:r w:rsidRPr="00B3056F">
          <w:t>.</w:t>
        </w:r>
      </w:ins>
      <w:ins w:id="73" w:author="Lu Tian" w:date="2020-05-04T13:18:00Z">
        <w:r w:rsidR="009A1004" w:rsidRPr="000350E3">
          <w:rPr>
            <w:highlight w:val="yellow"/>
          </w:rPr>
          <w:t>x</w:t>
        </w:r>
      </w:ins>
      <w:ins w:id="74" w:author="Lu Tian" w:date="2020-05-04T13:14:00Z">
        <w:r w:rsidRPr="00B3056F">
          <w:t>.3</w:t>
        </w:r>
        <w:proofErr w:type="gramEnd"/>
        <w:r w:rsidRPr="00B3056F">
          <w:tab/>
          <w:t>Resource Standard Methods</w:t>
        </w:r>
        <w:bookmarkEnd w:id="69"/>
        <w:bookmarkEnd w:id="70"/>
        <w:bookmarkEnd w:id="71"/>
      </w:ins>
    </w:p>
    <w:p w:rsidR="00640921" w:rsidRPr="00B3056F" w:rsidRDefault="00640921" w:rsidP="00640921">
      <w:pPr>
        <w:pStyle w:val="Heading6"/>
        <w:rPr>
          <w:ins w:id="75" w:author="Lu Tian" w:date="2020-05-04T13:14:00Z"/>
        </w:rPr>
      </w:pPr>
      <w:bookmarkStart w:id="76" w:name="_Toc11338505"/>
      <w:bookmarkStart w:id="77" w:name="_Toc27585137"/>
      <w:bookmarkStart w:id="78" w:name="_Toc36457098"/>
      <w:ins w:id="79" w:author="Lu Tian" w:date="2020-05-04T13:14:00Z">
        <w:r w:rsidRPr="00B3056F">
          <w:t>6.1.3</w:t>
        </w:r>
        <w:proofErr w:type="gramStart"/>
        <w:r w:rsidRPr="00B3056F">
          <w:t>.</w:t>
        </w:r>
      </w:ins>
      <w:ins w:id="80" w:author="Lu Tian" w:date="2020-05-04T13:18:00Z">
        <w:r w:rsidR="009A1004" w:rsidRPr="000350E3">
          <w:rPr>
            <w:highlight w:val="yellow"/>
          </w:rPr>
          <w:t>x</w:t>
        </w:r>
      </w:ins>
      <w:ins w:id="81" w:author="Lu Tian" w:date="2020-05-04T13:14:00Z">
        <w:r w:rsidRPr="00B3056F">
          <w:t>.3.1</w:t>
        </w:r>
        <w:proofErr w:type="gramEnd"/>
        <w:r w:rsidRPr="00B3056F">
          <w:tab/>
          <w:t>GET</w:t>
        </w:r>
        <w:bookmarkEnd w:id="76"/>
        <w:bookmarkEnd w:id="77"/>
        <w:bookmarkEnd w:id="78"/>
      </w:ins>
    </w:p>
    <w:p w:rsidR="00640921" w:rsidRPr="00B3056F" w:rsidRDefault="00640921" w:rsidP="00640921">
      <w:pPr>
        <w:rPr>
          <w:ins w:id="82" w:author="Lu Tian" w:date="2020-05-04T13:14:00Z"/>
        </w:rPr>
      </w:pPr>
      <w:ins w:id="83" w:author="Lu Tian" w:date="2020-05-04T13:14:00Z">
        <w:r w:rsidRPr="00B3056F">
          <w:t>This method shall support the URI query param</w:t>
        </w:r>
        <w:r w:rsidR="009A1004">
          <w:t>eters specified in table 6.1.3.</w:t>
        </w:r>
        <w:r w:rsidR="009A1004" w:rsidRPr="000350E3">
          <w:rPr>
            <w:highlight w:val="yellow"/>
          </w:rPr>
          <w:t>x</w:t>
        </w:r>
        <w:r w:rsidRPr="00B3056F">
          <w:t>.3.1-1.</w:t>
        </w:r>
      </w:ins>
    </w:p>
    <w:p w:rsidR="00640921" w:rsidRPr="00B3056F" w:rsidRDefault="00640921" w:rsidP="00640921">
      <w:pPr>
        <w:pStyle w:val="TH"/>
        <w:rPr>
          <w:ins w:id="84" w:author="Lu Tian" w:date="2020-05-04T13:14:00Z"/>
          <w:rFonts w:cs="Arial"/>
        </w:rPr>
      </w:pPr>
      <w:ins w:id="85" w:author="Lu Tian" w:date="2020-05-04T13:14:00Z">
        <w:r w:rsidRPr="00B3056F">
          <w:t>Table 6.1.3.</w:t>
        </w:r>
      </w:ins>
      <w:ins w:id="86" w:author="Lu Tian" w:date="2020-05-04T13:18:00Z">
        <w:r w:rsidR="009A1004" w:rsidRPr="000350E3">
          <w:rPr>
            <w:highlight w:val="yellow"/>
          </w:rPr>
          <w:t>x</w:t>
        </w:r>
      </w:ins>
      <w:ins w:id="87" w:author="Lu Tian" w:date="2020-05-04T13:14:00Z">
        <w:r w:rsidRPr="00B3056F">
          <w:t xml:space="preserve">.3.1-1: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279"/>
        <w:gridCol w:w="1117"/>
        <w:gridCol w:w="4814"/>
      </w:tblGrid>
      <w:tr w:rsidR="00640921" w:rsidRPr="00B3056F" w:rsidTr="00201F56">
        <w:trPr>
          <w:jc w:val="center"/>
          <w:ins w:id="88" w:author="Lu Tian" w:date="2020-05-04T13:14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89" w:author="Lu Tian" w:date="2020-05-04T13:14:00Z"/>
              </w:rPr>
            </w:pPr>
            <w:ins w:id="90" w:author="Lu Tian" w:date="2020-05-04T13:14:00Z">
              <w:r w:rsidRPr="00B3056F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91" w:author="Lu Tian" w:date="2020-05-04T13:14:00Z"/>
              </w:rPr>
            </w:pPr>
            <w:ins w:id="92" w:author="Lu Tian" w:date="2020-05-04T13:14:00Z">
              <w:r w:rsidRPr="00B3056F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93" w:author="Lu Tian" w:date="2020-05-04T13:14:00Z"/>
              </w:rPr>
            </w:pPr>
            <w:ins w:id="94" w:author="Lu Tian" w:date="2020-05-04T13:14:00Z">
              <w:r w:rsidRPr="00B3056F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95" w:author="Lu Tian" w:date="2020-05-04T13:14:00Z"/>
              </w:rPr>
            </w:pPr>
            <w:ins w:id="96" w:author="Lu Tian" w:date="2020-05-04T13:14:00Z">
              <w:r w:rsidRPr="00B3056F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0921" w:rsidRPr="00B3056F" w:rsidRDefault="00640921" w:rsidP="00201F56">
            <w:pPr>
              <w:pStyle w:val="TAH"/>
              <w:rPr>
                <w:ins w:id="97" w:author="Lu Tian" w:date="2020-05-04T13:14:00Z"/>
              </w:rPr>
            </w:pPr>
            <w:ins w:id="98" w:author="Lu Tian" w:date="2020-05-04T13:14:00Z">
              <w:r w:rsidRPr="00B3056F">
                <w:t>Description</w:t>
              </w:r>
            </w:ins>
          </w:p>
        </w:tc>
      </w:tr>
      <w:tr w:rsidR="00640921" w:rsidRPr="00B3056F" w:rsidTr="00201F56">
        <w:trPr>
          <w:jc w:val="center"/>
          <w:ins w:id="99" w:author="Lu Tian" w:date="2020-05-04T13:14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00" w:author="Lu Tian" w:date="2020-05-04T13:14:00Z"/>
              </w:rPr>
            </w:pPr>
            <w:ins w:id="101" w:author="Lu Tian" w:date="2020-05-04T13:14:00Z">
              <w:r w:rsidRPr="00B3056F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02" w:author="Lu Tian" w:date="2020-05-04T13:14:00Z"/>
              </w:rPr>
            </w:pPr>
            <w:proofErr w:type="spellStart"/>
            <w:ins w:id="103" w:author="Lu Tian" w:date="2020-05-04T13:14:00Z">
              <w:r w:rsidRPr="00B3056F">
                <w:t>SupportedFeatures</w:t>
              </w:r>
              <w:proofErr w:type="spellEnd"/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C"/>
              <w:rPr>
                <w:ins w:id="104" w:author="Lu Tian" w:date="2020-05-04T13:14:00Z"/>
              </w:rPr>
            </w:pPr>
            <w:ins w:id="105" w:author="Lu Tian" w:date="2020-05-04T13:14:00Z">
              <w:r w:rsidRPr="00B3056F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06" w:author="Lu Tian" w:date="2020-05-04T13:14:00Z"/>
              </w:rPr>
            </w:pPr>
            <w:ins w:id="107" w:author="Lu Tian" w:date="2020-05-04T13:14:00Z">
              <w:r w:rsidRPr="00B3056F">
                <w:t>0..1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0921" w:rsidRPr="00B3056F" w:rsidRDefault="00640921" w:rsidP="00201F56">
            <w:pPr>
              <w:pStyle w:val="TAL"/>
              <w:rPr>
                <w:ins w:id="108" w:author="Lu Tian" w:date="2020-05-04T13:14:00Z"/>
              </w:rPr>
            </w:pPr>
            <w:ins w:id="109" w:author="Lu Tian" w:date="2020-05-04T13:14:00Z">
              <w:r w:rsidRPr="00B3056F">
                <w:t>see 3GPP TS 29.500 [4] clause 6.6</w:t>
              </w:r>
            </w:ins>
          </w:p>
        </w:tc>
      </w:tr>
    </w:tbl>
    <w:p w:rsidR="00640921" w:rsidRPr="00B3056F" w:rsidRDefault="00640921" w:rsidP="00640921">
      <w:pPr>
        <w:rPr>
          <w:ins w:id="110" w:author="Lu Tian" w:date="2020-05-04T13:14:00Z"/>
        </w:rPr>
      </w:pPr>
    </w:p>
    <w:p w:rsidR="00640921" w:rsidRPr="00B3056F" w:rsidRDefault="00640921" w:rsidP="00640921">
      <w:pPr>
        <w:rPr>
          <w:ins w:id="111" w:author="Lu Tian" w:date="2020-05-04T13:14:00Z"/>
        </w:rPr>
      </w:pPr>
      <w:ins w:id="112" w:author="Lu Tian" w:date="2020-05-04T13:14:00Z">
        <w:r w:rsidRPr="00B3056F">
          <w:t>This method shall support the request data structures specified in table 6.1.3.</w:t>
        </w:r>
      </w:ins>
      <w:ins w:id="113" w:author="Lu Tian" w:date="2020-05-04T13:19:00Z">
        <w:r w:rsidR="009A1004" w:rsidRPr="000350E3">
          <w:rPr>
            <w:highlight w:val="yellow"/>
          </w:rPr>
          <w:t>x</w:t>
        </w:r>
      </w:ins>
      <w:ins w:id="114" w:author="Lu Tian" w:date="2020-05-04T13:14:00Z">
        <w:r w:rsidRPr="00B3056F">
          <w:t>.3.1-2 and the response data structures and response codes specified in table 6.1.3.</w:t>
        </w:r>
      </w:ins>
      <w:ins w:id="115" w:author="Lu Tian" w:date="2020-05-04T13:19:00Z">
        <w:r w:rsidR="009A1004" w:rsidRPr="000350E3">
          <w:rPr>
            <w:highlight w:val="yellow"/>
          </w:rPr>
          <w:t>x</w:t>
        </w:r>
      </w:ins>
      <w:ins w:id="116" w:author="Lu Tian" w:date="2020-05-04T13:14:00Z">
        <w:r w:rsidRPr="00B3056F">
          <w:t>.3.1-3.</w:t>
        </w:r>
      </w:ins>
    </w:p>
    <w:p w:rsidR="00640921" w:rsidRPr="00B3056F" w:rsidRDefault="00640921" w:rsidP="00640921">
      <w:pPr>
        <w:pStyle w:val="TH"/>
        <w:rPr>
          <w:ins w:id="117" w:author="Lu Tian" w:date="2020-05-04T13:14:00Z"/>
        </w:rPr>
      </w:pPr>
      <w:ins w:id="118" w:author="Lu Tian" w:date="2020-05-04T13:14:00Z">
        <w:r w:rsidRPr="00B3056F">
          <w:t>Table 6.1.3.</w:t>
        </w:r>
      </w:ins>
      <w:ins w:id="119" w:author="Lu Tian" w:date="2020-05-04T13:19:00Z">
        <w:r w:rsidR="009A1004" w:rsidRPr="000350E3">
          <w:rPr>
            <w:highlight w:val="yellow"/>
          </w:rPr>
          <w:t>x</w:t>
        </w:r>
      </w:ins>
      <w:ins w:id="120" w:author="Lu Tian" w:date="2020-05-04T13:14:00Z">
        <w:r w:rsidRPr="00B3056F">
          <w:t xml:space="preserve">.3.1-2: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40921" w:rsidRPr="00B3056F" w:rsidTr="00201F56">
        <w:trPr>
          <w:jc w:val="center"/>
          <w:ins w:id="121" w:author="Lu Tian" w:date="2020-05-04T13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22" w:author="Lu Tian" w:date="2020-05-04T13:14:00Z"/>
              </w:rPr>
            </w:pPr>
            <w:ins w:id="123" w:author="Lu Tian" w:date="2020-05-04T13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24" w:author="Lu Tian" w:date="2020-05-04T13:14:00Z"/>
              </w:rPr>
            </w:pPr>
            <w:ins w:id="125" w:author="Lu Tian" w:date="2020-05-04T13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26" w:author="Lu Tian" w:date="2020-05-04T13:14:00Z"/>
              </w:rPr>
            </w:pPr>
            <w:ins w:id="127" w:author="Lu Tian" w:date="2020-05-04T13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40921" w:rsidRPr="00B3056F" w:rsidRDefault="00640921" w:rsidP="00201F56">
            <w:pPr>
              <w:pStyle w:val="TAH"/>
              <w:rPr>
                <w:ins w:id="128" w:author="Lu Tian" w:date="2020-05-04T13:14:00Z"/>
              </w:rPr>
            </w:pPr>
            <w:ins w:id="129" w:author="Lu Tian" w:date="2020-05-04T13:14:00Z">
              <w:r w:rsidRPr="00B3056F">
                <w:t>Description</w:t>
              </w:r>
            </w:ins>
          </w:p>
        </w:tc>
      </w:tr>
      <w:tr w:rsidR="00640921" w:rsidRPr="00B3056F" w:rsidTr="00201F56">
        <w:trPr>
          <w:jc w:val="center"/>
          <w:ins w:id="130" w:author="Lu Tian" w:date="2020-05-04T13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31" w:author="Lu Tian" w:date="2020-05-04T13:14:00Z"/>
              </w:rPr>
            </w:pPr>
            <w:ins w:id="132" w:author="Lu Tian" w:date="2020-05-04T13:14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C"/>
              <w:rPr>
                <w:ins w:id="133" w:author="Lu Tian" w:date="2020-05-04T13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34" w:author="Lu Tian" w:date="2020-05-04T13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35" w:author="Lu Tian" w:date="2020-05-04T13:14:00Z"/>
              </w:rPr>
            </w:pPr>
          </w:p>
        </w:tc>
      </w:tr>
    </w:tbl>
    <w:p w:rsidR="00640921" w:rsidRPr="00B3056F" w:rsidRDefault="00640921" w:rsidP="00640921">
      <w:pPr>
        <w:rPr>
          <w:ins w:id="136" w:author="Lu Tian" w:date="2020-05-04T13:14:00Z"/>
        </w:rPr>
      </w:pPr>
    </w:p>
    <w:p w:rsidR="00640921" w:rsidRPr="00B3056F" w:rsidRDefault="00640921" w:rsidP="00640921">
      <w:pPr>
        <w:pStyle w:val="TH"/>
        <w:rPr>
          <w:ins w:id="137" w:author="Lu Tian" w:date="2020-05-04T13:14:00Z"/>
        </w:rPr>
      </w:pPr>
      <w:ins w:id="138" w:author="Lu Tian" w:date="2020-05-04T13:14:00Z">
        <w:r w:rsidRPr="00B3056F">
          <w:t>Table 6.1.3.</w:t>
        </w:r>
      </w:ins>
      <w:ins w:id="139" w:author="Lu Tian" w:date="2020-05-04T13:20:00Z">
        <w:r w:rsidR="009A1004" w:rsidRPr="000350E3">
          <w:rPr>
            <w:highlight w:val="yellow"/>
          </w:rPr>
          <w:t>x</w:t>
        </w:r>
      </w:ins>
      <w:ins w:id="140" w:author="Lu Tian" w:date="2020-05-04T13:14:00Z">
        <w:r w:rsidRPr="00B3056F">
          <w:t>.3.1-3: Data structures supported by the GET Response Body on this resource</w:t>
        </w:r>
      </w:ins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4"/>
        <w:gridCol w:w="1099"/>
        <w:gridCol w:w="4883"/>
      </w:tblGrid>
      <w:tr w:rsidR="00640921" w:rsidRPr="00B3056F" w:rsidTr="00201F56">
        <w:trPr>
          <w:jc w:val="center"/>
          <w:ins w:id="141" w:author="Lu Tian" w:date="2020-05-04T13:14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42" w:author="Lu Tian" w:date="2020-05-04T13:14:00Z"/>
              </w:rPr>
            </w:pPr>
            <w:ins w:id="143" w:author="Lu Tian" w:date="2020-05-04T13:14:00Z">
              <w:r w:rsidRPr="00B3056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44" w:author="Lu Tian" w:date="2020-05-04T13:14:00Z"/>
              </w:rPr>
            </w:pPr>
            <w:ins w:id="145" w:author="Lu Tian" w:date="2020-05-04T13:14:00Z">
              <w:r w:rsidRPr="00B3056F">
                <w:t>P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46" w:author="Lu Tian" w:date="2020-05-04T13:14:00Z"/>
              </w:rPr>
            </w:pPr>
            <w:ins w:id="147" w:author="Lu Tian" w:date="2020-05-04T13:14:00Z">
              <w:r w:rsidRPr="00B3056F">
                <w:t>Cardinality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48" w:author="Lu Tian" w:date="2020-05-04T13:14:00Z"/>
              </w:rPr>
            </w:pPr>
            <w:ins w:id="149" w:author="Lu Tian" w:date="2020-05-04T13:14:00Z">
              <w:r w:rsidRPr="00B3056F">
                <w:t>Response</w:t>
              </w:r>
            </w:ins>
          </w:p>
          <w:p w:rsidR="00640921" w:rsidRPr="00B3056F" w:rsidRDefault="00640921" w:rsidP="00201F56">
            <w:pPr>
              <w:pStyle w:val="TAH"/>
              <w:rPr>
                <w:ins w:id="150" w:author="Lu Tian" w:date="2020-05-04T13:14:00Z"/>
              </w:rPr>
            </w:pPr>
            <w:ins w:id="151" w:author="Lu Tian" w:date="2020-05-04T13:14:00Z">
              <w:r w:rsidRPr="00B3056F">
                <w:t>codes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40921" w:rsidRPr="00B3056F" w:rsidRDefault="00640921" w:rsidP="00201F56">
            <w:pPr>
              <w:pStyle w:val="TAH"/>
              <w:rPr>
                <w:ins w:id="152" w:author="Lu Tian" w:date="2020-05-04T13:14:00Z"/>
              </w:rPr>
            </w:pPr>
            <w:ins w:id="153" w:author="Lu Tian" w:date="2020-05-04T13:14:00Z">
              <w:r w:rsidRPr="00B3056F">
                <w:t>Description</w:t>
              </w:r>
            </w:ins>
          </w:p>
        </w:tc>
      </w:tr>
      <w:tr w:rsidR="00640921" w:rsidRPr="00B3056F" w:rsidTr="00201F56">
        <w:trPr>
          <w:jc w:val="center"/>
          <w:ins w:id="154" w:author="Lu Tian" w:date="2020-05-04T13:14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9A1004" w:rsidP="00201F56">
            <w:pPr>
              <w:pStyle w:val="TAL"/>
              <w:rPr>
                <w:ins w:id="155" w:author="Lu Tian" w:date="2020-05-04T13:14:00Z"/>
              </w:rPr>
            </w:pPr>
            <w:proofErr w:type="spellStart"/>
            <w:ins w:id="156" w:author="Lu Tian" w:date="2020-05-04T13:14:00Z">
              <w:r>
                <w:t>UeContextInA</w:t>
              </w:r>
              <w:r w:rsidR="00640921" w:rsidRPr="00B3056F">
                <w:t>mfData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C"/>
              <w:rPr>
                <w:ins w:id="157" w:author="Lu Tian" w:date="2020-05-04T13:14:00Z"/>
              </w:rPr>
            </w:pPr>
            <w:ins w:id="158" w:author="Lu Tian" w:date="2020-05-04T13:14:00Z">
              <w:r w:rsidRPr="00B3056F">
                <w:t>M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59" w:author="Lu Tian" w:date="2020-05-04T13:14:00Z"/>
              </w:rPr>
            </w:pPr>
            <w:ins w:id="160" w:author="Lu Tian" w:date="2020-05-04T13:14:00Z">
              <w:r w:rsidRPr="00B3056F">
                <w:t>1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61" w:author="Lu Tian" w:date="2020-05-04T13:14:00Z"/>
              </w:rPr>
            </w:pPr>
            <w:ins w:id="162" w:author="Lu Tian" w:date="2020-05-04T13:14:00Z">
              <w:r w:rsidRPr="00B3056F">
                <w:t>200 OK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63" w:author="Lu Tian" w:date="2020-05-04T13:14:00Z"/>
              </w:rPr>
            </w:pPr>
            <w:ins w:id="164" w:author="Lu Tian" w:date="2020-05-04T13:14:00Z">
              <w:r w:rsidRPr="00B3056F">
                <w:t xml:space="preserve">Upon success, a response </w:t>
              </w:r>
              <w:r w:rsidR="009A1004">
                <w:t xml:space="preserve">body containing the </w:t>
              </w:r>
              <w:proofErr w:type="spellStart"/>
              <w:r w:rsidR="009A1004">
                <w:t>UeContextInA</w:t>
              </w:r>
              <w:r w:rsidRPr="00B3056F">
                <w:t>mfData</w:t>
              </w:r>
              <w:proofErr w:type="spellEnd"/>
              <w:r w:rsidRPr="00B3056F">
                <w:t xml:space="preserve"> shall be returned.</w:t>
              </w:r>
            </w:ins>
          </w:p>
        </w:tc>
      </w:tr>
      <w:tr w:rsidR="00640921" w:rsidRPr="00B3056F" w:rsidTr="00201F56">
        <w:trPr>
          <w:jc w:val="center"/>
          <w:ins w:id="165" w:author="Lu Tian" w:date="2020-05-04T13:14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66" w:author="Lu Tian" w:date="2020-05-04T13:14:00Z"/>
              </w:rPr>
            </w:pPr>
            <w:proofErr w:type="spellStart"/>
            <w:ins w:id="167" w:author="Lu Tian" w:date="2020-05-04T13:14:00Z">
              <w:r w:rsidRPr="00B3056F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C"/>
              <w:rPr>
                <w:ins w:id="168" w:author="Lu Tian" w:date="2020-05-04T13:14:00Z"/>
              </w:rPr>
            </w:pPr>
            <w:ins w:id="169" w:author="Lu Tian" w:date="2020-05-04T13:14:00Z">
              <w:r w:rsidRPr="00B3056F">
                <w:t>O</w:t>
              </w:r>
            </w:ins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70" w:author="Lu Tian" w:date="2020-05-04T13:14:00Z"/>
              </w:rPr>
            </w:pPr>
            <w:ins w:id="171" w:author="Lu Tian" w:date="2020-05-04T13:14:00Z">
              <w:r w:rsidRPr="00B3056F">
                <w:t>0..1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0921" w:rsidRPr="00B3056F" w:rsidRDefault="00640921" w:rsidP="00201F56">
            <w:pPr>
              <w:pStyle w:val="TAL"/>
              <w:rPr>
                <w:ins w:id="172" w:author="Lu Tian" w:date="2020-05-04T13:14:00Z"/>
              </w:rPr>
            </w:pPr>
            <w:ins w:id="173" w:author="Lu Tian" w:date="2020-05-04T13:14:00Z">
              <w:r w:rsidRPr="00B3056F">
                <w:t>404 Not Found</w:t>
              </w:r>
            </w:ins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L"/>
              <w:rPr>
                <w:ins w:id="174" w:author="Lu Tian" w:date="2020-05-04T13:14:00Z"/>
              </w:rPr>
            </w:pPr>
            <w:ins w:id="175" w:author="Lu Tian" w:date="2020-05-04T13:14:00Z">
              <w:r w:rsidRPr="00B3056F">
                <w:t>The "cause" attribute may be used to indicate one of the following application errors:</w:t>
              </w:r>
            </w:ins>
          </w:p>
          <w:p w:rsidR="00640921" w:rsidRPr="00B3056F" w:rsidRDefault="00640921" w:rsidP="00201F56">
            <w:pPr>
              <w:pStyle w:val="TAL"/>
              <w:rPr>
                <w:ins w:id="176" w:author="Lu Tian" w:date="2020-05-04T13:14:00Z"/>
              </w:rPr>
            </w:pPr>
            <w:ins w:id="177" w:author="Lu Tian" w:date="2020-05-04T13:14:00Z">
              <w:r w:rsidRPr="00B3056F">
                <w:t>- USER_NOT_FOUND</w:t>
              </w:r>
            </w:ins>
          </w:p>
          <w:p w:rsidR="00640921" w:rsidRPr="00B3056F" w:rsidRDefault="00640921" w:rsidP="00201F56">
            <w:pPr>
              <w:pStyle w:val="TAL"/>
              <w:rPr>
                <w:ins w:id="178" w:author="Lu Tian" w:date="2020-05-04T13:14:00Z"/>
              </w:rPr>
            </w:pPr>
            <w:ins w:id="179" w:author="Lu Tian" w:date="2020-05-04T13:14:00Z">
              <w:r w:rsidRPr="00B3056F">
                <w:t>- DATA_NOT_FOUND</w:t>
              </w:r>
            </w:ins>
          </w:p>
        </w:tc>
      </w:tr>
      <w:tr w:rsidR="00640921" w:rsidRPr="00B3056F" w:rsidTr="00201F56">
        <w:trPr>
          <w:jc w:val="center"/>
          <w:ins w:id="180" w:author="Lu Tian" w:date="2020-05-04T13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640921" w:rsidRPr="00B3056F" w:rsidRDefault="00640921" w:rsidP="00201F56">
            <w:pPr>
              <w:pStyle w:val="TAN"/>
              <w:rPr>
                <w:ins w:id="181" w:author="Lu Tian" w:date="2020-05-04T13:14:00Z"/>
              </w:rPr>
            </w:pPr>
            <w:ins w:id="182" w:author="Lu Tian" w:date="2020-05-04T13:14:00Z">
              <w:r w:rsidRPr="00B3056F">
                <w:t>NOTE:</w:t>
              </w:r>
              <w:r w:rsidRPr="00B3056F">
                <w:tab/>
                <w:t>In addition common data structures as listed in table 6.1.7-1 are supported.</w:t>
              </w:r>
            </w:ins>
          </w:p>
        </w:tc>
      </w:tr>
    </w:tbl>
    <w:p w:rsidR="00EC3A57" w:rsidRDefault="00EC3A57">
      <w:pPr>
        <w:rPr>
          <w:noProof/>
        </w:rPr>
      </w:pPr>
    </w:p>
    <w:p w:rsidR="00E4330D" w:rsidRDefault="00E4330D">
      <w:pPr>
        <w:rPr>
          <w:noProof/>
        </w:rPr>
      </w:pPr>
    </w:p>
    <w:p w:rsidR="00E4330D" w:rsidRPr="006B5418" w:rsidRDefault="00E4330D" w:rsidP="00E4330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330D" w:rsidRDefault="00E4330D">
      <w:pPr>
        <w:rPr>
          <w:noProof/>
        </w:rPr>
      </w:pPr>
    </w:p>
    <w:p w:rsidR="001E53F8" w:rsidRPr="00B3056F" w:rsidRDefault="001E53F8" w:rsidP="001E53F8">
      <w:pPr>
        <w:pStyle w:val="Heading3"/>
      </w:pPr>
      <w:bookmarkStart w:id="183" w:name="_Toc11338576"/>
      <w:bookmarkStart w:id="184" w:name="_Toc27585228"/>
      <w:bookmarkStart w:id="185" w:name="_Toc36457194"/>
      <w:r w:rsidRPr="00B3056F">
        <w:lastRenderedPageBreak/>
        <w:t>6.1.6</w:t>
      </w:r>
      <w:r w:rsidRPr="00B3056F">
        <w:tab/>
        <w:t>Data Model</w:t>
      </w:r>
      <w:bookmarkEnd w:id="183"/>
      <w:bookmarkEnd w:id="184"/>
      <w:bookmarkEnd w:id="185"/>
    </w:p>
    <w:p w:rsidR="001E53F8" w:rsidRPr="00B3056F" w:rsidRDefault="001E53F8" w:rsidP="001E53F8">
      <w:pPr>
        <w:pStyle w:val="Heading4"/>
      </w:pPr>
      <w:bookmarkStart w:id="186" w:name="_Toc11338577"/>
      <w:bookmarkStart w:id="187" w:name="_Toc27585229"/>
      <w:bookmarkStart w:id="188" w:name="_Toc36457195"/>
      <w:r w:rsidRPr="00B3056F">
        <w:t>6.1.6.1</w:t>
      </w:r>
      <w:r w:rsidRPr="00B3056F">
        <w:tab/>
        <w:t>General</w:t>
      </w:r>
      <w:bookmarkEnd w:id="186"/>
      <w:bookmarkEnd w:id="187"/>
      <w:bookmarkEnd w:id="188"/>
    </w:p>
    <w:p w:rsidR="001E53F8" w:rsidRPr="00B3056F" w:rsidRDefault="001E53F8" w:rsidP="001E53F8">
      <w:r w:rsidRPr="00B3056F">
        <w:t>This clause specifies the application data model supported by the API.</w:t>
      </w:r>
    </w:p>
    <w:p w:rsidR="001E53F8" w:rsidRPr="00B3056F" w:rsidRDefault="001E53F8" w:rsidP="001E53F8">
      <w:r w:rsidRPr="00B3056F">
        <w:t xml:space="preserve">Table 6.1.6.1-1 specifies the structured data types defined for the </w:t>
      </w:r>
      <w:proofErr w:type="spellStart"/>
      <w:r w:rsidRPr="00B3056F">
        <w:t>Nudm_SDM</w:t>
      </w:r>
      <w:proofErr w:type="spellEnd"/>
      <w:r w:rsidRPr="00B3056F">
        <w:t xml:space="preserve"> service API. For simple data types defined for the </w:t>
      </w:r>
      <w:proofErr w:type="spellStart"/>
      <w:r w:rsidRPr="00B3056F">
        <w:t>Nudm_SDM</w:t>
      </w:r>
      <w:proofErr w:type="spellEnd"/>
      <w:r w:rsidRPr="00B3056F">
        <w:t xml:space="preserve"> service API see table 6.1.6.3.2-1.</w:t>
      </w:r>
    </w:p>
    <w:p w:rsidR="001E53F8" w:rsidRPr="00B3056F" w:rsidRDefault="001E53F8" w:rsidP="001E53F8">
      <w:pPr>
        <w:pStyle w:val="TH"/>
      </w:pPr>
      <w:r w:rsidRPr="00B3056F">
        <w:lastRenderedPageBreak/>
        <w:t xml:space="preserve">Table 6.1.6.1-1: </w:t>
      </w:r>
      <w:proofErr w:type="spellStart"/>
      <w:r w:rsidRPr="00B3056F">
        <w:t>Nudm_SDM</w:t>
      </w:r>
      <w:proofErr w:type="spellEnd"/>
      <w:r w:rsidRPr="00B3056F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3F8" w:rsidRPr="00B3056F" w:rsidRDefault="001E53F8" w:rsidP="00201F56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53F8" w:rsidRPr="00B3056F" w:rsidRDefault="001E53F8" w:rsidP="00201F56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3F8" w:rsidRPr="00B3056F" w:rsidRDefault="001E53F8" w:rsidP="00201F56">
            <w:pPr>
              <w:pStyle w:val="TAH"/>
            </w:pPr>
            <w:r w:rsidRPr="00B3056F">
              <w:t>Description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SubscriptionDataSets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1E53F8" w:rsidRPr="00B3056F" w:rsidTr="00201F56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lang w:eastAsia="zh-CN"/>
              </w:rPr>
            </w:pPr>
            <w:r w:rsidRPr="00B3056F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SteeringContainer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SdmSubsModification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6.</w:t>
            </w:r>
            <w:r w:rsidRPr="00B3056F">
              <w:t>2</w:t>
            </w:r>
            <w:r w:rsidRPr="00B3056F">
              <w:rPr>
                <w:rFonts w:hint="eastAsia"/>
              </w:rPr>
              <w:t>.6.2.</w:t>
            </w:r>
            <w:r w:rsidRPr="00B3056F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CagData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CagInfo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DataSetName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AdditionalSnssaiData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VnGroupData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AppDescriptor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bookmarkStart w:id="189" w:name="OLE_LINK15"/>
            <w:proofErr w:type="spellStart"/>
            <w:r w:rsidRPr="00B3056F">
              <w:rPr>
                <w:rFonts w:hint="eastAsia"/>
              </w:rPr>
              <w:t>AppPortId</w:t>
            </w:r>
            <w:bookmarkEnd w:id="189"/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Lpi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PlmnOperatorClass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ValidTimePeriod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EcRestrictionData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ExpectedUeBehaviourData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MaximumResponseTime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Response Time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MaximumLatency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Latency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SuggestedPacketNumDl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EnhancedCoverageRestrictionData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eDRX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OperationMode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SorUpdateIndicator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</w:t>
            </w:r>
            <w:proofErr w:type="spellEnd"/>
            <w:r w:rsidRPr="00B3056F">
              <w:rPr>
                <w:rFonts w:cs="Arial"/>
                <w:szCs w:val="18"/>
              </w:rPr>
              <w:t xml:space="preserve"> Update Indicator</w:t>
            </w: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lastRenderedPageBreak/>
              <w:t>NonExternalUnrelatedClass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6.1.6.2.59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LcsClientNonExternal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AfNonExternal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ServiceTypeUnrelatedClass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codeWordInd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B4466A" w:rsidRPr="00B3056F" w:rsidTr="00201F56">
        <w:trPr>
          <w:gridBefore w:val="1"/>
          <w:wBefore w:w="33" w:type="dxa"/>
          <w:jc w:val="center"/>
          <w:ins w:id="190" w:author="Lu Tian" w:date="2020-05-04T13:24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6A" w:rsidRPr="00B3056F" w:rsidRDefault="00B4466A" w:rsidP="00201F56">
            <w:pPr>
              <w:pStyle w:val="TAL"/>
              <w:rPr>
                <w:ins w:id="191" w:author="Lu Tian" w:date="2020-05-04T13:24:00Z"/>
              </w:rPr>
            </w:pPr>
            <w:proofErr w:type="spellStart"/>
            <w:ins w:id="192" w:author="Lu Tian" w:date="2020-05-04T13:24:00Z">
              <w:r>
                <w:t>UeContextInA</w:t>
              </w:r>
              <w:r w:rsidRPr="00B4466A">
                <w:t>mfData</w:t>
              </w:r>
              <w:proofErr w:type="spellEnd"/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6A" w:rsidRPr="00B3056F" w:rsidRDefault="00B4466A" w:rsidP="00B4466A">
            <w:pPr>
              <w:pStyle w:val="TAL"/>
              <w:rPr>
                <w:ins w:id="193" w:author="Lu Tian" w:date="2020-05-04T13:24:00Z"/>
              </w:rPr>
            </w:pPr>
            <w:ins w:id="194" w:author="Lu Tian" w:date="2020-05-04T13:24:00Z">
              <w:r w:rsidRPr="00B3056F">
                <w:t>6.1.6.</w:t>
              </w:r>
              <w:r w:rsidR="00EF79A8">
                <w:rPr>
                  <w:rFonts w:hint="eastAsia"/>
                </w:rPr>
                <w:t>2</w:t>
              </w:r>
              <w:r w:rsidRPr="00B3056F">
                <w:t>.</w:t>
              </w:r>
              <w:r w:rsidRPr="000350E3">
                <w:rPr>
                  <w:highlight w:val="yellow"/>
                </w:rPr>
                <w:t>y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66A" w:rsidRPr="00B3056F" w:rsidRDefault="00B4466A" w:rsidP="00201F56">
            <w:pPr>
              <w:pStyle w:val="TAL"/>
              <w:rPr>
                <w:ins w:id="195" w:author="Lu Tian" w:date="2020-05-04T13:24:00Z"/>
                <w:rFonts w:cs="Arial"/>
                <w:szCs w:val="18"/>
              </w:rPr>
            </w:pPr>
          </w:p>
        </w:tc>
      </w:tr>
    </w:tbl>
    <w:p w:rsidR="001E53F8" w:rsidRPr="00B3056F" w:rsidRDefault="001E53F8" w:rsidP="001E53F8"/>
    <w:p w:rsidR="001E53F8" w:rsidRPr="00B3056F" w:rsidRDefault="001E53F8" w:rsidP="001E53F8">
      <w:r w:rsidRPr="00B3056F">
        <w:t xml:space="preserve">Table 6.1.6.1-2 specifies data types re-used by the </w:t>
      </w:r>
      <w:proofErr w:type="spellStart"/>
      <w:r w:rsidRPr="00B3056F">
        <w:t>Nudm_SDM</w:t>
      </w:r>
      <w:proofErr w:type="spellEnd"/>
      <w:r w:rsidRPr="00B3056F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3056F">
        <w:t>Nudm_SDM</w:t>
      </w:r>
      <w:proofErr w:type="spellEnd"/>
      <w:r w:rsidRPr="00B3056F">
        <w:t xml:space="preserve"> service API. </w:t>
      </w:r>
    </w:p>
    <w:p w:rsidR="001E53F8" w:rsidRPr="00B3056F" w:rsidRDefault="001E53F8" w:rsidP="001E53F8">
      <w:pPr>
        <w:pStyle w:val="TH"/>
      </w:pPr>
      <w:r w:rsidRPr="00B3056F">
        <w:lastRenderedPageBreak/>
        <w:t xml:space="preserve">Table 6.1.6.1-2: </w:t>
      </w:r>
      <w:proofErr w:type="spellStart"/>
      <w:r w:rsidRPr="00B3056F">
        <w:t>Nudm_SDM</w:t>
      </w:r>
      <w:proofErr w:type="spellEnd"/>
      <w:r w:rsidRPr="00B3056F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3F8" w:rsidRPr="00B3056F" w:rsidRDefault="001E53F8" w:rsidP="00201F56">
            <w:pPr>
              <w:pStyle w:val="TAH"/>
            </w:pPr>
            <w:r w:rsidRPr="00B3056F">
              <w:lastRenderedPageBreak/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53F8" w:rsidRPr="00B3056F" w:rsidRDefault="001E53F8" w:rsidP="00201F56">
            <w:pPr>
              <w:pStyle w:val="TAH"/>
            </w:pPr>
            <w:r w:rsidRPr="00B3056F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53F8" w:rsidRPr="00B3056F" w:rsidRDefault="001E53F8" w:rsidP="00201F56">
            <w:pPr>
              <w:pStyle w:val="TAH"/>
            </w:pPr>
            <w:r w:rsidRPr="00B3056F">
              <w:t>Comments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:rsidR="001E53F8" w:rsidRPr="00B3056F" w:rsidRDefault="001E53F8" w:rsidP="00201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DnnConfigurations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:rsidR="001E53F8" w:rsidRPr="00B3056F" w:rsidRDefault="001E53F8" w:rsidP="00201F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>; see clause 6.2.6.2.2;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</w:p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3056F">
              <w:t>ExpectedUeBehaviourData</w:t>
            </w:r>
            <w:proofErr w:type="spellEnd"/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ProblemDetails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Gpsi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RatType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ServiceAreaRestriction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CoreNetworkType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PduSessionType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Del="008F15B1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Del="008F15B1" w:rsidRDefault="001E53F8" w:rsidP="00201F56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Del="008F15B1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Del="008F15B1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PduSessionId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3056F">
              <w:rPr>
                <w:rFonts w:cs="Arial"/>
                <w:szCs w:val="18"/>
              </w:rPr>
              <w:t>PduSessionId</w:t>
            </w:r>
            <w:proofErr w:type="spellEnd"/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t xml:space="preserve">is used as key in a map of </w:t>
            </w:r>
            <w:proofErr w:type="spellStart"/>
            <w:r w:rsidRPr="00B3056F">
              <w:t>PduSessions</w:t>
            </w:r>
            <w:proofErr w:type="spellEnd"/>
            <w:r w:rsidRPr="00B3056F">
              <w:t>; see clause 6.1.6.2.16.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Supi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RfspIndex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SscMode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Ipv4Address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Ipv6Address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SorMac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SteeringInfo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AckInd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CounterSor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CounterUpu</w:t>
            </w:r>
            <w:proofErr w:type="spellEnd"/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bookmarkStart w:id="196" w:name="_Hlk519761610"/>
            <w:proofErr w:type="spellStart"/>
            <w:r w:rsidRPr="00B3056F">
              <w:t>TraceData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96"/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NotifyItem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ServiceName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OdbPacketServices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GroupId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- </w:t>
            </w:r>
            <w:proofErr w:type="spellStart"/>
            <w:r w:rsidRPr="00B3056F">
              <w:rPr>
                <w:rFonts w:cs="Arial"/>
                <w:szCs w:val="18"/>
              </w:rPr>
              <w:t>vnGroupInfo</w:t>
            </w:r>
            <w:proofErr w:type="spellEnd"/>
            <w:r w:rsidRPr="00B3056F">
              <w:rPr>
                <w:rFonts w:cs="Arial"/>
                <w:szCs w:val="18"/>
              </w:rPr>
              <w:t xml:space="preserve"> and </w:t>
            </w:r>
            <w:proofErr w:type="spellStart"/>
            <w:r w:rsidRPr="00B3056F">
              <w:rPr>
                <w:rFonts w:cs="Arial"/>
                <w:szCs w:val="18"/>
              </w:rPr>
              <w:t>sharedVnGroupDataIds</w:t>
            </w:r>
            <w:proofErr w:type="spellEnd"/>
            <w:r w:rsidRPr="00B3056F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DateTime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CagId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OsId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RgWirelineCharacteristics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T</w:t>
            </w:r>
            <w:r w:rsidRPr="00B3056F">
              <w:t>mbr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GeographicArea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LcsServiceType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LocationArea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TrafficProfile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ScheduledCommunicationType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lastRenderedPageBreak/>
              <w:t>BatteryIndication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A</w:t>
            </w:r>
            <w:r w:rsidRPr="00B3056F">
              <w:t>csInfo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NrV2xAuth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LteV2xAuth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  <w:tr w:rsidR="001E53F8" w:rsidRPr="00B3056F" w:rsidTr="00201F56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proofErr w:type="spellStart"/>
            <w:r w:rsidRPr="00B3056F">
              <w:t>BitRate</w:t>
            </w:r>
            <w:proofErr w:type="spell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3F8" w:rsidRPr="00B3056F" w:rsidRDefault="001E53F8" w:rsidP="00201F5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E53F8" w:rsidRDefault="001E53F8" w:rsidP="001E53F8"/>
    <w:p w:rsidR="00DE4744" w:rsidRDefault="00DE4744" w:rsidP="001E53F8"/>
    <w:p w:rsidR="00DE4744" w:rsidRPr="006B5418" w:rsidRDefault="00DE4744" w:rsidP="00DE474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E4744" w:rsidRDefault="00DE4744" w:rsidP="001E53F8"/>
    <w:p w:rsidR="00DE4744" w:rsidRPr="00B3056F" w:rsidRDefault="00DE4744" w:rsidP="00DE4744">
      <w:pPr>
        <w:pStyle w:val="Heading5"/>
      </w:pPr>
      <w:bookmarkStart w:id="197" w:name="_Toc11338593"/>
      <w:bookmarkStart w:id="198" w:name="_Toc27585245"/>
      <w:bookmarkStart w:id="199" w:name="_Toc36457211"/>
      <w:r w:rsidRPr="00B3056F">
        <w:t>6.1.6.2.15</w:t>
      </w:r>
      <w:r w:rsidRPr="00B3056F">
        <w:tab/>
        <w:t xml:space="preserve">Type: </w:t>
      </w:r>
      <w:proofErr w:type="spellStart"/>
      <w:r w:rsidRPr="00B3056F">
        <w:t>SubscriptionDataSets</w:t>
      </w:r>
      <w:bookmarkEnd w:id="197"/>
      <w:bookmarkEnd w:id="198"/>
      <w:bookmarkEnd w:id="199"/>
      <w:proofErr w:type="spellEnd"/>
      <w:r w:rsidRPr="00B3056F">
        <w:t xml:space="preserve"> </w:t>
      </w:r>
    </w:p>
    <w:p w:rsidR="00DE4744" w:rsidRPr="00B3056F" w:rsidRDefault="00DE4744" w:rsidP="00DE4744">
      <w:pPr>
        <w:pStyle w:val="TH"/>
      </w:pPr>
      <w:r w:rsidRPr="00B3056F">
        <w:rPr>
          <w:noProof/>
        </w:rPr>
        <w:t>Table </w:t>
      </w:r>
      <w:r w:rsidRPr="00B3056F">
        <w:t xml:space="preserve">6.1.6.2.15-1: Definition of type </w:t>
      </w:r>
      <w:proofErr w:type="spellStart"/>
      <w:r w:rsidRPr="00B3056F">
        <w:t>SusbcriptionDataSets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4744" w:rsidRPr="00B3056F" w:rsidRDefault="00DE4744" w:rsidP="00201F56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4744" w:rsidRPr="00B3056F" w:rsidRDefault="00DE4744" w:rsidP="00201F56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4744" w:rsidRPr="00B3056F" w:rsidRDefault="00DE4744" w:rsidP="00201F56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E4744" w:rsidRPr="00B3056F" w:rsidRDefault="00DE4744" w:rsidP="00201F56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E4744" w:rsidRPr="00B3056F" w:rsidRDefault="00DE4744" w:rsidP="00201F56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amData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AccessAndMobilitySubscriptionData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smfSelData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SmfSelectionSubscriptionData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DE4744" w:rsidRPr="00B3056F" w:rsidTr="00201F56">
        <w:trPr>
          <w:jc w:val="center"/>
          <w:ins w:id="200" w:author="Lu Tian" w:date="2020-05-04T13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ins w:id="201" w:author="Lu Tian" w:date="2020-05-04T13:39:00Z"/>
              </w:rPr>
            </w:pPr>
            <w:proofErr w:type="spellStart"/>
            <w:ins w:id="202" w:author="Lu Tian" w:date="2020-05-04T13:39:00Z">
              <w:r>
                <w:t>uecA</w:t>
              </w:r>
              <w:r w:rsidRPr="00B3056F">
                <w:t>mfData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ins w:id="203" w:author="Lu Tian" w:date="2020-05-04T13:39:00Z"/>
              </w:rPr>
            </w:pPr>
            <w:proofErr w:type="spellStart"/>
            <w:ins w:id="204" w:author="Lu Tian" w:date="2020-05-04T13:39:00Z">
              <w:r>
                <w:t>UeContextInA</w:t>
              </w:r>
              <w:r w:rsidRPr="00B3056F">
                <w:t>mfData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  <w:rPr>
                <w:ins w:id="205" w:author="Lu Tian" w:date="2020-05-04T13:39:00Z"/>
              </w:rPr>
            </w:pPr>
            <w:ins w:id="206" w:author="Lu Tian" w:date="2020-05-04T13:3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ins w:id="207" w:author="Lu Tian" w:date="2020-05-04T13:39:00Z"/>
              </w:rPr>
            </w:pPr>
            <w:ins w:id="208" w:author="Lu Tian" w:date="2020-05-04T13:39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ins w:id="209" w:author="Lu Tian" w:date="2020-05-04T13:39:00Z"/>
                <w:rFonts w:cs="Arial"/>
                <w:szCs w:val="18"/>
              </w:rPr>
            </w:pPr>
            <w:ins w:id="210" w:author="Lu Tian" w:date="2020-05-04T13:39:00Z">
              <w:r>
                <w:rPr>
                  <w:rFonts w:cs="Arial"/>
                  <w:szCs w:val="18"/>
                </w:rPr>
                <w:t>UE Context In A</w:t>
              </w:r>
              <w:r w:rsidRPr="00B3056F">
                <w:rPr>
                  <w:rFonts w:cs="Arial"/>
                  <w:szCs w:val="18"/>
                </w:rPr>
                <w:t>MF Data</w:t>
              </w:r>
            </w:ins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uecSmfData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UeContextInSmfData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uecSmsfData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UeContextInSmsfData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SMSF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smsSubsData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SmsSubscriptionData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Subscription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smData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array(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Session Management Subscription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traceData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TraceData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smsMngData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SmsManagementSubscriptionData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lcsPrivacyData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LcsPrivacyData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LCS Privacy Subscription Data</w:t>
            </w:r>
          </w:p>
        </w:tc>
      </w:tr>
      <w:tr w:rsidR="00DE4744" w:rsidRPr="00B3056F" w:rsidTr="00201F5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rPr>
                <w:rFonts w:hint="eastAsia"/>
              </w:rPr>
              <w:t>lcs</w:t>
            </w:r>
            <w:r w:rsidRPr="00B3056F">
              <w:t>Mo</w:t>
            </w:r>
            <w:r w:rsidRPr="00B3056F">
              <w:rPr>
                <w:rFonts w:hint="eastAsia"/>
              </w:rPr>
              <w:t>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proofErr w:type="spellStart"/>
            <w:r w:rsidRPr="00B3056F">
              <w:t>LcsMoData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744" w:rsidRPr="00B3056F" w:rsidRDefault="00DE4744" w:rsidP="00201F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LCS Mobile Originated Subscription Data</w:t>
            </w:r>
          </w:p>
        </w:tc>
      </w:tr>
    </w:tbl>
    <w:p w:rsidR="00DE4744" w:rsidRPr="00B3056F" w:rsidRDefault="00DE4744" w:rsidP="00DE4744"/>
    <w:p w:rsidR="00DE4744" w:rsidRPr="00B3056F" w:rsidRDefault="00DE4744" w:rsidP="001E53F8"/>
    <w:p w:rsidR="001E53F8" w:rsidRDefault="001E53F8">
      <w:pPr>
        <w:rPr>
          <w:noProof/>
        </w:rPr>
      </w:pPr>
    </w:p>
    <w:p w:rsidR="00EE6D6A" w:rsidRPr="006B5418" w:rsidRDefault="00EE6D6A" w:rsidP="00EE6D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4330D" w:rsidRDefault="00E4330D">
      <w:pPr>
        <w:rPr>
          <w:ins w:id="211" w:author="Lu Tian" w:date="2020-05-04T13:27:00Z"/>
          <w:noProof/>
        </w:rPr>
      </w:pPr>
    </w:p>
    <w:p w:rsidR="006B2821" w:rsidRPr="00B3056F" w:rsidRDefault="006B2821" w:rsidP="006B2821">
      <w:pPr>
        <w:pStyle w:val="Heading5"/>
        <w:rPr>
          <w:ins w:id="212" w:author="Lu Tian" w:date="2020-05-04T13:27:00Z"/>
        </w:rPr>
      </w:pPr>
      <w:bookmarkStart w:id="213" w:name="_Toc11338594"/>
      <w:bookmarkStart w:id="214" w:name="_Toc27585246"/>
      <w:bookmarkStart w:id="215" w:name="_Toc36457212"/>
      <w:ins w:id="216" w:author="Lu Tian" w:date="2020-05-04T13:27:00Z">
        <w:r>
          <w:t>6.1.6.2</w:t>
        </w:r>
        <w:proofErr w:type="gramStart"/>
        <w:r>
          <w:t>.</w:t>
        </w:r>
        <w:r w:rsidRPr="000350E3">
          <w:rPr>
            <w:highlight w:val="yellow"/>
          </w:rPr>
          <w:t>y</w:t>
        </w:r>
        <w:proofErr w:type="gramEnd"/>
        <w:r>
          <w:tab/>
          <w:t xml:space="preserve">Type: </w:t>
        </w:r>
        <w:proofErr w:type="spellStart"/>
        <w:r>
          <w:t>UeContextInA</w:t>
        </w:r>
        <w:r w:rsidRPr="00B3056F">
          <w:t>mfData</w:t>
        </w:r>
        <w:bookmarkEnd w:id="213"/>
        <w:bookmarkEnd w:id="214"/>
        <w:bookmarkEnd w:id="215"/>
        <w:proofErr w:type="spellEnd"/>
      </w:ins>
    </w:p>
    <w:p w:rsidR="006B2821" w:rsidRPr="00B3056F" w:rsidRDefault="006B2821" w:rsidP="006B2821">
      <w:pPr>
        <w:pStyle w:val="TH"/>
        <w:rPr>
          <w:ins w:id="217" w:author="Lu Tian" w:date="2020-05-04T13:27:00Z"/>
        </w:rPr>
      </w:pPr>
      <w:ins w:id="218" w:author="Lu Tian" w:date="2020-05-04T13:27:00Z">
        <w:r w:rsidRPr="00B3056F">
          <w:rPr>
            <w:noProof/>
          </w:rPr>
          <w:t>Table </w:t>
        </w:r>
        <w:r>
          <w:t>6.1.6.2.</w:t>
        </w:r>
        <w:r w:rsidRPr="000350E3">
          <w:rPr>
            <w:highlight w:val="yellow"/>
          </w:rPr>
          <w:t>y</w:t>
        </w:r>
        <w:r w:rsidRPr="00B3056F">
          <w:t xml:space="preserve">-1: </w:t>
        </w:r>
        <w:r>
          <w:rPr>
            <w:noProof/>
          </w:rPr>
          <w:t>Definition of type UeContextInA</w:t>
        </w:r>
        <w:r w:rsidRPr="00B3056F">
          <w:rPr>
            <w:noProof/>
          </w:rPr>
          <w:t>mfData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6B2821" w:rsidRPr="00B3056F" w:rsidTr="00201F56">
        <w:trPr>
          <w:jc w:val="center"/>
          <w:ins w:id="219" w:author="Lu Tian" w:date="2020-05-04T13:2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2821" w:rsidRPr="00B3056F" w:rsidRDefault="006B2821" w:rsidP="00201F56">
            <w:pPr>
              <w:pStyle w:val="TAH"/>
              <w:rPr>
                <w:ins w:id="220" w:author="Lu Tian" w:date="2020-05-04T13:27:00Z"/>
              </w:rPr>
            </w:pPr>
            <w:ins w:id="221" w:author="Lu Tian" w:date="2020-05-04T13:27:00Z">
              <w:r w:rsidRPr="00B3056F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2821" w:rsidRPr="00B3056F" w:rsidRDefault="006B2821" w:rsidP="00201F56">
            <w:pPr>
              <w:pStyle w:val="TAH"/>
              <w:rPr>
                <w:ins w:id="222" w:author="Lu Tian" w:date="2020-05-04T13:27:00Z"/>
              </w:rPr>
            </w:pPr>
            <w:ins w:id="223" w:author="Lu Tian" w:date="2020-05-04T13:2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2821" w:rsidRPr="00B3056F" w:rsidRDefault="006B2821" w:rsidP="00201F56">
            <w:pPr>
              <w:pStyle w:val="TAH"/>
              <w:rPr>
                <w:ins w:id="224" w:author="Lu Tian" w:date="2020-05-04T13:27:00Z"/>
              </w:rPr>
            </w:pPr>
            <w:ins w:id="225" w:author="Lu Tian" w:date="2020-05-04T13:27:00Z">
              <w:r w:rsidRPr="00B3056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B2821" w:rsidRPr="00B3056F" w:rsidRDefault="006B2821" w:rsidP="00201F56">
            <w:pPr>
              <w:pStyle w:val="TAH"/>
              <w:jc w:val="left"/>
              <w:rPr>
                <w:ins w:id="226" w:author="Lu Tian" w:date="2020-05-04T13:27:00Z"/>
              </w:rPr>
            </w:pPr>
            <w:ins w:id="227" w:author="Lu Tian" w:date="2020-05-04T13:27:00Z">
              <w:r w:rsidRPr="00B3056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B2821" w:rsidRPr="00B3056F" w:rsidRDefault="006B2821" w:rsidP="00201F56">
            <w:pPr>
              <w:pStyle w:val="TAH"/>
              <w:rPr>
                <w:ins w:id="228" w:author="Lu Tian" w:date="2020-05-04T13:27:00Z"/>
                <w:rFonts w:cs="Arial"/>
                <w:szCs w:val="18"/>
              </w:rPr>
            </w:pPr>
            <w:ins w:id="229" w:author="Lu Tian" w:date="2020-05-04T13:27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B2821" w:rsidRPr="00B3056F" w:rsidTr="00201F56">
        <w:trPr>
          <w:jc w:val="center"/>
          <w:ins w:id="230" w:author="Lu Tian" w:date="2020-05-04T13:27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21" w:rsidRPr="00B3056F" w:rsidRDefault="002C0156" w:rsidP="00201F56">
            <w:pPr>
              <w:pStyle w:val="TAL"/>
              <w:rPr>
                <w:ins w:id="231" w:author="Lu Tian" w:date="2020-05-04T13:27:00Z"/>
              </w:rPr>
            </w:pPr>
            <w:proofErr w:type="spellStart"/>
            <w:ins w:id="232" w:author="Lu Tian" w:date="2020-05-04T13:31:00Z">
              <w:r w:rsidRPr="00B3056F">
                <w:rPr>
                  <w:rFonts w:hint="eastAsia"/>
                  <w:lang w:eastAsia="zh-CN"/>
                </w:rPr>
                <w:t>epsInterworkingInfo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21" w:rsidRPr="00B3056F" w:rsidRDefault="002C0156" w:rsidP="00201F56">
            <w:pPr>
              <w:pStyle w:val="TAL"/>
              <w:rPr>
                <w:ins w:id="233" w:author="Lu Tian" w:date="2020-05-04T13:27:00Z"/>
              </w:rPr>
            </w:pPr>
            <w:proofErr w:type="spellStart"/>
            <w:ins w:id="234" w:author="Lu Tian" w:date="2020-05-04T13:31:00Z">
              <w:r w:rsidRPr="00B3056F">
                <w:rPr>
                  <w:lang w:eastAsia="zh-CN"/>
                </w:rPr>
                <w:t>EpsInterworkingInfo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21" w:rsidRPr="00B3056F" w:rsidRDefault="006B2821" w:rsidP="00201F56">
            <w:pPr>
              <w:pStyle w:val="TAC"/>
              <w:rPr>
                <w:ins w:id="235" w:author="Lu Tian" w:date="2020-05-04T13:27:00Z"/>
              </w:rPr>
            </w:pPr>
            <w:ins w:id="236" w:author="Lu Tian" w:date="2020-05-04T13:27:00Z">
              <w:r w:rsidRPr="00B3056F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21" w:rsidRPr="00B3056F" w:rsidRDefault="006B2821" w:rsidP="00201F56">
            <w:pPr>
              <w:pStyle w:val="TAL"/>
              <w:rPr>
                <w:ins w:id="237" w:author="Lu Tian" w:date="2020-05-04T13:27:00Z"/>
              </w:rPr>
            </w:pPr>
            <w:ins w:id="238" w:author="Lu Tian" w:date="2020-05-04T13:27:00Z">
              <w:r w:rsidRPr="00B3056F">
                <w:t>0..</w:t>
              </w:r>
              <w:r w:rsidR="002C0156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821" w:rsidRPr="00B3056F" w:rsidRDefault="00656EAC" w:rsidP="00656EAC">
            <w:pPr>
              <w:pStyle w:val="TAL"/>
              <w:rPr>
                <w:ins w:id="239" w:author="Lu Tian" w:date="2020-05-04T13:27:00Z"/>
                <w:rFonts w:cs="Arial"/>
                <w:szCs w:val="18"/>
              </w:rPr>
            </w:pPr>
            <w:ins w:id="240" w:author="Lu Tian" w:date="2020-05-04T13:31:00Z">
              <w:r>
                <w:rPr>
                  <w:rFonts w:cs="Arial" w:hint="eastAsia"/>
                  <w:szCs w:val="18"/>
                  <w:lang w:eastAsia="zh-CN"/>
                </w:rPr>
                <w:t>This IE contains the associations between</w:t>
              </w:r>
              <w:r w:rsidR="002C0156" w:rsidRPr="00B3056F">
                <w:rPr>
                  <w:rFonts w:cs="Arial" w:hint="eastAsia"/>
                  <w:szCs w:val="18"/>
                  <w:lang w:eastAsia="zh-CN"/>
                </w:rPr>
                <w:t xml:space="preserve"> APN/</w:t>
              </w:r>
              <w:r>
                <w:rPr>
                  <w:rFonts w:cs="Arial" w:hint="eastAsia"/>
                  <w:szCs w:val="18"/>
                  <w:lang w:eastAsia="zh-CN"/>
                </w:rPr>
                <w:t>DNN and PGW-C+SMF</w:t>
              </w:r>
              <w:r w:rsidR="002C0156" w:rsidRPr="00B3056F">
                <w:rPr>
                  <w:rFonts w:cs="Arial" w:hint="eastAsia"/>
                  <w:szCs w:val="18"/>
                  <w:lang w:eastAsia="zh-CN"/>
                </w:rPr>
                <w:t xml:space="preserve"> selected by the AMF for EPS interworking.</w:t>
              </w:r>
            </w:ins>
          </w:p>
        </w:tc>
      </w:tr>
    </w:tbl>
    <w:p w:rsidR="006B2821" w:rsidRPr="00B3056F" w:rsidRDefault="006B2821" w:rsidP="006B2821">
      <w:pPr>
        <w:rPr>
          <w:ins w:id="241" w:author="Lu Tian" w:date="2020-05-04T13:27:00Z"/>
        </w:rPr>
      </w:pPr>
    </w:p>
    <w:p w:rsidR="006B2821" w:rsidRDefault="006B2821">
      <w:pPr>
        <w:rPr>
          <w:noProof/>
        </w:rPr>
      </w:pPr>
    </w:p>
    <w:p w:rsidR="00DD413E" w:rsidRDefault="00DD413E">
      <w:pPr>
        <w:rPr>
          <w:noProof/>
        </w:rPr>
      </w:pPr>
    </w:p>
    <w:p w:rsidR="00DD413E" w:rsidRPr="006B5418" w:rsidRDefault="00DD413E" w:rsidP="00DD413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D413E" w:rsidRPr="00B3056F" w:rsidRDefault="00DD413E" w:rsidP="00DD413E">
      <w:pPr>
        <w:pStyle w:val="Heading5"/>
      </w:pPr>
      <w:bookmarkStart w:id="242" w:name="_Toc11338617"/>
      <w:bookmarkStart w:id="243" w:name="_Toc27585288"/>
      <w:bookmarkStart w:id="244" w:name="_Toc36457267"/>
      <w:r w:rsidRPr="00B3056F">
        <w:t>6.1.6.3.3</w:t>
      </w:r>
      <w:r w:rsidRPr="00B3056F">
        <w:tab/>
        <w:t xml:space="preserve">Enumeration: </w:t>
      </w:r>
      <w:proofErr w:type="spellStart"/>
      <w:r w:rsidRPr="00B3056F">
        <w:t>DataSetName</w:t>
      </w:r>
      <w:bookmarkEnd w:id="242"/>
      <w:bookmarkEnd w:id="243"/>
      <w:bookmarkEnd w:id="244"/>
      <w:proofErr w:type="spellEnd"/>
    </w:p>
    <w:p w:rsidR="00DD413E" w:rsidRPr="00B3056F" w:rsidRDefault="00DD413E" w:rsidP="00DD413E">
      <w:pPr>
        <w:pStyle w:val="TH"/>
      </w:pPr>
      <w:r w:rsidRPr="00B3056F">
        <w:t xml:space="preserve">Table 6.1.6.3.3-1: Enumeration </w:t>
      </w:r>
      <w:proofErr w:type="spellStart"/>
      <w:r w:rsidRPr="00B3056F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3E" w:rsidRPr="00B3056F" w:rsidRDefault="00DD413E" w:rsidP="00201F56">
            <w:pPr>
              <w:pStyle w:val="TAH"/>
            </w:pPr>
            <w:r w:rsidRPr="00B3056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413E" w:rsidRPr="00B3056F" w:rsidRDefault="00DD413E" w:rsidP="00201F56">
            <w:pPr>
              <w:pStyle w:val="TAH"/>
            </w:pPr>
            <w:r w:rsidRPr="00B3056F">
              <w:t>Description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Access and Mobility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SMF Selection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"UEC_SMF"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UE Context in SMF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"UEC_SMSF"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UE Context in SMSF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SMS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Session Management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Trace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SMS Management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LCS Privacy Subscription Data</w:t>
            </w:r>
          </w:p>
        </w:tc>
      </w:tr>
      <w:tr w:rsidR="00DD413E" w:rsidRPr="00B3056F" w:rsidTr="00201F5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13E" w:rsidRPr="00B3056F" w:rsidRDefault="00DD413E" w:rsidP="00201F56">
            <w:pPr>
              <w:pStyle w:val="TAL"/>
            </w:pPr>
            <w:r w:rsidRPr="00B3056F">
              <w:t>LCS Mobile Originated Subscription Data</w:t>
            </w:r>
          </w:p>
        </w:tc>
      </w:tr>
      <w:tr w:rsidR="00925260" w:rsidRPr="00B3056F" w:rsidTr="00201F56">
        <w:trPr>
          <w:ins w:id="245" w:author="Lu Tian" w:date="2020-05-04T13:4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260" w:rsidRPr="00B3056F" w:rsidRDefault="00925260" w:rsidP="00201F56">
            <w:pPr>
              <w:pStyle w:val="TAL"/>
              <w:rPr>
                <w:ins w:id="246" w:author="Lu Tian" w:date="2020-05-04T13:41:00Z"/>
              </w:rPr>
            </w:pPr>
            <w:ins w:id="247" w:author="Lu Tian" w:date="2020-05-04T13:42:00Z">
              <w:r>
                <w:t>"UEC_A</w:t>
              </w:r>
              <w:r w:rsidRPr="00B3056F">
                <w:t>MF"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5260" w:rsidRPr="00B3056F" w:rsidRDefault="00925260" w:rsidP="00201F56">
            <w:pPr>
              <w:pStyle w:val="TAL"/>
              <w:rPr>
                <w:ins w:id="248" w:author="Lu Tian" w:date="2020-05-04T13:41:00Z"/>
              </w:rPr>
            </w:pPr>
            <w:ins w:id="249" w:author="Lu Tian" w:date="2020-05-04T13:42:00Z">
              <w:r>
                <w:t>UE Context in A</w:t>
              </w:r>
              <w:r w:rsidRPr="00B3056F">
                <w:t>MF Data</w:t>
              </w:r>
            </w:ins>
          </w:p>
        </w:tc>
      </w:tr>
    </w:tbl>
    <w:p w:rsidR="00DD413E" w:rsidRPr="00B3056F" w:rsidRDefault="00DD413E" w:rsidP="00DD413E">
      <w:pPr>
        <w:rPr>
          <w:lang w:val="en-US"/>
        </w:rPr>
      </w:pPr>
    </w:p>
    <w:p w:rsidR="00DD413E" w:rsidRPr="00B3056F" w:rsidRDefault="00DD413E" w:rsidP="00DD413E">
      <w:pPr>
        <w:pStyle w:val="NO"/>
        <w:rPr>
          <w:lang w:val="en-US"/>
        </w:rPr>
      </w:pPr>
      <w:r w:rsidRPr="00B3056F">
        <w:rPr>
          <w:lang w:val="en-US"/>
        </w:rPr>
        <w:t>Note:</w:t>
      </w:r>
      <w:r w:rsidRPr="00B3056F">
        <w:rPr>
          <w:lang w:val="en-US"/>
        </w:rPr>
        <w:tab/>
        <w:t>The current naming conventions for Enumerations (uppercase with underscore), when their intended usage is for query parameters is not consistent with the naming conventions for URI components (lowercase with hyphen).</w:t>
      </w:r>
    </w:p>
    <w:p w:rsidR="00E4330D" w:rsidRDefault="00E4330D">
      <w:pPr>
        <w:rPr>
          <w:noProof/>
        </w:rPr>
      </w:pPr>
    </w:p>
    <w:p w:rsidR="00764EBD" w:rsidRPr="006B5418" w:rsidRDefault="00764EBD" w:rsidP="00764EB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64EBD" w:rsidRDefault="00764EBD">
      <w:pPr>
        <w:rPr>
          <w:noProof/>
        </w:rPr>
      </w:pPr>
    </w:p>
    <w:p w:rsidR="003927E6" w:rsidRPr="00B3056F" w:rsidRDefault="003927E6" w:rsidP="003927E6">
      <w:pPr>
        <w:pStyle w:val="Heading2"/>
      </w:pPr>
      <w:bookmarkStart w:id="250" w:name="_Toc11338878"/>
      <w:bookmarkStart w:id="251" w:name="_Toc27585639"/>
      <w:bookmarkStart w:id="252" w:name="_Toc3645766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250"/>
      <w:bookmarkEnd w:id="251"/>
      <w:bookmarkEnd w:id="252"/>
    </w:p>
    <w:p w:rsidR="003927E6" w:rsidRDefault="003927E6">
      <w:pPr>
        <w:rPr>
          <w:noProof/>
        </w:rPr>
      </w:pPr>
    </w:p>
    <w:p w:rsidR="009E0CB9" w:rsidRDefault="009E0CB9">
      <w:pPr>
        <w:rPr>
          <w:noProof/>
        </w:rPr>
      </w:pPr>
      <w:r>
        <w:rPr>
          <w:noProof/>
        </w:rPr>
        <w:t>&lt;...skip…&gt;</w:t>
      </w:r>
    </w:p>
    <w:p w:rsidR="009E0CB9" w:rsidRPr="00B3056F" w:rsidRDefault="009E0CB9" w:rsidP="009E0CB9">
      <w:pPr>
        <w:pStyle w:val="PL"/>
      </w:pPr>
      <w:r w:rsidRPr="00B3056F">
        <w:t xml:space="preserve">  /{supi}/nssai:</w:t>
      </w:r>
    </w:p>
    <w:p w:rsidR="009E0CB9" w:rsidRPr="00B3056F" w:rsidRDefault="009E0CB9" w:rsidP="009E0CB9">
      <w:pPr>
        <w:pStyle w:val="PL"/>
      </w:pPr>
      <w:r w:rsidRPr="00B3056F">
        <w:t xml:space="preserve">    get:</w:t>
      </w:r>
    </w:p>
    <w:p w:rsidR="009E0CB9" w:rsidRPr="00B3056F" w:rsidRDefault="009E0CB9" w:rsidP="009E0CB9">
      <w:pPr>
        <w:pStyle w:val="PL"/>
      </w:pPr>
      <w:r w:rsidRPr="00B3056F">
        <w:t xml:space="preserve">      summary: retrieve a UE's subscribed NSSAI</w:t>
      </w:r>
    </w:p>
    <w:p w:rsidR="009E0CB9" w:rsidRPr="00B3056F" w:rsidRDefault="009E0CB9" w:rsidP="009E0CB9">
      <w:pPr>
        <w:pStyle w:val="PL"/>
      </w:pPr>
      <w:r w:rsidRPr="00B3056F">
        <w:t xml:space="preserve">      operationId: GetNSSAI</w:t>
      </w:r>
    </w:p>
    <w:p w:rsidR="009E0CB9" w:rsidRPr="00B3056F" w:rsidRDefault="009E0CB9" w:rsidP="009E0CB9">
      <w:pPr>
        <w:pStyle w:val="PL"/>
      </w:pPr>
      <w:r w:rsidRPr="00B3056F">
        <w:t xml:space="preserve">      tags:</w:t>
      </w:r>
    </w:p>
    <w:p w:rsidR="009E0CB9" w:rsidRPr="00B3056F" w:rsidRDefault="009E0CB9" w:rsidP="009E0CB9">
      <w:pPr>
        <w:pStyle w:val="PL"/>
      </w:pPr>
      <w:r w:rsidRPr="00B3056F">
        <w:t xml:space="preserve">        - Slice Selection Subscription Data Retrieval</w:t>
      </w:r>
    </w:p>
    <w:p w:rsidR="009E0CB9" w:rsidRPr="00B3056F" w:rsidRDefault="009E0CB9" w:rsidP="009E0CB9">
      <w:pPr>
        <w:pStyle w:val="PL"/>
      </w:pPr>
      <w:r w:rsidRPr="00B3056F">
        <w:t xml:space="preserve">      parameters:</w:t>
      </w:r>
    </w:p>
    <w:p w:rsidR="009E0CB9" w:rsidRPr="00B3056F" w:rsidRDefault="009E0CB9" w:rsidP="009E0CB9">
      <w:pPr>
        <w:pStyle w:val="PL"/>
      </w:pPr>
      <w:r w:rsidRPr="00B3056F">
        <w:t xml:space="preserve">        - name: supi</w:t>
      </w:r>
    </w:p>
    <w:p w:rsidR="009E0CB9" w:rsidRPr="00B3056F" w:rsidRDefault="009E0CB9" w:rsidP="009E0CB9">
      <w:pPr>
        <w:pStyle w:val="PL"/>
      </w:pPr>
      <w:r w:rsidRPr="00B3056F">
        <w:t xml:space="preserve">          in: path</w:t>
      </w:r>
    </w:p>
    <w:p w:rsidR="009E0CB9" w:rsidRPr="00B3056F" w:rsidRDefault="009E0CB9" w:rsidP="009E0CB9">
      <w:pPr>
        <w:pStyle w:val="PL"/>
      </w:pPr>
      <w:r w:rsidRPr="00B3056F">
        <w:t xml:space="preserve">          description: Identifier of the UE</w:t>
      </w:r>
    </w:p>
    <w:p w:rsidR="009E0CB9" w:rsidRPr="00B3056F" w:rsidRDefault="009E0CB9" w:rsidP="009E0CB9">
      <w:pPr>
        <w:pStyle w:val="PL"/>
      </w:pPr>
      <w:r w:rsidRPr="00B3056F">
        <w:t xml:space="preserve">          required: true</w:t>
      </w:r>
    </w:p>
    <w:p w:rsidR="009E0CB9" w:rsidRPr="00B3056F" w:rsidRDefault="009E0CB9" w:rsidP="009E0CB9">
      <w:pPr>
        <w:pStyle w:val="PL"/>
      </w:pPr>
      <w:r w:rsidRPr="00B3056F">
        <w:t xml:space="preserve">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$ref: 'TS29571_CommonData.yaml#/components/schemas/Supi'</w:t>
      </w:r>
    </w:p>
    <w:p w:rsidR="009E0CB9" w:rsidRPr="00B3056F" w:rsidRDefault="009E0CB9" w:rsidP="009E0CB9">
      <w:pPr>
        <w:pStyle w:val="PL"/>
      </w:pPr>
      <w:r w:rsidRPr="00B3056F">
        <w:t xml:space="preserve">        - name: supported-features</w:t>
      </w:r>
    </w:p>
    <w:p w:rsidR="009E0CB9" w:rsidRPr="00B3056F" w:rsidRDefault="009E0CB9" w:rsidP="009E0CB9">
      <w:pPr>
        <w:pStyle w:val="PL"/>
      </w:pPr>
      <w:r w:rsidRPr="00B3056F">
        <w:t xml:space="preserve">          in: query</w:t>
      </w:r>
    </w:p>
    <w:p w:rsidR="009E0CB9" w:rsidRPr="00B3056F" w:rsidRDefault="009E0CB9" w:rsidP="009E0CB9">
      <w:pPr>
        <w:pStyle w:val="PL"/>
      </w:pPr>
      <w:r w:rsidRPr="00B3056F">
        <w:t xml:space="preserve">          description: Supported Features</w:t>
      </w:r>
    </w:p>
    <w:p w:rsidR="009E0CB9" w:rsidRPr="00B3056F" w:rsidRDefault="009E0CB9" w:rsidP="009E0CB9">
      <w:pPr>
        <w:pStyle w:val="PL"/>
      </w:pPr>
      <w:r w:rsidRPr="00B3056F">
        <w:t xml:space="preserve">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$ref: 'TS29571_CommonData.yaml#/components/schemas/SupportedFeatures'</w:t>
      </w:r>
    </w:p>
    <w:p w:rsidR="009E0CB9" w:rsidRPr="00B3056F" w:rsidRDefault="009E0CB9" w:rsidP="009E0CB9">
      <w:pPr>
        <w:pStyle w:val="PL"/>
      </w:pPr>
      <w:r w:rsidRPr="00B3056F">
        <w:t xml:space="preserve">        - name: plmn-id</w:t>
      </w:r>
    </w:p>
    <w:p w:rsidR="009E0CB9" w:rsidRPr="00B3056F" w:rsidRDefault="009E0CB9" w:rsidP="009E0CB9">
      <w:pPr>
        <w:pStyle w:val="PL"/>
      </w:pPr>
      <w:r w:rsidRPr="00B3056F">
        <w:t xml:space="preserve">          in: query</w:t>
      </w:r>
    </w:p>
    <w:p w:rsidR="009E0CB9" w:rsidRPr="00B3056F" w:rsidRDefault="009E0CB9" w:rsidP="009E0CB9">
      <w:pPr>
        <w:pStyle w:val="PL"/>
      </w:pPr>
      <w:r w:rsidRPr="00B3056F">
        <w:t xml:space="preserve">          description: serving PLMN ID</w:t>
      </w:r>
    </w:p>
    <w:p w:rsidR="009E0CB9" w:rsidRPr="00B3056F" w:rsidRDefault="009E0CB9" w:rsidP="009E0CB9">
      <w:pPr>
        <w:pStyle w:val="PL"/>
      </w:pPr>
      <w:r w:rsidRPr="00B3056F">
        <w:t xml:space="preserve">          content:</w:t>
      </w:r>
    </w:p>
    <w:p w:rsidR="009E0CB9" w:rsidRPr="00B3056F" w:rsidRDefault="009E0CB9" w:rsidP="009E0CB9">
      <w:pPr>
        <w:pStyle w:val="PL"/>
      </w:pPr>
      <w:r w:rsidRPr="00B3056F">
        <w:t xml:space="preserve">            application/json:</w:t>
      </w:r>
    </w:p>
    <w:p w:rsidR="009E0CB9" w:rsidRPr="00B3056F" w:rsidRDefault="009E0CB9" w:rsidP="009E0CB9">
      <w:pPr>
        <w:pStyle w:val="PL"/>
      </w:pPr>
      <w:r w:rsidRPr="00B3056F">
        <w:t xml:space="preserve">    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   $ref: 'TS29571_CommonData.yaml#/components/schemas/PlmnId'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If-None-Match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3.2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If-Modified-Since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3.3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9E0CB9" w:rsidRPr="00B3056F" w:rsidRDefault="009E0CB9" w:rsidP="009E0CB9">
      <w:pPr>
        <w:pStyle w:val="PL"/>
      </w:pPr>
      <w:r w:rsidRPr="00B3056F">
        <w:t xml:space="preserve">      responses:</w:t>
      </w:r>
    </w:p>
    <w:p w:rsidR="009E0CB9" w:rsidRPr="00B3056F" w:rsidRDefault="009E0CB9" w:rsidP="009E0CB9">
      <w:pPr>
        <w:pStyle w:val="PL"/>
      </w:pPr>
      <w:r w:rsidRPr="00B3056F">
        <w:t xml:space="preserve">        '200':</w:t>
      </w:r>
    </w:p>
    <w:p w:rsidR="009E0CB9" w:rsidRPr="00B3056F" w:rsidRDefault="009E0CB9" w:rsidP="009E0CB9">
      <w:pPr>
        <w:pStyle w:val="PL"/>
      </w:pPr>
      <w:r w:rsidRPr="00B3056F">
        <w:t xml:space="preserve">          description: Expected response to a valid request</w:t>
      </w:r>
    </w:p>
    <w:p w:rsidR="009E0CB9" w:rsidRPr="00B3056F" w:rsidRDefault="009E0CB9" w:rsidP="009E0CB9">
      <w:pPr>
        <w:pStyle w:val="PL"/>
      </w:pPr>
      <w:r w:rsidRPr="00B3056F">
        <w:t xml:space="preserve">          content:</w:t>
      </w:r>
    </w:p>
    <w:p w:rsidR="009E0CB9" w:rsidRPr="00B3056F" w:rsidRDefault="009E0CB9" w:rsidP="009E0CB9">
      <w:pPr>
        <w:pStyle w:val="PL"/>
      </w:pPr>
      <w:r w:rsidRPr="00B3056F">
        <w:t xml:space="preserve">            application/json:</w:t>
      </w:r>
    </w:p>
    <w:p w:rsidR="009E0CB9" w:rsidRPr="00B3056F" w:rsidRDefault="009E0CB9" w:rsidP="009E0CB9">
      <w:pPr>
        <w:pStyle w:val="PL"/>
      </w:pPr>
      <w:r w:rsidRPr="00B3056F">
        <w:t xml:space="preserve">    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   $ref: '#/components/schemas/Nssai'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headers: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Cache-Control: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Cache-Control containing max-age, as described in RFC 7234, 5.2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ETag: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Entity Tag, containing a strong validator, as described in RFC 7232, 2.3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Last-Modified: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Timestamp for last modification of the resource, as described in RFC 7232, 2.2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:rsidR="009E0CB9" w:rsidRPr="00B3056F" w:rsidRDefault="009E0CB9" w:rsidP="009E0CB9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:rsidR="009E0CB9" w:rsidRPr="00B3056F" w:rsidRDefault="009E0CB9" w:rsidP="009E0CB9">
      <w:pPr>
        <w:pStyle w:val="PL"/>
      </w:pPr>
      <w:r w:rsidRPr="00B3056F">
        <w:t xml:space="preserve">        '404':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:rsidR="009E0CB9" w:rsidRPr="00B3056F" w:rsidRDefault="009E0CB9" w:rsidP="009E0CB9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:rsidR="009E0CB9" w:rsidRPr="00B3056F" w:rsidRDefault="009E0CB9" w:rsidP="009E0CB9">
      <w:pPr>
        <w:pStyle w:val="PL"/>
      </w:pPr>
      <w:r w:rsidRPr="00B3056F">
        <w:t xml:space="preserve">        default:</w:t>
      </w:r>
    </w:p>
    <w:p w:rsidR="009E0CB9" w:rsidRDefault="009E0CB9" w:rsidP="009E0CB9">
      <w:pPr>
        <w:pStyle w:val="PL"/>
        <w:rPr>
          <w:ins w:id="253" w:author="Lu Tian" w:date="2020-05-04T15:40:00Z"/>
        </w:rPr>
      </w:pPr>
      <w:r w:rsidRPr="00B3056F">
        <w:t xml:space="preserve">          description: Unexpected error</w:t>
      </w:r>
    </w:p>
    <w:p w:rsidR="00BF224E" w:rsidRPr="00B3056F" w:rsidRDefault="00FA6976" w:rsidP="00BF224E">
      <w:pPr>
        <w:pStyle w:val="PL"/>
        <w:rPr>
          <w:ins w:id="254" w:author="Lu Tian" w:date="2020-05-04T15:40:00Z"/>
        </w:rPr>
      </w:pPr>
      <w:ins w:id="255" w:author="Lu Tian" w:date="2020-05-04T15:40:00Z">
        <w:r>
          <w:t xml:space="preserve">  /{supi}/ue-context-in-a</w:t>
        </w:r>
        <w:r w:rsidR="00BF224E" w:rsidRPr="00B3056F">
          <w:t>mf-data:</w:t>
        </w:r>
      </w:ins>
    </w:p>
    <w:p w:rsidR="00BF224E" w:rsidRPr="00B3056F" w:rsidRDefault="00BF224E" w:rsidP="00BF224E">
      <w:pPr>
        <w:pStyle w:val="PL"/>
        <w:rPr>
          <w:ins w:id="256" w:author="Lu Tian" w:date="2020-05-04T15:40:00Z"/>
        </w:rPr>
      </w:pPr>
      <w:ins w:id="257" w:author="Lu Tian" w:date="2020-05-04T15:40:00Z">
        <w:r w:rsidRPr="00B3056F">
          <w:t xml:space="preserve">    get:</w:t>
        </w:r>
      </w:ins>
    </w:p>
    <w:p w:rsidR="00BF224E" w:rsidRPr="00B3056F" w:rsidRDefault="00BF224E" w:rsidP="00BF224E">
      <w:pPr>
        <w:pStyle w:val="PL"/>
        <w:rPr>
          <w:ins w:id="258" w:author="Lu Tian" w:date="2020-05-04T15:40:00Z"/>
        </w:rPr>
      </w:pPr>
      <w:ins w:id="259" w:author="Lu Tian" w:date="2020-05-04T15:40:00Z">
        <w:r w:rsidRPr="00B3056F">
          <w:t xml:space="preserve">      summary:</w:t>
        </w:r>
        <w:r w:rsidR="00FA6976">
          <w:t xml:space="preserve"> retrieve a UE's UE Context In A</w:t>
        </w:r>
        <w:r w:rsidRPr="00B3056F">
          <w:t>MF Data</w:t>
        </w:r>
      </w:ins>
    </w:p>
    <w:p w:rsidR="00BF224E" w:rsidRPr="00B3056F" w:rsidRDefault="00FA6976" w:rsidP="00BF224E">
      <w:pPr>
        <w:pStyle w:val="PL"/>
        <w:rPr>
          <w:ins w:id="260" w:author="Lu Tian" w:date="2020-05-04T15:40:00Z"/>
        </w:rPr>
      </w:pPr>
      <w:ins w:id="261" w:author="Lu Tian" w:date="2020-05-04T15:40:00Z">
        <w:r>
          <w:t xml:space="preserve">      operationId: GetUeCtxInA</w:t>
        </w:r>
        <w:r w:rsidR="00BF224E" w:rsidRPr="00B3056F">
          <w:t>mfData</w:t>
        </w:r>
      </w:ins>
    </w:p>
    <w:p w:rsidR="00BF224E" w:rsidRPr="00B3056F" w:rsidRDefault="00BF224E" w:rsidP="00BF224E">
      <w:pPr>
        <w:pStyle w:val="PL"/>
        <w:rPr>
          <w:ins w:id="262" w:author="Lu Tian" w:date="2020-05-04T15:40:00Z"/>
        </w:rPr>
      </w:pPr>
      <w:ins w:id="263" w:author="Lu Tian" w:date="2020-05-04T15:40:00Z">
        <w:r w:rsidRPr="00B3056F">
          <w:t xml:space="preserve">      tags:</w:t>
        </w:r>
      </w:ins>
    </w:p>
    <w:p w:rsidR="00BF224E" w:rsidRPr="00B3056F" w:rsidRDefault="00FA6976" w:rsidP="00BF224E">
      <w:pPr>
        <w:pStyle w:val="PL"/>
        <w:rPr>
          <w:ins w:id="264" w:author="Lu Tian" w:date="2020-05-04T15:40:00Z"/>
        </w:rPr>
      </w:pPr>
      <w:ins w:id="265" w:author="Lu Tian" w:date="2020-05-04T15:40:00Z">
        <w:r>
          <w:t xml:space="preserve">        - UE Context In A</w:t>
        </w:r>
        <w:r w:rsidR="00BF224E" w:rsidRPr="00B3056F">
          <w:t>MF Data Retrieval</w:t>
        </w:r>
      </w:ins>
    </w:p>
    <w:p w:rsidR="00BF224E" w:rsidRPr="00B3056F" w:rsidRDefault="00BF224E" w:rsidP="00BF224E">
      <w:pPr>
        <w:pStyle w:val="PL"/>
        <w:rPr>
          <w:ins w:id="266" w:author="Lu Tian" w:date="2020-05-04T15:40:00Z"/>
        </w:rPr>
      </w:pPr>
      <w:ins w:id="267" w:author="Lu Tian" w:date="2020-05-04T15:40:00Z">
        <w:r w:rsidRPr="00B3056F">
          <w:t xml:space="preserve">      parameters:</w:t>
        </w:r>
      </w:ins>
    </w:p>
    <w:p w:rsidR="00BF224E" w:rsidRPr="00B3056F" w:rsidRDefault="00BF224E" w:rsidP="00BF224E">
      <w:pPr>
        <w:pStyle w:val="PL"/>
        <w:rPr>
          <w:ins w:id="268" w:author="Lu Tian" w:date="2020-05-04T15:40:00Z"/>
        </w:rPr>
      </w:pPr>
      <w:ins w:id="269" w:author="Lu Tian" w:date="2020-05-04T15:40:00Z">
        <w:r w:rsidRPr="00B3056F">
          <w:t xml:space="preserve">        - name: supi</w:t>
        </w:r>
      </w:ins>
    </w:p>
    <w:p w:rsidR="00BF224E" w:rsidRPr="00B3056F" w:rsidRDefault="00BF224E" w:rsidP="00BF224E">
      <w:pPr>
        <w:pStyle w:val="PL"/>
        <w:rPr>
          <w:ins w:id="270" w:author="Lu Tian" w:date="2020-05-04T15:40:00Z"/>
        </w:rPr>
      </w:pPr>
      <w:ins w:id="271" w:author="Lu Tian" w:date="2020-05-04T15:40:00Z">
        <w:r w:rsidRPr="00B3056F">
          <w:t xml:space="preserve">          in: path</w:t>
        </w:r>
      </w:ins>
    </w:p>
    <w:p w:rsidR="00BF224E" w:rsidRPr="00B3056F" w:rsidRDefault="00BF224E" w:rsidP="00BF224E">
      <w:pPr>
        <w:pStyle w:val="PL"/>
        <w:rPr>
          <w:ins w:id="272" w:author="Lu Tian" w:date="2020-05-04T15:40:00Z"/>
        </w:rPr>
      </w:pPr>
      <w:ins w:id="273" w:author="Lu Tian" w:date="2020-05-04T15:40:00Z">
        <w:r w:rsidRPr="00B3056F">
          <w:t xml:space="preserve">          description: Identifier of the UE</w:t>
        </w:r>
      </w:ins>
    </w:p>
    <w:p w:rsidR="00BF224E" w:rsidRPr="00B3056F" w:rsidRDefault="00BF224E" w:rsidP="00BF224E">
      <w:pPr>
        <w:pStyle w:val="PL"/>
        <w:rPr>
          <w:ins w:id="274" w:author="Lu Tian" w:date="2020-05-04T15:40:00Z"/>
        </w:rPr>
      </w:pPr>
      <w:ins w:id="275" w:author="Lu Tian" w:date="2020-05-04T15:40:00Z">
        <w:r w:rsidRPr="00B3056F">
          <w:t xml:space="preserve">          required: true</w:t>
        </w:r>
      </w:ins>
    </w:p>
    <w:p w:rsidR="00BF224E" w:rsidRPr="00B3056F" w:rsidRDefault="00BF224E" w:rsidP="00BF224E">
      <w:pPr>
        <w:pStyle w:val="PL"/>
        <w:rPr>
          <w:ins w:id="276" w:author="Lu Tian" w:date="2020-05-04T15:40:00Z"/>
        </w:rPr>
      </w:pPr>
      <w:ins w:id="277" w:author="Lu Tian" w:date="2020-05-04T15:40:00Z">
        <w:r w:rsidRPr="00B3056F">
          <w:t xml:space="preserve">          schema:</w:t>
        </w:r>
      </w:ins>
    </w:p>
    <w:p w:rsidR="00BF224E" w:rsidRPr="00B3056F" w:rsidRDefault="00BF224E" w:rsidP="00BF224E">
      <w:pPr>
        <w:pStyle w:val="PL"/>
        <w:rPr>
          <w:ins w:id="278" w:author="Lu Tian" w:date="2020-05-04T15:40:00Z"/>
        </w:rPr>
      </w:pPr>
      <w:ins w:id="279" w:author="Lu Tian" w:date="2020-05-04T15:40:00Z">
        <w:r w:rsidRPr="00B3056F">
          <w:t xml:space="preserve">            $ref: 'TS29571_CommonData.yaml#/components/schemas/Supi'</w:t>
        </w:r>
      </w:ins>
    </w:p>
    <w:p w:rsidR="00BF224E" w:rsidRPr="00B3056F" w:rsidRDefault="00BF224E" w:rsidP="00BF224E">
      <w:pPr>
        <w:pStyle w:val="PL"/>
        <w:rPr>
          <w:ins w:id="280" w:author="Lu Tian" w:date="2020-05-04T15:40:00Z"/>
        </w:rPr>
      </w:pPr>
      <w:ins w:id="281" w:author="Lu Tian" w:date="2020-05-04T15:40:00Z">
        <w:r w:rsidRPr="00B3056F">
          <w:t xml:space="preserve">        - name: supported-features</w:t>
        </w:r>
      </w:ins>
    </w:p>
    <w:p w:rsidR="00BF224E" w:rsidRPr="00B3056F" w:rsidRDefault="00BF224E" w:rsidP="00BF224E">
      <w:pPr>
        <w:pStyle w:val="PL"/>
        <w:rPr>
          <w:ins w:id="282" w:author="Lu Tian" w:date="2020-05-04T15:40:00Z"/>
        </w:rPr>
      </w:pPr>
      <w:ins w:id="283" w:author="Lu Tian" w:date="2020-05-04T15:40:00Z">
        <w:r w:rsidRPr="00B3056F">
          <w:t xml:space="preserve">          in: query</w:t>
        </w:r>
      </w:ins>
    </w:p>
    <w:p w:rsidR="00BF224E" w:rsidRPr="00B3056F" w:rsidRDefault="00BF224E" w:rsidP="00BF224E">
      <w:pPr>
        <w:pStyle w:val="PL"/>
        <w:rPr>
          <w:ins w:id="284" w:author="Lu Tian" w:date="2020-05-04T15:40:00Z"/>
        </w:rPr>
      </w:pPr>
      <w:ins w:id="285" w:author="Lu Tian" w:date="2020-05-04T15:40:00Z">
        <w:r w:rsidRPr="00B3056F">
          <w:t xml:space="preserve">          description: Supported Features</w:t>
        </w:r>
      </w:ins>
    </w:p>
    <w:p w:rsidR="00BF224E" w:rsidRPr="00B3056F" w:rsidRDefault="00BF224E" w:rsidP="00BF224E">
      <w:pPr>
        <w:pStyle w:val="PL"/>
        <w:rPr>
          <w:ins w:id="286" w:author="Lu Tian" w:date="2020-05-04T15:40:00Z"/>
        </w:rPr>
      </w:pPr>
      <w:ins w:id="287" w:author="Lu Tian" w:date="2020-05-04T15:40:00Z">
        <w:r w:rsidRPr="00B3056F">
          <w:t xml:space="preserve">          schema:</w:t>
        </w:r>
      </w:ins>
    </w:p>
    <w:p w:rsidR="00BF224E" w:rsidRPr="00B3056F" w:rsidRDefault="00BF224E" w:rsidP="00BF224E">
      <w:pPr>
        <w:pStyle w:val="PL"/>
        <w:rPr>
          <w:ins w:id="288" w:author="Lu Tian" w:date="2020-05-04T15:40:00Z"/>
        </w:rPr>
      </w:pPr>
      <w:ins w:id="289" w:author="Lu Tian" w:date="2020-05-04T15:40:00Z">
        <w:r w:rsidRPr="00B3056F">
          <w:t xml:space="preserve">             $ref: 'TS29571_CommonData.yaml#/components/schemas/SupportedFeatures'</w:t>
        </w:r>
      </w:ins>
    </w:p>
    <w:p w:rsidR="00BF224E" w:rsidRPr="00B3056F" w:rsidRDefault="00BF224E" w:rsidP="00BF224E">
      <w:pPr>
        <w:pStyle w:val="PL"/>
        <w:rPr>
          <w:ins w:id="290" w:author="Lu Tian" w:date="2020-05-04T15:40:00Z"/>
        </w:rPr>
      </w:pPr>
      <w:ins w:id="291" w:author="Lu Tian" w:date="2020-05-04T15:40:00Z">
        <w:r w:rsidRPr="00B3056F">
          <w:t xml:space="preserve">      responses:</w:t>
        </w:r>
      </w:ins>
    </w:p>
    <w:p w:rsidR="00BF224E" w:rsidRPr="00B3056F" w:rsidRDefault="00BF224E" w:rsidP="00BF224E">
      <w:pPr>
        <w:pStyle w:val="PL"/>
        <w:rPr>
          <w:ins w:id="292" w:author="Lu Tian" w:date="2020-05-04T15:40:00Z"/>
        </w:rPr>
      </w:pPr>
      <w:ins w:id="293" w:author="Lu Tian" w:date="2020-05-04T15:40:00Z">
        <w:r w:rsidRPr="00B3056F">
          <w:t xml:space="preserve">        '200':</w:t>
        </w:r>
      </w:ins>
    </w:p>
    <w:p w:rsidR="00BF224E" w:rsidRPr="00B3056F" w:rsidRDefault="00BF224E" w:rsidP="00BF224E">
      <w:pPr>
        <w:pStyle w:val="PL"/>
        <w:rPr>
          <w:ins w:id="294" w:author="Lu Tian" w:date="2020-05-04T15:40:00Z"/>
        </w:rPr>
      </w:pPr>
      <w:ins w:id="295" w:author="Lu Tian" w:date="2020-05-04T15:40:00Z">
        <w:r w:rsidRPr="00B3056F">
          <w:t xml:space="preserve">          description: Expected response to a valid request</w:t>
        </w:r>
      </w:ins>
    </w:p>
    <w:p w:rsidR="00BF224E" w:rsidRPr="00B3056F" w:rsidRDefault="00BF224E" w:rsidP="00BF224E">
      <w:pPr>
        <w:pStyle w:val="PL"/>
        <w:rPr>
          <w:ins w:id="296" w:author="Lu Tian" w:date="2020-05-04T15:40:00Z"/>
        </w:rPr>
      </w:pPr>
      <w:ins w:id="297" w:author="Lu Tian" w:date="2020-05-04T15:40:00Z">
        <w:r w:rsidRPr="00B3056F">
          <w:t xml:space="preserve">          content:</w:t>
        </w:r>
      </w:ins>
    </w:p>
    <w:p w:rsidR="00BF224E" w:rsidRPr="00B3056F" w:rsidRDefault="00BF224E" w:rsidP="00BF224E">
      <w:pPr>
        <w:pStyle w:val="PL"/>
        <w:rPr>
          <w:ins w:id="298" w:author="Lu Tian" w:date="2020-05-04T15:40:00Z"/>
        </w:rPr>
      </w:pPr>
      <w:ins w:id="299" w:author="Lu Tian" w:date="2020-05-04T15:40:00Z">
        <w:r w:rsidRPr="00B3056F">
          <w:t xml:space="preserve">            application/json:</w:t>
        </w:r>
      </w:ins>
    </w:p>
    <w:p w:rsidR="00BF224E" w:rsidRPr="00B3056F" w:rsidRDefault="00BF224E" w:rsidP="00BF224E">
      <w:pPr>
        <w:pStyle w:val="PL"/>
        <w:rPr>
          <w:ins w:id="300" w:author="Lu Tian" w:date="2020-05-04T15:40:00Z"/>
        </w:rPr>
      </w:pPr>
      <w:ins w:id="301" w:author="Lu Tian" w:date="2020-05-04T15:40:00Z">
        <w:r w:rsidRPr="00B3056F">
          <w:t xml:space="preserve">              schema:</w:t>
        </w:r>
      </w:ins>
    </w:p>
    <w:p w:rsidR="00BF224E" w:rsidRPr="00B3056F" w:rsidRDefault="00BF224E" w:rsidP="00BF224E">
      <w:pPr>
        <w:pStyle w:val="PL"/>
        <w:rPr>
          <w:ins w:id="302" w:author="Lu Tian" w:date="2020-05-04T15:40:00Z"/>
        </w:rPr>
      </w:pPr>
      <w:ins w:id="303" w:author="Lu Tian" w:date="2020-05-04T15:40:00Z">
        <w:r w:rsidRPr="00B3056F">
          <w:t xml:space="preserve">                $ref: '#</w:t>
        </w:r>
        <w:r w:rsidR="00FA6976">
          <w:t>/components/schemas/UeContextInA</w:t>
        </w:r>
        <w:r w:rsidRPr="00B3056F">
          <w:t>mfData'</w:t>
        </w:r>
      </w:ins>
    </w:p>
    <w:p w:rsidR="00BF224E" w:rsidRPr="00B3056F" w:rsidRDefault="00BF224E" w:rsidP="00BF224E">
      <w:pPr>
        <w:pStyle w:val="PL"/>
        <w:rPr>
          <w:ins w:id="304" w:author="Lu Tian" w:date="2020-05-04T15:40:00Z"/>
          <w:lang w:val="en-US"/>
        </w:rPr>
      </w:pPr>
      <w:ins w:id="305" w:author="Lu Tian" w:date="2020-05-04T15:40:00Z">
        <w:r w:rsidRPr="00B3056F">
          <w:rPr>
            <w:lang w:val="en-US"/>
          </w:rPr>
          <w:t xml:space="preserve">        '400':</w:t>
        </w:r>
      </w:ins>
    </w:p>
    <w:p w:rsidR="00BF224E" w:rsidRPr="00B3056F" w:rsidRDefault="00BF224E" w:rsidP="00BF224E">
      <w:pPr>
        <w:pStyle w:val="PL"/>
        <w:rPr>
          <w:ins w:id="306" w:author="Lu Tian" w:date="2020-05-04T15:40:00Z"/>
        </w:rPr>
      </w:pPr>
      <w:ins w:id="307" w:author="Lu Tian" w:date="2020-05-04T15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'TS29571_CommonData.yaml#/components/responses/400'</w:t>
        </w:r>
      </w:ins>
    </w:p>
    <w:p w:rsidR="00BF224E" w:rsidRPr="00B3056F" w:rsidRDefault="00BF224E" w:rsidP="00BF224E">
      <w:pPr>
        <w:pStyle w:val="PL"/>
        <w:rPr>
          <w:ins w:id="308" w:author="Lu Tian" w:date="2020-05-04T15:40:00Z"/>
        </w:rPr>
      </w:pPr>
      <w:ins w:id="309" w:author="Lu Tian" w:date="2020-05-04T15:40:00Z">
        <w:r w:rsidRPr="00B3056F">
          <w:t xml:space="preserve">        '404':</w:t>
        </w:r>
      </w:ins>
    </w:p>
    <w:p w:rsidR="00BF224E" w:rsidRPr="00B3056F" w:rsidRDefault="00BF224E" w:rsidP="00BF224E">
      <w:pPr>
        <w:pStyle w:val="PL"/>
        <w:rPr>
          <w:ins w:id="310" w:author="Lu Tian" w:date="2020-05-04T15:40:00Z"/>
          <w:lang w:val="en-US"/>
        </w:rPr>
      </w:pPr>
      <w:ins w:id="311" w:author="Lu Tian" w:date="2020-05-04T15:40:00Z">
        <w:r w:rsidRPr="00B3056F">
          <w:rPr>
            <w:lang w:val="en-US"/>
          </w:rPr>
          <w:t xml:space="preserve">          $ref: 'TS29571_CommonData.yaml#/components/responses/404'</w:t>
        </w:r>
      </w:ins>
    </w:p>
    <w:p w:rsidR="00BF224E" w:rsidRPr="00B3056F" w:rsidRDefault="00BF224E" w:rsidP="00BF224E">
      <w:pPr>
        <w:pStyle w:val="PL"/>
        <w:rPr>
          <w:ins w:id="312" w:author="Lu Tian" w:date="2020-05-04T15:40:00Z"/>
          <w:lang w:val="en-US"/>
        </w:rPr>
      </w:pPr>
      <w:ins w:id="313" w:author="Lu Tian" w:date="2020-05-04T15:40:00Z">
        <w:r w:rsidRPr="00B3056F">
          <w:rPr>
            <w:lang w:val="en-US"/>
          </w:rPr>
          <w:t xml:space="preserve">        '500':</w:t>
        </w:r>
      </w:ins>
    </w:p>
    <w:p w:rsidR="00BF224E" w:rsidRPr="00B3056F" w:rsidRDefault="00BF224E" w:rsidP="00BF224E">
      <w:pPr>
        <w:pStyle w:val="PL"/>
        <w:rPr>
          <w:ins w:id="314" w:author="Lu Tian" w:date="2020-05-04T15:40:00Z"/>
        </w:rPr>
      </w:pPr>
      <w:ins w:id="315" w:author="Lu Tian" w:date="2020-05-04T15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:rsidR="00BF224E" w:rsidRPr="00B3056F" w:rsidRDefault="00BF224E" w:rsidP="00BF224E">
      <w:pPr>
        <w:pStyle w:val="PL"/>
        <w:rPr>
          <w:ins w:id="316" w:author="Lu Tian" w:date="2020-05-04T15:40:00Z"/>
          <w:lang w:val="en-US"/>
        </w:rPr>
      </w:pPr>
      <w:ins w:id="317" w:author="Lu Tian" w:date="2020-05-04T15:40:00Z">
        <w:r w:rsidRPr="00B3056F">
          <w:rPr>
            <w:lang w:val="en-US"/>
          </w:rPr>
          <w:t xml:space="preserve">        '503':</w:t>
        </w:r>
      </w:ins>
    </w:p>
    <w:p w:rsidR="00BF224E" w:rsidRPr="00B3056F" w:rsidRDefault="00BF224E" w:rsidP="00BF224E">
      <w:pPr>
        <w:pStyle w:val="PL"/>
        <w:rPr>
          <w:ins w:id="318" w:author="Lu Tian" w:date="2020-05-04T15:40:00Z"/>
          <w:lang w:val="en-US"/>
        </w:rPr>
      </w:pPr>
      <w:ins w:id="319" w:author="Lu Tian" w:date="2020-05-04T15:40:00Z">
        <w:r w:rsidRPr="00B3056F">
          <w:t xml:space="preserve">          $ref: 'TS29571_CommonData.yaml#/components/responses/503'</w:t>
        </w:r>
      </w:ins>
    </w:p>
    <w:p w:rsidR="00BF224E" w:rsidRPr="00B3056F" w:rsidRDefault="00BF224E" w:rsidP="00BF224E">
      <w:pPr>
        <w:pStyle w:val="PL"/>
        <w:rPr>
          <w:ins w:id="320" w:author="Lu Tian" w:date="2020-05-04T15:40:00Z"/>
        </w:rPr>
      </w:pPr>
      <w:ins w:id="321" w:author="Lu Tian" w:date="2020-05-04T15:40:00Z">
        <w:r w:rsidRPr="00B3056F">
          <w:t xml:space="preserve">        default:</w:t>
        </w:r>
      </w:ins>
    </w:p>
    <w:p w:rsidR="00BF224E" w:rsidRPr="00B3056F" w:rsidRDefault="00BF224E" w:rsidP="009E0CB9">
      <w:pPr>
        <w:pStyle w:val="PL"/>
      </w:pPr>
      <w:ins w:id="322" w:author="Lu Tian" w:date="2020-05-04T15:40:00Z">
        <w:r w:rsidRPr="00B3056F">
          <w:t xml:space="preserve">          description: Unexpected error</w:t>
        </w:r>
      </w:ins>
    </w:p>
    <w:p w:rsidR="009E0CB9" w:rsidRPr="00B3056F" w:rsidRDefault="009E0CB9" w:rsidP="009E0CB9">
      <w:pPr>
        <w:pStyle w:val="PL"/>
      </w:pPr>
      <w:r w:rsidRPr="00B3056F">
        <w:t xml:space="preserve">  /{supi}/am-data:</w:t>
      </w:r>
    </w:p>
    <w:p w:rsidR="009E0CB9" w:rsidRPr="00B3056F" w:rsidRDefault="009E0CB9" w:rsidP="009E0CB9">
      <w:pPr>
        <w:pStyle w:val="PL"/>
      </w:pPr>
      <w:r w:rsidRPr="00B3056F">
        <w:t xml:space="preserve">    get:</w:t>
      </w:r>
    </w:p>
    <w:p w:rsidR="009E0CB9" w:rsidRPr="00B3056F" w:rsidRDefault="009E0CB9" w:rsidP="009E0CB9">
      <w:pPr>
        <w:pStyle w:val="PL"/>
      </w:pPr>
      <w:r w:rsidRPr="00B3056F">
        <w:t xml:space="preserve">      summary: retrieve a UE's Access and Mobility Subscription Data</w:t>
      </w:r>
    </w:p>
    <w:p w:rsidR="009E0CB9" w:rsidRPr="00B3056F" w:rsidRDefault="009E0CB9" w:rsidP="009E0CB9">
      <w:pPr>
        <w:pStyle w:val="PL"/>
      </w:pPr>
      <w:r w:rsidRPr="00B3056F">
        <w:t xml:space="preserve">      operationId: GetAmData</w:t>
      </w:r>
    </w:p>
    <w:p w:rsidR="009E0CB9" w:rsidRPr="00B3056F" w:rsidRDefault="009E0CB9" w:rsidP="009E0CB9">
      <w:pPr>
        <w:pStyle w:val="PL"/>
      </w:pPr>
      <w:r w:rsidRPr="00B3056F">
        <w:t xml:space="preserve">      tags:</w:t>
      </w:r>
    </w:p>
    <w:p w:rsidR="009E0CB9" w:rsidRPr="00B3056F" w:rsidRDefault="009E0CB9" w:rsidP="009E0CB9">
      <w:pPr>
        <w:pStyle w:val="PL"/>
      </w:pPr>
      <w:r w:rsidRPr="00B3056F">
        <w:t xml:space="preserve">        - Access and Mobility Subscription Data Retrieval</w:t>
      </w:r>
    </w:p>
    <w:p w:rsidR="009E0CB9" w:rsidRPr="00B3056F" w:rsidRDefault="009E0CB9" w:rsidP="009E0CB9">
      <w:pPr>
        <w:pStyle w:val="PL"/>
      </w:pPr>
      <w:r w:rsidRPr="00B3056F">
        <w:t xml:space="preserve">      parameters:</w:t>
      </w:r>
    </w:p>
    <w:p w:rsidR="009E0CB9" w:rsidRPr="00B3056F" w:rsidRDefault="009E0CB9" w:rsidP="009E0CB9">
      <w:pPr>
        <w:pStyle w:val="PL"/>
      </w:pPr>
      <w:r w:rsidRPr="00B3056F">
        <w:t xml:space="preserve">        - name: supi</w:t>
      </w:r>
    </w:p>
    <w:p w:rsidR="009E0CB9" w:rsidRPr="00B3056F" w:rsidRDefault="009E0CB9" w:rsidP="009E0CB9">
      <w:pPr>
        <w:pStyle w:val="PL"/>
      </w:pPr>
      <w:r w:rsidRPr="00B3056F">
        <w:t xml:space="preserve">          in: path</w:t>
      </w:r>
    </w:p>
    <w:p w:rsidR="009E0CB9" w:rsidRPr="00B3056F" w:rsidRDefault="009E0CB9" w:rsidP="009E0CB9">
      <w:pPr>
        <w:pStyle w:val="PL"/>
      </w:pPr>
      <w:r w:rsidRPr="00B3056F">
        <w:t xml:space="preserve">          description: Identifier of the UE</w:t>
      </w:r>
    </w:p>
    <w:p w:rsidR="009E0CB9" w:rsidRPr="00B3056F" w:rsidRDefault="009E0CB9" w:rsidP="009E0CB9">
      <w:pPr>
        <w:pStyle w:val="PL"/>
      </w:pPr>
      <w:r w:rsidRPr="00B3056F">
        <w:lastRenderedPageBreak/>
        <w:t xml:space="preserve">          required: true</w:t>
      </w:r>
    </w:p>
    <w:p w:rsidR="009E0CB9" w:rsidRPr="00B3056F" w:rsidRDefault="009E0CB9" w:rsidP="009E0CB9">
      <w:pPr>
        <w:pStyle w:val="PL"/>
      </w:pPr>
      <w:r w:rsidRPr="00B3056F">
        <w:t xml:space="preserve">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$ref: 'TS29571_CommonData.yaml#/components/schemas/Supi'</w:t>
      </w:r>
    </w:p>
    <w:p w:rsidR="009E0CB9" w:rsidRPr="00B3056F" w:rsidRDefault="009E0CB9" w:rsidP="009E0CB9">
      <w:pPr>
        <w:pStyle w:val="PL"/>
      </w:pPr>
      <w:r w:rsidRPr="00B3056F">
        <w:t xml:space="preserve">        - name: supported-features</w:t>
      </w:r>
    </w:p>
    <w:p w:rsidR="009E0CB9" w:rsidRPr="00B3056F" w:rsidRDefault="009E0CB9" w:rsidP="009E0CB9">
      <w:pPr>
        <w:pStyle w:val="PL"/>
      </w:pPr>
      <w:r w:rsidRPr="00B3056F">
        <w:t xml:space="preserve">          in: query</w:t>
      </w:r>
    </w:p>
    <w:p w:rsidR="009E0CB9" w:rsidRPr="00B3056F" w:rsidRDefault="009E0CB9" w:rsidP="009E0CB9">
      <w:pPr>
        <w:pStyle w:val="PL"/>
      </w:pPr>
      <w:r w:rsidRPr="00B3056F">
        <w:t xml:space="preserve">          description: Supported Features</w:t>
      </w:r>
    </w:p>
    <w:p w:rsidR="009E0CB9" w:rsidRPr="00B3056F" w:rsidRDefault="009E0CB9" w:rsidP="009E0CB9">
      <w:pPr>
        <w:pStyle w:val="PL"/>
      </w:pPr>
      <w:r w:rsidRPr="00B3056F">
        <w:t xml:space="preserve">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$ref: 'TS29571_CommonData.yaml#/components/schemas/SupportedFeatures'</w:t>
      </w:r>
    </w:p>
    <w:p w:rsidR="009E0CB9" w:rsidRPr="00B3056F" w:rsidRDefault="009E0CB9" w:rsidP="009E0CB9">
      <w:pPr>
        <w:pStyle w:val="PL"/>
      </w:pPr>
      <w:r w:rsidRPr="00B3056F">
        <w:t xml:space="preserve">        - name: plmn-id</w:t>
      </w:r>
    </w:p>
    <w:p w:rsidR="009E0CB9" w:rsidRPr="00B3056F" w:rsidRDefault="009E0CB9" w:rsidP="009E0CB9">
      <w:pPr>
        <w:pStyle w:val="PL"/>
      </w:pPr>
      <w:r w:rsidRPr="00B3056F">
        <w:t xml:space="preserve">          in: query</w:t>
      </w:r>
    </w:p>
    <w:p w:rsidR="009E0CB9" w:rsidRPr="00B3056F" w:rsidRDefault="009E0CB9" w:rsidP="009E0CB9">
      <w:pPr>
        <w:pStyle w:val="PL"/>
      </w:pPr>
      <w:r w:rsidRPr="00B3056F">
        <w:t xml:space="preserve">          description: serving PLMN ID</w:t>
      </w:r>
    </w:p>
    <w:p w:rsidR="009E0CB9" w:rsidRPr="00B3056F" w:rsidRDefault="009E0CB9" w:rsidP="009E0CB9">
      <w:pPr>
        <w:pStyle w:val="PL"/>
      </w:pPr>
      <w:r w:rsidRPr="00B3056F">
        <w:t xml:space="preserve">          content:</w:t>
      </w:r>
    </w:p>
    <w:p w:rsidR="009E0CB9" w:rsidRPr="00B3056F" w:rsidRDefault="009E0CB9" w:rsidP="009E0CB9">
      <w:pPr>
        <w:pStyle w:val="PL"/>
      </w:pPr>
      <w:r w:rsidRPr="00B3056F">
        <w:t xml:space="preserve">            application/json:</w:t>
      </w:r>
    </w:p>
    <w:p w:rsidR="009E0CB9" w:rsidRPr="00B3056F" w:rsidRDefault="009E0CB9" w:rsidP="009E0CB9">
      <w:pPr>
        <w:pStyle w:val="PL"/>
      </w:pPr>
      <w:r w:rsidRPr="00B3056F">
        <w:t xml:space="preserve">    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   $ref: 'TS29571_CommonData.yaml#/components/schemas/PlmnId'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If-None-Match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3.2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If-Modified-Since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in: header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Validator for conditional requests, as described in RFC 7232, 3.3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type: string</w:t>
      </w:r>
    </w:p>
    <w:p w:rsidR="009E0CB9" w:rsidRPr="00B3056F" w:rsidRDefault="009E0CB9" w:rsidP="009E0CB9">
      <w:pPr>
        <w:pStyle w:val="PL"/>
      </w:pPr>
      <w:r w:rsidRPr="00B3056F">
        <w:t xml:space="preserve">      responses:</w:t>
      </w:r>
    </w:p>
    <w:p w:rsidR="009E0CB9" w:rsidRPr="00B3056F" w:rsidRDefault="009E0CB9" w:rsidP="009E0CB9">
      <w:pPr>
        <w:pStyle w:val="PL"/>
      </w:pPr>
      <w:r w:rsidRPr="00B3056F">
        <w:t xml:space="preserve">        '200':</w:t>
      </w:r>
    </w:p>
    <w:p w:rsidR="009E0CB9" w:rsidRPr="00B3056F" w:rsidRDefault="009E0CB9" w:rsidP="009E0CB9">
      <w:pPr>
        <w:pStyle w:val="PL"/>
      </w:pPr>
      <w:r w:rsidRPr="00B3056F">
        <w:t xml:space="preserve">          description: Expected response to a valid request</w:t>
      </w:r>
    </w:p>
    <w:p w:rsidR="009E0CB9" w:rsidRPr="00B3056F" w:rsidRDefault="009E0CB9" w:rsidP="009E0CB9">
      <w:pPr>
        <w:pStyle w:val="PL"/>
      </w:pPr>
      <w:r w:rsidRPr="00B3056F">
        <w:t xml:space="preserve">          content:</w:t>
      </w:r>
    </w:p>
    <w:p w:rsidR="009E0CB9" w:rsidRPr="00B3056F" w:rsidRDefault="009E0CB9" w:rsidP="009E0CB9">
      <w:pPr>
        <w:pStyle w:val="PL"/>
      </w:pPr>
      <w:r w:rsidRPr="00B3056F">
        <w:t xml:space="preserve">            application/json:</w:t>
      </w:r>
    </w:p>
    <w:p w:rsidR="009E0CB9" w:rsidRPr="00B3056F" w:rsidRDefault="009E0CB9" w:rsidP="009E0CB9">
      <w:pPr>
        <w:pStyle w:val="PL"/>
      </w:pPr>
      <w:r w:rsidRPr="00B3056F">
        <w:t xml:space="preserve">              schema:</w:t>
      </w:r>
    </w:p>
    <w:p w:rsidR="009E0CB9" w:rsidRPr="00B3056F" w:rsidRDefault="009E0CB9" w:rsidP="009E0CB9">
      <w:pPr>
        <w:pStyle w:val="PL"/>
      </w:pPr>
      <w:r w:rsidRPr="00B3056F">
        <w:t xml:space="preserve">                $ref: '#/components/schemas/AccessAndMobilitySubscriptionData'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headers: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Cache-Control: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Cache-Control containing max-age, as described in RFC 7234, 5.2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ETag: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Entity Tag, containing a strong validator, as described in RFC 7232, 2.3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Last-Modified: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description: Timestamp for last modification of the resource, as described in RFC 7232, 2.2 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type: string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:rsidR="009E0CB9" w:rsidRPr="00B3056F" w:rsidRDefault="009E0CB9" w:rsidP="009E0CB9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'TS29571_CommonData.yaml#/components/responses/400'</w:t>
      </w:r>
    </w:p>
    <w:p w:rsidR="009E0CB9" w:rsidRPr="00B3056F" w:rsidRDefault="009E0CB9" w:rsidP="009E0CB9">
      <w:pPr>
        <w:pStyle w:val="PL"/>
      </w:pPr>
      <w:r w:rsidRPr="00B3056F">
        <w:t xml:space="preserve">        '404':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:rsidR="009E0CB9" w:rsidRPr="00B3056F" w:rsidRDefault="009E0CB9" w:rsidP="009E0CB9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:rsidR="009E0CB9" w:rsidRPr="00B3056F" w:rsidRDefault="009E0CB9" w:rsidP="009E0CB9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:rsidR="009E0CB9" w:rsidRPr="00B3056F" w:rsidRDefault="009E0CB9" w:rsidP="009E0CB9">
      <w:pPr>
        <w:pStyle w:val="PL"/>
      </w:pPr>
      <w:r w:rsidRPr="00B3056F">
        <w:t xml:space="preserve">        default:</w:t>
      </w:r>
    </w:p>
    <w:p w:rsidR="009E0CB9" w:rsidRPr="00B3056F" w:rsidRDefault="009E0CB9" w:rsidP="009E0CB9">
      <w:pPr>
        <w:pStyle w:val="PL"/>
      </w:pPr>
      <w:r w:rsidRPr="00B3056F">
        <w:t xml:space="preserve">          description: Unexpected error</w:t>
      </w:r>
    </w:p>
    <w:p w:rsidR="009E0CB9" w:rsidRDefault="009E0CB9">
      <w:pPr>
        <w:rPr>
          <w:noProof/>
        </w:rPr>
      </w:pPr>
    </w:p>
    <w:p w:rsidR="00D26E52" w:rsidRDefault="00D26E52" w:rsidP="00D26E52">
      <w:pPr>
        <w:rPr>
          <w:noProof/>
        </w:rPr>
      </w:pPr>
      <w:r>
        <w:rPr>
          <w:noProof/>
        </w:rPr>
        <w:t>&lt;...skip…&gt;</w:t>
      </w:r>
    </w:p>
    <w:p w:rsidR="00EB105A" w:rsidRPr="00B3056F" w:rsidRDefault="00EB105A" w:rsidP="00EB105A">
      <w:pPr>
        <w:pStyle w:val="PL"/>
      </w:pPr>
      <w:r w:rsidRPr="00B3056F">
        <w:t xml:space="preserve">    SubscriptionDataSets:</w:t>
      </w:r>
    </w:p>
    <w:p w:rsidR="00EB105A" w:rsidRPr="00B3056F" w:rsidRDefault="00EB105A" w:rsidP="00EB105A">
      <w:pPr>
        <w:pStyle w:val="PL"/>
      </w:pPr>
      <w:r w:rsidRPr="00B3056F">
        <w:t xml:space="preserve">      type: object</w:t>
      </w:r>
    </w:p>
    <w:p w:rsidR="00EB105A" w:rsidRPr="00B3056F" w:rsidRDefault="00EB105A" w:rsidP="00EB105A">
      <w:pPr>
        <w:pStyle w:val="PL"/>
      </w:pPr>
      <w:r w:rsidRPr="00B3056F">
        <w:t xml:space="preserve">      properties:</w:t>
      </w:r>
    </w:p>
    <w:p w:rsidR="00EB105A" w:rsidRPr="00B3056F" w:rsidRDefault="00EB105A" w:rsidP="00EB105A">
      <w:pPr>
        <w:pStyle w:val="PL"/>
      </w:pPr>
      <w:r w:rsidRPr="00B3056F">
        <w:t xml:space="preserve">        amData: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'#/components/schemas/AccessAndMobilitySubscriptionData'</w:t>
      </w:r>
    </w:p>
    <w:p w:rsidR="00EB105A" w:rsidRPr="00B3056F" w:rsidRDefault="00EB105A" w:rsidP="00EB105A">
      <w:pPr>
        <w:pStyle w:val="PL"/>
      </w:pPr>
      <w:r w:rsidRPr="00B3056F">
        <w:t xml:space="preserve">        smfSelData:</w:t>
      </w:r>
    </w:p>
    <w:p w:rsidR="00EB105A" w:rsidRDefault="00EB105A" w:rsidP="00EB105A">
      <w:pPr>
        <w:pStyle w:val="PL"/>
        <w:rPr>
          <w:ins w:id="323" w:author="Lu Tian" w:date="2020-05-04T15:44:00Z"/>
        </w:rPr>
      </w:pPr>
      <w:r w:rsidRPr="00B3056F">
        <w:t xml:space="preserve">          $ref: '#/components/schemas/SmfSelectionSubscriptionData'</w:t>
      </w:r>
    </w:p>
    <w:p w:rsidR="00EB105A" w:rsidRPr="00B3056F" w:rsidRDefault="00EB105A" w:rsidP="00EB105A">
      <w:pPr>
        <w:pStyle w:val="PL"/>
        <w:rPr>
          <w:ins w:id="324" w:author="Lu Tian" w:date="2020-05-04T15:44:00Z"/>
        </w:rPr>
      </w:pPr>
      <w:ins w:id="325" w:author="Lu Tian" w:date="2020-05-04T15:44:00Z">
        <w:r>
          <w:t xml:space="preserve">        uecA</w:t>
        </w:r>
        <w:r w:rsidRPr="00B3056F">
          <w:t>mfData:</w:t>
        </w:r>
      </w:ins>
    </w:p>
    <w:p w:rsidR="00EB105A" w:rsidRPr="00B3056F" w:rsidRDefault="00EB105A" w:rsidP="00EB105A">
      <w:pPr>
        <w:pStyle w:val="PL"/>
      </w:pPr>
      <w:ins w:id="326" w:author="Lu Tian" w:date="2020-05-04T15:44:00Z">
        <w:r w:rsidRPr="00B3056F">
          <w:t xml:space="preserve">          $ref: '#</w:t>
        </w:r>
        <w:r>
          <w:t>/components/schemas/UeContextInA</w:t>
        </w:r>
        <w:r w:rsidRPr="00B3056F">
          <w:t>mfData'</w:t>
        </w:r>
      </w:ins>
    </w:p>
    <w:p w:rsidR="00EB105A" w:rsidRPr="00B3056F" w:rsidRDefault="00EB105A" w:rsidP="00EB105A">
      <w:pPr>
        <w:pStyle w:val="PL"/>
      </w:pPr>
      <w:r w:rsidRPr="00B3056F">
        <w:t xml:space="preserve">        uecSmfData: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'#/components/schemas/UeContextInSmfData'</w:t>
      </w:r>
    </w:p>
    <w:p w:rsidR="00EB105A" w:rsidRPr="00B3056F" w:rsidRDefault="00EB105A" w:rsidP="00EB105A">
      <w:pPr>
        <w:pStyle w:val="PL"/>
      </w:pPr>
      <w:r w:rsidRPr="00B3056F">
        <w:t xml:space="preserve">        uecSmsfData: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'#/components/schemas/UeContextInSmsfData'</w:t>
      </w:r>
    </w:p>
    <w:p w:rsidR="00EB105A" w:rsidRPr="00B3056F" w:rsidRDefault="00EB105A" w:rsidP="00EB105A">
      <w:pPr>
        <w:pStyle w:val="PL"/>
      </w:pPr>
      <w:r w:rsidRPr="00B3056F">
        <w:t xml:space="preserve">        smsSubsData: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'#/components/schemas/SmsSubscriptionData'</w:t>
      </w:r>
    </w:p>
    <w:p w:rsidR="00EB105A" w:rsidRPr="00B3056F" w:rsidRDefault="00EB105A" w:rsidP="00EB105A">
      <w:pPr>
        <w:pStyle w:val="PL"/>
      </w:pPr>
      <w:r w:rsidRPr="00B3056F">
        <w:t xml:space="preserve">        smData:</w:t>
      </w:r>
    </w:p>
    <w:p w:rsidR="00EB105A" w:rsidRPr="00B3056F" w:rsidRDefault="00EB105A" w:rsidP="00EB105A">
      <w:pPr>
        <w:pStyle w:val="PL"/>
      </w:pPr>
      <w:r w:rsidRPr="00B3056F">
        <w:t xml:space="preserve">          type: array</w:t>
      </w:r>
    </w:p>
    <w:p w:rsidR="00EB105A" w:rsidRPr="00B3056F" w:rsidRDefault="00EB105A" w:rsidP="00EB105A">
      <w:pPr>
        <w:pStyle w:val="PL"/>
      </w:pPr>
      <w:r w:rsidRPr="00B3056F">
        <w:t xml:space="preserve">          items:</w:t>
      </w:r>
    </w:p>
    <w:p w:rsidR="00EB105A" w:rsidRPr="00B3056F" w:rsidRDefault="00EB105A" w:rsidP="00EB105A">
      <w:pPr>
        <w:pStyle w:val="PL"/>
      </w:pPr>
      <w:r w:rsidRPr="00B3056F">
        <w:lastRenderedPageBreak/>
        <w:t xml:space="preserve">            $ref: '#/components/schemas/SessionManagementSubscriptionData'</w:t>
      </w:r>
    </w:p>
    <w:p w:rsidR="00EB105A" w:rsidRPr="00B3056F" w:rsidRDefault="00EB105A" w:rsidP="00EB105A">
      <w:pPr>
        <w:pStyle w:val="PL"/>
      </w:pPr>
      <w:r w:rsidRPr="00B3056F">
        <w:t xml:space="preserve">          minItems: 1</w:t>
      </w:r>
    </w:p>
    <w:p w:rsidR="00EB105A" w:rsidRPr="00B3056F" w:rsidRDefault="00EB105A" w:rsidP="00EB105A">
      <w:pPr>
        <w:pStyle w:val="PL"/>
      </w:pPr>
      <w:r w:rsidRPr="00B3056F">
        <w:t xml:space="preserve">        traceData:</w:t>
      </w:r>
    </w:p>
    <w:p w:rsidR="00EB105A" w:rsidRPr="00B3056F" w:rsidRDefault="00EB105A" w:rsidP="00EB105A">
      <w:pPr>
        <w:pStyle w:val="PL"/>
      </w:pPr>
      <w:r w:rsidRPr="00B3056F">
        <w:t xml:space="preserve">          $ref: 'TS29571_CommonData.yaml#/components/schemas/TraceData'</w:t>
      </w:r>
    </w:p>
    <w:p w:rsidR="00EB105A" w:rsidRPr="00B3056F" w:rsidRDefault="00EB105A" w:rsidP="00EB105A">
      <w:pPr>
        <w:pStyle w:val="PL"/>
      </w:pPr>
      <w:r w:rsidRPr="00B3056F">
        <w:t xml:space="preserve">        smsMngData: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'#/components/schemas/SmsManagementSubscriptionData'</w:t>
      </w:r>
    </w:p>
    <w:p w:rsidR="00EB105A" w:rsidRPr="00B3056F" w:rsidRDefault="00EB105A" w:rsidP="00EB105A">
      <w:pPr>
        <w:pStyle w:val="PL"/>
      </w:pPr>
      <w:r w:rsidRPr="00B3056F">
        <w:t xml:space="preserve">        </w:t>
      </w:r>
      <w:r w:rsidRPr="00B3056F">
        <w:rPr>
          <w:rFonts w:hint="eastAsia"/>
          <w:lang w:val="en-US" w:eastAsia="zh-CN"/>
        </w:rPr>
        <w:t>lcsPrivacyData</w:t>
      </w:r>
      <w:r w:rsidRPr="00B3056F">
        <w:t>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'#/components/schemas/LcsPrivacyData'</w:t>
      </w:r>
    </w:p>
    <w:p w:rsidR="00EB105A" w:rsidRPr="00B3056F" w:rsidRDefault="00EB105A" w:rsidP="00EB105A">
      <w:pPr>
        <w:pStyle w:val="PL"/>
      </w:pPr>
      <w:r w:rsidRPr="00B3056F">
        <w:t xml:space="preserve">        </w:t>
      </w:r>
      <w:r w:rsidRPr="00B3056F">
        <w:rPr>
          <w:rFonts w:hint="eastAsia"/>
          <w:lang w:val="en-US" w:eastAsia="zh-CN"/>
        </w:rPr>
        <w:t>lcsMoData</w:t>
      </w:r>
      <w:r w:rsidRPr="00B3056F">
        <w:t>:</w:t>
      </w:r>
    </w:p>
    <w:p w:rsidR="00EB105A" w:rsidRPr="00B3056F" w:rsidRDefault="00EB105A" w:rsidP="00EB105A">
      <w:pPr>
        <w:pStyle w:val="PL"/>
      </w:pPr>
      <w:r w:rsidRPr="00B3056F">
        <w:t xml:space="preserve">          $ref: '#/components/schemas/LcsMoData'</w:t>
      </w:r>
    </w:p>
    <w:p w:rsidR="00D26E52" w:rsidRDefault="00D26E52">
      <w:pPr>
        <w:rPr>
          <w:noProof/>
        </w:rPr>
      </w:pPr>
    </w:p>
    <w:p w:rsidR="00822009" w:rsidRDefault="00822009" w:rsidP="00822009">
      <w:pPr>
        <w:rPr>
          <w:noProof/>
        </w:rPr>
      </w:pPr>
    </w:p>
    <w:p w:rsidR="00822009" w:rsidRDefault="00822009" w:rsidP="00822009">
      <w:pPr>
        <w:rPr>
          <w:noProof/>
        </w:rPr>
      </w:pPr>
      <w:r>
        <w:rPr>
          <w:noProof/>
        </w:rPr>
        <w:t>&lt;...skip…&gt;</w:t>
      </w:r>
    </w:p>
    <w:p w:rsidR="00822009" w:rsidRDefault="00822009">
      <w:pPr>
        <w:rPr>
          <w:noProof/>
        </w:rPr>
      </w:pPr>
    </w:p>
    <w:p w:rsidR="00822009" w:rsidRPr="00B3056F" w:rsidRDefault="00822009" w:rsidP="00822009">
      <w:pPr>
        <w:pStyle w:val="PL"/>
      </w:pPr>
      <w:r w:rsidRPr="00B3056F">
        <w:t xml:space="preserve">    Nssai:</w:t>
      </w:r>
    </w:p>
    <w:p w:rsidR="00822009" w:rsidRPr="00B3056F" w:rsidRDefault="00822009" w:rsidP="00822009">
      <w:pPr>
        <w:pStyle w:val="PL"/>
      </w:pPr>
      <w:r w:rsidRPr="00B3056F">
        <w:t xml:space="preserve">      type: object</w:t>
      </w:r>
    </w:p>
    <w:p w:rsidR="00822009" w:rsidRPr="00B3056F" w:rsidRDefault="00822009" w:rsidP="00822009">
      <w:pPr>
        <w:pStyle w:val="PL"/>
      </w:pPr>
      <w:r w:rsidRPr="00B3056F">
        <w:t xml:space="preserve">      required:</w:t>
      </w:r>
    </w:p>
    <w:p w:rsidR="00822009" w:rsidRPr="00B3056F" w:rsidRDefault="00822009" w:rsidP="00822009">
      <w:pPr>
        <w:pStyle w:val="PL"/>
      </w:pPr>
      <w:r w:rsidRPr="00B3056F">
        <w:t xml:space="preserve">       - defaultSingleNssais</w:t>
      </w:r>
    </w:p>
    <w:p w:rsidR="00822009" w:rsidRPr="00B3056F" w:rsidRDefault="00822009" w:rsidP="00822009">
      <w:pPr>
        <w:pStyle w:val="PL"/>
      </w:pPr>
      <w:r w:rsidRPr="00B3056F">
        <w:t xml:space="preserve">      properties:</w:t>
      </w:r>
    </w:p>
    <w:p w:rsidR="00822009" w:rsidRPr="00B3056F" w:rsidRDefault="00822009" w:rsidP="00822009">
      <w:pPr>
        <w:pStyle w:val="PL"/>
      </w:pPr>
      <w:r w:rsidRPr="00B3056F">
        <w:t xml:space="preserve">        supportedFeatures:</w:t>
      </w:r>
    </w:p>
    <w:p w:rsidR="00822009" w:rsidRPr="00B3056F" w:rsidRDefault="00822009" w:rsidP="00822009">
      <w:pPr>
        <w:pStyle w:val="PL"/>
      </w:pPr>
      <w:r w:rsidRPr="00B3056F">
        <w:t xml:space="preserve">          $ref: 'TS29571_CommonData.yaml#/components/schemas/SupportedFeatures'</w:t>
      </w:r>
    </w:p>
    <w:p w:rsidR="00822009" w:rsidRPr="00B3056F" w:rsidRDefault="00822009" w:rsidP="00822009">
      <w:pPr>
        <w:pStyle w:val="PL"/>
      </w:pPr>
      <w:r w:rsidRPr="00B3056F">
        <w:t xml:space="preserve">        defaultSingleNssais:</w:t>
      </w:r>
    </w:p>
    <w:p w:rsidR="00822009" w:rsidRPr="00B3056F" w:rsidRDefault="00822009" w:rsidP="00822009">
      <w:pPr>
        <w:pStyle w:val="PL"/>
      </w:pPr>
      <w:r w:rsidRPr="00B3056F">
        <w:t xml:space="preserve">          type: array</w:t>
      </w:r>
    </w:p>
    <w:p w:rsidR="00822009" w:rsidRPr="00B3056F" w:rsidRDefault="00822009" w:rsidP="00822009">
      <w:pPr>
        <w:pStyle w:val="PL"/>
      </w:pPr>
      <w:r w:rsidRPr="00B3056F">
        <w:t xml:space="preserve">          items:</w:t>
      </w:r>
    </w:p>
    <w:p w:rsidR="00822009" w:rsidRPr="00B3056F" w:rsidRDefault="00822009" w:rsidP="00822009">
      <w:pPr>
        <w:pStyle w:val="PL"/>
      </w:pPr>
      <w:r w:rsidRPr="00B3056F">
        <w:t xml:space="preserve">            $ref: 'TS29571_CommonData.yaml#/components/schemas/Snssai'</w:t>
      </w:r>
    </w:p>
    <w:p w:rsidR="00822009" w:rsidRPr="00B3056F" w:rsidRDefault="00822009" w:rsidP="00822009">
      <w:pPr>
        <w:pStyle w:val="PL"/>
      </w:pPr>
      <w:r w:rsidRPr="00B3056F">
        <w:t xml:space="preserve">          minItems: 1</w:t>
      </w:r>
    </w:p>
    <w:p w:rsidR="00822009" w:rsidRPr="00B3056F" w:rsidRDefault="00822009" w:rsidP="00822009">
      <w:pPr>
        <w:pStyle w:val="PL"/>
      </w:pPr>
      <w:r w:rsidRPr="00B3056F">
        <w:t xml:space="preserve">        singleNssais:</w:t>
      </w:r>
    </w:p>
    <w:p w:rsidR="00822009" w:rsidRPr="00B3056F" w:rsidRDefault="00822009" w:rsidP="00822009">
      <w:pPr>
        <w:pStyle w:val="PL"/>
      </w:pPr>
      <w:r w:rsidRPr="00B3056F">
        <w:t xml:space="preserve">          type: array</w:t>
      </w:r>
    </w:p>
    <w:p w:rsidR="00822009" w:rsidRPr="00B3056F" w:rsidRDefault="00822009" w:rsidP="00822009">
      <w:pPr>
        <w:pStyle w:val="PL"/>
      </w:pPr>
      <w:r w:rsidRPr="00B3056F">
        <w:t xml:space="preserve">          items:</w:t>
      </w:r>
    </w:p>
    <w:p w:rsidR="00822009" w:rsidRPr="00B3056F" w:rsidRDefault="00822009" w:rsidP="00822009">
      <w:pPr>
        <w:pStyle w:val="PL"/>
      </w:pPr>
      <w:r w:rsidRPr="00B3056F">
        <w:t xml:space="preserve">            $ref: 'TS29571_CommonData.yaml#/components/schemas/Snssai'</w:t>
      </w:r>
    </w:p>
    <w:p w:rsidR="00822009" w:rsidRPr="00B3056F" w:rsidRDefault="00822009" w:rsidP="00822009">
      <w:pPr>
        <w:pStyle w:val="PL"/>
      </w:pPr>
      <w:r w:rsidRPr="00B3056F">
        <w:t xml:space="preserve">          minItems: 1</w:t>
      </w:r>
    </w:p>
    <w:p w:rsidR="00822009" w:rsidRPr="00B3056F" w:rsidRDefault="00822009" w:rsidP="00822009">
      <w:pPr>
        <w:pStyle w:val="PL"/>
      </w:pPr>
      <w:r w:rsidRPr="00B3056F">
        <w:t xml:space="preserve">        provisioningTime:</w:t>
      </w:r>
    </w:p>
    <w:p w:rsidR="00822009" w:rsidRPr="00B3056F" w:rsidRDefault="00822009" w:rsidP="00822009">
      <w:pPr>
        <w:pStyle w:val="PL"/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:rsidR="00822009" w:rsidRPr="00B3056F" w:rsidRDefault="00822009" w:rsidP="00822009">
      <w:pPr>
        <w:pStyle w:val="PL"/>
      </w:pPr>
      <w:r w:rsidRPr="00B3056F">
        <w:t xml:space="preserve">        additionalSnssaiData:</w:t>
      </w:r>
    </w:p>
    <w:p w:rsidR="00822009" w:rsidRPr="00B3056F" w:rsidRDefault="00822009" w:rsidP="00822009">
      <w:pPr>
        <w:pStyle w:val="PL"/>
      </w:pPr>
      <w:r w:rsidRPr="00B3056F">
        <w:t xml:space="preserve">          type: object</w:t>
      </w:r>
    </w:p>
    <w:p w:rsidR="00822009" w:rsidRPr="00B3056F" w:rsidRDefault="00822009" w:rsidP="00822009">
      <w:pPr>
        <w:pStyle w:val="PL"/>
      </w:pPr>
      <w:r w:rsidRPr="00B3056F">
        <w:t xml:space="preserve">          additionalProperties:</w:t>
      </w:r>
    </w:p>
    <w:p w:rsidR="00822009" w:rsidRPr="00B3056F" w:rsidRDefault="00822009" w:rsidP="00822009">
      <w:pPr>
        <w:pStyle w:val="PL"/>
      </w:pPr>
      <w:r w:rsidRPr="00B3056F">
        <w:t xml:space="preserve">            $ref: '#/components/schemas/AdditionalSnssaiData'</w:t>
      </w:r>
    </w:p>
    <w:p w:rsidR="00822009" w:rsidRPr="00B3056F" w:rsidRDefault="00822009" w:rsidP="00822009">
      <w:pPr>
        <w:pStyle w:val="PL"/>
      </w:pPr>
      <w:r w:rsidRPr="00B3056F">
        <w:t xml:space="preserve">          minProperties: 1</w:t>
      </w:r>
    </w:p>
    <w:p w:rsidR="00822009" w:rsidRDefault="00822009" w:rsidP="00822009">
      <w:pPr>
        <w:pStyle w:val="PL"/>
        <w:rPr>
          <w:ins w:id="327" w:author="Lu Tian" w:date="2020-05-04T15:47:00Z"/>
        </w:rPr>
      </w:pPr>
      <w:r w:rsidRPr="00B3056F">
        <w:t xml:space="preserve">      nullable: true</w:t>
      </w:r>
    </w:p>
    <w:p w:rsidR="00822009" w:rsidRDefault="00822009" w:rsidP="00822009">
      <w:pPr>
        <w:pStyle w:val="PL"/>
        <w:rPr>
          <w:ins w:id="328" w:author="Lu Tian" w:date="2020-05-04T15:47:00Z"/>
        </w:rPr>
      </w:pPr>
    </w:p>
    <w:p w:rsidR="002819D4" w:rsidRPr="00B3056F" w:rsidRDefault="00201F56" w:rsidP="002819D4">
      <w:pPr>
        <w:pStyle w:val="PL"/>
        <w:rPr>
          <w:ins w:id="329" w:author="Lu Tian" w:date="2020-05-04T15:49:00Z"/>
        </w:rPr>
      </w:pPr>
      <w:ins w:id="330" w:author="Lu Tian" w:date="2020-05-04T15:49:00Z">
        <w:r>
          <w:t xml:space="preserve">    UeContextInA</w:t>
        </w:r>
        <w:r w:rsidR="002819D4" w:rsidRPr="00B3056F">
          <w:t>mfData:</w:t>
        </w:r>
      </w:ins>
    </w:p>
    <w:p w:rsidR="00822009" w:rsidRPr="00B3056F" w:rsidRDefault="00822009" w:rsidP="00822009">
      <w:pPr>
        <w:pStyle w:val="PL"/>
        <w:rPr>
          <w:ins w:id="331" w:author="Lu Tian" w:date="2020-05-04T15:47:00Z"/>
        </w:rPr>
      </w:pPr>
      <w:ins w:id="332" w:author="Lu Tian" w:date="2020-05-04T15:47:00Z">
        <w:r w:rsidRPr="00B3056F">
          <w:t xml:space="preserve">      type: object</w:t>
        </w:r>
      </w:ins>
    </w:p>
    <w:p w:rsidR="00822009" w:rsidRPr="00B3056F" w:rsidRDefault="00822009" w:rsidP="00822009">
      <w:pPr>
        <w:pStyle w:val="PL"/>
        <w:rPr>
          <w:ins w:id="333" w:author="Lu Tian" w:date="2020-05-04T15:47:00Z"/>
        </w:rPr>
      </w:pPr>
      <w:ins w:id="334" w:author="Lu Tian" w:date="2020-05-04T15:47:00Z">
        <w:r w:rsidRPr="00B3056F">
          <w:t xml:space="preserve">      properties:</w:t>
        </w:r>
      </w:ins>
    </w:p>
    <w:p w:rsidR="00A96330" w:rsidRPr="00B3056F" w:rsidRDefault="00A96330" w:rsidP="00A96330">
      <w:pPr>
        <w:pStyle w:val="PL"/>
        <w:rPr>
          <w:ins w:id="335" w:author="Lu Tian" w:date="2020-05-04T15:51:00Z"/>
        </w:rPr>
      </w:pPr>
      <w:ins w:id="336" w:author="Lu Tian" w:date="2020-05-04T15:51:00Z">
        <w:r w:rsidRPr="00B3056F">
          <w:t xml:space="preserve">        </w:t>
        </w:r>
        <w:r w:rsidRPr="00B3056F">
          <w:rPr>
            <w:rFonts w:hint="eastAsia"/>
            <w:lang w:eastAsia="zh-CN"/>
          </w:rPr>
          <w:t>epsInterworkingInfo</w:t>
        </w:r>
        <w:r w:rsidRPr="00B3056F">
          <w:t>:</w:t>
        </w:r>
      </w:ins>
    </w:p>
    <w:p w:rsidR="00822009" w:rsidRPr="00B3056F" w:rsidRDefault="00A96330" w:rsidP="00822009">
      <w:pPr>
        <w:pStyle w:val="PL"/>
      </w:pPr>
      <w:ins w:id="337" w:author="Lu Tian" w:date="2020-05-04T15:51:00Z">
        <w:r w:rsidRPr="00B3056F">
          <w:t xml:space="preserve">      </w:t>
        </w:r>
        <w:r w:rsidRPr="00B3056F">
          <w:rPr>
            <w:rFonts w:hint="eastAsia"/>
            <w:lang w:eastAsia="zh-CN"/>
          </w:rPr>
          <w:t xml:space="preserve">    </w:t>
        </w:r>
        <w:r w:rsidRPr="00B3056F">
          <w:t>$ref: '#/components/schemas/EpsInterworkingInfo'</w:t>
        </w:r>
      </w:ins>
    </w:p>
    <w:p w:rsidR="00822009" w:rsidRPr="00B3056F" w:rsidRDefault="00822009" w:rsidP="00822009">
      <w:pPr>
        <w:pStyle w:val="PL"/>
      </w:pPr>
    </w:p>
    <w:p w:rsidR="00822009" w:rsidRPr="00B3056F" w:rsidRDefault="00822009" w:rsidP="00822009">
      <w:pPr>
        <w:pStyle w:val="PL"/>
      </w:pPr>
      <w:r w:rsidRPr="00B3056F">
        <w:t xml:space="preserve">    UeContextInSmfData:</w:t>
      </w:r>
    </w:p>
    <w:p w:rsidR="00822009" w:rsidRPr="00B3056F" w:rsidRDefault="00822009" w:rsidP="00822009">
      <w:pPr>
        <w:pStyle w:val="PL"/>
      </w:pPr>
      <w:r w:rsidRPr="00B3056F">
        <w:t xml:space="preserve">      type: object</w:t>
      </w:r>
    </w:p>
    <w:p w:rsidR="00822009" w:rsidRPr="00B3056F" w:rsidRDefault="00822009" w:rsidP="00822009">
      <w:pPr>
        <w:pStyle w:val="PL"/>
      </w:pPr>
      <w:r w:rsidRPr="00B3056F">
        <w:t xml:space="preserve">      properties:</w:t>
      </w:r>
    </w:p>
    <w:p w:rsidR="00822009" w:rsidRPr="00B3056F" w:rsidRDefault="00822009" w:rsidP="00822009">
      <w:pPr>
        <w:pStyle w:val="PL"/>
      </w:pPr>
      <w:r w:rsidRPr="00B3056F">
        <w:t xml:space="preserve">        pduSessions:</w:t>
      </w:r>
    </w:p>
    <w:p w:rsidR="00822009" w:rsidRPr="00B3056F" w:rsidRDefault="00822009" w:rsidP="00822009">
      <w:pPr>
        <w:pStyle w:val="PL"/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 where PduSessionId serves as key) of PduSessions</w:t>
      </w:r>
    </w:p>
    <w:p w:rsidR="00822009" w:rsidRPr="00B3056F" w:rsidRDefault="00822009" w:rsidP="00822009">
      <w:pPr>
        <w:pStyle w:val="PL"/>
      </w:pPr>
      <w:r w:rsidRPr="00B3056F">
        <w:t xml:space="preserve">          type: object</w:t>
      </w:r>
    </w:p>
    <w:p w:rsidR="00822009" w:rsidRPr="00B3056F" w:rsidRDefault="00822009" w:rsidP="00822009">
      <w:pPr>
        <w:pStyle w:val="PL"/>
      </w:pPr>
      <w:r w:rsidRPr="00B3056F">
        <w:t xml:space="preserve">          additionalProperties:</w:t>
      </w:r>
    </w:p>
    <w:p w:rsidR="00822009" w:rsidRPr="00B3056F" w:rsidRDefault="00822009" w:rsidP="00822009">
      <w:pPr>
        <w:pStyle w:val="PL"/>
      </w:pPr>
      <w:r w:rsidRPr="00B3056F">
        <w:t xml:space="preserve">            $ref: '#/components/schemas/PduSession'</w:t>
      </w:r>
    </w:p>
    <w:p w:rsidR="00822009" w:rsidRPr="00B3056F" w:rsidRDefault="00822009" w:rsidP="00822009">
      <w:pPr>
        <w:pStyle w:val="PL"/>
      </w:pPr>
      <w:r w:rsidRPr="00B3056F">
        <w:t xml:space="preserve">        pgwInfo:</w:t>
      </w:r>
    </w:p>
    <w:p w:rsidR="00822009" w:rsidRPr="00B3056F" w:rsidRDefault="00822009" w:rsidP="00822009">
      <w:pPr>
        <w:pStyle w:val="PL"/>
      </w:pPr>
      <w:r w:rsidRPr="00B3056F">
        <w:t xml:space="preserve">          type: array</w:t>
      </w:r>
    </w:p>
    <w:p w:rsidR="00822009" w:rsidRPr="00B3056F" w:rsidRDefault="00822009" w:rsidP="00822009">
      <w:pPr>
        <w:pStyle w:val="PL"/>
      </w:pPr>
      <w:r w:rsidRPr="00B3056F">
        <w:t xml:space="preserve">          items:</w:t>
      </w:r>
    </w:p>
    <w:p w:rsidR="00822009" w:rsidRPr="00B3056F" w:rsidRDefault="00822009" w:rsidP="00822009">
      <w:pPr>
        <w:pStyle w:val="PL"/>
      </w:pPr>
      <w:r w:rsidRPr="00B3056F">
        <w:t xml:space="preserve">            $ref: '#/components/schemas/PgwInfo'</w:t>
      </w:r>
    </w:p>
    <w:p w:rsidR="00822009" w:rsidRPr="00B3056F" w:rsidRDefault="00822009" w:rsidP="00822009">
      <w:pPr>
        <w:pStyle w:val="PL"/>
      </w:pPr>
      <w:r w:rsidRPr="00B3056F">
        <w:t xml:space="preserve">          minItems: 1</w:t>
      </w:r>
    </w:p>
    <w:p w:rsidR="00822009" w:rsidRPr="00B3056F" w:rsidRDefault="00822009" w:rsidP="00822009">
      <w:pPr>
        <w:pStyle w:val="PL"/>
      </w:pPr>
      <w:r w:rsidRPr="00B3056F">
        <w:t xml:space="preserve">        emergencyInfo:</w:t>
      </w:r>
    </w:p>
    <w:p w:rsidR="00822009" w:rsidRPr="00B3056F" w:rsidRDefault="00822009" w:rsidP="00822009">
      <w:pPr>
        <w:pStyle w:val="PL"/>
      </w:pPr>
      <w:r w:rsidRPr="00B3056F">
        <w:t xml:space="preserve">          $ref: '#/components/schemas/EmergencyInfo'</w:t>
      </w:r>
    </w:p>
    <w:p w:rsidR="00764EBD" w:rsidRDefault="00764EBD">
      <w:pPr>
        <w:rPr>
          <w:noProof/>
        </w:rPr>
      </w:pPr>
    </w:p>
    <w:p w:rsidR="00487CEA" w:rsidRDefault="00487CEA" w:rsidP="00487CEA">
      <w:pPr>
        <w:rPr>
          <w:noProof/>
        </w:rPr>
      </w:pPr>
      <w:r>
        <w:rPr>
          <w:noProof/>
        </w:rPr>
        <w:t>&lt;...skip…&gt;</w:t>
      </w:r>
    </w:p>
    <w:p w:rsidR="00487CEA" w:rsidRDefault="00487CEA">
      <w:pPr>
        <w:rPr>
          <w:noProof/>
        </w:rPr>
      </w:pPr>
    </w:p>
    <w:p w:rsidR="00487CEA" w:rsidRPr="00B3056F" w:rsidRDefault="00487CEA" w:rsidP="00487CEA">
      <w:pPr>
        <w:pStyle w:val="PL"/>
      </w:pPr>
      <w:r w:rsidRPr="00B3056F">
        <w:t># ENUMS:</w:t>
      </w:r>
    </w:p>
    <w:p w:rsidR="00487CEA" w:rsidRPr="00B3056F" w:rsidRDefault="00487CEA" w:rsidP="00487CEA">
      <w:pPr>
        <w:pStyle w:val="PL"/>
      </w:pPr>
    </w:p>
    <w:p w:rsidR="00487CEA" w:rsidRPr="00B3056F" w:rsidRDefault="00487CEA" w:rsidP="00487CEA">
      <w:pPr>
        <w:pStyle w:val="PL"/>
      </w:pPr>
      <w:r w:rsidRPr="00B3056F">
        <w:t xml:space="preserve">    DataSetName:</w:t>
      </w:r>
    </w:p>
    <w:p w:rsidR="00487CEA" w:rsidRPr="00B3056F" w:rsidRDefault="00487CEA" w:rsidP="00487CEA">
      <w:pPr>
        <w:pStyle w:val="PL"/>
      </w:pPr>
      <w:r w:rsidRPr="00B3056F">
        <w:t xml:space="preserve">      anyOf:</w:t>
      </w:r>
    </w:p>
    <w:p w:rsidR="00487CEA" w:rsidRPr="00B3056F" w:rsidRDefault="00487CEA" w:rsidP="00487CEA">
      <w:pPr>
        <w:pStyle w:val="PL"/>
      </w:pPr>
      <w:r w:rsidRPr="00B3056F">
        <w:lastRenderedPageBreak/>
        <w:t xml:space="preserve">        - type: string</w:t>
      </w:r>
    </w:p>
    <w:p w:rsidR="00487CEA" w:rsidRPr="00B3056F" w:rsidRDefault="00487CEA" w:rsidP="00487CEA">
      <w:pPr>
        <w:pStyle w:val="PL"/>
      </w:pPr>
      <w:r w:rsidRPr="00B3056F">
        <w:t xml:space="preserve">          enum:</w:t>
      </w:r>
    </w:p>
    <w:p w:rsidR="00487CEA" w:rsidRPr="00B3056F" w:rsidRDefault="00487CEA" w:rsidP="00487CEA">
      <w:pPr>
        <w:pStyle w:val="PL"/>
      </w:pPr>
      <w:r w:rsidRPr="00B3056F">
        <w:t xml:space="preserve">          - AM</w:t>
      </w:r>
    </w:p>
    <w:p w:rsidR="00487CEA" w:rsidRPr="00B3056F" w:rsidRDefault="00487CEA" w:rsidP="00487CEA">
      <w:pPr>
        <w:pStyle w:val="PL"/>
      </w:pPr>
      <w:r w:rsidRPr="00B3056F">
        <w:t xml:space="preserve">          - SMF_SEL</w:t>
      </w:r>
    </w:p>
    <w:p w:rsidR="00487CEA" w:rsidRPr="00B3056F" w:rsidRDefault="00487CEA" w:rsidP="00487CEA">
      <w:pPr>
        <w:pStyle w:val="PL"/>
      </w:pPr>
      <w:r w:rsidRPr="00B3056F">
        <w:t xml:space="preserve">          - UEC_SMF</w:t>
      </w:r>
    </w:p>
    <w:p w:rsidR="00487CEA" w:rsidRPr="00B3056F" w:rsidRDefault="00487CEA" w:rsidP="00487CEA">
      <w:pPr>
        <w:pStyle w:val="PL"/>
      </w:pPr>
      <w:r w:rsidRPr="00B3056F">
        <w:t xml:space="preserve">          - UEC_SMSF</w:t>
      </w:r>
    </w:p>
    <w:p w:rsidR="00487CEA" w:rsidRPr="00B3056F" w:rsidRDefault="00487CEA" w:rsidP="00487CEA">
      <w:pPr>
        <w:pStyle w:val="PL"/>
      </w:pPr>
      <w:r w:rsidRPr="00B3056F">
        <w:t xml:space="preserve">          - SMS_SUB</w:t>
      </w:r>
    </w:p>
    <w:p w:rsidR="00487CEA" w:rsidRPr="00B3056F" w:rsidRDefault="00487CEA" w:rsidP="00487CEA">
      <w:pPr>
        <w:pStyle w:val="PL"/>
      </w:pPr>
      <w:r w:rsidRPr="00B3056F">
        <w:t xml:space="preserve">          - SM</w:t>
      </w:r>
    </w:p>
    <w:p w:rsidR="00487CEA" w:rsidRPr="00B3056F" w:rsidRDefault="00487CEA" w:rsidP="00487CEA">
      <w:pPr>
        <w:pStyle w:val="PL"/>
      </w:pPr>
      <w:r w:rsidRPr="00B3056F">
        <w:t xml:space="preserve">          - TRACE</w:t>
      </w:r>
    </w:p>
    <w:p w:rsidR="00487CEA" w:rsidRPr="00B3056F" w:rsidRDefault="00487CEA" w:rsidP="00487CEA">
      <w:pPr>
        <w:pStyle w:val="PL"/>
      </w:pPr>
      <w:r w:rsidRPr="00B3056F">
        <w:t xml:space="preserve">          - SMS_MNG</w:t>
      </w:r>
    </w:p>
    <w:p w:rsidR="00487CEA" w:rsidRPr="00B3056F" w:rsidRDefault="00487CEA" w:rsidP="00487CEA">
      <w:pPr>
        <w:pStyle w:val="PL"/>
      </w:pPr>
      <w:r w:rsidRPr="00B3056F">
        <w:t xml:space="preserve">          - </w:t>
      </w:r>
      <w:r w:rsidRPr="00B3056F">
        <w:rPr>
          <w:lang w:val="en-US"/>
        </w:rPr>
        <w:t>LCS_PRIVACY</w:t>
      </w:r>
    </w:p>
    <w:p w:rsidR="00487CEA" w:rsidRDefault="00487CEA" w:rsidP="00487CEA">
      <w:pPr>
        <w:pStyle w:val="PL"/>
        <w:rPr>
          <w:ins w:id="338" w:author="Lu Tian" w:date="2020-05-04T15:53:00Z"/>
          <w:lang w:val="en-US"/>
        </w:rPr>
      </w:pPr>
      <w:r w:rsidRPr="00B3056F">
        <w:t xml:space="preserve">          - </w:t>
      </w:r>
      <w:r w:rsidRPr="00B3056F">
        <w:rPr>
          <w:lang w:val="en-US"/>
        </w:rPr>
        <w:t>LCS_MO</w:t>
      </w:r>
    </w:p>
    <w:p w:rsidR="00487CEA" w:rsidRPr="00B3056F" w:rsidDel="00EA203E" w:rsidRDefault="00EA203E" w:rsidP="00487CEA">
      <w:pPr>
        <w:pStyle w:val="PL"/>
        <w:rPr>
          <w:del w:id="339" w:author="Lu Tian" w:date="2020-05-04T15:55:00Z"/>
        </w:rPr>
      </w:pPr>
      <w:ins w:id="340" w:author="Lu Tian" w:date="2020-05-04T15:55:00Z">
        <w:r>
          <w:t xml:space="preserve">          - UEC_A</w:t>
        </w:r>
        <w:r w:rsidRPr="00B3056F">
          <w:t>MF</w:t>
        </w:r>
      </w:ins>
    </w:p>
    <w:p w:rsidR="00487CEA" w:rsidRPr="00B3056F" w:rsidRDefault="00487CEA" w:rsidP="00487CEA">
      <w:pPr>
        <w:pStyle w:val="PL"/>
      </w:pPr>
      <w:r w:rsidRPr="00B3056F">
        <w:t xml:space="preserve">        - type: string</w:t>
      </w:r>
    </w:p>
    <w:p w:rsidR="00487CEA" w:rsidRDefault="00487CEA">
      <w:pPr>
        <w:rPr>
          <w:noProof/>
        </w:rPr>
      </w:pPr>
    </w:p>
    <w:p w:rsidR="00A47636" w:rsidRPr="006B5418" w:rsidRDefault="00A47636" w:rsidP="00A476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47636" w:rsidRDefault="00A47636">
      <w:pPr>
        <w:rPr>
          <w:noProof/>
        </w:rPr>
      </w:pPr>
    </w:p>
    <w:sectPr w:rsidR="00A476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74F" w:rsidRDefault="0039374F">
      <w:r>
        <w:separator/>
      </w:r>
    </w:p>
  </w:endnote>
  <w:endnote w:type="continuationSeparator" w:id="0">
    <w:p w:rsidR="0039374F" w:rsidRDefault="0039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74F" w:rsidRDefault="0039374F">
      <w:r>
        <w:separator/>
      </w:r>
    </w:p>
  </w:footnote>
  <w:footnote w:type="continuationSeparator" w:id="0">
    <w:p w:rsidR="0039374F" w:rsidRDefault="00393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56" w:rsidRDefault="00201F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56" w:rsidRDefault="00201F5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56" w:rsidRDefault="00201F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F56" w:rsidRDefault="00201F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DD46D4"/>
    <w:multiLevelType w:val="hybridMultilevel"/>
    <w:tmpl w:val="C0CE3924"/>
    <w:lvl w:ilvl="0" w:tplc="6BA052C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C302094"/>
    <w:multiLevelType w:val="hybridMultilevel"/>
    <w:tmpl w:val="CCF42540"/>
    <w:lvl w:ilvl="0" w:tplc="34D4273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 Tian">
    <w15:presenceInfo w15:providerId="None" w15:userId="Lu T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F2"/>
    <w:rsid w:val="0001531B"/>
    <w:rsid w:val="00015368"/>
    <w:rsid w:val="00022E4A"/>
    <w:rsid w:val="000350E3"/>
    <w:rsid w:val="000557E9"/>
    <w:rsid w:val="00077E73"/>
    <w:rsid w:val="000A1F6F"/>
    <w:rsid w:val="000A6394"/>
    <w:rsid w:val="000B7FED"/>
    <w:rsid w:val="000C038A"/>
    <w:rsid w:val="000C6598"/>
    <w:rsid w:val="000D7DAE"/>
    <w:rsid w:val="000F6916"/>
    <w:rsid w:val="00103840"/>
    <w:rsid w:val="00130928"/>
    <w:rsid w:val="001333FD"/>
    <w:rsid w:val="00145D43"/>
    <w:rsid w:val="00173C89"/>
    <w:rsid w:val="001835AC"/>
    <w:rsid w:val="00192C46"/>
    <w:rsid w:val="001A08B3"/>
    <w:rsid w:val="001A7B60"/>
    <w:rsid w:val="001B52F0"/>
    <w:rsid w:val="001B7A65"/>
    <w:rsid w:val="001D7AF6"/>
    <w:rsid w:val="001E41F3"/>
    <w:rsid w:val="001E53F8"/>
    <w:rsid w:val="00201F56"/>
    <w:rsid w:val="002058F9"/>
    <w:rsid w:val="0026004D"/>
    <w:rsid w:val="002640DD"/>
    <w:rsid w:val="00272B5F"/>
    <w:rsid w:val="00275D12"/>
    <w:rsid w:val="002819D4"/>
    <w:rsid w:val="00284FEB"/>
    <w:rsid w:val="002860C4"/>
    <w:rsid w:val="002B5741"/>
    <w:rsid w:val="002B7D2E"/>
    <w:rsid w:val="002C0156"/>
    <w:rsid w:val="002C275F"/>
    <w:rsid w:val="002E67BB"/>
    <w:rsid w:val="00305409"/>
    <w:rsid w:val="00316BCA"/>
    <w:rsid w:val="003609EF"/>
    <w:rsid w:val="0036231A"/>
    <w:rsid w:val="00374DD4"/>
    <w:rsid w:val="003927E6"/>
    <w:rsid w:val="0039374F"/>
    <w:rsid w:val="003E1A36"/>
    <w:rsid w:val="00410371"/>
    <w:rsid w:val="004242F1"/>
    <w:rsid w:val="00424FBB"/>
    <w:rsid w:val="0047558B"/>
    <w:rsid w:val="00477BF2"/>
    <w:rsid w:val="004802E6"/>
    <w:rsid w:val="00487CEA"/>
    <w:rsid w:val="004B75B7"/>
    <w:rsid w:val="004E1669"/>
    <w:rsid w:val="004E4D3E"/>
    <w:rsid w:val="004F372F"/>
    <w:rsid w:val="0050797C"/>
    <w:rsid w:val="0051580D"/>
    <w:rsid w:val="00547111"/>
    <w:rsid w:val="00565C76"/>
    <w:rsid w:val="00570453"/>
    <w:rsid w:val="00592D74"/>
    <w:rsid w:val="005E2C44"/>
    <w:rsid w:val="005E4EBC"/>
    <w:rsid w:val="00616397"/>
    <w:rsid w:val="00621188"/>
    <w:rsid w:val="006257ED"/>
    <w:rsid w:val="00640921"/>
    <w:rsid w:val="0064352E"/>
    <w:rsid w:val="00656EAC"/>
    <w:rsid w:val="0068691A"/>
    <w:rsid w:val="00695808"/>
    <w:rsid w:val="006A3253"/>
    <w:rsid w:val="006B2821"/>
    <w:rsid w:val="006B46FB"/>
    <w:rsid w:val="006C3B63"/>
    <w:rsid w:val="006E21FB"/>
    <w:rsid w:val="007255A6"/>
    <w:rsid w:val="0073308A"/>
    <w:rsid w:val="007508E6"/>
    <w:rsid w:val="00764EBD"/>
    <w:rsid w:val="00772ABE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2009"/>
    <w:rsid w:val="00827345"/>
    <w:rsid w:val="008279FA"/>
    <w:rsid w:val="0083005A"/>
    <w:rsid w:val="00845A84"/>
    <w:rsid w:val="00850916"/>
    <w:rsid w:val="008626E7"/>
    <w:rsid w:val="00870EE7"/>
    <w:rsid w:val="008863B9"/>
    <w:rsid w:val="008A45A6"/>
    <w:rsid w:val="008C46F6"/>
    <w:rsid w:val="008F193E"/>
    <w:rsid w:val="008F686C"/>
    <w:rsid w:val="008F68B0"/>
    <w:rsid w:val="009148DE"/>
    <w:rsid w:val="00925260"/>
    <w:rsid w:val="00941E30"/>
    <w:rsid w:val="009447EC"/>
    <w:rsid w:val="009511E1"/>
    <w:rsid w:val="009527E0"/>
    <w:rsid w:val="009777D9"/>
    <w:rsid w:val="00991B88"/>
    <w:rsid w:val="009A1004"/>
    <w:rsid w:val="009A5753"/>
    <w:rsid w:val="009A579D"/>
    <w:rsid w:val="009D170C"/>
    <w:rsid w:val="009E0CB9"/>
    <w:rsid w:val="009E3297"/>
    <w:rsid w:val="009F734F"/>
    <w:rsid w:val="00A246B6"/>
    <w:rsid w:val="00A33D6D"/>
    <w:rsid w:val="00A47636"/>
    <w:rsid w:val="00A47E70"/>
    <w:rsid w:val="00A50CF0"/>
    <w:rsid w:val="00A57915"/>
    <w:rsid w:val="00A7671C"/>
    <w:rsid w:val="00A84965"/>
    <w:rsid w:val="00A96330"/>
    <w:rsid w:val="00AA2CBC"/>
    <w:rsid w:val="00AB30BC"/>
    <w:rsid w:val="00AC5820"/>
    <w:rsid w:val="00AD1CD8"/>
    <w:rsid w:val="00B258BB"/>
    <w:rsid w:val="00B4466A"/>
    <w:rsid w:val="00B614FA"/>
    <w:rsid w:val="00B67B97"/>
    <w:rsid w:val="00B8783B"/>
    <w:rsid w:val="00B968C8"/>
    <w:rsid w:val="00BA3EC5"/>
    <w:rsid w:val="00BA51D9"/>
    <w:rsid w:val="00BB5DFC"/>
    <w:rsid w:val="00BD279D"/>
    <w:rsid w:val="00BD6BB8"/>
    <w:rsid w:val="00BF224E"/>
    <w:rsid w:val="00C66BA2"/>
    <w:rsid w:val="00C95985"/>
    <w:rsid w:val="00CC5026"/>
    <w:rsid w:val="00CC68D0"/>
    <w:rsid w:val="00D03F9A"/>
    <w:rsid w:val="00D06D51"/>
    <w:rsid w:val="00D24991"/>
    <w:rsid w:val="00D26E52"/>
    <w:rsid w:val="00D44FDA"/>
    <w:rsid w:val="00D50255"/>
    <w:rsid w:val="00D66520"/>
    <w:rsid w:val="00D803C7"/>
    <w:rsid w:val="00D87AF5"/>
    <w:rsid w:val="00DB1448"/>
    <w:rsid w:val="00DD413E"/>
    <w:rsid w:val="00DE34CF"/>
    <w:rsid w:val="00DE4744"/>
    <w:rsid w:val="00E111AF"/>
    <w:rsid w:val="00E121BD"/>
    <w:rsid w:val="00E13F3D"/>
    <w:rsid w:val="00E34898"/>
    <w:rsid w:val="00E4330D"/>
    <w:rsid w:val="00E7441B"/>
    <w:rsid w:val="00E8079D"/>
    <w:rsid w:val="00EA203E"/>
    <w:rsid w:val="00EB09B7"/>
    <w:rsid w:val="00EB105A"/>
    <w:rsid w:val="00EC3A57"/>
    <w:rsid w:val="00ED531C"/>
    <w:rsid w:val="00EE6D6A"/>
    <w:rsid w:val="00EE7D7C"/>
    <w:rsid w:val="00EF498B"/>
    <w:rsid w:val="00EF79A8"/>
    <w:rsid w:val="00F03DCD"/>
    <w:rsid w:val="00F25D98"/>
    <w:rsid w:val="00F300FB"/>
    <w:rsid w:val="00F7465E"/>
    <w:rsid w:val="00FA6976"/>
    <w:rsid w:val="00FB6386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C3A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C3A5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C3A5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C3A5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C3A5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DA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40921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DD413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927E6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9E0CB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DDBBF-F4ED-41A6-B45C-6E9C739C2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19</Pages>
  <Words>3850</Words>
  <Characters>21949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58</cp:revision>
  <cp:lastPrinted>1900-01-01T08:00:00Z</cp:lastPrinted>
  <dcterms:created xsi:type="dcterms:W3CDTF">2020-05-04T18:03:00Z</dcterms:created>
  <dcterms:modified xsi:type="dcterms:W3CDTF">2020-05-22T01:22:00Z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