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C3-201180</w:t>
      </w:r>
    </w:p>
    <w:p>
      <w:pPr>
        <w:pStyle w:val="CRCoverPage"/>
        <w:outlineLvl w:val="0"/>
        <w:rPr>
          <w:b/>
          <w:noProof/>
          <w:sz w:val="24"/>
        </w:rPr>
      </w:pPr>
      <w:r>
        <w:rPr>
          <w:b/>
          <w:noProof/>
          <w:sz w:val="24"/>
        </w:rPr>
        <w:t>E-Meeting, 19th – 28th February 2020</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rPr>
            </w:pPr>
            <w:r>
              <w:rPr>
                <w:i/>
                <w:sz w:val="14"/>
              </w:rPr>
              <w:t>CR-Form-v12.0</w:t>
            </w:r>
          </w:p>
        </w:tc>
      </w:tr>
      <w:tr>
        <w:tc>
          <w:tcPr>
            <w:tcW w:w="9641" w:type="dxa"/>
            <w:gridSpan w:val="9"/>
            <w:tcBorders>
              <w:left w:val="single" w:sz="4" w:space="0" w:color="auto"/>
              <w:right w:val="single" w:sz="4" w:space="0" w:color="auto"/>
            </w:tcBorders>
          </w:tcPr>
          <w:p>
            <w:pPr>
              <w:pStyle w:val="CRCoverPage"/>
              <w:spacing w:after="0"/>
              <w:jc w:val="center"/>
            </w:pPr>
            <w:r>
              <w:rPr>
                <w:b/>
                <w:sz w:val="32"/>
              </w:rPr>
              <w:t>CHANGE REQUEST</w:t>
            </w:r>
          </w:p>
        </w:tc>
      </w:tr>
      <w:tr>
        <w:tc>
          <w:tcPr>
            <w:tcW w:w="9641" w:type="dxa"/>
            <w:gridSpan w:val="9"/>
            <w:tcBorders>
              <w:left w:val="single" w:sz="4" w:space="0" w:color="auto"/>
              <w:right w:val="single" w:sz="4" w:space="0" w:color="auto"/>
            </w:tcBorders>
          </w:tcPr>
          <w:p>
            <w:pPr>
              <w:pStyle w:val="CRCoverPage"/>
              <w:spacing w:after="0"/>
              <w:rPr>
                <w:sz w:val="8"/>
                <w:szCs w:val="8"/>
              </w:rPr>
            </w:pPr>
          </w:p>
        </w:tc>
      </w:tr>
      <w:tr>
        <w:tc>
          <w:tcPr>
            <w:tcW w:w="142" w:type="dxa"/>
            <w:tcBorders>
              <w:left w:val="single" w:sz="4" w:space="0" w:color="auto"/>
            </w:tcBorders>
          </w:tcPr>
          <w:p>
            <w:pPr>
              <w:pStyle w:val="CRCoverPage"/>
              <w:spacing w:after="0"/>
              <w:jc w:val="right"/>
            </w:pPr>
          </w:p>
        </w:tc>
        <w:tc>
          <w:tcPr>
            <w:tcW w:w="1559" w:type="dxa"/>
            <w:shd w:val="pct30" w:color="FFFF00" w:fill="auto"/>
          </w:tcPr>
          <w:p>
            <w:pPr>
              <w:pStyle w:val="CRCoverPage"/>
              <w:spacing w:after="0"/>
              <w:jc w:val="right"/>
              <w:rPr>
                <w:b/>
                <w:sz w:val="28"/>
                <w:lang w:eastAsia="zh-CN"/>
              </w:rPr>
            </w:pPr>
            <w:r>
              <w:rPr>
                <w:b/>
                <w:sz w:val="28"/>
                <w:lang w:eastAsia="zh-CN"/>
              </w:rPr>
              <w:t>29.507</w:t>
            </w:r>
          </w:p>
        </w:tc>
        <w:tc>
          <w:tcPr>
            <w:tcW w:w="709" w:type="dxa"/>
          </w:tcPr>
          <w:p>
            <w:pPr>
              <w:pStyle w:val="CRCoverPage"/>
              <w:spacing w:after="0"/>
              <w:jc w:val="center"/>
            </w:pPr>
            <w:r>
              <w:rPr>
                <w:b/>
                <w:sz w:val="28"/>
              </w:rPr>
              <w:t>CR</w:t>
            </w:r>
          </w:p>
        </w:tc>
        <w:tc>
          <w:tcPr>
            <w:tcW w:w="1276" w:type="dxa"/>
            <w:shd w:val="pct30" w:color="FFFF00" w:fill="auto"/>
          </w:tcPr>
          <w:p>
            <w:pPr>
              <w:pStyle w:val="CRCoverPage"/>
              <w:spacing w:after="0"/>
              <w:rPr>
                <w:lang w:eastAsia="zh-CN"/>
              </w:rPr>
            </w:pPr>
            <w:r>
              <w:rPr>
                <w:b/>
                <w:sz w:val="28"/>
                <w:lang w:eastAsia="zh-CN"/>
              </w:rPr>
              <w:t>0102</w:t>
            </w:r>
          </w:p>
        </w:tc>
        <w:tc>
          <w:tcPr>
            <w:tcW w:w="709" w:type="dxa"/>
          </w:tcPr>
          <w:p>
            <w:pPr>
              <w:pStyle w:val="CRCoverPage"/>
              <w:tabs>
                <w:tab w:val="right" w:pos="625"/>
              </w:tabs>
              <w:spacing w:after="0"/>
              <w:jc w:val="center"/>
            </w:pPr>
            <w:r>
              <w:rPr>
                <w:b/>
                <w:bCs/>
                <w:sz w:val="28"/>
              </w:rPr>
              <w:t>rev</w:t>
            </w:r>
          </w:p>
        </w:tc>
        <w:tc>
          <w:tcPr>
            <w:tcW w:w="992" w:type="dxa"/>
            <w:shd w:val="pct30" w:color="FFFF00" w:fill="auto"/>
          </w:tcPr>
          <w:p>
            <w:pPr>
              <w:pStyle w:val="CRCoverPage"/>
              <w:spacing w:after="0"/>
              <w:jc w:val="center"/>
              <w:rPr>
                <w:b/>
                <w:lang w:eastAsia="zh-CN"/>
              </w:rPr>
            </w:pPr>
            <w:r>
              <w:rPr>
                <w:b/>
                <w:lang w:eastAsia="zh-CN"/>
              </w:rPr>
              <w:t>-</w:t>
            </w:r>
          </w:p>
        </w:tc>
        <w:tc>
          <w:tcPr>
            <w:tcW w:w="2410" w:type="dxa"/>
          </w:tcPr>
          <w:p>
            <w:pPr>
              <w:pStyle w:val="CRCoverPage"/>
              <w:tabs>
                <w:tab w:val="right" w:pos="1825"/>
              </w:tabs>
              <w:spacing w:after="0"/>
              <w:jc w:val="center"/>
            </w:pPr>
            <w:r>
              <w:rPr>
                <w:b/>
                <w:sz w:val="28"/>
                <w:szCs w:val="28"/>
              </w:rPr>
              <w:t>Current version:</w:t>
            </w:r>
          </w:p>
        </w:tc>
        <w:tc>
          <w:tcPr>
            <w:tcW w:w="1701" w:type="dxa"/>
            <w:shd w:val="pct30" w:color="FFFF00" w:fill="auto"/>
          </w:tcPr>
          <w:p>
            <w:pPr>
              <w:pStyle w:val="CRCoverPage"/>
              <w:spacing w:after="0"/>
              <w:jc w:val="center"/>
              <w:rPr>
                <w:sz w:val="28"/>
                <w:lang w:eastAsia="zh-CN"/>
              </w:rPr>
            </w:pPr>
            <w:r>
              <w:rPr>
                <w:b/>
                <w:sz w:val="28"/>
                <w:lang w:eastAsia="zh-CN"/>
              </w:rPr>
              <w:t>16.2.0</w:t>
            </w:r>
          </w:p>
        </w:tc>
        <w:tc>
          <w:tcPr>
            <w:tcW w:w="143" w:type="dxa"/>
            <w:tcBorders>
              <w:right w:val="single" w:sz="4" w:space="0" w:color="auto"/>
            </w:tcBorders>
          </w:tcPr>
          <w:p>
            <w:pPr>
              <w:pStyle w:val="CRCoverPage"/>
              <w:spacing w:after="0"/>
            </w:pPr>
          </w:p>
        </w:tc>
      </w:tr>
      <w:tr>
        <w:tc>
          <w:tcPr>
            <w:tcW w:w="9641" w:type="dxa"/>
            <w:gridSpan w:val="9"/>
            <w:tcBorders>
              <w:left w:val="single" w:sz="4" w:space="0" w:color="auto"/>
              <w:right w:val="single" w:sz="4" w:space="0" w:color="auto"/>
            </w:tcBorders>
          </w:tcPr>
          <w:p>
            <w:pPr>
              <w:pStyle w:val="CRCoverPage"/>
              <w:spacing w:after="0"/>
            </w:pPr>
          </w:p>
        </w:tc>
      </w:tr>
      <w:tr>
        <w:tc>
          <w:tcPr>
            <w:tcW w:w="9641" w:type="dxa"/>
            <w:gridSpan w:val="9"/>
            <w:tcBorders>
              <w:top w:val="single" w:sz="4" w:space="0" w:color="auto"/>
            </w:tcBorders>
          </w:tcPr>
          <w:p>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tc>
          <w:tcPr>
            <w:tcW w:w="9641" w:type="dxa"/>
            <w:gridSpan w:val="9"/>
          </w:tcPr>
          <w:p>
            <w:pPr>
              <w:pStyle w:val="CRCoverPage"/>
              <w:spacing w:after="0"/>
              <w:rPr>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rPr>
            </w:pPr>
            <w:r>
              <w:rPr>
                <w:b/>
                <w:i/>
              </w:rPr>
              <w:t>Proposed change affects:</w:t>
            </w:r>
          </w:p>
        </w:tc>
        <w:tc>
          <w:tcPr>
            <w:tcW w:w="1418" w:type="dxa"/>
          </w:tcPr>
          <w:p>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rPr>
            </w:pPr>
          </w:p>
        </w:tc>
        <w:tc>
          <w:tcPr>
            <w:tcW w:w="709" w:type="dxa"/>
            <w:tcBorders>
              <w:left w:val="single" w:sz="4" w:space="0" w:color="auto"/>
            </w:tcBorders>
          </w:tcPr>
          <w:p>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rPr>
            </w:pPr>
          </w:p>
        </w:tc>
        <w:tc>
          <w:tcPr>
            <w:tcW w:w="2126" w:type="dxa"/>
          </w:tcPr>
          <w:p>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rPr>
            </w:pPr>
          </w:p>
        </w:tc>
        <w:tc>
          <w:tcPr>
            <w:tcW w:w="1418" w:type="dxa"/>
            <w:tcBorders>
              <w:left w:val="nil"/>
            </w:tcBorders>
          </w:tcPr>
          <w:p>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rPr>
                <w:b/>
                <w:bCs/>
                <w:caps/>
              </w:rPr>
            </w:pPr>
            <w:r>
              <w:rPr>
                <w:b/>
                <w:bCs/>
                <w:caps/>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pPr>
            <w:r>
              <w:rPr>
                <w:lang w:eastAsia="zh-CN"/>
              </w:rPr>
              <w:t>Completion of DNN replacement functionality</w:t>
            </w:r>
          </w:p>
        </w:tc>
      </w:tr>
      <w:tr>
        <w:tc>
          <w:tcPr>
            <w:tcW w:w="1843" w:type="dxa"/>
            <w:tcBorders>
              <w:left w:val="single" w:sz="4" w:space="0" w:color="auto"/>
            </w:tcBorders>
          </w:tcPr>
          <w:p>
            <w:pPr>
              <w:pStyle w:val="CRCoverPage"/>
              <w:spacing w:after="0"/>
              <w:rPr>
                <w:b/>
                <w:i/>
                <w:sz w:val="8"/>
                <w:szCs w:val="8"/>
              </w:rPr>
            </w:pPr>
          </w:p>
        </w:tc>
        <w:tc>
          <w:tcPr>
            <w:tcW w:w="7797" w:type="dxa"/>
            <w:gridSpan w:val="10"/>
            <w:tcBorders>
              <w:right w:val="single" w:sz="4" w:space="0" w:color="auto"/>
            </w:tcBorders>
          </w:tcPr>
          <w:p>
            <w:pPr>
              <w:pStyle w:val="CRCoverPage"/>
              <w:spacing w:after="0"/>
              <w:rPr>
                <w:sz w:val="8"/>
                <w:szCs w:val="8"/>
              </w:rPr>
            </w:pPr>
          </w:p>
        </w:tc>
      </w:tr>
      <w:tr>
        <w:tc>
          <w:tcPr>
            <w:tcW w:w="1843" w:type="dxa"/>
            <w:tcBorders>
              <w:left w:val="single" w:sz="4" w:space="0" w:color="auto"/>
            </w:tcBorders>
          </w:tcPr>
          <w:p>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pPr>
              <w:pStyle w:val="CRCoverPage"/>
              <w:spacing w:after="0"/>
              <w:ind w:left="100"/>
            </w:pPr>
            <w:r>
              <w:rPr>
                <w:lang w:eastAsia="zh-CN"/>
              </w:rPr>
              <w:t>Ericsson, ZTE</w:t>
            </w:r>
          </w:p>
        </w:tc>
      </w:tr>
      <w:tr>
        <w:tc>
          <w:tcPr>
            <w:tcW w:w="1843" w:type="dxa"/>
            <w:tcBorders>
              <w:left w:val="single" w:sz="4" w:space="0" w:color="auto"/>
            </w:tcBorders>
          </w:tcPr>
          <w:p>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pPr>
              <w:pStyle w:val="CRCoverPage"/>
              <w:spacing w:after="0"/>
              <w:ind w:left="100"/>
              <w:rPr>
                <w:lang w:eastAsia="zh-CN"/>
              </w:rPr>
            </w:pPr>
            <w:r>
              <w:t>C</w:t>
            </w:r>
            <w:r>
              <w:rPr>
                <w:lang w:eastAsia="zh-CN"/>
              </w:rPr>
              <w:t>3</w:t>
            </w:r>
          </w:p>
        </w:tc>
      </w:tr>
      <w:tr>
        <w:tc>
          <w:tcPr>
            <w:tcW w:w="1843" w:type="dxa"/>
            <w:tcBorders>
              <w:left w:val="single" w:sz="4" w:space="0" w:color="auto"/>
            </w:tcBorders>
          </w:tcPr>
          <w:p>
            <w:pPr>
              <w:pStyle w:val="CRCoverPage"/>
              <w:spacing w:after="0"/>
              <w:rPr>
                <w:b/>
                <w:i/>
                <w:sz w:val="8"/>
                <w:szCs w:val="8"/>
              </w:rPr>
            </w:pPr>
          </w:p>
        </w:tc>
        <w:tc>
          <w:tcPr>
            <w:tcW w:w="7797" w:type="dxa"/>
            <w:gridSpan w:val="10"/>
            <w:tcBorders>
              <w:right w:val="single" w:sz="4" w:space="0" w:color="auto"/>
            </w:tcBorders>
          </w:tcPr>
          <w:p>
            <w:pPr>
              <w:pStyle w:val="CRCoverPage"/>
              <w:spacing w:after="0"/>
              <w:rPr>
                <w:sz w:val="8"/>
                <w:szCs w:val="8"/>
              </w:rPr>
            </w:pPr>
          </w:p>
        </w:tc>
      </w:tr>
      <w:tr>
        <w:tc>
          <w:tcPr>
            <w:tcW w:w="1843" w:type="dxa"/>
            <w:tcBorders>
              <w:left w:val="single" w:sz="4" w:space="0" w:color="auto"/>
            </w:tcBorders>
          </w:tcPr>
          <w:p>
            <w:pPr>
              <w:pStyle w:val="CRCoverPage"/>
              <w:tabs>
                <w:tab w:val="right" w:pos="1759"/>
              </w:tabs>
              <w:spacing w:after="0"/>
              <w:rPr>
                <w:b/>
                <w:i/>
              </w:rPr>
            </w:pPr>
            <w:r>
              <w:rPr>
                <w:b/>
                <w:i/>
              </w:rPr>
              <w:t>Work item code:</w:t>
            </w:r>
          </w:p>
        </w:tc>
        <w:tc>
          <w:tcPr>
            <w:tcW w:w="3686" w:type="dxa"/>
            <w:gridSpan w:val="5"/>
            <w:shd w:val="pct30" w:color="FFFF00" w:fill="auto"/>
          </w:tcPr>
          <w:p>
            <w:pPr>
              <w:pStyle w:val="CRCoverPage"/>
              <w:spacing w:after="0"/>
              <w:ind w:left="100"/>
              <w:rPr>
                <w:lang w:eastAsia="zh-CN"/>
              </w:rPr>
            </w:pPr>
            <w:r>
              <w:rPr>
                <w:rFonts w:cs="Arial"/>
                <w:color w:val="000000"/>
              </w:rPr>
              <w:t>en5GPccSer</w:t>
            </w:r>
          </w:p>
        </w:tc>
        <w:tc>
          <w:tcPr>
            <w:tcW w:w="567" w:type="dxa"/>
            <w:tcBorders>
              <w:left w:val="nil"/>
            </w:tcBorders>
          </w:tcPr>
          <w:p>
            <w:pPr>
              <w:pStyle w:val="CRCoverPage"/>
              <w:spacing w:after="0"/>
              <w:ind w:right="100"/>
            </w:pPr>
          </w:p>
        </w:tc>
        <w:tc>
          <w:tcPr>
            <w:tcW w:w="1417" w:type="dxa"/>
            <w:gridSpan w:val="3"/>
            <w:tcBorders>
              <w:left w:val="nil"/>
            </w:tcBorders>
          </w:tcPr>
          <w:p>
            <w:pPr>
              <w:pStyle w:val="CRCoverPage"/>
              <w:spacing w:after="0"/>
              <w:jc w:val="right"/>
            </w:pPr>
            <w:r>
              <w:rPr>
                <w:b/>
                <w:i/>
              </w:rPr>
              <w:t>Date:</w:t>
            </w:r>
          </w:p>
        </w:tc>
        <w:tc>
          <w:tcPr>
            <w:tcW w:w="2127" w:type="dxa"/>
            <w:tcBorders>
              <w:right w:val="single" w:sz="4" w:space="0" w:color="auto"/>
            </w:tcBorders>
            <w:shd w:val="pct30" w:color="FFFF00" w:fill="auto"/>
          </w:tcPr>
          <w:p>
            <w:pPr>
              <w:pStyle w:val="CRCoverPage"/>
              <w:spacing w:after="0"/>
              <w:ind w:left="100"/>
              <w:rPr>
                <w:lang w:eastAsia="zh-CN"/>
              </w:rPr>
            </w:pPr>
            <w:fldSimple w:instr=" DOCPROPERTY  ResDate  \* MERGEFORMAT ">
              <w:r>
                <w:rPr>
                  <w:lang w:eastAsia="zh-CN"/>
                </w:rPr>
                <w:t>2020-02-</w:t>
              </w:r>
            </w:fldSimple>
            <w:r>
              <w:t>14</w:t>
            </w:r>
          </w:p>
        </w:tc>
      </w:tr>
      <w:tr>
        <w:tc>
          <w:tcPr>
            <w:tcW w:w="1843" w:type="dxa"/>
            <w:tcBorders>
              <w:left w:val="single" w:sz="4" w:space="0" w:color="auto"/>
            </w:tcBorders>
          </w:tcPr>
          <w:p>
            <w:pPr>
              <w:pStyle w:val="CRCoverPage"/>
              <w:spacing w:after="0"/>
              <w:rPr>
                <w:b/>
                <w:i/>
                <w:sz w:val="8"/>
                <w:szCs w:val="8"/>
              </w:rPr>
            </w:pPr>
          </w:p>
        </w:tc>
        <w:tc>
          <w:tcPr>
            <w:tcW w:w="1986" w:type="dxa"/>
            <w:gridSpan w:val="4"/>
          </w:tcPr>
          <w:p>
            <w:pPr>
              <w:pStyle w:val="CRCoverPage"/>
              <w:spacing w:after="0"/>
              <w:rPr>
                <w:sz w:val="8"/>
                <w:szCs w:val="8"/>
              </w:rPr>
            </w:pPr>
          </w:p>
        </w:tc>
        <w:tc>
          <w:tcPr>
            <w:tcW w:w="2267" w:type="dxa"/>
            <w:gridSpan w:val="2"/>
          </w:tcPr>
          <w:p>
            <w:pPr>
              <w:pStyle w:val="CRCoverPage"/>
              <w:spacing w:after="0"/>
              <w:rPr>
                <w:sz w:val="8"/>
                <w:szCs w:val="8"/>
              </w:rPr>
            </w:pPr>
          </w:p>
        </w:tc>
        <w:tc>
          <w:tcPr>
            <w:tcW w:w="1417" w:type="dxa"/>
            <w:gridSpan w:val="3"/>
          </w:tcPr>
          <w:p>
            <w:pPr>
              <w:pStyle w:val="CRCoverPage"/>
              <w:spacing w:after="0"/>
              <w:rPr>
                <w:sz w:val="8"/>
                <w:szCs w:val="8"/>
              </w:rPr>
            </w:pPr>
          </w:p>
        </w:tc>
        <w:tc>
          <w:tcPr>
            <w:tcW w:w="2127" w:type="dxa"/>
            <w:tcBorders>
              <w:right w:val="single" w:sz="4" w:space="0" w:color="auto"/>
            </w:tcBorders>
          </w:tcPr>
          <w:p>
            <w:pPr>
              <w:pStyle w:val="CRCoverPage"/>
              <w:spacing w:after="0"/>
              <w:rPr>
                <w:sz w:val="8"/>
                <w:szCs w:val="8"/>
              </w:rPr>
            </w:pPr>
          </w:p>
        </w:tc>
      </w:tr>
      <w:tr>
        <w:trPr>
          <w:cantSplit/>
        </w:trPr>
        <w:tc>
          <w:tcPr>
            <w:tcW w:w="1843" w:type="dxa"/>
            <w:tcBorders>
              <w:left w:val="single" w:sz="4" w:space="0" w:color="auto"/>
            </w:tcBorders>
          </w:tcPr>
          <w:p>
            <w:pPr>
              <w:pStyle w:val="CRCoverPage"/>
              <w:tabs>
                <w:tab w:val="right" w:pos="1759"/>
              </w:tabs>
              <w:spacing w:after="0"/>
              <w:rPr>
                <w:b/>
                <w:i/>
              </w:rPr>
            </w:pPr>
            <w:r>
              <w:rPr>
                <w:b/>
                <w:i/>
              </w:rPr>
              <w:t>Category:</w:t>
            </w:r>
          </w:p>
        </w:tc>
        <w:tc>
          <w:tcPr>
            <w:tcW w:w="851" w:type="dxa"/>
            <w:shd w:val="pct30" w:color="FFFF00" w:fill="auto"/>
          </w:tcPr>
          <w:p>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pPr>
              <w:pStyle w:val="CRCoverPage"/>
              <w:spacing w:after="0"/>
            </w:pPr>
          </w:p>
        </w:tc>
        <w:tc>
          <w:tcPr>
            <w:tcW w:w="1417" w:type="dxa"/>
            <w:gridSpan w:val="3"/>
            <w:tcBorders>
              <w:left w:val="nil"/>
            </w:tcBorders>
          </w:tcPr>
          <w:p>
            <w:pPr>
              <w:pStyle w:val="CRCoverPage"/>
              <w:spacing w:after="0"/>
              <w:jc w:val="right"/>
              <w:rPr>
                <w:b/>
                <w:i/>
              </w:rPr>
            </w:pPr>
            <w:r>
              <w:rPr>
                <w:b/>
                <w:i/>
              </w:rPr>
              <w:t>Release:</w:t>
            </w:r>
          </w:p>
        </w:tc>
        <w:tc>
          <w:tcPr>
            <w:tcW w:w="2127" w:type="dxa"/>
            <w:tcBorders>
              <w:right w:val="single" w:sz="4" w:space="0" w:color="auto"/>
            </w:tcBorders>
            <w:shd w:val="pct30" w:color="FFFF00" w:fill="auto"/>
          </w:tcPr>
          <w:p>
            <w:pPr>
              <w:pStyle w:val="CRCoverPage"/>
              <w:spacing w:after="0"/>
              <w:ind w:left="100"/>
            </w:pPr>
            <w:fldSimple w:instr=" DOCPROPERTY  Release  \* MERGEFORMAT ">
              <w:r>
                <w:rPr>
                  <w:lang w:eastAsia="zh-CN"/>
                </w:rPr>
                <w:t>Rel-16</w:t>
              </w:r>
            </w:fldSimple>
          </w:p>
        </w:tc>
      </w:tr>
      <w:tr>
        <w:tc>
          <w:tcPr>
            <w:tcW w:w="1843" w:type="dxa"/>
            <w:tcBorders>
              <w:left w:val="single" w:sz="4" w:space="0" w:color="auto"/>
              <w:bottom w:val="single" w:sz="4" w:space="0" w:color="auto"/>
            </w:tcBorders>
          </w:tcPr>
          <w:p>
            <w:pPr>
              <w:pStyle w:val="CRCoverPage"/>
              <w:spacing w:after="0"/>
              <w:rPr>
                <w:b/>
                <w:i/>
              </w:rPr>
            </w:pPr>
          </w:p>
        </w:tc>
        <w:tc>
          <w:tcPr>
            <w:tcW w:w="4677" w:type="dxa"/>
            <w:gridSpan w:val="8"/>
            <w:tcBorders>
              <w:bottom w:val="single" w:sz="4" w:space="0" w:color="auto"/>
            </w:tcBorders>
          </w:tcPr>
          <w:p>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tc>
          <w:tcPr>
            <w:tcW w:w="1843" w:type="dxa"/>
          </w:tcPr>
          <w:p>
            <w:pPr>
              <w:pStyle w:val="CRCoverPage"/>
              <w:spacing w:after="0"/>
              <w:rPr>
                <w:b/>
                <w:i/>
                <w:sz w:val="8"/>
                <w:szCs w:val="8"/>
              </w:rPr>
            </w:pPr>
          </w:p>
        </w:tc>
        <w:tc>
          <w:tcPr>
            <w:tcW w:w="7797" w:type="dxa"/>
            <w:gridSpan w:val="10"/>
          </w:tcPr>
          <w:p>
            <w:pPr>
              <w:pStyle w:val="CRCoverPage"/>
              <w:spacing w:after="0"/>
              <w:rPr>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rFonts w:cs="Arial"/>
                <w:i/>
                <w:lang w:eastAsia="zh-CN"/>
              </w:rPr>
            </w:pPr>
            <w:r>
              <w:rPr>
                <w:rFonts w:cs="Arial"/>
                <w:lang w:eastAsia="zh-CN"/>
              </w:rPr>
              <w:t>TS 23.501 16.3.0 updates session management procedures to specify that whether to apply DNN replacement to a PDU session in roaming and home routed scenario is based on operator configuration.</w:t>
            </w:r>
          </w:p>
          <w:p>
            <w:pPr>
              <w:pStyle w:val="CRCoverPage"/>
              <w:spacing w:after="0"/>
              <w:ind w:left="100"/>
              <w:rPr>
                <w:rFonts w:cs="Arial"/>
                <w:i/>
                <w:lang w:eastAsia="zh-CN"/>
              </w:rPr>
            </w:pPr>
          </w:p>
          <w:p>
            <w:pPr>
              <w:pStyle w:val="CRCoverPage"/>
              <w:spacing w:after="0"/>
              <w:ind w:left="100"/>
              <w:rPr>
                <w:rFonts w:cs="Arial"/>
                <w:lang w:eastAsia="zh-CN"/>
              </w:rPr>
            </w:pPr>
            <w:r>
              <w:rPr>
                <w:rFonts w:cs="Arial"/>
                <w:lang w:eastAsia="zh-CN"/>
              </w:rPr>
              <w:t>TS 23.503 16.3.0 updates table 6.5-1 to specify that the list of S-NSSAIs containing DNN candidates for replacement by PCF can be modified by the PCF.</w:t>
            </w:r>
          </w:p>
          <w:p>
            <w:pPr>
              <w:pStyle w:val="CRCoverPage"/>
              <w:spacing w:after="0"/>
              <w:ind w:left="100"/>
              <w:rPr>
                <w:rFonts w:cs="Arial"/>
                <w:lang w:eastAsia="zh-CN"/>
              </w:rPr>
            </w:pPr>
            <w:r>
              <w:rPr>
                <w:rFonts w:cs="Arial"/>
                <w:lang w:eastAsia="zh-CN"/>
              </w:rPr>
              <w:t xml:space="preserve">Consequently, Editor’s notes in clause 4.2.3.3 can be removed. </w:t>
            </w:r>
          </w:p>
          <w:p>
            <w:pPr>
              <w:pStyle w:val="CRCoverPage"/>
              <w:spacing w:after="0"/>
              <w:ind w:left="100"/>
              <w:rPr>
                <w:rFonts w:cs="Arial"/>
                <w:lang w:eastAsia="zh-CN"/>
              </w:rPr>
            </w:pPr>
          </w:p>
          <w:p>
            <w:pPr>
              <w:pStyle w:val="CRCoverPage"/>
              <w:spacing w:after="0"/>
              <w:ind w:left="100"/>
              <w:rPr>
                <w:rFonts w:cs="Arial"/>
                <w:lang w:eastAsia="zh-CN"/>
              </w:rPr>
            </w:pPr>
          </w:p>
        </w:tc>
      </w:tr>
      <w:tr>
        <w:tc>
          <w:tcPr>
            <w:tcW w:w="2694" w:type="dxa"/>
            <w:gridSpan w:val="2"/>
            <w:tcBorders>
              <w:left w:val="single" w:sz="4" w:space="0" w:color="auto"/>
            </w:tcBorders>
          </w:tcPr>
          <w:p>
            <w:pPr>
              <w:pStyle w:val="CRCoverPage"/>
              <w:spacing w:after="0"/>
              <w:rPr>
                <w:b/>
                <w:i/>
                <w:sz w:val="8"/>
                <w:szCs w:val="8"/>
              </w:rPr>
            </w:pPr>
          </w:p>
        </w:tc>
        <w:tc>
          <w:tcPr>
            <w:tcW w:w="6946" w:type="dxa"/>
            <w:gridSpan w:val="9"/>
            <w:tcBorders>
              <w:right w:val="single" w:sz="4" w:space="0" w:color="auto"/>
            </w:tcBorders>
          </w:tcPr>
          <w:p>
            <w:pPr>
              <w:pStyle w:val="CRCoverPage"/>
              <w:spacing w:after="0"/>
              <w:rPr>
                <w:sz w:val="8"/>
                <w:szCs w:val="8"/>
              </w:rPr>
            </w:pPr>
          </w:p>
        </w:tc>
      </w:tr>
      <w:tr>
        <w:tc>
          <w:tcPr>
            <w:tcW w:w="2694" w:type="dxa"/>
            <w:gridSpan w:val="2"/>
            <w:tcBorders>
              <w:left w:val="single" w:sz="4" w:space="0" w:color="auto"/>
            </w:tcBorders>
          </w:tcPr>
          <w:p>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pPr>
              <w:pStyle w:val="CRCoverPage"/>
              <w:spacing w:after="0"/>
              <w:ind w:left="100"/>
              <w:rPr>
                <w:lang w:eastAsia="zh-CN"/>
              </w:rPr>
            </w:pPr>
            <w:r>
              <w:rPr>
                <w:lang w:eastAsia="zh-CN"/>
              </w:rPr>
              <w:t>Clause 3.2: added abbreviation for LBO which is used in the added note in clause 4.2.3.1.</w:t>
            </w:r>
          </w:p>
          <w:p>
            <w:pPr>
              <w:pStyle w:val="CRCoverPage"/>
              <w:spacing w:after="0"/>
              <w:ind w:left="100"/>
              <w:rPr>
                <w:lang w:eastAsia="zh-CN"/>
              </w:rPr>
            </w:pPr>
          </w:p>
          <w:p>
            <w:pPr>
              <w:pStyle w:val="CRCoverPage"/>
              <w:spacing w:after="0"/>
              <w:ind w:left="100"/>
              <w:rPr>
                <w:lang w:eastAsia="zh-CN"/>
              </w:rPr>
            </w:pPr>
            <w:r>
              <w:rPr>
                <w:lang w:eastAsia="zh-CN"/>
              </w:rPr>
              <w:t>Clause 4.2.3.1 is updated to clarify that whether to apply DNN replacement to a PDU session in roaming and home routed scenario is based on operator configuration.</w:t>
            </w:r>
          </w:p>
          <w:p>
            <w:pPr>
              <w:pStyle w:val="CRCoverPage"/>
              <w:spacing w:after="0"/>
              <w:ind w:left="100"/>
              <w:rPr>
                <w:lang w:eastAsia="zh-CN"/>
              </w:rPr>
            </w:pPr>
          </w:p>
          <w:p>
            <w:pPr>
              <w:pStyle w:val="CRCoverPage"/>
              <w:spacing w:after="0"/>
              <w:ind w:left="100"/>
              <w:rPr>
                <w:lang w:eastAsia="zh-CN"/>
              </w:rPr>
            </w:pPr>
            <w:r>
              <w:rPr>
                <w:lang w:eastAsia="zh-CN"/>
              </w:rPr>
              <w:t>Editor’s notes in clause 4.2.3.3 are removed.</w:t>
            </w:r>
          </w:p>
          <w:p>
            <w:pPr>
              <w:pStyle w:val="CRCoverPage"/>
              <w:spacing w:after="0"/>
              <w:ind w:left="100"/>
              <w:rPr>
                <w:lang w:eastAsia="zh-CN"/>
              </w:rPr>
            </w:pPr>
          </w:p>
          <w:p>
            <w:pPr>
              <w:pStyle w:val="CRCoverPage"/>
              <w:spacing w:after="0"/>
              <w:ind w:left="100"/>
              <w:rPr>
                <w:lang w:eastAsia="zh-CN"/>
              </w:rPr>
            </w:pPr>
            <w:r>
              <w:rPr>
                <w:lang w:eastAsia="zh-CN"/>
              </w:rPr>
              <w:t>In addition, the CR corrects:</w:t>
            </w:r>
          </w:p>
          <w:p>
            <w:pPr>
              <w:pStyle w:val="CRCoverPage"/>
              <w:spacing w:after="0"/>
              <w:ind w:left="284"/>
              <w:rPr>
                <w:lang w:eastAsia="zh-CN"/>
              </w:rPr>
            </w:pPr>
            <w:r>
              <w:rPr>
                <w:lang w:eastAsia="zh-CN"/>
              </w:rPr>
              <w:t>- in table 5.6.1-1 the wrong references to DNN replacement related data types;</w:t>
            </w:r>
          </w:p>
          <w:p>
            <w:pPr>
              <w:pStyle w:val="CRCoverPage"/>
              <w:spacing w:after="0"/>
              <w:ind w:left="284"/>
              <w:rPr>
                <w:lang w:eastAsia="zh-CN"/>
              </w:rPr>
            </w:pPr>
            <w:r>
              <w:rPr>
                <w:lang w:eastAsia="zh-CN"/>
              </w:rPr>
              <w:t>- Table title in clause 5.6.2.8.</w:t>
            </w:r>
          </w:p>
          <w:p>
            <w:pPr>
              <w:pStyle w:val="CRCoverPage"/>
              <w:spacing w:after="0"/>
              <w:ind w:left="100"/>
              <w:rPr>
                <w:lang w:eastAsia="zh-CN"/>
              </w:rPr>
            </w:pPr>
          </w:p>
        </w:tc>
      </w:tr>
      <w:tr>
        <w:tc>
          <w:tcPr>
            <w:tcW w:w="2694" w:type="dxa"/>
            <w:gridSpan w:val="2"/>
            <w:tcBorders>
              <w:left w:val="single" w:sz="4" w:space="0" w:color="auto"/>
            </w:tcBorders>
          </w:tcPr>
          <w:p>
            <w:pPr>
              <w:pStyle w:val="CRCoverPage"/>
              <w:spacing w:after="0"/>
              <w:rPr>
                <w:b/>
                <w:i/>
                <w:sz w:val="8"/>
                <w:szCs w:val="8"/>
              </w:rPr>
            </w:pPr>
          </w:p>
        </w:tc>
        <w:tc>
          <w:tcPr>
            <w:tcW w:w="6946" w:type="dxa"/>
            <w:gridSpan w:val="9"/>
            <w:tcBorders>
              <w:right w:val="single" w:sz="4" w:space="0" w:color="auto"/>
            </w:tcBorders>
          </w:tcPr>
          <w:p>
            <w:pPr>
              <w:pStyle w:val="CRCoverPage"/>
              <w:spacing w:after="0"/>
              <w:rPr>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lang w:eastAsia="zh-CN"/>
              </w:rPr>
            </w:pPr>
            <w:r>
              <w:t>DNN replacement feature cannot be finished.</w:t>
            </w:r>
          </w:p>
        </w:tc>
      </w:tr>
      <w:tr>
        <w:tc>
          <w:tcPr>
            <w:tcW w:w="2694" w:type="dxa"/>
            <w:gridSpan w:val="2"/>
          </w:tcPr>
          <w:p>
            <w:pPr>
              <w:pStyle w:val="CRCoverPage"/>
              <w:spacing w:after="0"/>
              <w:rPr>
                <w:b/>
                <w:i/>
                <w:sz w:val="8"/>
                <w:szCs w:val="8"/>
              </w:rPr>
            </w:pPr>
          </w:p>
        </w:tc>
        <w:tc>
          <w:tcPr>
            <w:tcW w:w="6946" w:type="dxa"/>
            <w:gridSpan w:val="9"/>
          </w:tcPr>
          <w:p>
            <w:pPr>
              <w:pStyle w:val="CRCoverPage"/>
              <w:spacing w:after="0"/>
              <w:rPr>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lang w:eastAsia="zh-CN"/>
              </w:rPr>
            </w:pPr>
            <w:r>
              <w:rPr>
                <w:lang w:eastAsia="zh-CN"/>
              </w:rPr>
              <w:t>3.2, 4.2.3.1, 4.2.3.3, 5.6.1, 5.6.2.8</w:t>
            </w:r>
          </w:p>
        </w:tc>
      </w:tr>
      <w:tr>
        <w:tc>
          <w:tcPr>
            <w:tcW w:w="2694" w:type="dxa"/>
            <w:gridSpan w:val="2"/>
            <w:tcBorders>
              <w:left w:val="single" w:sz="4" w:space="0" w:color="auto"/>
            </w:tcBorders>
          </w:tcPr>
          <w:p>
            <w:pPr>
              <w:pStyle w:val="CRCoverPage"/>
              <w:spacing w:after="0"/>
              <w:rPr>
                <w:b/>
                <w:i/>
                <w:sz w:val="8"/>
                <w:szCs w:val="8"/>
              </w:rPr>
            </w:pPr>
          </w:p>
        </w:tc>
        <w:tc>
          <w:tcPr>
            <w:tcW w:w="6946" w:type="dxa"/>
            <w:gridSpan w:val="9"/>
            <w:tcBorders>
              <w:right w:val="single" w:sz="4" w:space="0" w:color="auto"/>
            </w:tcBorders>
          </w:tcPr>
          <w:p>
            <w:pPr>
              <w:pStyle w:val="CRCoverPage"/>
              <w:spacing w:after="0"/>
              <w:rPr>
                <w:sz w:val="8"/>
                <w:szCs w:val="8"/>
              </w:rPr>
            </w:pPr>
          </w:p>
        </w:tc>
      </w:tr>
      <w:tr>
        <w:tc>
          <w:tcPr>
            <w:tcW w:w="2694" w:type="dxa"/>
            <w:gridSpan w:val="2"/>
            <w:tcBorders>
              <w:left w:val="single" w:sz="4" w:space="0" w:color="auto"/>
            </w:tcBorders>
          </w:tcPr>
          <w:p>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rPr>
            </w:pPr>
            <w:r>
              <w:rPr>
                <w:b/>
                <w:caps/>
              </w:rPr>
              <w:t>N</w:t>
            </w:r>
          </w:p>
        </w:tc>
        <w:tc>
          <w:tcPr>
            <w:tcW w:w="2977" w:type="dxa"/>
            <w:gridSpan w:val="4"/>
          </w:tcPr>
          <w:p>
            <w:pPr>
              <w:pStyle w:val="CRCoverPage"/>
              <w:tabs>
                <w:tab w:val="right" w:pos="2893"/>
              </w:tabs>
              <w:spacing w:after="0"/>
            </w:pPr>
          </w:p>
        </w:tc>
        <w:tc>
          <w:tcPr>
            <w:tcW w:w="3401" w:type="dxa"/>
            <w:gridSpan w:val="3"/>
            <w:tcBorders>
              <w:right w:val="single" w:sz="4" w:space="0" w:color="auto"/>
            </w:tcBorders>
            <w:shd w:val="clear" w:color="FFFF00" w:fill="auto"/>
          </w:tcPr>
          <w:p>
            <w:pPr>
              <w:pStyle w:val="CRCoverPage"/>
              <w:spacing w:after="0"/>
              <w:ind w:left="99"/>
            </w:pPr>
          </w:p>
        </w:tc>
      </w:tr>
      <w:tr>
        <w:tc>
          <w:tcPr>
            <w:tcW w:w="2694" w:type="dxa"/>
            <w:gridSpan w:val="2"/>
            <w:tcBorders>
              <w:left w:val="single" w:sz="4" w:space="0" w:color="auto"/>
            </w:tcBorders>
          </w:tcPr>
          <w:p>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rPr>
            </w:pPr>
            <w:r>
              <w:rPr>
                <w:b/>
                <w:caps/>
              </w:rPr>
              <w:t>X</w:t>
            </w:r>
          </w:p>
        </w:tc>
        <w:tc>
          <w:tcPr>
            <w:tcW w:w="2977" w:type="dxa"/>
            <w:gridSpan w:val="4"/>
          </w:tcPr>
          <w:p>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pPr>
              <w:pStyle w:val="CRCoverPage"/>
              <w:spacing w:after="0"/>
              <w:ind w:left="99"/>
            </w:pPr>
            <w:r>
              <w:t xml:space="preserve">TS/TR ... CR ... </w:t>
            </w:r>
          </w:p>
        </w:tc>
      </w:tr>
      <w:tr>
        <w:tc>
          <w:tcPr>
            <w:tcW w:w="2694" w:type="dxa"/>
            <w:gridSpan w:val="2"/>
            <w:tcBorders>
              <w:left w:val="single" w:sz="4" w:space="0" w:color="auto"/>
            </w:tcBorders>
          </w:tcPr>
          <w:p>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rPr>
            </w:pPr>
            <w:r>
              <w:rPr>
                <w:b/>
                <w:caps/>
              </w:rPr>
              <w:t>X</w:t>
            </w:r>
          </w:p>
        </w:tc>
        <w:tc>
          <w:tcPr>
            <w:tcW w:w="2977" w:type="dxa"/>
            <w:gridSpan w:val="4"/>
          </w:tcPr>
          <w:p>
            <w:pPr>
              <w:pStyle w:val="CRCoverPage"/>
              <w:spacing w:after="0"/>
            </w:pPr>
            <w:r>
              <w:t xml:space="preserve"> Test specifications</w:t>
            </w:r>
          </w:p>
        </w:tc>
        <w:tc>
          <w:tcPr>
            <w:tcW w:w="3401" w:type="dxa"/>
            <w:gridSpan w:val="3"/>
            <w:tcBorders>
              <w:right w:val="single" w:sz="4" w:space="0" w:color="auto"/>
            </w:tcBorders>
            <w:shd w:val="pct30" w:color="FFFF00" w:fill="auto"/>
          </w:tcPr>
          <w:p>
            <w:pPr>
              <w:pStyle w:val="CRCoverPage"/>
              <w:spacing w:after="0"/>
              <w:ind w:left="99"/>
            </w:pPr>
            <w:r>
              <w:t xml:space="preserve">TS/TR ... CR ... </w:t>
            </w:r>
          </w:p>
        </w:tc>
      </w:tr>
      <w:tr>
        <w:tc>
          <w:tcPr>
            <w:tcW w:w="2694" w:type="dxa"/>
            <w:gridSpan w:val="2"/>
            <w:tcBorders>
              <w:left w:val="single" w:sz="4" w:space="0" w:color="auto"/>
            </w:tcBorders>
          </w:tcPr>
          <w:p>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rPr>
            </w:pPr>
            <w:r>
              <w:rPr>
                <w:b/>
                <w:caps/>
              </w:rPr>
              <w:t>X</w:t>
            </w:r>
          </w:p>
        </w:tc>
        <w:tc>
          <w:tcPr>
            <w:tcW w:w="2977" w:type="dxa"/>
            <w:gridSpan w:val="4"/>
          </w:tcPr>
          <w:p>
            <w:pPr>
              <w:pStyle w:val="CRCoverPage"/>
              <w:spacing w:after="0"/>
            </w:pPr>
            <w:r>
              <w:t xml:space="preserve"> O&amp;M Specifications</w:t>
            </w:r>
          </w:p>
        </w:tc>
        <w:tc>
          <w:tcPr>
            <w:tcW w:w="3401" w:type="dxa"/>
            <w:gridSpan w:val="3"/>
            <w:tcBorders>
              <w:right w:val="single" w:sz="4" w:space="0" w:color="auto"/>
            </w:tcBorders>
            <w:shd w:val="pct30" w:color="FFFF00" w:fill="auto"/>
          </w:tcPr>
          <w:p>
            <w:pPr>
              <w:pStyle w:val="CRCoverPage"/>
              <w:spacing w:after="0"/>
              <w:ind w:left="99"/>
            </w:pPr>
            <w:r>
              <w:t xml:space="preserve">TS/TR ... CR ... </w:t>
            </w:r>
          </w:p>
        </w:tc>
      </w:tr>
      <w:tr>
        <w:tc>
          <w:tcPr>
            <w:tcW w:w="2694" w:type="dxa"/>
            <w:gridSpan w:val="2"/>
            <w:tcBorders>
              <w:left w:val="single" w:sz="4" w:space="0" w:color="auto"/>
            </w:tcBorders>
          </w:tcPr>
          <w:p>
            <w:pPr>
              <w:pStyle w:val="CRCoverPage"/>
              <w:spacing w:after="0"/>
              <w:rPr>
                <w:b/>
                <w:i/>
              </w:rPr>
            </w:pPr>
          </w:p>
        </w:tc>
        <w:tc>
          <w:tcPr>
            <w:tcW w:w="6946" w:type="dxa"/>
            <w:gridSpan w:val="9"/>
            <w:tcBorders>
              <w:right w:val="single" w:sz="4" w:space="0" w:color="auto"/>
            </w:tcBorders>
          </w:tcPr>
          <w:p>
            <w:pPr>
              <w:pStyle w:val="CRCoverPage"/>
              <w:spacing w:after="0"/>
            </w:pPr>
          </w:p>
        </w:tc>
      </w:tr>
      <w:tr>
        <w:tc>
          <w:tcPr>
            <w:tcW w:w="2694" w:type="dxa"/>
            <w:gridSpan w:val="2"/>
            <w:tcBorders>
              <w:left w:val="single" w:sz="4" w:space="0" w:color="auto"/>
              <w:bottom w:val="single" w:sz="4" w:space="0" w:color="auto"/>
            </w:tcBorders>
          </w:tcPr>
          <w:p>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pPr>
            <w:r>
              <w:rPr>
                <w:bCs/>
              </w:rPr>
              <w:t>This CR does not impact the OpenAPI file</w:t>
            </w:r>
            <w:r>
              <w:rPr>
                <w:bCs/>
                <w:lang w:eastAsia="zh-CN"/>
              </w:rPr>
              <w:t xml:space="preserve"> TS29507_Npcf_AMPolicyControl</w:t>
            </w:r>
            <w:r>
              <w:rPr>
                <w:bCs/>
              </w:rPr>
              <w:t>.</w:t>
            </w:r>
          </w:p>
        </w:tc>
      </w:tr>
      <w:tr>
        <w:tc>
          <w:tcPr>
            <w:tcW w:w="2694" w:type="dxa"/>
            <w:gridSpan w:val="2"/>
            <w:tcBorders>
              <w:top w:val="single" w:sz="4" w:space="0" w:color="auto"/>
              <w:bottom w:val="single" w:sz="4" w:space="0" w:color="auto"/>
            </w:tcBorders>
          </w:tcPr>
          <w:p>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pPr>
          </w:p>
        </w:tc>
      </w:tr>
    </w:tbl>
    <w:p>
      <w:pPr>
        <w:outlineLvl w:val="0"/>
        <w:rPr>
          <w:b/>
          <w:bCs/>
        </w:rPr>
      </w:pPr>
      <w:bookmarkStart w:id="3" w:name="_Toc20403475"/>
      <w:bookmarkStart w:id="4" w:name="_Toc20401804"/>
      <w:bookmarkStart w:id="5" w:name="_Toc18427378"/>
      <w:r>
        <w:rPr>
          <w:b/>
          <w:bCs/>
        </w:rPr>
        <w:t>Additional discussion(if needed):W</w:t>
      </w:r>
    </w:p>
    <w:p>
      <w:pPr>
        <w:outlineLvl w:val="0"/>
        <w:rPr>
          <w:b/>
          <w:bCs/>
          <w:sz w:val="24"/>
          <w:szCs w:val="24"/>
        </w:rPr>
      </w:pPr>
      <w:r>
        <w:rPr>
          <w:b/>
          <w:bCs/>
          <w:sz w:val="24"/>
          <w:szCs w:val="24"/>
        </w:rPr>
        <w:t>Proposed changes:</w:t>
      </w:r>
    </w:p>
    <w:p>
      <w:pPr>
        <w:outlineLvl w:val="0"/>
        <w:rPr>
          <w:b/>
          <w:bCs/>
          <w:sz w:val="24"/>
          <w:szCs w:val="24"/>
        </w:rPr>
      </w:pPr>
    </w:p>
    <w:p>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Pr>
          <w:rFonts w:ascii="Arial" w:hAnsi="Arial" w:cs="Arial"/>
          <w:color w:val="0000FF"/>
          <w:sz w:val="28"/>
          <w:szCs w:val="28"/>
        </w:rPr>
        <w:t>*** 1st Change ***</w:t>
      </w:r>
    </w:p>
    <w:p>
      <w:pPr>
        <w:pStyle w:val="Heading2"/>
        <w:rPr>
          <w:noProof/>
        </w:rPr>
      </w:pPr>
      <w:bookmarkStart w:id="6" w:name="_Toc28011067"/>
      <w:bookmarkStart w:id="7" w:name="_Toc20400772"/>
      <w:bookmarkStart w:id="8" w:name="_Toc25127843"/>
      <w:r>
        <w:rPr>
          <w:noProof/>
        </w:rPr>
        <w:t>3.2</w:t>
      </w:r>
      <w:r>
        <w:rPr>
          <w:noProof/>
        </w:rPr>
        <w:tab/>
        <w:t>Abbreviations</w:t>
      </w:r>
      <w:bookmarkEnd w:id="6"/>
    </w:p>
    <w:p>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pPr>
        <w:pStyle w:val="EW"/>
      </w:pPr>
      <w:r>
        <w:t>5G-BRG</w:t>
      </w:r>
      <w:r>
        <w:tab/>
        <w:t>5G Broadband Residential Gateway</w:t>
      </w:r>
    </w:p>
    <w:p>
      <w:pPr>
        <w:pStyle w:val="EW"/>
      </w:pPr>
      <w:r>
        <w:t>5G-RG</w:t>
      </w:r>
      <w:r>
        <w:tab/>
        <w:t>5G Residential Gateway</w:t>
      </w:r>
    </w:p>
    <w:p>
      <w:pPr>
        <w:pStyle w:val="EW"/>
      </w:pPr>
      <w:r>
        <w:t>5GC</w:t>
      </w:r>
      <w:r>
        <w:tab/>
        <w:t>5G Core Network</w:t>
      </w:r>
    </w:p>
    <w:p>
      <w:pPr>
        <w:pStyle w:val="EW"/>
      </w:pPr>
      <w:r>
        <w:t>5G-CRG</w:t>
      </w:r>
      <w:r>
        <w:tab/>
        <w:t>5G Cable Residential Gateway</w:t>
      </w:r>
    </w:p>
    <w:p>
      <w:pPr>
        <w:pStyle w:val="EW"/>
      </w:pPr>
      <w:r>
        <w:t>5GS</w:t>
      </w:r>
      <w:r>
        <w:tab/>
        <w:t xml:space="preserve">5G System </w:t>
      </w:r>
    </w:p>
    <w:p>
      <w:pPr>
        <w:pStyle w:val="EW"/>
        <w:rPr>
          <w:lang w:eastAsia="zh-CN"/>
        </w:rPr>
      </w:pPr>
      <w:r>
        <w:t>AMBR</w:t>
      </w:r>
      <w:r>
        <w:tab/>
        <w:t>Aggregated Maximum Bit Rate</w:t>
      </w:r>
    </w:p>
    <w:p>
      <w:pPr>
        <w:pStyle w:val="EW"/>
        <w:keepNext/>
        <w:rPr>
          <w:noProof/>
        </w:rPr>
      </w:pPr>
      <w:r>
        <w:rPr>
          <w:noProof/>
        </w:rPr>
        <w:t>AMF</w:t>
      </w:r>
      <w:r>
        <w:rPr>
          <w:noProof/>
        </w:rPr>
        <w:tab/>
        <w:t>Access and Mobility Management Function</w:t>
      </w:r>
    </w:p>
    <w:p>
      <w:pPr>
        <w:pStyle w:val="EW"/>
      </w:pPr>
      <w:r>
        <w:t>BBF</w:t>
      </w:r>
      <w:r>
        <w:tab/>
        <w:t>Broadband Forum</w:t>
      </w:r>
    </w:p>
    <w:p>
      <w:pPr>
        <w:pStyle w:val="EW"/>
        <w:rPr>
          <w:noProof/>
        </w:rPr>
      </w:pPr>
      <w:r>
        <w:rPr>
          <w:noProof/>
        </w:rPr>
        <w:t>DNN</w:t>
      </w:r>
      <w:r>
        <w:rPr>
          <w:noProof/>
        </w:rPr>
        <w:tab/>
        <w:t>Data Network Name</w:t>
      </w:r>
    </w:p>
    <w:p>
      <w:pPr>
        <w:pStyle w:val="EW"/>
        <w:rPr>
          <w:lang w:eastAsia="ja-JP"/>
        </w:rPr>
      </w:pPr>
      <w:r>
        <w:rPr>
          <w:lang w:eastAsia="ja-JP"/>
        </w:rPr>
        <w:t>EPS</w:t>
      </w:r>
      <w:r>
        <w:rPr>
          <w:lang w:eastAsia="ja-JP"/>
        </w:rPr>
        <w:tab/>
        <w:t>Evolved Packet System</w:t>
      </w:r>
    </w:p>
    <w:p>
      <w:pPr>
        <w:pStyle w:val="EW"/>
        <w:keepNext/>
      </w:pPr>
      <w:r>
        <w:t>FN-BRG</w:t>
      </w:r>
      <w:r>
        <w:tab/>
        <w:t>Fixed Network Broadband Residential Gateway</w:t>
      </w:r>
    </w:p>
    <w:p>
      <w:pPr>
        <w:pStyle w:val="EW"/>
        <w:keepNext/>
      </w:pPr>
      <w:r>
        <w:t>FN-CRG</w:t>
      </w:r>
      <w:r>
        <w:tab/>
        <w:t>Fixed Network Cable Residential Gateway</w:t>
      </w:r>
    </w:p>
    <w:p>
      <w:pPr>
        <w:pStyle w:val="EW"/>
        <w:keepNext/>
      </w:pPr>
      <w:r>
        <w:t>FN-RG</w:t>
      </w:r>
      <w:r>
        <w:tab/>
        <w:t>Fixed Network Residential Gateway</w:t>
      </w:r>
      <w:r>
        <w:rPr>
          <w:lang w:eastAsia="ja-JP"/>
        </w:rPr>
        <w:t xml:space="preserve"> </w:t>
      </w:r>
    </w:p>
    <w:p>
      <w:pPr>
        <w:pStyle w:val="EW"/>
        <w:rPr>
          <w:lang w:eastAsia="ja-JP"/>
        </w:rPr>
      </w:pPr>
      <w:r>
        <w:rPr>
          <w:lang w:eastAsia="ja-JP"/>
        </w:rPr>
        <w:t>GBR</w:t>
      </w:r>
      <w:r>
        <w:rPr>
          <w:lang w:eastAsia="ja-JP"/>
        </w:rPr>
        <w:tab/>
        <w:t>Guaranteed Bit Rate</w:t>
      </w:r>
    </w:p>
    <w:p>
      <w:pPr>
        <w:pStyle w:val="EW"/>
        <w:rPr>
          <w:noProof/>
          <w:lang w:eastAsia="zh-CN"/>
        </w:rPr>
      </w:pPr>
      <w:r>
        <w:rPr>
          <w:noProof/>
          <w:lang w:eastAsia="zh-CN"/>
        </w:rPr>
        <w:t>GPSI</w:t>
      </w:r>
      <w:r>
        <w:rPr>
          <w:noProof/>
          <w:lang w:eastAsia="zh-CN"/>
        </w:rPr>
        <w:tab/>
        <w:t>Generic Public Subscription Identifier</w:t>
      </w:r>
    </w:p>
    <w:p>
      <w:pPr>
        <w:pStyle w:val="EW"/>
        <w:rPr>
          <w:lang w:eastAsia="zh-CN"/>
        </w:rPr>
      </w:pPr>
      <w:r>
        <w:rPr>
          <w:lang w:eastAsia="zh-CN"/>
        </w:rPr>
        <w:t>GUAMI</w:t>
      </w:r>
      <w:r>
        <w:rPr>
          <w:lang w:eastAsia="zh-CN"/>
        </w:rPr>
        <w:tab/>
        <w:t>Globally Unique AMF Identifier</w:t>
      </w:r>
    </w:p>
    <w:p>
      <w:pPr>
        <w:pStyle w:val="EW"/>
        <w:keepNext/>
      </w:pPr>
      <w:r>
        <w:t>HFC</w:t>
      </w:r>
      <w:r>
        <w:tab/>
        <w:t>Hybrid Fiber-Coaxial</w:t>
      </w:r>
    </w:p>
    <w:p>
      <w:pPr>
        <w:pStyle w:val="EW"/>
        <w:rPr>
          <w:noProof/>
          <w:lang w:eastAsia="zh-CN"/>
        </w:rPr>
      </w:pPr>
      <w:r>
        <w:rPr>
          <w:noProof/>
        </w:rPr>
        <w:t>JSON</w:t>
      </w:r>
      <w:r>
        <w:rPr>
          <w:noProof/>
        </w:rPr>
        <w:tab/>
      </w:r>
      <w:r>
        <w:rPr>
          <w:noProof/>
          <w:lang w:eastAsia="zh-CN"/>
        </w:rPr>
        <w:t xml:space="preserve">JavaScript Object Notation </w:t>
      </w:r>
    </w:p>
    <w:p>
      <w:pPr>
        <w:pStyle w:val="EW"/>
        <w:rPr>
          <w:ins w:id="9" w:author="Ericsson n1 bSophiaA" w:date="2020-01-30T12:02:00Z"/>
        </w:rPr>
      </w:pPr>
      <w:ins w:id="10" w:author="Ericsson n1 bSophiaA" w:date="2020-01-30T12:02:00Z">
        <w:r>
          <w:t>LBO</w:t>
        </w:r>
        <w:r>
          <w:tab/>
          <w:t>Local Break Out (roaming)</w:t>
        </w:r>
      </w:ins>
    </w:p>
    <w:p>
      <w:pPr>
        <w:pStyle w:val="EW"/>
        <w:rPr>
          <w:noProof/>
        </w:rPr>
      </w:pPr>
      <w:r>
        <w:rPr>
          <w:noProof/>
          <w:lang w:eastAsia="zh-CN"/>
        </w:rPr>
        <w:t>NID</w:t>
      </w:r>
      <w:r>
        <w:rPr>
          <w:noProof/>
          <w:lang w:eastAsia="zh-CN"/>
        </w:rPr>
        <w:tab/>
        <w:t>Network Identifier</w:t>
      </w:r>
    </w:p>
    <w:p>
      <w:pPr>
        <w:pStyle w:val="EW"/>
      </w:pPr>
      <w:r>
        <w:t>NRF</w:t>
      </w:r>
      <w:r>
        <w:tab/>
        <w:t>Network Repository Function</w:t>
      </w:r>
    </w:p>
    <w:p>
      <w:pPr>
        <w:pStyle w:val="EW"/>
      </w:pPr>
      <w:r>
        <w:t>NSSAI</w:t>
      </w:r>
      <w:r>
        <w:tab/>
        <w:t>Network Slice Selection Assistance Information</w:t>
      </w:r>
    </w:p>
    <w:p>
      <w:pPr>
        <w:pStyle w:val="EW"/>
        <w:rPr>
          <w:noProof/>
        </w:rPr>
      </w:pPr>
      <w:r>
        <w:rPr>
          <w:noProof/>
        </w:rPr>
        <w:t>PCF</w:t>
      </w:r>
      <w:r>
        <w:rPr>
          <w:noProof/>
        </w:rPr>
        <w:tab/>
        <w:t>Policy Control Function</w:t>
      </w:r>
    </w:p>
    <w:p>
      <w:pPr>
        <w:pStyle w:val="EW"/>
        <w:rPr>
          <w:noProof/>
          <w:lang w:eastAsia="zh-CN"/>
        </w:rPr>
      </w:pPr>
      <w:r>
        <w:rPr>
          <w:noProof/>
          <w:lang w:eastAsia="zh-CN"/>
        </w:rPr>
        <w:t>PEI</w:t>
      </w:r>
      <w:r>
        <w:rPr>
          <w:noProof/>
          <w:lang w:eastAsia="zh-CN"/>
        </w:rPr>
        <w:tab/>
        <w:t>Permanent Equipment Identifier</w:t>
      </w:r>
    </w:p>
    <w:p>
      <w:pPr>
        <w:pStyle w:val="EW"/>
        <w:rPr>
          <w:lang w:eastAsia="zh-CN"/>
        </w:rPr>
      </w:pPr>
      <w:r>
        <w:rPr>
          <w:lang w:eastAsia="zh-CN"/>
        </w:rPr>
        <w:t>PRA</w:t>
      </w:r>
      <w:r>
        <w:rPr>
          <w:lang w:eastAsia="zh-CN"/>
        </w:rPr>
        <w:tab/>
        <w:t xml:space="preserve">Presence Reporting Area </w:t>
      </w:r>
    </w:p>
    <w:p>
      <w:pPr>
        <w:pStyle w:val="EW"/>
        <w:rPr>
          <w:lang w:eastAsia="zh-CN"/>
        </w:rPr>
      </w:pPr>
      <w:r>
        <w:rPr>
          <w:lang w:eastAsia="zh-CN"/>
        </w:rPr>
        <w:t>QoS</w:t>
      </w:r>
      <w:r>
        <w:rPr>
          <w:lang w:eastAsia="zh-CN"/>
        </w:rPr>
        <w:tab/>
        <w:t>Quality of Service</w:t>
      </w:r>
    </w:p>
    <w:p>
      <w:pPr>
        <w:pStyle w:val="EW"/>
        <w:rPr>
          <w:noProof/>
        </w:rPr>
      </w:pPr>
      <w:r>
        <w:rPr>
          <w:noProof/>
        </w:rPr>
        <w:t>RFSP</w:t>
      </w:r>
      <w:r>
        <w:rPr>
          <w:noProof/>
        </w:rPr>
        <w:tab/>
        <w:t xml:space="preserve">RAT Frequency Selection Priority </w:t>
      </w:r>
    </w:p>
    <w:p>
      <w:pPr>
        <w:pStyle w:val="EW"/>
        <w:rPr>
          <w:noProof/>
        </w:rPr>
      </w:pPr>
      <w:r>
        <w:rPr>
          <w:noProof/>
        </w:rPr>
        <w:t>SMF</w:t>
      </w:r>
      <w:r>
        <w:rPr>
          <w:noProof/>
        </w:rPr>
        <w:tab/>
        <w:t>Session Management Function</w:t>
      </w:r>
    </w:p>
    <w:p>
      <w:pPr>
        <w:pStyle w:val="EW"/>
      </w:pPr>
      <w:r>
        <w:t>S-NSSAI</w:t>
      </w:r>
      <w:r>
        <w:tab/>
        <w:t>Single Network Slice Selection Assistance Information</w:t>
      </w:r>
      <w:bookmarkStart w:id="11" w:name="_Hlk16691672"/>
    </w:p>
    <w:p>
      <w:pPr>
        <w:pStyle w:val="EW"/>
      </w:pPr>
      <w:r>
        <w:t>SNPN</w:t>
      </w:r>
      <w:r>
        <w:tab/>
        <w:t>Stand-alone Non-Public Network</w:t>
      </w:r>
      <w:bookmarkEnd w:id="11"/>
    </w:p>
    <w:p>
      <w:pPr>
        <w:pStyle w:val="EW"/>
        <w:rPr>
          <w:noProof/>
        </w:rPr>
      </w:pPr>
      <w:r>
        <w:rPr>
          <w:noProof/>
        </w:rPr>
        <w:t>SUPI</w:t>
      </w:r>
      <w:r>
        <w:rPr>
          <w:noProof/>
        </w:rPr>
        <w:tab/>
        <w:t>Subscription Permanent Identifier</w:t>
      </w:r>
    </w:p>
    <w:p>
      <w:pPr>
        <w:pStyle w:val="EW"/>
        <w:rPr>
          <w:noProof/>
        </w:rPr>
      </w:pPr>
      <w:r>
        <w:rPr>
          <w:noProof/>
        </w:rPr>
        <w:t>UDM</w:t>
      </w:r>
      <w:r>
        <w:rPr>
          <w:noProof/>
        </w:rPr>
        <w:tab/>
        <w:t>Unified Data Management</w:t>
      </w:r>
    </w:p>
    <w:p>
      <w:pPr>
        <w:pStyle w:val="EW"/>
        <w:rPr>
          <w:noProof/>
        </w:rPr>
      </w:pPr>
      <w:r>
        <w:rPr>
          <w:noProof/>
        </w:rPr>
        <w:t>V-PCF</w:t>
      </w:r>
      <w:r>
        <w:rPr>
          <w:noProof/>
        </w:rPr>
        <w:tab/>
        <w:t>Visited Policy Control Function</w:t>
      </w:r>
    </w:p>
    <w:p>
      <w:pPr>
        <w:pStyle w:val="EW"/>
        <w:rPr>
          <w:lang w:eastAsia="ko-KR"/>
        </w:rPr>
      </w:pPr>
      <w:r>
        <w:rPr>
          <w:lang w:eastAsia="ko-KR"/>
        </w:rPr>
        <w:t>W-5GAN</w:t>
      </w:r>
      <w:r>
        <w:rPr>
          <w:lang w:eastAsia="ko-KR"/>
        </w:rPr>
        <w:tab/>
        <w:t xml:space="preserve">Wireline 5G Access Network </w:t>
      </w:r>
    </w:p>
    <w:p>
      <w:pPr>
        <w:pStyle w:val="EW"/>
      </w:pPr>
      <w:r>
        <w:rPr>
          <w:lang w:eastAsia="ko-KR"/>
        </w:rPr>
        <w:t>W-5GBAN</w:t>
      </w:r>
      <w:r>
        <w:rPr>
          <w:lang w:eastAsia="ko-KR"/>
        </w:rPr>
        <w:tab/>
      </w:r>
      <w:r>
        <w:t>Wireline BBF Access Network</w:t>
      </w:r>
    </w:p>
    <w:p>
      <w:pPr>
        <w:pStyle w:val="EW"/>
        <w:rPr>
          <w:lang w:eastAsia="ko-KR"/>
        </w:rPr>
      </w:pPr>
      <w:r>
        <w:rPr>
          <w:lang w:eastAsia="ko-KR"/>
        </w:rPr>
        <w:t>W-5GCAN</w:t>
      </w:r>
      <w:r>
        <w:rPr>
          <w:lang w:eastAsia="ko-KR"/>
        </w:rPr>
        <w:tab/>
      </w:r>
      <w:r>
        <w:t>Wireline 5G Cable Access Network</w:t>
      </w:r>
    </w:p>
    <w:p>
      <w:pPr>
        <w:pStyle w:val="EW"/>
      </w:pPr>
      <w:r>
        <w:t>W-AGF</w:t>
      </w:r>
      <w:r>
        <w:tab/>
        <w:t>Wireline Access Gateway Function</w:t>
      </w:r>
    </w:p>
    <w:p>
      <w:pPr>
        <w:rPr>
          <w:lang w:eastAsia="zh-CN"/>
        </w:rPr>
      </w:pPr>
    </w:p>
    <w:p>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Pr>
          <w:rFonts w:ascii="Arial" w:hAnsi="Arial" w:cs="Arial"/>
          <w:color w:val="0000FF"/>
          <w:sz w:val="28"/>
          <w:szCs w:val="28"/>
        </w:rPr>
        <w:t>*** 2nd Change ***</w:t>
      </w:r>
    </w:p>
    <w:p>
      <w:pPr>
        <w:pStyle w:val="Heading4"/>
      </w:pPr>
      <w:r>
        <w:lastRenderedPageBreak/>
        <w:t>4.2.3.1</w:t>
      </w:r>
      <w:r>
        <w:tab/>
        <w:t>General</w:t>
      </w:r>
      <w:bookmarkEnd w:id="7"/>
      <w:bookmarkEnd w:id="8"/>
    </w:p>
    <w:p>
      <w:r>
        <w:t>The procedure in the present subclause is applicable when the NF service consumer modifies an existing AM policy association (including the case where  the AMF is relocated and the new AMF selects to maintain the policy association with the old PCF and to update the Notification URI).</w:t>
      </w:r>
    </w:p>
    <w:p>
      <w:r>
        <w:t>Figure 4.2.3.1-1 illustrates the update of a policy association.</w:t>
      </w:r>
    </w:p>
    <w:p>
      <w:pPr>
        <w:pStyle w:val="TH"/>
      </w:pPr>
      <w:r>
        <w:object w:dxaOrig="9570" w:dyaOrig="31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8pt;height:160.2pt" o:ole="">
            <v:imagedata r:id="rId15" o:title=""/>
          </v:shape>
          <o:OLEObject Type="Embed" ProgID="Visio.Drawing.11" ShapeID="_x0000_i1025" DrawAspect="Content" ObjectID="_1645013995" r:id="rId16"/>
        </w:object>
      </w:r>
    </w:p>
    <w:p>
      <w:pPr>
        <w:pStyle w:val="TF"/>
      </w:pPr>
      <w:r>
        <w:t>Figure 4.2.3.1-1: Update of a policy association</w:t>
      </w:r>
    </w:p>
    <w:p>
      <w:r>
        <w:t xml:space="preserve">The AMF as NF service consumer invokes this procedure when a policy control request trigger (see subclause 4.2.3.2) occurs. When the Service Area restriction change trigger, and/or the RFSP index change trigger , and/or the feature "UE-AMBR_Authorization" is supported and the subscribed UE-AMBR change trigger occur, the AMF shall always invoke the procedure. When the location change trigger or the </w:t>
      </w:r>
      <w:bookmarkStart w:id="12" w:name="_Hlk511046719"/>
      <w:r>
        <w:t>change of UE presence in PRA</w:t>
      </w:r>
      <w:bookmarkEnd w:id="12"/>
      <w:r>
        <w:t xml:space="preserve"> trigger occurs, the AMF shall only invoke the procedure if the PCF has subscribed to that event trigger.</w:t>
      </w:r>
    </w:p>
    <w:p>
      <w:r>
        <w:t>If an AMF knows by implementation specific means that the UE context has been transferred to an AMF with another GUAMI within the AMF set, it may also invoke this procedure to update the Notification URI and the GUAMI.</w:t>
      </w:r>
    </w:p>
    <w:p>
      <w:pPr>
        <w:pStyle w:val="NO"/>
      </w:pPr>
      <w:r>
        <w:t>NOTE 1:</w:t>
      </w:r>
      <w:r>
        <w:tab/>
        <w:t>Either the old or the new AMF can invoke this procedure.</w:t>
      </w:r>
    </w:p>
    <w:p>
      <w: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w:t>
      </w:r>
    </w:p>
    <w:p>
      <w:r>
        <w:t xml:space="preserve">To request policies from the PCF and/or to update the Notification URI, and/or to update the trace control configuration, and/or to request the termination of trace, the </w:t>
      </w:r>
      <w:r>
        <w:rPr>
          <w:lang w:eastAsia="zh-CN"/>
        </w:rPr>
        <w:t xml:space="preserve">NF Service Consumer (e.g. </w:t>
      </w:r>
      <w:r>
        <w:t xml:space="preserve">AMF) </w:t>
      </w:r>
      <w:r>
        <w:rPr>
          <w:lang w:eastAsia="zh-CN"/>
        </w:rPr>
        <w:t>shall request the update of an AM Policy Association by providing relevant parameters about the UE context by sending</w:t>
      </w:r>
      <w:r>
        <w:t xml:space="preserve"> an HTTP POST request with "{apiRoot}/npcf-am-policy-control/v1/policies/{polAssoId}/update" as Resource URI and the PolicyAssociationUpdateRequest data structure as request body that shall include:</w:t>
      </w:r>
    </w:p>
    <w:p>
      <w:pPr>
        <w:pStyle w:val="B10"/>
      </w:pPr>
      <w:r>
        <w:t>-</w:t>
      </w:r>
      <w:r>
        <w:tab/>
        <w:t>at least one of the following:</w:t>
      </w:r>
    </w:p>
    <w:p>
      <w:pPr>
        <w:pStyle w:val="B2"/>
      </w:pPr>
      <w:r>
        <w:t>1.</w:t>
      </w:r>
      <w:r>
        <w:tab/>
        <w:t>a new Notification URI encoded in the "notificationUri" attribute;</w:t>
      </w:r>
    </w:p>
    <w:p>
      <w:pPr>
        <w:pStyle w:val="B2"/>
      </w:pPr>
      <w:r>
        <w:t>2.</w:t>
      </w:r>
      <w:r>
        <w:tab/>
        <w:t>observed Policy Control Request Trigger(s) (see subclause 4.2.3.2) encoded as "triggers" attribute;</w:t>
      </w:r>
    </w:p>
    <w:p>
      <w:pPr>
        <w:pStyle w:val="B2"/>
      </w:pPr>
      <w:r>
        <w:t>3.</w:t>
      </w:r>
      <w:r>
        <w:tab/>
        <w:t>if a Service Area restriction change occurred, the Service Area Restrictions (see subclause 4.2.2.3.1) as obtained from the UDM encoded as "servAreaRes" attribute;</w:t>
      </w:r>
    </w:p>
    <w:p>
      <w:pPr>
        <w:pStyle w:val="B2"/>
      </w:pPr>
      <w:r>
        <w:t>4.</w:t>
      </w:r>
      <w:r>
        <w:tab/>
        <w:t>if a RFSP index change occurred, the RFSP index (see subclause 4.2.2.3.2) as obtained from the UDM encoded as "rfsp" attribute;</w:t>
      </w:r>
    </w:p>
    <w:p>
      <w:pPr>
        <w:pStyle w:val="B2"/>
      </w:pPr>
      <w:r>
        <w:t>5.</w:t>
      </w:r>
      <w:r>
        <w:tab/>
        <w:t>if a UE location change occurred, the UE location encoded as "userLoc" attribute;</w:t>
      </w:r>
    </w:p>
    <w:p>
      <w:pPr>
        <w:pStyle w:val="B2"/>
      </w:pPr>
      <w:r>
        <w:t>6.</w:t>
      </w:r>
      <w:r>
        <w:tab/>
        <w:t>if the Policy Control Request Trigger "Change of UE presence in PRA" is provided, the presence reporting areas for which reporting was requested and the status has changed encoded as "praStatuses" attribute.</w:t>
      </w:r>
    </w:p>
    <w:p>
      <w:pPr>
        <w:pStyle w:val="B2"/>
      </w:pPr>
      <w:r>
        <w:t>7.</w:t>
      </w:r>
      <w:r>
        <w:tab/>
        <w:t>if the trace control configuration needs to be updated, trace control and configuration parameters information encoded as "traceReq" attribute;</w:t>
      </w:r>
    </w:p>
    <w:p>
      <w:pPr>
        <w:pStyle w:val="B2"/>
      </w:pPr>
      <w:r>
        <w:lastRenderedPageBreak/>
        <w:t>8.</w:t>
      </w:r>
      <w:r>
        <w:tab/>
        <w:t xml:space="preserve">if trace needs to be terminated, the "traceReq" attribute set to the Null value; </w:t>
      </w:r>
    </w:p>
    <w:p>
      <w:pPr>
        <w:pStyle w:val="B2"/>
      </w:pPr>
      <w:r>
        <w:t>9.</w:t>
      </w:r>
      <w:r>
        <w:tab/>
        <w:t>if the "SliceSupport" feature is supported, the UE is registered in the 3GPP access, the allowed NSSAI changed, and the Policy Control Request Trigger "Change of allowed NSSAI" was provided, then the allowed NSSAI encoded in the "allowedSnssais" attribute;</w:t>
      </w:r>
    </w:p>
    <w:p>
      <w:pPr>
        <w:pStyle w:val="B2"/>
      </w:pPr>
      <w:r>
        <w:t>10.</w:t>
      </w:r>
      <w:r>
        <w:tab/>
        <w:t xml:space="preserve">for AMF relocation scenarios, if available, alternate or backup IPv4 Address(es) where to send Notifications encoded as "altNotifIpv4Addrs" attribute; </w:t>
      </w:r>
    </w:p>
    <w:p>
      <w:pPr>
        <w:pStyle w:val="B2"/>
      </w:pPr>
      <w:r>
        <w:t>11.</w:t>
      </w:r>
      <w:r>
        <w:tab/>
        <w:t xml:space="preserve">for AMF relocation scenarios, if available, alternate or backup IPv6 Address(es) where to send Notifications encoded as "altNotifIpv6Addrs" attribute; </w:t>
      </w:r>
    </w:p>
    <w:p>
      <w:pPr>
        <w:pStyle w:val="B2"/>
      </w:pPr>
      <w:r>
        <w:t>12. for AMF relocation scenarios, if available, the GUAMI encoded as "guami" attribute;</w:t>
      </w:r>
    </w:p>
    <w:p>
      <w:pPr>
        <w:pStyle w:val="NO"/>
      </w:pPr>
      <w:r>
        <w:t>NOTE 2:</w:t>
      </w:r>
      <w:r>
        <w:tab/>
        <w:t>An alternate NF service consumer than the one that requested the generation of the subscription resource can send the request. For instance, an AMF as service consumer can change.</w:t>
      </w:r>
    </w:p>
    <w:p>
      <w:pPr>
        <w:pStyle w:val="B2"/>
      </w:pPr>
      <w:r>
        <w:t>13.</w:t>
      </w:r>
      <w:r>
        <w:tab/>
        <w:t xml:space="preserve">if feature "UE-AMBR_Authorization" is supported, and a subscribed UE-AMBR change occurred, the UE-AMBR (see subclause 4.2.2.3.x) as obtained from the UDM encoded as "ueAmbr" attribute; </w:t>
      </w:r>
    </w:p>
    <w:p>
      <w:pPr>
        <w:pStyle w:val="B2"/>
      </w:pPr>
      <w:r>
        <w:t>14.</w:t>
      </w:r>
      <w:r>
        <w:tab/>
        <w:t>if feature "DNNReplacementControl" is supported,</w:t>
      </w:r>
      <w:ins w:id="13" w:author="Sophia Fuen 1" w:date="2020-01-15T10:22:00Z">
        <w:r>
          <w:t xml:space="preserve"> </w:t>
        </w:r>
      </w:ins>
      <w:ins w:id="14" w:author="Sophia Fuen 1" w:date="2020-01-15T10:18:00Z">
        <w:r>
          <w:t>DNN replacement applies</w:t>
        </w:r>
      </w:ins>
      <w:r>
        <w:t xml:space="preserve"> and the Policy Control Request Trigger "Change of SMF selection information" is provided, the "smfSelInfo" attribute including:</w:t>
      </w:r>
    </w:p>
    <w:p>
      <w:pPr>
        <w:pStyle w:val="B3"/>
      </w:pPr>
      <w:r>
        <w:t>-</w:t>
      </w:r>
      <w:r>
        <w:tab/>
        <w:t xml:space="preserve">the UE requested DNN in the "dnn" attribute; and </w:t>
      </w:r>
    </w:p>
    <w:p>
      <w:pPr>
        <w:pStyle w:val="B3"/>
      </w:pPr>
      <w:r>
        <w:t>-</w:t>
      </w:r>
      <w:r>
        <w:tab/>
        <w:t xml:space="preserve">the UE requested S-NSSAI in the "snssai" attribute; </w:t>
      </w:r>
    </w:p>
    <w:p>
      <w:pPr>
        <w:pStyle w:val="B2"/>
      </w:pPr>
      <w:r>
        <w:t>when:</w:t>
      </w:r>
    </w:p>
    <w:p>
      <w:pPr>
        <w:pStyle w:val="B3"/>
      </w:pPr>
      <w:r>
        <w:t>-</w:t>
      </w:r>
      <w:r>
        <w:tab/>
        <w:t xml:space="preserve">the UE requested an unsupported DNN and the </w:t>
      </w:r>
      <w:r>
        <w:rPr>
          <w:rFonts w:eastAsia="DengXian"/>
        </w:rPr>
        <w:t>"</w:t>
      </w:r>
      <w:r>
        <w:t xml:space="preserve">unsuppDnn" attribute is set to </w:t>
      </w:r>
      <w:r>
        <w:rPr>
          <w:rFonts w:eastAsia="DengXian"/>
        </w:rPr>
        <w:t>"</w:t>
      </w:r>
      <w:r>
        <w:t>true</w:t>
      </w:r>
      <w:r>
        <w:rPr>
          <w:rFonts w:eastAsia="DengXian"/>
        </w:rPr>
        <w:t>"</w:t>
      </w:r>
      <w:r>
        <w:t>; or</w:t>
      </w:r>
    </w:p>
    <w:p>
      <w:pPr>
        <w:pStyle w:val="B3"/>
      </w:pPr>
      <w:r>
        <w:t>-</w:t>
      </w:r>
      <w:r>
        <w:tab/>
        <w:t>the UE requested DNN and S-NSSAI matched one of the S-NSSAI and DNN provided in the "candidates" attribute.</w:t>
      </w:r>
    </w:p>
    <w:p>
      <w:pPr>
        <w:pStyle w:val="NO"/>
        <w:rPr>
          <w:ins w:id="15" w:author="Sophia Fuen 1" w:date="2019-12-13T18:00:00Z"/>
        </w:rPr>
      </w:pPr>
      <w:ins w:id="16" w:author="Sophia Fuen 1" w:date="2019-12-13T18:00:00Z">
        <w:r>
          <w:t>NOTE d1:</w:t>
        </w:r>
        <w:r>
          <w:tab/>
        </w:r>
      </w:ins>
      <w:ins w:id="17" w:author="Sophia Fuen 1" w:date="2020-01-15T10:20:00Z">
        <w:r>
          <w:t xml:space="preserve">When the feature "DNNReplacementControl" is supported, the AMF applies </w:t>
        </w:r>
      </w:ins>
      <w:ins w:id="18" w:author="Sophia Fuen 1" w:date="2020-01-15T10:19:00Z">
        <w:r>
          <w:t xml:space="preserve">DNN replacement for non-roaming scenarios and LBO. </w:t>
        </w:r>
      </w:ins>
      <w:ins w:id="19" w:author="Sophia Fuen 1" w:date="2019-12-13T18:01:00Z">
        <w:r>
          <w:t>For a PDU session with home routed roaming, whet</w:t>
        </w:r>
      </w:ins>
      <w:ins w:id="20" w:author="Sophia Fuen 1" w:date="2019-12-13T18:02:00Z">
        <w:r>
          <w:t>her to perform DNN replacement is based on operator agreement</w:t>
        </w:r>
      </w:ins>
      <w:ins w:id="21" w:author="Sophia Fuen 1" w:date="2019-12-13T18:00:00Z">
        <w:r>
          <w:t>.</w:t>
        </w:r>
      </w:ins>
    </w:p>
    <w:p>
      <w:r>
        <w:t>Upon the reception of the HTTP POST request, the PCF:</w:t>
      </w:r>
    </w:p>
    <w:p>
      <w:pPr>
        <w:pStyle w:val="B10"/>
        <w:rPr>
          <w:lang w:eastAsia="zh-CN"/>
        </w:rPr>
      </w:pPr>
      <w:r>
        <w:rPr>
          <w:lang w:eastAsia="zh-CN"/>
        </w:rPr>
        <w:t>-</w:t>
      </w:r>
      <w:r>
        <w:rPr>
          <w:lang w:eastAsia="zh-CN"/>
        </w:rPr>
        <w:tab/>
        <w:t>shall update the corresponding individual AM Policy resource based on the information provided by the AMF;</w:t>
      </w:r>
    </w:p>
    <w:p>
      <w:pPr>
        <w:pStyle w:val="B10"/>
      </w:pPr>
      <w:r>
        <w:t>-</w:t>
      </w:r>
      <w:r>
        <w:tab/>
        <w:t>shall determine the applicable policy based on local policy;</w:t>
      </w:r>
    </w:p>
    <w:p>
      <w:pPr>
        <w:pStyle w:val="B10"/>
      </w:pPr>
      <w:r>
        <w:t>-</w:t>
      </w:r>
      <w:r>
        <w:tab/>
        <w:t>for the succes</w:t>
      </w:r>
      <w:ins w:id="22" w:author="Ericsson n1 bSophiaA" w:date="2020-01-30T10:56:00Z">
        <w:r>
          <w:t>s</w:t>
        </w:r>
      </w:ins>
      <w:r>
        <w:t>ful</w:t>
      </w:r>
      <w:del w:id="23" w:author="Ericsson n1 bSophiaA" w:date="2020-01-30T10:55:00Z">
        <w:r>
          <w:delText>l</w:delText>
        </w:r>
      </w:del>
      <w:r>
        <w:t xml:space="preserve"> case shall send a HTTP "200 OK" response with the PolicyUpdate data type as body with possible updates for that applicable policy and Policy Control Request Trigger(s) encoded as described in subclause 4.2.3.3 and according to the following provisions:</w:t>
      </w:r>
    </w:p>
    <w:p>
      <w:pPr>
        <w:pStyle w:val="B2"/>
      </w:pPr>
      <w:r>
        <w:t>a)</w:t>
      </w:r>
      <w:r>
        <w:tab/>
        <w:t xml:space="preserve">if the PCF received the "servAreaRes" attribute in the request, Service Area Restrictions encoded as "servAreaRes" attribute; </w:t>
      </w:r>
    </w:p>
    <w:p>
      <w:pPr>
        <w:pStyle w:val="B2"/>
      </w:pPr>
      <w:r>
        <w:t>b)</w:t>
      </w:r>
      <w:r>
        <w:tab/>
        <w:t xml:space="preserve">if the PCF received the "rfsp" attribute in the request, RAT Frequency Selection Priority (RFSP) Index encoded as "rfsp" attribute; </w:t>
      </w:r>
    </w:p>
    <w:p>
      <w:pPr>
        <w:pStyle w:val="B2"/>
      </w:pPr>
      <w:r>
        <w:t>c)</w:t>
      </w:r>
      <w:r>
        <w:tab/>
        <w:t xml:space="preserve">if the feature "UE-AMBR_Authorization" is supported and the PCF received the "ueAmbr" attribute in the request, UE-AMBR encoded as "ueAmbr" attribute; and/or </w:t>
      </w:r>
    </w:p>
    <w:p>
      <w:pPr>
        <w:pStyle w:val="B2"/>
      </w:pPr>
      <w:r>
        <w:t>d)</w:t>
      </w:r>
      <w:r>
        <w:tab/>
        <w:t>if the PCF received the "smfSelInfo" attribute in the request, the "smfSelInfo" attribute encoding the PCF selected DNN in the "dnn" attribute and the related S-NSSAI in the "snssai" attribute;</w:t>
      </w:r>
    </w:p>
    <w:p>
      <w:pPr>
        <w:pStyle w:val="B10"/>
      </w:pPr>
      <w:r>
        <w:t>-</w:t>
      </w:r>
      <w:r>
        <w:tab/>
        <w:t>if errors occur when processing the HTTP POST request, shall apply error handling procedures as specified in subclause 5.7 and according to the following provisions:</w:t>
      </w:r>
    </w:p>
    <w:p>
      <w:pPr>
        <w:pStyle w:val="B2"/>
      </w:pPr>
      <w:r>
        <w:t>-</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ERROR_REQUEST_PARAMETERS".</w:t>
      </w:r>
    </w:p>
    <w:p>
      <w:r>
        <w:lastRenderedPageBreak/>
        <w:t>If the PCF received a "traceReq" attribute, it shall perform trace procedures as defined in 3GPP TS 32.422 [18].</w:t>
      </w:r>
    </w:p>
    <w:p>
      <w:pPr>
        <w:rPr>
          <w:lang w:eastAsia="zh-CN"/>
        </w:rPr>
      </w:pPr>
      <w:r>
        <w:rPr>
          <w:lang w:eastAsia="zh-CN"/>
        </w:rPr>
        <w:t xml:space="preserve">If the AMF received the request of removal of Service Area Restrictions and/or RFSP and/or UE-AMBR from the UDM, the AMF shall remove the authorized Service Area Restrictions and/or RFSP and/or UE-AMBR provisioned by the PCF and apply the configured Service Area Restrictions and/or RFSP and/or UE-AMBR at the AMF  without the interaction with the PCF. </w:t>
      </w:r>
    </w:p>
    <w:p>
      <w:r>
        <w:t>If the PCF received a new GUAMI, the PCF may subscribe to GUAMI changes using the AMFStatusChange service operation of the Namf_Communication service specified in 3GPP TS 29.518 [14], and it may use the Nnrf_NFDiscovery Service specified in 3GPP TS 29.510 [13] (using the obtained GUAMI and possibly service name) to query the other AMFs within the AMF set.</w:t>
      </w:r>
    </w:p>
    <w:p>
      <w:bookmarkStart w:id="24" w:name="_Toc20400774"/>
      <w:bookmarkStart w:id="25" w:name="_Toc25127845"/>
      <w:bookmarkEnd w:id="3"/>
      <w:bookmarkEnd w:id="4"/>
      <w:bookmarkEnd w:id="5"/>
    </w:p>
    <w:p>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Pr>
          <w:rFonts w:ascii="Arial" w:hAnsi="Arial" w:cs="Arial"/>
          <w:color w:val="0000FF"/>
          <w:sz w:val="28"/>
          <w:szCs w:val="28"/>
        </w:rPr>
        <w:t>*** 3rd Change ***</w:t>
      </w:r>
    </w:p>
    <w:p>
      <w:pPr>
        <w:pStyle w:val="Heading4"/>
      </w:pPr>
      <w:r>
        <w:t>4.2.3.3</w:t>
      </w:r>
      <w:r>
        <w:tab/>
        <w:t>Encoding of updated policy</w:t>
      </w:r>
      <w:bookmarkEnd w:id="24"/>
      <w:bookmarkEnd w:id="25"/>
    </w:p>
    <w:p>
      <w:r>
        <w:t>Updated policies shall be encoded within the PolicyUpdate data type that may include:</w:t>
      </w:r>
    </w:p>
    <w:p>
      <w:pPr>
        <w:pStyle w:val="B10"/>
      </w:pPr>
      <w:r>
        <w:t>-</w:t>
      </w:r>
      <w:r>
        <w:tab/>
        <w:t xml:space="preserve">AMF Access and Mobility Policy (see subclause 4.2.2.3) Service Area Restriction encoded as "servAreaRes" attribute; </w:t>
      </w:r>
    </w:p>
    <w:p>
      <w:pPr>
        <w:pStyle w:val="B10"/>
      </w:pPr>
      <w:r>
        <w:t>-</w:t>
      </w:r>
      <w:r>
        <w:tab/>
        <w:t xml:space="preserve">AMF Access and Mobility Policy (see subclause 4.2.2.3) RFSP Index encoded as "rfsp" attribute; </w:t>
      </w:r>
    </w:p>
    <w:p>
      <w:pPr>
        <w:pStyle w:val="B10"/>
      </w:pPr>
      <w:r>
        <w:t>-</w:t>
      </w:r>
      <w:r>
        <w:tab/>
        <w:t xml:space="preserve">if the "UE-AMBR_Authorization" feature is supported, AMF Access and Mobility Policy (see subclause 4.2.2.x) UE-AMBR encoded as "ueAmbr" attribute; </w:t>
      </w:r>
    </w:p>
    <w:p>
      <w:pPr>
        <w:pStyle w:val="B10"/>
      </w:pPr>
      <w:r>
        <w:t>-</w:t>
      </w:r>
      <w:r>
        <w:tab/>
        <w:t>if the "DNNReplacementControl" feature is supported, AMF Access and Mobility Policy (see subclause 4.2.2.d) SMF selection information encoded as "smfSelInfo" attribute;</w:t>
      </w:r>
    </w:p>
    <w:p>
      <w:pPr>
        <w:pStyle w:val="B10"/>
      </w:pPr>
      <w:r>
        <w:t>-</w:t>
      </w:r>
      <w:r>
        <w:tab/>
        <w:t>updated Policy Control Request Trigger(s) (see subclause 4.2.3.2) encoded as "triggers" attribute i.e.:</w:t>
      </w:r>
    </w:p>
    <w:p>
      <w:pPr>
        <w:pStyle w:val="B2"/>
      </w:pPr>
      <w:r>
        <w:t>1) either a new complete list of applicable Policy Control Request Trigger(s) including one or several of the following:</w:t>
      </w:r>
    </w:p>
    <w:p>
      <w:pPr>
        <w:pStyle w:val="B3"/>
      </w:pPr>
      <w:r>
        <w:t>a)</w:t>
      </w:r>
      <w:r>
        <w:tab/>
        <w:t>Location change (tracking area); and/or</w:t>
      </w:r>
    </w:p>
    <w:p>
      <w:pPr>
        <w:pStyle w:val="B3"/>
      </w:pPr>
      <w:r>
        <w:t>b)</w:t>
      </w:r>
      <w:r>
        <w:tab/>
        <w:t xml:space="preserve">Change of UE presence in PRA; and/or </w:t>
      </w:r>
    </w:p>
    <w:p>
      <w:pPr>
        <w:pStyle w:val="B3"/>
      </w:pPr>
      <w:r>
        <w:t>c)</w:t>
      </w:r>
      <w:r>
        <w:tab/>
        <w:t xml:space="preserve">if the "SliceSupport" feature is supported, change of allowed NSSAI; and/or </w:t>
      </w:r>
    </w:p>
    <w:p>
      <w:pPr>
        <w:pStyle w:val="B3"/>
      </w:pPr>
      <w:r>
        <w:t>d)</w:t>
      </w:r>
      <w:r>
        <w:tab/>
        <w:t>if the "DNNReplacementControl" feature is supported, SMF selection information change; or</w:t>
      </w:r>
    </w:p>
    <w:p>
      <w:pPr>
        <w:pStyle w:val="B2"/>
      </w:pPr>
      <w:r>
        <w:t>2) a "NULL" value to request the removal of all previously installed Policy Control Request Trigger(s); and</w:t>
      </w:r>
    </w:p>
    <w:p>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pPr>
        <w:pStyle w:val="B2"/>
        <w:rPr>
          <w:lang w:eastAsia="zh-CN"/>
        </w:rPr>
      </w:pPr>
      <w:r>
        <w:rPr>
          <w:lang w:eastAsia="zh-CN"/>
        </w:rPr>
        <w:t>a)</w:t>
      </w:r>
      <w:r>
        <w:rPr>
          <w:lang w:eastAsia="zh-CN"/>
        </w:rPr>
        <w:tab/>
        <w:t>A new entry shall be added by supplying a new identifier as key and the corresponding PresenceInfo data type instance with complete contents as value as an entry within the map.</w:t>
      </w:r>
    </w:p>
    <w:p>
      <w:pPr>
        <w:pStyle w:val="B2"/>
        <w:rPr>
          <w:lang w:eastAsia="zh-CN"/>
        </w:rPr>
      </w:pPr>
      <w:r>
        <w:rPr>
          <w:lang w:eastAsia="zh-CN"/>
        </w:rPr>
        <w:t>b)</w:t>
      </w:r>
      <w:r>
        <w:rPr>
          <w:lang w:eastAsia="zh-CN"/>
        </w:rPr>
        <w:tab/>
        <w:t xml:space="preserve">An existing entry shall be modified by supplying the existing identifier as key and the PresenceInfo data type instance with complete contents as value as an entry within the map. </w:t>
      </w:r>
    </w:p>
    <w:p>
      <w:pPr>
        <w:pStyle w:val="B2"/>
        <w:rPr>
          <w:lang w:eastAsia="zh-CN"/>
        </w:rPr>
      </w:pPr>
      <w:r>
        <w:rPr>
          <w:lang w:eastAsia="zh-CN"/>
        </w:rPr>
        <w:t>c)</w:t>
      </w:r>
      <w:r>
        <w:rPr>
          <w:lang w:eastAsia="zh-CN"/>
        </w:rPr>
        <w:tab/>
        <w:t>An existing entry shall be deleted by supplying the existing identifier as key and "NULL" as value as an entry within the map.</w:t>
      </w:r>
    </w:p>
    <w:p>
      <w:pPr>
        <w:pStyle w:val="B2"/>
        <w:rPr>
          <w:lang w:eastAsia="zh-CN"/>
        </w:rPr>
      </w:pPr>
      <w:r>
        <w:rPr>
          <w:lang w:eastAsia="zh-CN"/>
        </w:rPr>
        <w:t>d)</w:t>
      </w:r>
      <w:r>
        <w:rPr>
          <w:lang w:eastAsia="zh-CN"/>
        </w:rPr>
        <w:tab/>
        <w:t>For an unmodified entry, no entry needs to be provided within the map; and</w:t>
      </w:r>
    </w:p>
    <w:p>
      <w:pPr>
        <w:pStyle w:val="B10"/>
        <w:rPr>
          <w:lang w:eastAsia="zh-CN"/>
        </w:rPr>
      </w:pPr>
      <w:r>
        <w:t>-</w:t>
      </w:r>
      <w:r>
        <w:tab/>
        <w:t xml:space="preserve">if the Policy Control Request Trigger "Change of UE presence in PRA" is removed, the presence reporting areas for which reporting was required shall be removed by providing the "pras" attribute with </w:t>
      </w:r>
      <w:r>
        <w:rPr>
          <w:lang w:eastAsia="zh-CN"/>
        </w:rPr>
        <w:t xml:space="preserve">"NULL" as value. </w:t>
      </w:r>
    </w:p>
    <w:p>
      <w:pPr>
        <w:pStyle w:val="B10"/>
      </w:pPr>
      <w:r>
        <w:t>-</w:t>
      </w:r>
      <w:r>
        <w:tab/>
      </w:r>
      <w:bookmarkStart w:id="26" w:name="_Hlk19876961"/>
      <w:r>
        <w:t xml:space="preserve">if the Policy Control Request Trigger "SMF selection information change" is provided or if that trigger was already set and the indication of DNN replacement when the requested DNN is unknown needs to be set or </w:t>
      </w:r>
      <w:r>
        <w:lastRenderedPageBreak/>
        <w:t>changed, the "unsuppDnn" attribute within "smfSelInfo" attribute shall be provided including the appropriate value.</w:t>
      </w:r>
    </w:p>
    <w:p>
      <w:pPr>
        <w:pStyle w:val="B10"/>
      </w:pPr>
      <w:r>
        <w:t>-</w:t>
      </w:r>
      <w:r>
        <w:tab/>
        <w:t xml:space="preserve">if the Policy Control Request Trigger "SMF selection information change" is provided or if that trigger was already set and the list of candidate DNNs for replacement needs to be set or changed, the "candidates" attribute within the "smfSelInfo" attribute is encoded as follows: </w:t>
      </w:r>
    </w:p>
    <w:p>
      <w:pPr>
        <w:pStyle w:val="B2"/>
        <w:rPr>
          <w:lang w:eastAsia="zh-CN"/>
        </w:rPr>
      </w:pPr>
      <w:r>
        <w:rPr>
          <w:lang w:eastAsia="zh-CN"/>
        </w:rPr>
        <w:t>a)</w:t>
      </w:r>
      <w:r>
        <w:rPr>
          <w:lang w:eastAsia="zh-CN"/>
        </w:rPr>
        <w:tab/>
        <w:t>A new entry shall be added by supplying a new S-NSSAI as key and the corresponding CandidateForReplacement data type instance with complete contents as value as an entry within the map.</w:t>
      </w:r>
    </w:p>
    <w:p>
      <w:pPr>
        <w:pStyle w:val="EditorsNote"/>
        <w:rPr>
          <w:del w:id="27" w:author="Sophia Fuen 1" w:date="2019-12-13T17:34:00Z"/>
          <w:lang w:eastAsia="zh-CN"/>
        </w:rPr>
      </w:pPr>
      <w:del w:id="28" w:author="Sophia Fuen 1" w:date="2019-12-13T17:34:00Z">
        <w:r>
          <w:rPr>
            <w:rFonts w:eastAsia="MS Mincho"/>
            <w:lang w:eastAsia="x-none"/>
          </w:rPr>
          <w:delText>Editor’s note:</w:delText>
        </w:r>
        <w:r>
          <w:rPr>
            <w:rFonts w:eastAsia="MS Mincho"/>
            <w:lang w:eastAsia="x-none"/>
          </w:rPr>
          <w:tab/>
        </w:r>
        <w:r>
          <w:rPr>
            <w:rFonts w:eastAsia="MS Mincho"/>
            <w:lang w:eastAsia="x-none"/>
          </w:rPr>
          <w:tab/>
          <w:delText>It is FFS whether a new entry can be added, e.g., as consequence of change of allowed NSSAI.</w:delText>
        </w:r>
      </w:del>
    </w:p>
    <w:p>
      <w:pPr>
        <w:pStyle w:val="B2"/>
        <w:rPr>
          <w:lang w:eastAsia="zh-CN"/>
        </w:rPr>
      </w:pPr>
      <w:r>
        <w:rPr>
          <w:lang w:eastAsia="zh-CN"/>
        </w:rPr>
        <w:t>b)</w:t>
      </w:r>
      <w:r>
        <w:rPr>
          <w:lang w:eastAsia="zh-CN"/>
        </w:rPr>
        <w:tab/>
        <w:t xml:space="preserve">An existing entry shall be modified by supplying the existing S-NSSAI as key and the CandidateForReplacement data type instance with complete contents as value as an entry within the map. </w:t>
      </w:r>
    </w:p>
    <w:p>
      <w:pPr>
        <w:pStyle w:val="B2"/>
        <w:rPr>
          <w:lang w:eastAsia="zh-CN"/>
        </w:rPr>
      </w:pPr>
      <w:r>
        <w:rPr>
          <w:lang w:eastAsia="zh-CN"/>
        </w:rPr>
        <w:t>c)</w:t>
      </w:r>
      <w:r>
        <w:rPr>
          <w:lang w:eastAsia="zh-CN"/>
        </w:rPr>
        <w:tab/>
        <w:t>An existing entry shall be deleted by supplying the existing S-NSSAI as key and "NULL" as value as an entry within the map.</w:t>
      </w:r>
    </w:p>
    <w:p>
      <w:pPr>
        <w:pStyle w:val="B2"/>
        <w:rPr>
          <w:lang w:eastAsia="zh-CN"/>
        </w:rPr>
      </w:pPr>
      <w:r>
        <w:rPr>
          <w:lang w:eastAsia="zh-CN"/>
        </w:rPr>
        <w:t>d)</w:t>
      </w:r>
      <w:r>
        <w:rPr>
          <w:lang w:eastAsia="zh-CN"/>
        </w:rPr>
        <w:tab/>
        <w:t xml:space="preserve">For an unmodified entry, no entry needs to be provided within the map; </w:t>
      </w:r>
    </w:p>
    <w:p>
      <w:pPr>
        <w:pStyle w:val="EditorsNote"/>
        <w:rPr>
          <w:del w:id="29" w:author="Sophia Fuen 1" w:date="2019-12-13T17:34:00Z"/>
          <w:lang w:eastAsia="zh-CN"/>
        </w:rPr>
      </w:pPr>
      <w:del w:id="30" w:author="Sophia Fuen 1" w:date="2019-12-13T17:34:00Z">
        <w:r>
          <w:rPr>
            <w:rFonts w:eastAsia="MS Mincho"/>
            <w:lang w:eastAsia="x-none"/>
          </w:rPr>
          <w:delText>Editor’s note:</w:delText>
        </w:r>
        <w:r>
          <w:rPr>
            <w:rFonts w:eastAsia="MS Mincho"/>
            <w:lang w:eastAsia="x-none"/>
          </w:rPr>
          <w:tab/>
        </w:r>
        <w:r>
          <w:rPr>
            <w:rFonts w:eastAsia="MS Mincho"/>
            <w:lang w:eastAsia="x-none"/>
          </w:rPr>
          <w:tab/>
          <w:delText>It is FFS whether an existing entry can be deleted, e.g., as consequence of change of allowed NSSAI.</w:delText>
        </w:r>
      </w:del>
    </w:p>
    <w:p>
      <w:pPr>
        <w:pStyle w:val="B2"/>
        <w:rPr>
          <w:lang w:eastAsia="zh-CN"/>
        </w:rPr>
      </w:pPr>
      <w:r>
        <w:rPr>
          <w:lang w:eastAsia="zh-CN"/>
        </w:rPr>
        <w:t>e)</w:t>
      </w:r>
      <w:r>
        <w:rPr>
          <w:lang w:eastAsia="zh-CN"/>
        </w:rPr>
        <w:tab/>
        <w:t xml:space="preserve">The complete list of candidate DNNs for which reporting is required shall be removed by providing the </w:t>
      </w:r>
      <w:r>
        <w:t xml:space="preserve">"candidates" attribute with </w:t>
      </w:r>
      <w:r>
        <w:rPr>
          <w:lang w:eastAsia="zh-CN"/>
        </w:rPr>
        <w:t>"NULL" as value.</w:t>
      </w:r>
    </w:p>
    <w:p>
      <w:pPr>
        <w:pStyle w:val="B10"/>
        <w:rPr>
          <w:lang w:eastAsia="zh-CN"/>
        </w:rPr>
      </w:pPr>
      <w:r>
        <w:t>-</w:t>
      </w:r>
      <w:r>
        <w:tab/>
        <w:t xml:space="preserve">if the Policy Control Request Trigger "SMF selection information change" is removed, the candidate DNNs for which reporting was required shall be removed by providing the "smfSelInfo" attribute with </w:t>
      </w:r>
      <w:r>
        <w:rPr>
          <w:lang w:eastAsia="zh-CN"/>
        </w:rPr>
        <w:t>"NULL" as value.</w:t>
      </w:r>
      <w:bookmarkEnd w:id="26"/>
    </w:p>
    <w:p/>
    <w:p>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31" w:name="_Toc28011133"/>
      <w:r>
        <w:rPr>
          <w:rFonts w:ascii="Arial" w:hAnsi="Arial" w:cs="Arial"/>
          <w:color w:val="0000FF"/>
          <w:sz w:val="28"/>
          <w:szCs w:val="28"/>
        </w:rPr>
        <w:t>*** 4th Change ***</w:t>
      </w:r>
    </w:p>
    <w:p>
      <w:pPr>
        <w:pStyle w:val="Heading3"/>
      </w:pPr>
      <w:r>
        <w:t>5.6.1</w:t>
      </w:r>
      <w:r>
        <w:tab/>
        <w:t>General</w:t>
      </w:r>
      <w:bookmarkEnd w:id="31"/>
    </w:p>
    <w:p>
      <w:r>
        <w:t>This subclause specifies the application data model supported by the API.</w:t>
      </w:r>
    </w:p>
    <w:p>
      <w:r>
        <w:t>Table 5.6.1-1 specifies the data types defined for the Npcf_AMPolicyControl service based interface protocol.</w:t>
      </w:r>
    </w:p>
    <w:p>
      <w:pPr>
        <w:pStyle w:val="TH"/>
      </w:pPr>
      <w:r>
        <w:t>Table 5.6.1-1: Npcf_AMPolicyControl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trPr>
          <w:jc w:val="center"/>
        </w:trPr>
        <w:tc>
          <w:tcPr>
            <w:tcW w:w="2914"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Section defined</w:t>
            </w:r>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Description</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pPr>
              <w:pStyle w:val="TAH"/>
            </w:pPr>
            <w:r>
              <w:t>Applicability</w:t>
            </w:r>
          </w:p>
        </w:tc>
      </w:tr>
      <w:tr>
        <w:trPr>
          <w:jc w:val="center"/>
        </w:trPr>
        <w:tc>
          <w:tcPr>
            <w:tcW w:w="2914" w:type="dxa"/>
            <w:tcBorders>
              <w:top w:val="single" w:sz="4" w:space="0" w:color="auto"/>
              <w:left w:val="single" w:sz="4" w:space="0" w:color="auto"/>
              <w:bottom w:val="single" w:sz="4" w:space="0" w:color="auto"/>
              <w:right w:val="single" w:sz="4" w:space="0" w:color="auto"/>
            </w:tcBorders>
          </w:tcPr>
          <w:p>
            <w:pPr>
              <w:pStyle w:val="TAL"/>
            </w:pPr>
            <w:r>
              <w:t>CandidateForReplacement</w:t>
            </w:r>
          </w:p>
        </w:tc>
        <w:tc>
          <w:tcPr>
            <w:tcW w:w="1530" w:type="dxa"/>
            <w:tcBorders>
              <w:top w:val="single" w:sz="4" w:space="0" w:color="auto"/>
              <w:left w:val="single" w:sz="4" w:space="0" w:color="auto"/>
              <w:bottom w:val="single" w:sz="4" w:space="0" w:color="auto"/>
              <w:right w:val="single" w:sz="4" w:space="0" w:color="auto"/>
            </w:tcBorders>
          </w:tcPr>
          <w:p>
            <w:pPr>
              <w:pStyle w:val="TAL"/>
            </w:pPr>
            <w:r>
              <w:t>5.6.2.</w:t>
            </w:r>
            <w:ins w:id="32" w:author="Sophia Fuen 1" w:date="2020-01-28T17:25:00Z">
              <w:r>
                <w:t>8</w:t>
              </w:r>
            </w:ins>
            <w:del w:id="33" w:author="Sophia Fuen 1" w:date="2020-01-28T17:25:00Z">
              <w:r>
                <w:delText>d2</w:delText>
              </w:r>
            </w:del>
          </w:p>
        </w:tc>
        <w:tc>
          <w:tcPr>
            <w:tcW w:w="3510" w:type="dxa"/>
            <w:tcBorders>
              <w:top w:val="single" w:sz="4" w:space="0" w:color="auto"/>
              <w:left w:val="single" w:sz="4" w:space="0" w:color="auto"/>
              <w:bottom w:val="single" w:sz="4" w:space="0" w:color="auto"/>
              <w:right w:val="single" w:sz="4" w:space="0" w:color="auto"/>
            </w:tcBorders>
          </w:tcPr>
          <w:p>
            <w:pPr>
              <w:pStyle w:val="TAL"/>
            </w:pPr>
            <w:r>
              <w:t>Contains the list of candidate DNNs for replacement per S-NSSAI</w:t>
            </w:r>
          </w:p>
        </w:tc>
        <w:tc>
          <w:tcPr>
            <w:tcW w:w="1394"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DNNReplacementControl</w:t>
            </w:r>
          </w:p>
        </w:tc>
      </w:tr>
      <w:tr>
        <w:trPr>
          <w:jc w:val="center"/>
        </w:trPr>
        <w:tc>
          <w:tcPr>
            <w:tcW w:w="2914" w:type="dxa"/>
            <w:tcBorders>
              <w:top w:val="single" w:sz="4" w:space="0" w:color="auto"/>
              <w:left w:val="single" w:sz="4" w:space="0" w:color="auto"/>
              <w:bottom w:val="single" w:sz="4" w:space="0" w:color="auto"/>
              <w:right w:val="single" w:sz="4" w:space="0" w:color="auto"/>
            </w:tcBorders>
          </w:tcPr>
          <w:p>
            <w:pPr>
              <w:pStyle w:val="TAL"/>
            </w:pPr>
            <w:r>
              <w:t>PolicyAssociation</w:t>
            </w:r>
          </w:p>
        </w:tc>
        <w:tc>
          <w:tcPr>
            <w:tcW w:w="1530" w:type="dxa"/>
            <w:tcBorders>
              <w:top w:val="single" w:sz="4" w:space="0" w:color="auto"/>
              <w:left w:val="single" w:sz="4" w:space="0" w:color="auto"/>
              <w:bottom w:val="single" w:sz="4" w:space="0" w:color="auto"/>
              <w:right w:val="single" w:sz="4" w:space="0" w:color="auto"/>
            </w:tcBorders>
          </w:tcPr>
          <w:p>
            <w:pPr>
              <w:pStyle w:val="TAL"/>
            </w:pPr>
            <w:r>
              <w:t>5.6.2.2</w:t>
            </w:r>
          </w:p>
        </w:tc>
        <w:tc>
          <w:tcPr>
            <w:tcW w:w="3510" w:type="dxa"/>
            <w:tcBorders>
              <w:top w:val="single" w:sz="4" w:space="0" w:color="auto"/>
              <w:left w:val="single" w:sz="4" w:space="0" w:color="auto"/>
              <w:bottom w:val="single" w:sz="4" w:space="0" w:color="auto"/>
              <w:right w:val="single" w:sz="4" w:space="0" w:color="auto"/>
            </w:tcBorders>
          </w:tcPr>
          <w:p>
            <w:pPr>
              <w:pStyle w:val="TAL"/>
              <w:rPr>
                <w:rFonts w:cs="Arial"/>
                <w:szCs w:val="18"/>
              </w:rPr>
            </w:pPr>
            <w:r>
              <w:t>Description of a policy association that is returned by the PCF when a policy Association is created, or read.</w:t>
            </w:r>
          </w:p>
        </w:tc>
        <w:tc>
          <w:tcPr>
            <w:tcW w:w="1394"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2914" w:type="dxa"/>
            <w:tcBorders>
              <w:top w:val="single" w:sz="4" w:space="0" w:color="auto"/>
              <w:left w:val="single" w:sz="4" w:space="0" w:color="auto"/>
              <w:bottom w:val="single" w:sz="4" w:space="0" w:color="auto"/>
              <w:right w:val="single" w:sz="4" w:space="0" w:color="auto"/>
            </w:tcBorders>
          </w:tcPr>
          <w:p>
            <w:pPr>
              <w:pStyle w:val="TAL"/>
            </w:pPr>
            <w:r>
              <w:t>PolicyAssociationReleaseCause</w:t>
            </w:r>
          </w:p>
        </w:tc>
        <w:tc>
          <w:tcPr>
            <w:tcW w:w="1530" w:type="dxa"/>
            <w:tcBorders>
              <w:top w:val="single" w:sz="4" w:space="0" w:color="auto"/>
              <w:left w:val="single" w:sz="4" w:space="0" w:color="auto"/>
              <w:bottom w:val="single" w:sz="4" w:space="0" w:color="auto"/>
              <w:right w:val="single" w:sz="4" w:space="0" w:color="auto"/>
            </w:tcBorders>
          </w:tcPr>
          <w:p>
            <w:pPr>
              <w:pStyle w:val="TAL"/>
            </w:pPr>
            <w:r>
              <w:t>5.6.3.4</w:t>
            </w:r>
          </w:p>
        </w:tc>
        <w:tc>
          <w:tcPr>
            <w:tcW w:w="3510" w:type="dxa"/>
            <w:tcBorders>
              <w:top w:val="single" w:sz="4" w:space="0" w:color="auto"/>
              <w:left w:val="single" w:sz="4" w:space="0" w:color="auto"/>
              <w:bottom w:val="single" w:sz="4" w:space="0" w:color="auto"/>
              <w:right w:val="single" w:sz="4" w:space="0" w:color="auto"/>
            </w:tcBorders>
          </w:tcPr>
          <w:p>
            <w:pPr>
              <w:pStyle w:val="TAL"/>
              <w:rPr>
                <w:rFonts w:cs="Arial"/>
                <w:szCs w:val="18"/>
              </w:rPr>
            </w:pPr>
            <w:r>
              <w:t>The cause why the PCF requests the termination of the policy association.</w:t>
            </w:r>
          </w:p>
        </w:tc>
        <w:tc>
          <w:tcPr>
            <w:tcW w:w="1394"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2914" w:type="dxa"/>
            <w:tcBorders>
              <w:top w:val="single" w:sz="4" w:space="0" w:color="auto"/>
              <w:left w:val="single" w:sz="4" w:space="0" w:color="auto"/>
              <w:bottom w:val="single" w:sz="4" w:space="0" w:color="auto"/>
              <w:right w:val="single" w:sz="4" w:space="0" w:color="auto"/>
            </w:tcBorders>
          </w:tcPr>
          <w:p>
            <w:pPr>
              <w:pStyle w:val="TAL"/>
            </w:pPr>
            <w:r>
              <w:t>PolicyAssociationRequest</w:t>
            </w:r>
          </w:p>
        </w:tc>
        <w:tc>
          <w:tcPr>
            <w:tcW w:w="1530" w:type="dxa"/>
            <w:tcBorders>
              <w:top w:val="single" w:sz="4" w:space="0" w:color="auto"/>
              <w:left w:val="single" w:sz="4" w:space="0" w:color="auto"/>
              <w:bottom w:val="single" w:sz="4" w:space="0" w:color="auto"/>
              <w:right w:val="single" w:sz="4" w:space="0" w:color="auto"/>
            </w:tcBorders>
          </w:tcPr>
          <w:p>
            <w:pPr>
              <w:pStyle w:val="TAL"/>
            </w:pPr>
            <w:r>
              <w:t>5.6.2.3</w:t>
            </w:r>
          </w:p>
        </w:tc>
        <w:tc>
          <w:tcPr>
            <w:tcW w:w="3510" w:type="dxa"/>
            <w:tcBorders>
              <w:top w:val="single" w:sz="4" w:space="0" w:color="auto"/>
              <w:left w:val="single" w:sz="4" w:space="0" w:color="auto"/>
              <w:bottom w:val="single" w:sz="4" w:space="0" w:color="auto"/>
              <w:right w:val="single" w:sz="4" w:space="0" w:color="auto"/>
            </w:tcBorders>
          </w:tcPr>
          <w:p>
            <w:pPr>
              <w:pStyle w:val="TAL"/>
            </w:pPr>
            <w:r>
              <w:rPr>
                <w:rFonts w:cs="Arial"/>
                <w:szCs w:val="18"/>
              </w:rPr>
              <w:t>Information that NF service consumer provides when requesting the creation of a policy association.</w:t>
            </w:r>
          </w:p>
        </w:tc>
        <w:tc>
          <w:tcPr>
            <w:tcW w:w="1394"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2914" w:type="dxa"/>
            <w:tcBorders>
              <w:top w:val="single" w:sz="4" w:space="0" w:color="auto"/>
              <w:left w:val="single" w:sz="4" w:space="0" w:color="auto"/>
              <w:bottom w:val="single" w:sz="4" w:space="0" w:color="auto"/>
              <w:right w:val="single" w:sz="4" w:space="0" w:color="auto"/>
            </w:tcBorders>
          </w:tcPr>
          <w:p>
            <w:pPr>
              <w:pStyle w:val="TAL"/>
            </w:pPr>
            <w:r>
              <w:t>PolicyAssociationUpdateRequest</w:t>
            </w:r>
          </w:p>
        </w:tc>
        <w:tc>
          <w:tcPr>
            <w:tcW w:w="1530" w:type="dxa"/>
            <w:tcBorders>
              <w:top w:val="single" w:sz="4" w:space="0" w:color="auto"/>
              <w:left w:val="single" w:sz="4" w:space="0" w:color="auto"/>
              <w:bottom w:val="single" w:sz="4" w:space="0" w:color="auto"/>
              <w:right w:val="single" w:sz="4" w:space="0" w:color="auto"/>
            </w:tcBorders>
          </w:tcPr>
          <w:p>
            <w:pPr>
              <w:pStyle w:val="TAL"/>
            </w:pPr>
            <w:r>
              <w:t>5.6.2.4</w:t>
            </w:r>
          </w:p>
        </w:tc>
        <w:tc>
          <w:tcPr>
            <w:tcW w:w="3510" w:type="dxa"/>
            <w:tcBorders>
              <w:top w:val="single" w:sz="4" w:space="0" w:color="auto"/>
              <w:left w:val="single" w:sz="4" w:space="0" w:color="auto"/>
              <w:bottom w:val="single" w:sz="4" w:space="0" w:color="auto"/>
              <w:right w:val="single" w:sz="4" w:space="0" w:color="auto"/>
            </w:tcBorders>
          </w:tcPr>
          <w:p>
            <w:pPr>
              <w:pStyle w:val="TAL"/>
            </w:pPr>
            <w:r>
              <w:rPr>
                <w:rFonts w:cs="Arial"/>
                <w:szCs w:val="18"/>
              </w:rPr>
              <w:t>Information that NF service consumer provides when requesting the update of a policy association.</w:t>
            </w:r>
          </w:p>
        </w:tc>
        <w:tc>
          <w:tcPr>
            <w:tcW w:w="1394"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2914" w:type="dxa"/>
            <w:tcBorders>
              <w:top w:val="single" w:sz="4" w:space="0" w:color="auto"/>
              <w:left w:val="single" w:sz="4" w:space="0" w:color="auto"/>
              <w:bottom w:val="single" w:sz="4" w:space="0" w:color="auto"/>
              <w:right w:val="single" w:sz="4" w:space="0" w:color="auto"/>
            </w:tcBorders>
          </w:tcPr>
          <w:p>
            <w:pPr>
              <w:pStyle w:val="TAL"/>
            </w:pPr>
            <w:r>
              <w:t>PolicyUpdate</w:t>
            </w:r>
          </w:p>
        </w:tc>
        <w:tc>
          <w:tcPr>
            <w:tcW w:w="1530" w:type="dxa"/>
            <w:tcBorders>
              <w:top w:val="single" w:sz="4" w:space="0" w:color="auto"/>
              <w:left w:val="single" w:sz="4" w:space="0" w:color="auto"/>
              <w:bottom w:val="single" w:sz="4" w:space="0" w:color="auto"/>
              <w:right w:val="single" w:sz="4" w:space="0" w:color="auto"/>
            </w:tcBorders>
          </w:tcPr>
          <w:p>
            <w:pPr>
              <w:pStyle w:val="TAL"/>
            </w:pPr>
            <w:r>
              <w:t>5.6.2.5</w:t>
            </w:r>
          </w:p>
        </w:tc>
        <w:tc>
          <w:tcPr>
            <w:tcW w:w="3510" w:type="dxa"/>
            <w:tcBorders>
              <w:top w:val="single" w:sz="4" w:space="0" w:color="auto"/>
              <w:left w:val="single" w:sz="4" w:space="0" w:color="auto"/>
              <w:bottom w:val="single" w:sz="4" w:space="0" w:color="auto"/>
              <w:right w:val="single" w:sz="4" w:space="0" w:color="auto"/>
            </w:tcBorders>
          </w:tcPr>
          <w:p>
            <w:pPr>
              <w:pStyle w:val="TAL"/>
            </w:pPr>
            <w:r>
              <w:rPr>
                <w:rFonts w:cs="Arial"/>
                <w:szCs w:val="18"/>
              </w:rPr>
              <w:t>Updated policies that the PCF provides in a notification or in the reply to an Update Request.</w:t>
            </w:r>
          </w:p>
        </w:tc>
        <w:tc>
          <w:tcPr>
            <w:tcW w:w="1394"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2914" w:type="dxa"/>
            <w:tcBorders>
              <w:top w:val="single" w:sz="4" w:space="0" w:color="auto"/>
              <w:left w:val="single" w:sz="4" w:space="0" w:color="auto"/>
              <w:bottom w:val="single" w:sz="4" w:space="0" w:color="auto"/>
              <w:right w:val="single" w:sz="4" w:space="0" w:color="auto"/>
            </w:tcBorders>
          </w:tcPr>
          <w:p>
            <w:pPr>
              <w:pStyle w:val="TAL"/>
            </w:pPr>
            <w:r>
              <w:t>RequestTrigger</w:t>
            </w:r>
          </w:p>
        </w:tc>
        <w:tc>
          <w:tcPr>
            <w:tcW w:w="1530" w:type="dxa"/>
            <w:tcBorders>
              <w:top w:val="single" w:sz="4" w:space="0" w:color="auto"/>
              <w:left w:val="single" w:sz="4" w:space="0" w:color="auto"/>
              <w:bottom w:val="single" w:sz="4" w:space="0" w:color="auto"/>
              <w:right w:val="single" w:sz="4" w:space="0" w:color="auto"/>
            </w:tcBorders>
          </w:tcPr>
          <w:p>
            <w:pPr>
              <w:pStyle w:val="TAL"/>
            </w:pPr>
            <w:r>
              <w:t>5.6.3.3</w:t>
            </w:r>
          </w:p>
        </w:tc>
        <w:tc>
          <w:tcPr>
            <w:tcW w:w="3510" w:type="dxa"/>
            <w:tcBorders>
              <w:top w:val="single" w:sz="4" w:space="0" w:color="auto"/>
              <w:left w:val="single" w:sz="4" w:space="0" w:color="auto"/>
              <w:bottom w:val="single" w:sz="4" w:space="0" w:color="auto"/>
              <w:right w:val="single" w:sz="4" w:space="0" w:color="auto"/>
            </w:tcBorders>
          </w:tcPr>
          <w:p>
            <w:pPr>
              <w:pStyle w:val="TAL"/>
            </w:pPr>
            <w:r>
              <w:rPr>
                <w:rFonts w:cs="Arial"/>
                <w:szCs w:val="18"/>
              </w:rPr>
              <w:t xml:space="preserve">Enumeration of </w:t>
            </w:r>
            <w:r>
              <w:t>possible Request Triggers.</w:t>
            </w:r>
          </w:p>
        </w:tc>
        <w:tc>
          <w:tcPr>
            <w:tcW w:w="1394"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2914" w:type="dxa"/>
            <w:tcBorders>
              <w:top w:val="single" w:sz="4" w:space="0" w:color="auto"/>
              <w:left w:val="single" w:sz="4" w:space="0" w:color="auto"/>
              <w:bottom w:val="single" w:sz="4" w:space="0" w:color="auto"/>
              <w:right w:val="single" w:sz="4" w:space="0" w:color="auto"/>
            </w:tcBorders>
          </w:tcPr>
          <w:p>
            <w:pPr>
              <w:pStyle w:val="TAL"/>
            </w:pPr>
            <w:r>
              <w:t>SmfSelectionData</w:t>
            </w:r>
          </w:p>
        </w:tc>
        <w:tc>
          <w:tcPr>
            <w:tcW w:w="1530" w:type="dxa"/>
            <w:tcBorders>
              <w:top w:val="single" w:sz="4" w:space="0" w:color="auto"/>
              <w:left w:val="single" w:sz="4" w:space="0" w:color="auto"/>
              <w:bottom w:val="single" w:sz="4" w:space="0" w:color="auto"/>
              <w:right w:val="single" w:sz="4" w:space="0" w:color="auto"/>
            </w:tcBorders>
          </w:tcPr>
          <w:p>
            <w:pPr>
              <w:pStyle w:val="TAL"/>
            </w:pPr>
            <w:r>
              <w:t>5.6.2.</w:t>
            </w:r>
            <w:ins w:id="34" w:author="Sophia Fuen 1" w:date="2020-01-28T17:25:00Z">
              <w:r>
                <w:t>7</w:t>
              </w:r>
            </w:ins>
            <w:del w:id="35" w:author="Sophia Fuen 1" w:date="2020-01-28T17:25:00Z">
              <w:r>
                <w:delText>d1</w:delText>
              </w:r>
            </w:del>
          </w:p>
        </w:tc>
        <w:tc>
          <w:tcPr>
            <w:tcW w:w="351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Includes the SMF Selection information that may by replaced by the PCF</w:t>
            </w:r>
          </w:p>
        </w:tc>
        <w:tc>
          <w:tcPr>
            <w:tcW w:w="1394"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DNNReplacementControl</w:t>
            </w:r>
          </w:p>
        </w:tc>
      </w:tr>
      <w:tr>
        <w:trPr>
          <w:jc w:val="center"/>
        </w:trPr>
        <w:tc>
          <w:tcPr>
            <w:tcW w:w="2914" w:type="dxa"/>
            <w:tcBorders>
              <w:top w:val="single" w:sz="4" w:space="0" w:color="auto"/>
              <w:left w:val="single" w:sz="4" w:space="0" w:color="auto"/>
              <w:bottom w:val="single" w:sz="4" w:space="0" w:color="auto"/>
              <w:right w:val="single" w:sz="4" w:space="0" w:color="auto"/>
            </w:tcBorders>
          </w:tcPr>
          <w:p>
            <w:pPr>
              <w:pStyle w:val="TAL"/>
            </w:pPr>
            <w:r>
              <w:t>TerminationNotification</w:t>
            </w:r>
          </w:p>
        </w:tc>
        <w:tc>
          <w:tcPr>
            <w:tcW w:w="1530" w:type="dxa"/>
            <w:tcBorders>
              <w:top w:val="single" w:sz="4" w:space="0" w:color="auto"/>
              <w:left w:val="single" w:sz="4" w:space="0" w:color="auto"/>
              <w:bottom w:val="single" w:sz="4" w:space="0" w:color="auto"/>
              <w:right w:val="single" w:sz="4" w:space="0" w:color="auto"/>
            </w:tcBorders>
          </w:tcPr>
          <w:p>
            <w:pPr>
              <w:pStyle w:val="TAL"/>
            </w:pPr>
            <w:r>
              <w:t>5.6.2.6</w:t>
            </w:r>
          </w:p>
        </w:tc>
        <w:tc>
          <w:tcPr>
            <w:tcW w:w="3510" w:type="dxa"/>
            <w:tcBorders>
              <w:top w:val="single" w:sz="4" w:space="0" w:color="auto"/>
              <w:left w:val="single" w:sz="4" w:space="0" w:color="auto"/>
              <w:bottom w:val="single" w:sz="4" w:space="0" w:color="auto"/>
              <w:right w:val="single" w:sz="4" w:space="0" w:color="auto"/>
            </w:tcBorders>
          </w:tcPr>
          <w:p>
            <w:pPr>
              <w:pStyle w:val="TAL"/>
            </w:pPr>
            <w:r>
              <w:rPr>
                <w:rFonts w:cs="Arial"/>
                <w:szCs w:val="18"/>
              </w:rPr>
              <w:t>Request to terminate a policy Association that the PCF provides in a notification.</w:t>
            </w:r>
          </w:p>
        </w:tc>
        <w:tc>
          <w:tcPr>
            <w:tcW w:w="1394"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
      <w:r>
        <w:lastRenderedPageBreak/>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pPr>
        <w:pStyle w:val="TH"/>
      </w:pPr>
      <w:r>
        <w:t>Table 5.6.1-2: Npcf_AMPolicyControl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33"/>
        <w:gridCol w:w="1985"/>
        <w:gridCol w:w="33"/>
        <w:gridCol w:w="1943"/>
        <w:gridCol w:w="33"/>
        <w:gridCol w:w="3927"/>
        <w:gridCol w:w="33"/>
        <w:gridCol w:w="1361"/>
        <w:gridCol w:w="33"/>
      </w:tblGrid>
      <w:tr>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1976" w:type="dxa"/>
            <w:gridSpan w:val="2"/>
            <w:tcBorders>
              <w:top w:val="single" w:sz="4" w:space="0" w:color="auto"/>
              <w:left w:val="single" w:sz="4" w:space="0" w:color="auto"/>
              <w:bottom w:val="single" w:sz="4" w:space="0" w:color="auto"/>
              <w:right w:val="single" w:sz="4" w:space="0" w:color="auto"/>
            </w:tcBorders>
            <w:shd w:val="clear" w:color="auto" w:fill="C0C0C0"/>
            <w:hideMark/>
          </w:tcPr>
          <w:p>
            <w:pPr>
              <w:pStyle w:val="TAH"/>
            </w:pPr>
            <w:r>
              <w:t>Reference</w:t>
            </w:r>
          </w:p>
        </w:tc>
        <w:tc>
          <w:tcPr>
            <w:tcW w:w="3960" w:type="dxa"/>
            <w:gridSpan w:val="2"/>
            <w:tcBorders>
              <w:top w:val="single" w:sz="4" w:space="0" w:color="auto"/>
              <w:left w:val="single" w:sz="4" w:space="0" w:color="auto"/>
              <w:bottom w:val="single" w:sz="4" w:space="0" w:color="auto"/>
              <w:right w:val="single" w:sz="4" w:space="0" w:color="auto"/>
            </w:tcBorders>
            <w:shd w:val="clear" w:color="auto" w:fill="C0C0C0"/>
            <w:hideMark/>
          </w:tcPr>
          <w:p>
            <w:pPr>
              <w:pStyle w:val="TAH"/>
            </w:pPr>
            <w:r>
              <w:t>Comments</w:t>
            </w:r>
          </w:p>
        </w:tc>
        <w:tc>
          <w:tcPr>
            <w:tcW w:w="1394" w:type="dxa"/>
            <w:gridSpan w:val="2"/>
            <w:tcBorders>
              <w:top w:val="single" w:sz="4" w:space="0" w:color="auto"/>
              <w:left w:val="single" w:sz="4" w:space="0" w:color="auto"/>
              <w:bottom w:val="single" w:sz="4" w:space="0" w:color="auto"/>
              <w:right w:val="single" w:sz="4" w:space="0" w:color="auto"/>
            </w:tcBorders>
            <w:shd w:val="clear" w:color="auto" w:fill="C0C0C0"/>
          </w:tcPr>
          <w:p>
            <w:pPr>
              <w:pStyle w:val="TAH"/>
            </w:pPr>
            <w:r>
              <w:t>Applicability</w:t>
            </w:r>
          </w:p>
        </w:tc>
      </w:tr>
      <w:tr>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pPr>
              <w:pStyle w:val="TAL"/>
              <w:rPr>
                <w:lang w:eastAsia="zh-CN"/>
              </w:rPr>
            </w:pPr>
            <w:r>
              <w:t>AccessType</w:t>
            </w:r>
          </w:p>
        </w:tc>
        <w:tc>
          <w:tcPr>
            <w:tcW w:w="1976" w:type="dxa"/>
            <w:gridSpan w:val="2"/>
            <w:tcBorders>
              <w:top w:val="single" w:sz="4" w:space="0" w:color="auto"/>
              <w:left w:val="single" w:sz="4" w:space="0" w:color="auto"/>
              <w:bottom w:val="single" w:sz="4" w:space="0" w:color="auto"/>
              <w:right w:val="single" w:sz="4" w:space="0" w:color="auto"/>
            </w:tcBorders>
          </w:tcPr>
          <w:p>
            <w:pPr>
              <w:pStyle w:val="TAL"/>
            </w:pPr>
            <w:r>
              <w:t>3GPP TS 29.571 [11]</w:t>
            </w:r>
          </w:p>
        </w:tc>
        <w:tc>
          <w:tcPr>
            <w:tcW w:w="3960" w:type="dxa"/>
            <w:gridSpan w:val="2"/>
            <w:tcBorders>
              <w:top w:val="single" w:sz="4" w:space="0" w:color="auto"/>
              <w:left w:val="single" w:sz="4" w:space="0" w:color="auto"/>
              <w:bottom w:val="single" w:sz="4" w:space="0" w:color="auto"/>
              <w:right w:val="single" w:sz="4" w:space="0" w:color="auto"/>
            </w:tcBorders>
          </w:tcPr>
          <w:p>
            <w:pPr>
              <w:pStyle w:val="TAL"/>
              <w:rPr>
                <w:rFonts w:cs="Arial"/>
                <w:szCs w:val="18"/>
              </w:rPr>
            </w:pPr>
          </w:p>
        </w:tc>
        <w:tc>
          <w:tcPr>
            <w:tcW w:w="1394" w:type="dxa"/>
            <w:gridSpan w:val="2"/>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pPr>
              <w:pStyle w:val="TAL"/>
            </w:pPr>
            <w:r>
              <w:t>Ambr</w:t>
            </w:r>
          </w:p>
        </w:tc>
        <w:tc>
          <w:tcPr>
            <w:tcW w:w="1976" w:type="dxa"/>
            <w:gridSpan w:val="2"/>
            <w:tcBorders>
              <w:top w:val="single" w:sz="4" w:space="0" w:color="auto"/>
              <w:left w:val="single" w:sz="4" w:space="0" w:color="auto"/>
              <w:bottom w:val="single" w:sz="4" w:space="0" w:color="auto"/>
              <w:right w:val="single" w:sz="4" w:space="0" w:color="auto"/>
            </w:tcBorders>
          </w:tcPr>
          <w:p>
            <w:pPr>
              <w:pStyle w:val="TAL"/>
            </w:pPr>
            <w:r>
              <w:t>3GPP TS 29.571 [11]</w:t>
            </w:r>
          </w:p>
        </w:tc>
        <w:tc>
          <w:tcPr>
            <w:tcW w:w="3960" w:type="dxa"/>
            <w:gridSpan w:val="2"/>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Aggregated Maximum Bit Rate.</w:t>
            </w:r>
          </w:p>
        </w:tc>
        <w:tc>
          <w:tcPr>
            <w:tcW w:w="1394" w:type="dxa"/>
            <w:gridSpan w:val="2"/>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UE-AMBR_Authorization</w:t>
            </w:r>
          </w:p>
        </w:tc>
      </w:tr>
      <w:tr>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pPr>
              <w:pStyle w:val="TAL"/>
              <w:rPr>
                <w:lang w:eastAsia="zh-CN"/>
              </w:rPr>
            </w:pPr>
            <w:r>
              <w:t>Dnn</w:t>
            </w:r>
          </w:p>
        </w:tc>
        <w:tc>
          <w:tcPr>
            <w:tcW w:w="1976" w:type="dxa"/>
            <w:gridSpan w:val="2"/>
            <w:tcBorders>
              <w:top w:val="single" w:sz="4" w:space="0" w:color="auto"/>
              <w:left w:val="single" w:sz="4" w:space="0" w:color="auto"/>
              <w:bottom w:val="single" w:sz="4" w:space="0" w:color="auto"/>
              <w:right w:val="single" w:sz="4" w:space="0" w:color="auto"/>
            </w:tcBorders>
          </w:tcPr>
          <w:p>
            <w:pPr>
              <w:pStyle w:val="TAL"/>
            </w:pPr>
            <w:r>
              <w:t>3GPP TS 29.571 [11]</w:t>
            </w:r>
          </w:p>
        </w:tc>
        <w:tc>
          <w:tcPr>
            <w:tcW w:w="3960" w:type="dxa"/>
            <w:gridSpan w:val="2"/>
            <w:tcBorders>
              <w:top w:val="single" w:sz="4" w:space="0" w:color="auto"/>
              <w:left w:val="single" w:sz="4" w:space="0" w:color="auto"/>
              <w:bottom w:val="single" w:sz="4" w:space="0" w:color="auto"/>
              <w:right w:val="single" w:sz="4" w:space="0" w:color="auto"/>
            </w:tcBorders>
          </w:tcPr>
          <w:p>
            <w:pPr>
              <w:pStyle w:val="TAL"/>
              <w:rPr>
                <w:lang w:eastAsia="zh-CN"/>
              </w:rPr>
            </w:pPr>
            <w:r>
              <w:rPr>
                <w:rFonts w:cs="Arial"/>
                <w:szCs w:val="18"/>
              </w:rPr>
              <w:t>DNN</w:t>
            </w:r>
          </w:p>
        </w:tc>
        <w:tc>
          <w:tcPr>
            <w:tcW w:w="1394" w:type="dxa"/>
            <w:gridSpan w:val="2"/>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DNNReplacementControl</w:t>
            </w:r>
          </w:p>
        </w:tc>
      </w:tr>
      <w:tr>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Gpsi</w:t>
            </w:r>
          </w:p>
        </w:tc>
        <w:tc>
          <w:tcPr>
            <w:tcW w:w="1976" w:type="dxa"/>
            <w:gridSpan w:val="2"/>
            <w:tcBorders>
              <w:top w:val="single" w:sz="4" w:space="0" w:color="auto"/>
              <w:left w:val="single" w:sz="4" w:space="0" w:color="auto"/>
              <w:bottom w:val="single" w:sz="4" w:space="0" w:color="auto"/>
              <w:right w:val="single" w:sz="4" w:space="0" w:color="auto"/>
            </w:tcBorders>
          </w:tcPr>
          <w:p>
            <w:pPr>
              <w:pStyle w:val="TAL"/>
            </w:pPr>
            <w:r>
              <w:t>3GPP TS 29.571 [11]</w:t>
            </w:r>
          </w:p>
        </w:tc>
        <w:tc>
          <w:tcPr>
            <w:tcW w:w="3960" w:type="dxa"/>
            <w:gridSpan w:val="2"/>
            <w:tcBorders>
              <w:top w:val="single" w:sz="4" w:space="0" w:color="auto"/>
              <w:left w:val="single" w:sz="4" w:space="0" w:color="auto"/>
              <w:bottom w:val="single" w:sz="4" w:space="0" w:color="auto"/>
              <w:right w:val="single" w:sz="4" w:space="0" w:color="auto"/>
            </w:tcBorders>
          </w:tcPr>
          <w:p>
            <w:pPr>
              <w:pStyle w:val="TAL"/>
              <w:rPr>
                <w:rFonts w:cs="Arial"/>
                <w:szCs w:val="18"/>
              </w:rPr>
            </w:pPr>
            <w:r>
              <w:rPr>
                <w:lang w:eastAsia="zh-CN"/>
              </w:rPr>
              <w:t>Generic Public Subscription Identifier</w:t>
            </w:r>
          </w:p>
        </w:tc>
        <w:tc>
          <w:tcPr>
            <w:tcW w:w="1394" w:type="dxa"/>
            <w:gridSpan w:val="2"/>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pPr>
              <w:pStyle w:val="TAL"/>
              <w:rPr>
                <w:lang w:eastAsia="zh-CN"/>
              </w:rPr>
            </w:pPr>
            <w:r>
              <w:t>GroupId</w:t>
            </w:r>
          </w:p>
        </w:tc>
        <w:tc>
          <w:tcPr>
            <w:tcW w:w="1976" w:type="dxa"/>
            <w:gridSpan w:val="2"/>
            <w:tcBorders>
              <w:top w:val="single" w:sz="4" w:space="0" w:color="auto"/>
              <w:left w:val="single" w:sz="4" w:space="0" w:color="auto"/>
              <w:bottom w:val="single" w:sz="4" w:space="0" w:color="auto"/>
              <w:right w:val="single" w:sz="4" w:space="0" w:color="auto"/>
            </w:tcBorders>
          </w:tcPr>
          <w:p>
            <w:pPr>
              <w:pStyle w:val="TAL"/>
            </w:pPr>
            <w:r>
              <w:t>3GPP TS 29.571 [11]</w:t>
            </w:r>
          </w:p>
        </w:tc>
        <w:tc>
          <w:tcPr>
            <w:tcW w:w="3960" w:type="dxa"/>
            <w:gridSpan w:val="2"/>
            <w:tcBorders>
              <w:top w:val="single" w:sz="4" w:space="0" w:color="auto"/>
              <w:left w:val="single" w:sz="4" w:space="0" w:color="auto"/>
              <w:bottom w:val="single" w:sz="4" w:space="0" w:color="auto"/>
              <w:right w:val="single" w:sz="4" w:space="0" w:color="auto"/>
            </w:tcBorders>
          </w:tcPr>
          <w:p>
            <w:pPr>
              <w:pStyle w:val="TAL"/>
              <w:rPr>
                <w:rFonts w:cs="Arial"/>
                <w:szCs w:val="18"/>
              </w:rPr>
            </w:pPr>
          </w:p>
        </w:tc>
        <w:tc>
          <w:tcPr>
            <w:tcW w:w="1394" w:type="dxa"/>
            <w:gridSpan w:val="2"/>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pPr>
              <w:pStyle w:val="TAL"/>
              <w:rPr>
                <w:lang w:eastAsia="zh-CN"/>
              </w:rPr>
            </w:pPr>
            <w:r>
              <w:t>Guami</w:t>
            </w:r>
          </w:p>
        </w:tc>
        <w:tc>
          <w:tcPr>
            <w:tcW w:w="1976" w:type="dxa"/>
            <w:gridSpan w:val="2"/>
            <w:tcBorders>
              <w:top w:val="single" w:sz="4" w:space="0" w:color="auto"/>
              <w:left w:val="single" w:sz="4" w:space="0" w:color="auto"/>
              <w:bottom w:val="single" w:sz="4" w:space="0" w:color="auto"/>
              <w:right w:val="single" w:sz="4" w:space="0" w:color="auto"/>
            </w:tcBorders>
          </w:tcPr>
          <w:p>
            <w:pPr>
              <w:pStyle w:val="TAL"/>
            </w:pPr>
            <w:r>
              <w:t>3GPP TS 29.571 [11]</w:t>
            </w:r>
          </w:p>
        </w:tc>
        <w:tc>
          <w:tcPr>
            <w:tcW w:w="3960" w:type="dxa"/>
            <w:gridSpan w:val="2"/>
            <w:tcBorders>
              <w:top w:val="single" w:sz="4" w:space="0" w:color="auto"/>
              <w:left w:val="single" w:sz="4" w:space="0" w:color="auto"/>
              <w:bottom w:val="single" w:sz="4" w:space="0" w:color="auto"/>
              <w:right w:val="single" w:sz="4" w:space="0" w:color="auto"/>
            </w:tcBorders>
          </w:tcPr>
          <w:p>
            <w:pPr>
              <w:pStyle w:val="TAL"/>
              <w:rPr>
                <w:rFonts w:cs="Arial"/>
                <w:szCs w:val="18"/>
              </w:rPr>
            </w:pPr>
            <w:r>
              <w:rPr>
                <w:lang w:eastAsia="zh-CN"/>
              </w:rPr>
              <w:t>Globally Unique AMF Identifier</w:t>
            </w:r>
          </w:p>
        </w:tc>
        <w:tc>
          <w:tcPr>
            <w:tcW w:w="1394" w:type="dxa"/>
            <w:gridSpan w:val="2"/>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pPr>
              <w:pStyle w:val="TAL"/>
            </w:pPr>
            <w:r>
              <w:t>Ipv4Addr</w:t>
            </w:r>
          </w:p>
        </w:tc>
        <w:tc>
          <w:tcPr>
            <w:tcW w:w="1976" w:type="dxa"/>
            <w:gridSpan w:val="2"/>
            <w:tcBorders>
              <w:top w:val="single" w:sz="4" w:space="0" w:color="auto"/>
              <w:left w:val="single" w:sz="4" w:space="0" w:color="auto"/>
              <w:bottom w:val="single" w:sz="4" w:space="0" w:color="auto"/>
              <w:right w:val="single" w:sz="4" w:space="0" w:color="auto"/>
            </w:tcBorders>
          </w:tcPr>
          <w:p>
            <w:pPr>
              <w:pStyle w:val="TAL"/>
            </w:pPr>
            <w:r>
              <w:t>3GPP TS 29.571 [11]</w:t>
            </w:r>
          </w:p>
        </w:tc>
        <w:tc>
          <w:tcPr>
            <w:tcW w:w="3960" w:type="dxa"/>
            <w:gridSpan w:val="2"/>
            <w:tcBorders>
              <w:top w:val="single" w:sz="4" w:space="0" w:color="auto"/>
              <w:left w:val="single" w:sz="4" w:space="0" w:color="auto"/>
              <w:bottom w:val="single" w:sz="4" w:space="0" w:color="auto"/>
              <w:right w:val="single" w:sz="4" w:space="0" w:color="auto"/>
            </w:tcBorders>
          </w:tcPr>
          <w:p>
            <w:pPr>
              <w:pStyle w:val="TAL"/>
              <w:rPr>
                <w:rFonts w:cs="Arial"/>
                <w:szCs w:val="18"/>
              </w:rPr>
            </w:pPr>
          </w:p>
        </w:tc>
        <w:tc>
          <w:tcPr>
            <w:tcW w:w="1394" w:type="dxa"/>
            <w:gridSpan w:val="2"/>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pPr>
              <w:pStyle w:val="TAL"/>
            </w:pPr>
            <w:r>
              <w:t>Ipv6Addr</w:t>
            </w:r>
          </w:p>
        </w:tc>
        <w:tc>
          <w:tcPr>
            <w:tcW w:w="1976" w:type="dxa"/>
            <w:gridSpan w:val="2"/>
            <w:tcBorders>
              <w:top w:val="single" w:sz="4" w:space="0" w:color="auto"/>
              <w:left w:val="single" w:sz="4" w:space="0" w:color="auto"/>
              <w:bottom w:val="single" w:sz="4" w:space="0" w:color="auto"/>
              <w:right w:val="single" w:sz="4" w:space="0" w:color="auto"/>
            </w:tcBorders>
          </w:tcPr>
          <w:p>
            <w:pPr>
              <w:pStyle w:val="TAL"/>
            </w:pPr>
            <w:r>
              <w:t>3GPP TS 29.571 [11]</w:t>
            </w:r>
          </w:p>
        </w:tc>
        <w:tc>
          <w:tcPr>
            <w:tcW w:w="3960" w:type="dxa"/>
            <w:gridSpan w:val="2"/>
            <w:tcBorders>
              <w:top w:val="single" w:sz="4" w:space="0" w:color="auto"/>
              <w:left w:val="single" w:sz="4" w:space="0" w:color="auto"/>
              <w:bottom w:val="single" w:sz="4" w:space="0" w:color="auto"/>
              <w:right w:val="single" w:sz="4" w:space="0" w:color="auto"/>
            </w:tcBorders>
          </w:tcPr>
          <w:p>
            <w:pPr>
              <w:pStyle w:val="TAL"/>
              <w:rPr>
                <w:rFonts w:cs="Arial"/>
                <w:szCs w:val="18"/>
              </w:rPr>
            </w:pPr>
          </w:p>
        </w:tc>
        <w:tc>
          <w:tcPr>
            <w:tcW w:w="1394" w:type="dxa"/>
            <w:gridSpan w:val="2"/>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Pei</w:t>
            </w:r>
          </w:p>
        </w:tc>
        <w:tc>
          <w:tcPr>
            <w:tcW w:w="1976" w:type="dxa"/>
            <w:gridSpan w:val="2"/>
            <w:tcBorders>
              <w:top w:val="single" w:sz="4" w:space="0" w:color="auto"/>
              <w:left w:val="single" w:sz="4" w:space="0" w:color="auto"/>
              <w:bottom w:val="single" w:sz="4" w:space="0" w:color="auto"/>
              <w:right w:val="single" w:sz="4" w:space="0" w:color="auto"/>
            </w:tcBorders>
          </w:tcPr>
          <w:p>
            <w:pPr>
              <w:pStyle w:val="TAL"/>
            </w:pPr>
            <w:r>
              <w:t>3GPP TS 29.571 [11]</w:t>
            </w:r>
          </w:p>
        </w:tc>
        <w:tc>
          <w:tcPr>
            <w:tcW w:w="3960" w:type="dxa"/>
            <w:gridSpan w:val="2"/>
            <w:tcBorders>
              <w:top w:val="single" w:sz="4" w:space="0" w:color="auto"/>
              <w:left w:val="single" w:sz="4" w:space="0" w:color="auto"/>
              <w:bottom w:val="single" w:sz="4" w:space="0" w:color="auto"/>
              <w:right w:val="single" w:sz="4" w:space="0" w:color="auto"/>
            </w:tcBorders>
          </w:tcPr>
          <w:p>
            <w:pPr>
              <w:pStyle w:val="TAL"/>
              <w:rPr>
                <w:rFonts w:cs="Arial"/>
                <w:szCs w:val="18"/>
              </w:rPr>
            </w:pPr>
            <w:r>
              <w:rPr>
                <w:lang w:eastAsia="zh-CN"/>
              </w:rPr>
              <w:t>Permanent Equipment Identifier</w:t>
            </w:r>
          </w:p>
        </w:tc>
        <w:tc>
          <w:tcPr>
            <w:tcW w:w="1394" w:type="dxa"/>
            <w:gridSpan w:val="2"/>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gridBefore w:val="1"/>
          <w:wBefore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pPr>
              <w:pStyle w:val="TAL"/>
              <w:rPr>
                <w:lang w:eastAsia="zh-CN"/>
              </w:rPr>
            </w:pPr>
            <w:r>
              <w:t>PlmnIdNid</w:t>
            </w:r>
          </w:p>
        </w:tc>
        <w:tc>
          <w:tcPr>
            <w:tcW w:w="1976" w:type="dxa"/>
            <w:gridSpan w:val="2"/>
            <w:tcBorders>
              <w:top w:val="single" w:sz="4" w:space="0" w:color="auto"/>
              <w:left w:val="single" w:sz="4" w:space="0" w:color="auto"/>
              <w:bottom w:val="single" w:sz="4" w:space="0" w:color="auto"/>
              <w:right w:val="single" w:sz="4" w:space="0" w:color="auto"/>
            </w:tcBorders>
          </w:tcPr>
          <w:p>
            <w:pPr>
              <w:pStyle w:val="TAL"/>
            </w:pPr>
            <w:r>
              <w:t>3GPP TS 29.571 [11]</w:t>
            </w:r>
          </w:p>
        </w:tc>
        <w:tc>
          <w:tcPr>
            <w:tcW w:w="3960" w:type="dxa"/>
            <w:gridSpan w:val="2"/>
            <w:tcBorders>
              <w:top w:val="single" w:sz="4" w:space="0" w:color="auto"/>
              <w:left w:val="single" w:sz="4" w:space="0" w:color="auto"/>
              <w:bottom w:val="single" w:sz="4" w:space="0" w:color="auto"/>
              <w:right w:val="single" w:sz="4" w:space="0" w:color="auto"/>
            </w:tcBorders>
          </w:tcPr>
          <w:p>
            <w:pPr>
              <w:pStyle w:val="TAL"/>
            </w:pPr>
            <w:r>
              <w:t>PLMN Identifier, and for SNPN NID</w:t>
            </w:r>
          </w:p>
        </w:tc>
        <w:tc>
          <w:tcPr>
            <w:tcW w:w="1394" w:type="dxa"/>
            <w:gridSpan w:val="2"/>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Pr</w:t>
            </w:r>
            <w:r>
              <w:t>esence</w:t>
            </w:r>
            <w:r>
              <w:rPr>
                <w:lang w:eastAsia="zh-CN"/>
              </w:rPr>
              <w:t>Info</w:t>
            </w:r>
          </w:p>
        </w:tc>
        <w:tc>
          <w:tcPr>
            <w:tcW w:w="1976" w:type="dxa"/>
            <w:gridSpan w:val="2"/>
            <w:tcBorders>
              <w:top w:val="single" w:sz="4" w:space="0" w:color="auto"/>
              <w:left w:val="single" w:sz="4" w:space="0" w:color="auto"/>
              <w:bottom w:val="single" w:sz="4" w:space="0" w:color="auto"/>
              <w:right w:val="single" w:sz="4" w:space="0" w:color="auto"/>
            </w:tcBorders>
          </w:tcPr>
          <w:p>
            <w:pPr>
              <w:pStyle w:val="TAL"/>
            </w:pPr>
            <w:r>
              <w:t>3GPP TS 29.571 [11]</w:t>
            </w:r>
          </w:p>
        </w:tc>
        <w:tc>
          <w:tcPr>
            <w:tcW w:w="3960" w:type="dxa"/>
            <w:gridSpan w:val="2"/>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Presence reporting area information</w:t>
            </w:r>
          </w:p>
        </w:tc>
        <w:tc>
          <w:tcPr>
            <w:tcW w:w="1394" w:type="dxa"/>
            <w:gridSpan w:val="2"/>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Pr</w:t>
            </w:r>
            <w:r>
              <w:t>esence</w:t>
            </w:r>
            <w:r>
              <w:rPr>
                <w:lang w:eastAsia="zh-CN"/>
              </w:rPr>
              <w:t>InfoRm</w:t>
            </w:r>
          </w:p>
        </w:tc>
        <w:tc>
          <w:tcPr>
            <w:tcW w:w="1976" w:type="dxa"/>
            <w:gridSpan w:val="2"/>
            <w:tcBorders>
              <w:top w:val="single" w:sz="4" w:space="0" w:color="auto"/>
              <w:left w:val="single" w:sz="4" w:space="0" w:color="auto"/>
              <w:bottom w:val="single" w:sz="4" w:space="0" w:color="auto"/>
              <w:right w:val="single" w:sz="4" w:space="0" w:color="auto"/>
            </w:tcBorders>
          </w:tcPr>
          <w:p>
            <w:pPr>
              <w:pStyle w:val="TAL"/>
            </w:pPr>
            <w:r>
              <w:t>3GPP TS 29.571 [11]</w:t>
            </w:r>
          </w:p>
        </w:tc>
        <w:tc>
          <w:tcPr>
            <w:tcW w:w="3960" w:type="dxa"/>
            <w:gridSpan w:val="2"/>
            <w:tcBorders>
              <w:top w:val="single" w:sz="4" w:space="0" w:color="auto"/>
              <w:left w:val="single" w:sz="4" w:space="0" w:color="auto"/>
              <w:bottom w:val="single" w:sz="4" w:space="0" w:color="auto"/>
              <w:right w:val="single" w:sz="4" w:space="0" w:color="auto"/>
            </w:tcBorders>
          </w:tcPr>
          <w:p>
            <w:pPr>
              <w:pStyle w:val="TAL"/>
              <w:rPr>
                <w:lang w:eastAsia="zh-CN"/>
              </w:rPr>
            </w:pPr>
            <w:r>
              <w:t>This data type is defined in the same way as the "</w:t>
            </w:r>
            <w:r>
              <w:rPr>
                <w:lang w:eastAsia="zh-CN"/>
              </w:rPr>
              <w:t>PresenceInfo</w:t>
            </w:r>
            <w:r>
              <w:t>" data type, but with the OpenAPI "nullable: true" property.</w:t>
            </w:r>
          </w:p>
        </w:tc>
        <w:tc>
          <w:tcPr>
            <w:tcW w:w="1394" w:type="dxa"/>
            <w:gridSpan w:val="2"/>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pPr>
              <w:pStyle w:val="TAL"/>
              <w:rPr>
                <w:lang w:eastAsia="zh-CN"/>
              </w:rPr>
            </w:pPr>
            <w:r>
              <w:t>ProblemDetails</w:t>
            </w:r>
          </w:p>
        </w:tc>
        <w:tc>
          <w:tcPr>
            <w:tcW w:w="1976" w:type="dxa"/>
            <w:gridSpan w:val="2"/>
            <w:tcBorders>
              <w:top w:val="single" w:sz="4" w:space="0" w:color="auto"/>
              <w:left w:val="single" w:sz="4" w:space="0" w:color="auto"/>
              <w:bottom w:val="single" w:sz="4" w:space="0" w:color="auto"/>
              <w:right w:val="single" w:sz="4" w:space="0" w:color="auto"/>
            </w:tcBorders>
          </w:tcPr>
          <w:p>
            <w:pPr>
              <w:pStyle w:val="TAL"/>
            </w:pPr>
            <w:r>
              <w:t>3GPP TS 29.571 [11]</w:t>
            </w:r>
          </w:p>
        </w:tc>
        <w:tc>
          <w:tcPr>
            <w:tcW w:w="3960" w:type="dxa"/>
            <w:gridSpan w:val="2"/>
            <w:tcBorders>
              <w:top w:val="single" w:sz="4" w:space="0" w:color="auto"/>
              <w:left w:val="single" w:sz="4" w:space="0" w:color="auto"/>
              <w:bottom w:val="single" w:sz="4" w:space="0" w:color="auto"/>
              <w:right w:val="single" w:sz="4" w:space="0" w:color="auto"/>
            </w:tcBorders>
          </w:tcPr>
          <w:p>
            <w:pPr>
              <w:pStyle w:val="TAL"/>
              <w:rPr>
                <w:lang w:eastAsia="zh-CN"/>
              </w:rPr>
            </w:pPr>
          </w:p>
        </w:tc>
        <w:tc>
          <w:tcPr>
            <w:tcW w:w="1394" w:type="dxa"/>
            <w:gridSpan w:val="2"/>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Uri</w:t>
            </w:r>
          </w:p>
        </w:tc>
        <w:tc>
          <w:tcPr>
            <w:tcW w:w="1976" w:type="dxa"/>
            <w:gridSpan w:val="2"/>
            <w:tcBorders>
              <w:top w:val="single" w:sz="4" w:space="0" w:color="auto"/>
              <w:left w:val="single" w:sz="4" w:space="0" w:color="auto"/>
              <w:bottom w:val="single" w:sz="4" w:space="0" w:color="auto"/>
              <w:right w:val="single" w:sz="4" w:space="0" w:color="auto"/>
            </w:tcBorders>
          </w:tcPr>
          <w:p>
            <w:pPr>
              <w:pStyle w:val="TAL"/>
            </w:pPr>
            <w:r>
              <w:t>3GPP TS 29.571 [11]</w:t>
            </w:r>
          </w:p>
        </w:tc>
        <w:tc>
          <w:tcPr>
            <w:tcW w:w="3960" w:type="dxa"/>
            <w:gridSpan w:val="2"/>
            <w:tcBorders>
              <w:top w:val="single" w:sz="4" w:space="0" w:color="auto"/>
              <w:left w:val="single" w:sz="4" w:space="0" w:color="auto"/>
              <w:bottom w:val="single" w:sz="4" w:space="0" w:color="auto"/>
              <w:right w:val="single" w:sz="4" w:space="0" w:color="auto"/>
            </w:tcBorders>
          </w:tcPr>
          <w:p>
            <w:pPr>
              <w:pStyle w:val="TAL"/>
              <w:rPr>
                <w:rFonts w:cs="Arial"/>
                <w:szCs w:val="18"/>
              </w:rPr>
            </w:pPr>
          </w:p>
        </w:tc>
        <w:tc>
          <w:tcPr>
            <w:tcW w:w="1394" w:type="dxa"/>
            <w:gridSpan w:val="2"/>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pPr>
              <w:pStyle w:val="TAL"/>
              <w:rPr>
                <w:lang w:eastAsia="zh-CN"/>
              </w:rPr>
            </w:pPr>
            <w:r>
              <w:t>UserLocation</w:t>
            </w:r>
          </w:p>
        </w:tc>
        <w:tc>
          <w:tcPr>
            <w:tcW w:w="1976" w:type="dxa"/>
            <w:gridSpan w:val="2"/>
            <w:tcBorders>
              <w:top w:val="single" w:sz="4" w:space="0" w:color="auto"/>
              <w:left w:val="single" w:sz="4" w:space="0" w:color="auto"/>
              <w:bottom w:val="single" w:sz="4" w:space="0" w:color="auto"/>
              <w:right w:val="single" w:sz="4" w:space="0" w:color="auto"/>
            </w:tcBorders>
          </w:tcPr>
          <w:p>
            <w:pPr>
              <w:pStyle w:val="TAL"/>
            </w:pPr>
            <w:r>
              <w:t>3GPP TS 29.571 [11]</w:t>
            </w:r>
          </w:p>
        </w:tc>
        <w:tc>
          <w:tcPr>
            <w:tcW w:w="3960" w:type="dxa"/>
            <w:gridSpan w:val="2"/>
            <w:tcBorders>
              <w:top w:val="single" w:sz="4" w:space="0" w:color="auto"/>
              <w:left w:val="single" w:sz="4" w:space="0" w:color="auto"/>
              <w:bottom w:val="single" w:sz="4" w:space="0" w:color="auto"/>
              <w:right w:val="single" w:sz="4" w:space="0" w:color="auto"/>
            </w:tcBorders>
          </w:tcPr>
          <w:p>
            <w:pPr>
              <w:pStyle w:val="TAL"/>
              <w:rPr>
                <w:rFonts w:cs="Arial"/>
                <w:szCs w:val="18"/>
              </w:rPr>
            </w:pPr>
          </w:p>
        </w:tc>
        <w:tc>
          <w:tcPr>
            <w:tcW w:w="1394" w:type="dxa"/>
            <w:gridSpan w:val="2"/>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pPr>
              <w:pStyle w:val="TAL"/>
              <w:rPr>
                <w:lang w:eastAsia="zh-CN"/>
              </w:rPr>
            </w:pPr>
            <w:r>
              <w:t>RatType</w:t>
            </w:r>
          </w:p>
        </w:tc>
        <w:tc>
          <w:tcPr>
            <w:tcW w:w="1976" w:type="dxa"/>
            <w:gridSpan w:val="2"/>
            <w:tcBorders>
              <w:top w:val="single" w:sz="4" w:space="0" w:color="auto"/>
              <w:left w:val="single" w:sz="4" w:space="0" w:color="auto"/>
              <w:bottom w:val="single" w:sz="4" w:space="0" w:color="auto"/>
              <w:right w:val="single" w:sz="4" w:space="0" w:color="auto"/>
            </w:tcBorders>
          </w:tcPr>
          <w:p>
            <w:pPr>
              <w:pStyle w:val="TAL"/>
            </w:pPr>
            <w:r>
              <w:t>3GPP TS 29.571 [11]</w:t>
            </w:r>
          </w:p>
        </w:tc>
        <w:tc>
          <w:tcPr>
            <w:tcW w:w="3960" w:type="dxa"/>
            <w:gridSpan w:val="2"/>
            <w:tcBorders>
              <w:top w:val="single" w:sz="4" w:space="0" w:color="auto"/>
              <w:left w:val="single" w:sz="4" w:space="0" w:color="auto"/>
              <w:bottom w:val="single" w:sz="4" w:space="0" w:color="auto"/>
              <w:right w:val="single" w:sz="4" w:space="0" w:color="auto"/>
            </w:tcBorders>
          </w:tcPr>
          <w:p>
            <w:pPr>
              <w:pStyle w:val="TAL"/>
              <w:rPr>
                <w:rFonts w:cs="Arial"/>
                <w:szCs w:val="18"/>
              </w:rPr>
            </w:pPr>
          </w:p>
        </w:tc>
        <w:tc>
          <w:tcPr>
            <w:tcW w:w="1394" w:type="dxa"/>
            <w:gridSpan w:val="2"/>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pPr>
              <w:pStyle w:val="TAL"/>
            </w:pPr>
            <w:bookmarkStart w:id="36" w:name="_Hlk514096864"/>
            <w:r>
              <w:t>RfspIndex</w:t>
            </w:r>
          </w:p>
        </w:tc>
        <w:tc>
          <w:tcPr>
            <w:tcW w:w="1976" w:type="dxa"/>
            <w:gridSpan w:val="2"/>
            <w:tcBorders>
              <w:top w:val="single" w:sz="4" w:space="0" w:color="auto"/>
              <w:left w:val="single" w:sz="4" w:space="0" w:color="auto"/>
              <w:bottom w:val="single" w:sz="4" w:space="0" w:color="auto"/>
              <w:right w:val="single" w:sz="4" w:space="0" w:color="auto"/>
            </w:tcBorders>
          </w:tcPr>
          <w:p>
            <w:pPr>
              <w:pStyle w:val="TAL"/>
            </w:pPr>
            <w:r>
              <w:t>3GPP TS 29.571 [11]</w:t>
            </w:r>
          </w:p>
        </w:tc>
        <w:tc>
          <w:tcPr>
            <w:tcW w:w="3960" w:type="dxa"/>
            <w:gridSpan w:val="2"/>
            <w:tcBorders>
              <w:top w:val="single" w:sz="4" w:space="0" w:color="auto"/>
              <w:left w:val="single" w:sz="4" w:space="0" w:color="auto"/>
              <w:bottom w:val="single" w:sz="4" w:space="0" w:color="auto"/>
              <w:right w:val="single" w:sz="4" w:space="0" w:color="auto"/>
            </w:tcBorders>
          </w:tcPr>
          <w:p>
            <w:pPr>
              <w:pStyle w:val="TAL"/>
              <w:rPr>
                <w:rFonts w:cs="Arial"/>
                <w:szCs w:val="18"/>
              </w:rPr>
            </w:pPr>
          </w:p>
        </w:tc>
        <w:tc>
          <w:tcPr>
            <w:tcW w:w="1394" w:type="dxa"/>
            <w:gridSpan w:val="2"/>
            <w:tcBorders>
              <w:top w:val="single" w:sz="4" w:space="0" w:color="auto"/>
              <w:left w:val="single" w:sz="4" w:space="0" w:color="auto"/>
              <w:bottom w:val="single" w:sz="4" w:space="0" w:color="auto"/>
              <w:right w:val="single" w:sz="4" w:space="0" w:color="auto"/>
            </w:tcBorders>
          </w:tcPr>
          <w:p>
            <w:pPr>
              <w:pStyle w:val="TAL"/>
              <w:rPr>
                <w:rFonts w:cs="Arial"/>
                <w:szCs w:val="18"/>
              </w:rPr>
            </w:pPr>
          </w:p>
        </w:tc>
      </w:tr>
      <w:bookmarkEnd w:id="36"/>
      <w:tr>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pPr>
              <w:pStyle w:val="TAL"/>
            </w:pPr>
            <w:r>
              <w:t>ServiceAreaRestriction</w:t>
            </w:r>
          </w:p>
        </w:tc>
        <w:tc>
          <w:tcPr>
            <w:tcW w:w="1976" w:type="dxa"/>
            <w:gridSpan w:val="2"/>
            <w:tcBorders>
              <w:top w:val="single" w:sz="4" w:space="0" w:color="auto"/>
              <w:left w:val="single" w:sz="4" w:space="0" w:color="auto"/>
              <w:bottom w:val="single" w:sz="4" w:space="0" w:color="auto"/>
              <w:right w:val="single" w:sz="4" w:space="0" w:color="auto"/>
            </w:tcBorders>
          </w:tcPr>
          <w:p>
            <w:pPr>
              <w:pStyle w:val="TAL"/>
            </w:pPr>
            <w:bookmarkStart w:id="37" w:name="_Hlk518262898"/>
            <w:r>
              <w:t>3GPP TS 29.571 [11]</w:t>
            </w:r>
            <w:bookmarkEnd w:id="37"/>
          </w:p>
        </w:tc>
        <w:tc>
          <w:tcPr>
            <w:tcW w:w="3960" w:type="dxa"/>
            <w:gridSpan w:val="2"/>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Within the areas attribute, only tracking area codes shall be included.</w:t>
            </w:r>
          </w:p>
        </w:tc>
        <w:tc>
          <w:tcPr>
            <w:tcW w:w="1394" w:type="dxa"/>
            <w:gridSpan w:val="2"/>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pPr>
              <w:pStyle w:val="TAL"/>
            </w:pPr>
            <w:r>
              <w:t>ServiceName</w:t>
            </w:r>
          </w:p>
        </w:tc>
        <w:tc>
          <w:tcPr>
            <w:tcW w:w="1976" w:type="dxa"/>
            <w:gridSpan w:val="2"/>
            <w:tcBorders>
              <w:top w:val="single" w:sz="4" w:space="0" w:color="auto"/>
              <w:left w:val="single" w:sz="4" w:space="0" w:color="auto"/>
              <w:bottom w:val="single" w:sz="4" w:space="0" w:color="auto"/>
              <w:right w:val="single" w:sz="4" w:space="0" w:color="auto"/>
            </w:tcBorders>
          </w:tcPr>
          <w:p>
            <w:pPr>
              <w:pStyle w:val="TAL"/>
            </w:pPr>
            <w:r>
              <w:t>3GPP TS 29.510 [13]</w:t>
            </w:r>
          </w:p>
        </w:tc>
        <w:tc>
          <w:tcPr>
            <w:tcW w:w="3960" w:type="dxa"/>
            <w:gridSpan w:val="2"/>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Name of the service instance.</w:t>
            </w:r>
          </w:p>
        </w:tc>
        <w:tc>
          <w:tcPr>
            <w:tcW w:w="1394" w:type="dxa"/>
            <w:gridSpan w:val="2"/>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pPr>
              <w:pStyle w:val="TAL"/>
            </w:pPr>
            <w:r>
              <w:t>Snssai</w:t>
            </w:r>
          </w:p>
        </w:tc>
        <w:tc>
          <w:tcPr>
            <w:tcW w:w="1976" w:type="dxa"/>
            <w:gridSpan w:val="2"/>
            <w:tcBorders>
              <w:top w:val="single" w:sz="4" w:space="0" w:color="auto"/>
              <w:left w:val="single" w:sz="4" w:space="0" w:color="auto"/>
              <w:bottom w:val="single" w:sz="4" w:space="0" w:color="auto"/>
              <w:right w:val="single" w:sz="4" w:space="0" w:color="auto"/>
            </w:tcBorders>
          </w:tcPr>
          <w:p>
            <w:pPr>
              <w:pStyle w:val="TAL"/>
            </w:pPr>
            <w:r>
              <w:t>3GPP TS 29.571 [11]</w:t>
            </w:r>
          </w:p>
        </w:tc>
        <w:tc>
          <w:tcPr>
            <w:tcW w:w="3960" w:type="dxa"/>
            <w:gridSpan w:val="2"/>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Identifies a S-NSSAI included in the Allowed NSSAI.</w:t>
            </w:r>
          </w:p>
        </w:tc>
        <w:tc>
          <w:tcPr>
            <w:tcW w:w="1394" w:type="dxa"/>
            <w:gridSpan w:val="2"/>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SliceSupport</w:t>
            </w:r>
          </w:p>
        </w:tc>
      </w:tr>
      <w:tr>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Supi</w:t>
            </w:r>
          </w:p>
        </w:tc>
        <w:tc>
          <w:tcPr>
            <w:tcW w:w="1976" w:type="dxa"/>
            <w:gridSpan w:val="2"/>
            <w:tcBorders>
              <w:top w:val="single" w:sz="4" w:space="0" w:color="auto"/>
              <w:left w:val="single" w:sz="4" w:space="0" w:color="auto"/>
              <w:bottom w:val="single" w:sz="4" w:space="0" w:color="auto"/>
              <w:right w:val="single" w:sz="4" w:space="0" w:color="auto"/>
            </w:tcBorders>
          </w:tcPr>
          <w:p>
            <w:pPr>
              <w:pStyle w:val="TAL"/>
            </w:pPr>
            <w:r>
              <w:t>3GPP TS 29.571 [11]</w:t>
            </w:r>
          </w:p>
        </w:tc>
        <w:tc>
          <w:tcPr>
            <w:tcW w:w="3960" w:type="dxa"/>
            <w:gridSpan w:val="2"/>
            <w:tcBorders>
              <w:top w:val="single" w:sz="4" w:space="0" w:color="auto"/>
              <w:left w:val="single" w:sz="4" w:space="0" w:color="auto"/>
              <w:bottom w:val="single" w:sz="4" w:space="0" w:color="auto"/>
              <w:right w:val="single" w:sz="4" w:space="0" w:color="auto"/>
            </w:tcBorders>
          </w:tcPr>
          <w:p>
            <w:pPr>
              <w:pStyle w:val="TAL"/>
              <w:rPr>
                <w:rFonts w:cs="Arial"/>
                <w:szCs w:val="18"/>
              </w:rPr>
            </w:pPr>
            <w:r>
              <w:t>Subscription Permanent Identifier</w:t>
            </w:r>
          </w:p>
        </w:tc>
        <w:tc>
          <w:tcPr>
            <w:tcW w:w="1394" w:type="dxa"/>
            <w:gridSpan w:val="2"/>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pPr>
              <w:pStyle w:val="TAL"/>
            </w:pPr>
            <w:r>
              <w:rPr>
                <w:lang w:eastAsia="zh-CN"/>
              </w:rPr>
              <w:t>SupportedFeatures</w:t>
            </w:r>
          </w:p>
        </w:tc>
        <w:tc>
          <w:tcPr>
            <w:tcW w:w="1976" w:type="dxa"/>
            <w:gridSpan w:val="2"/>
            <w:tcBorders>
              <w:top w:val="single" w:sz="4" w:space="0" w:color="auto"/>
              <w:left w:val="single" w:sz="4" w:space="0" w:color="auto"/>
              <w:bottom w:val="single" w:sz="4" w:space="0" w:color="auto"/>
              <w:right w:val="single" w:sz="4" w:space="0" w:color="auto"/>
            </w:tcBorders>
          </w:tcPr>
          <w:p>
            <w:pPr>
              <w:pStyle w:val="TAL"/>
            </w:pPr>
            <w:r>
              <w:t>3GPP TS 29.571 [11]</w:t>
            </w:r>
          </w:p>
        </w:tc>
        <w:tc>
          <w:tcPr>
            <w:tcW w:w="3960" w:type="dxa"/>
            <w:gridSpan w:val="2"/>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 xml:space="preserve">Used to negotiate the applicability of the optional features defined in </w:t>
            </w:r>
            <w:r>
              <w:t>table 5.8-1.</w:t>
            </w:r>
          </w:p>
        </w:tc>
        <w:tc>
          <w:tcPr>
            <w:tcW w:w="1394" w:type="dxa"/>
            <w:gridSpan w:val="2"/>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pPr>
              <w:pStyle w:val="TAL"/>
              <w:rPr>
                <w:lang w:eastAsia="zh-CN"/>
              </w:rPr>
            </w:pPr>
            <w:r>
              <w:t>TimeZone</w:t>
            </w:r>
          </w:p>
        </w:tc>
        <w:tc>
          <w:tcPr>
            <w:tcW w:w="1976" w:type="dxa"/>
            <w:gridSpan w:val="2"/>
            <w:tcBorders>
              <w:top w:val="single" w:sz="4" w:space="0" w:color="auto"/>
              <w:left w:val="single" w:sz="4" w:space="0" w:color="auto"/>
              <w:bottom w:val="single" w:sz="4" w:space="0" w:color="auto"/>
              <w:right w:val="single" w:sz="4" w:space="0" w:color="auto"/>
            </w:tcBorders>
          </w:tcPr>
          <w:p>
            <w:pPr>
              <w:pStyle w:val="TAL"/>
            </w:pPr>
            <w:r>
              <w:t>3GPP TS 29.571 [11]</w:t>
            </w:r>
          </w:p>
        </w:tc>
        <w:tc>
          <w:tcPr>
            <w:tcW w:w="3960" w:type="dxa"/>
            <w:gridSpan w:val="2"/>
            <w:tcBorders>
              <w:top w:val="single" w:sz="4" w:space="0" w:color="auto"/>
              <w:left w:val="single" w:sz="4" w:space="0" w:color="auto"/>
              <w:bottom w:val="single" w:sz="4" w:space="0" w:color="auto"/>
              <w:right w:val="single" w:sz="4" w:space="0" w:color="auto"/>
            </w:tcBorders>
          </w:tcPr>
          <w:p>
            <w:pPr>
              <w:pStyle w:val="TAL"/>
              <w:rPr>
                <w:rFonts w:cs="Arial"/>
                <w:szCs w:val="18"/>
              </w:rPr>
            </w:pPr>
          </w:p>
        </w:tc>
        <w:tc>
          <w:tcPr>
            <w:tcW w:w="1394" w:type="dxa"/>
            <w:gridSpan w:val="2"/>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pPr>
              <w:pStyle w:val="TAL"/>
            </w:pPr>
            <w:r>
              <w:t>TraceData</w:t>
            </w:r>
          </w:p>
        </w:tc>
        <w:tc>
          <w:tcPr>
            <w:tcW w:w="1976" w:type="dxa"/>
            <w:gridSpan w:val="2"/>
            <w:tcBorders>
              <w:top w:val="single" w:sz="4" w:space="0" w:color="auto"/>
              <w:left w:val="single" w:sz="4" w:space="0" w:color="auto"/>
              <w:bottom w:val="single" w:sz="4" w:space="0" w:color="auto"/>
              <w:right w:val="single" w:sz="4" w:space="0" w:color="auto"/>
            </w:tcBorders>
          </w:tcPr>
          <w:p>
            <w:pPr>
              <w:pStyle w:val="TAL"/>
            </w:pPr>
            <w:r>
              <w:t>3GPP TS 29.571 [11]</w:t>
            </w:r>
          </w:p>
        </w:tc>
        <w:tc>
          <w:tcPr>
            <w:tcW w:w="3960" w:type="dxa"/>
            <w:gridSpan w:val="2"/>
            <w:tcBorders>
              <w:top w:val="single" w:sz="4" w:space="0" w:color="auto"/>
              <w:left w:val="single" w:sz="4" w:space="0" w:color="auto"/>
              <w:bottom w:val="single" w:sz="4" w:space="0" w:color="auto"/>
              <w:right w:val="single" w:sz="4" w:space="0" w:color="auto"/>
            </w:tcBorders>
          </w:tcPr>
          <w:p>
            <w:pPr>
              <w:pStyle w:val="TAL"/>
              <w:rPr>
                <w:rFonts w:cs="Arial"/>
                <w:szCs w:val="18"/>
              </w:rPr>
            </w:pPr>
          </w:p>
        </w:tc>
        <w:tc>
          <w:tcPr>
            <w:tcW w:w="1394" w:type="dxa"/>
            <w:gridSpan w:val="2"/>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Pr>
          <w:rFonts w:ascii="Arial" w:hAnsi="Arial" w:cs="Arial"/>
          <w:color w:val="0000FF"/>
          <w:sz w:val="28"/>
          <w:szCs w:val="28"/>
        </w:rPr>
        <w:t>*** 5th Change ***</w:t>
      </w:r>
    </w:p>
    <w:p>
      <w:pPr>
        <w:pStyle w:val="Heading4"/>
      </w:pPr>
      <w:bookmarkStart w:id="38" w:name="_Toc28011142"/>
      <w:r>
        <w:t>5.6.2.8</w:t>
      </w:r>
      <w:r>
        <w:tab/>
        <w:t>Type CandidateForReplacement</w:t>
      </w:r>
      <w:bookmarkEnd w:id="38"/>
    </w:p>
    <w:p>
      <w:pPr>
        <w:pStyle w:val="TH"/>
      </w:pPr>
      <w:r>
        <w:t>Table 5.6.2.</w:t>
      </w:r>
      <w:ins w:id="39" w:author="Sophia Fuen 1" w:date="2020-01-28T17:27:00Z">
        <w:r>
          <w:t>8</w:t>
        </w:r>
      </w:ins>
      <w:del w:id="40" w:author="Sophia Fuen 1" w:date="2020-01-28T17:27:00Z">
        <w:r>
          <w:delText>d2</w:delText>
        </w:r>
      </w:del>
      <w:r>
        <w:t>-1: Definition of type CandidateForReplacement</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pPr>
              <w:pStyle w:val="TAH"/>
            </w:pPr>
            <w:r>
              <w:t>Applicability</w:t>
            </w:r>
          </w:p>
        </w:tc>
      </w:tr>
      <w:tr>
        <w:trPr>
          <w:jc w:val="center"/>
        </w:trPr>
        <w:tc>
          <w:tcPr>
            <w:tcW w:w="1651" w:type="dxa"/>
            <w:tcBorders>
              <w:top w:val="single" w:sz="4" w:space="0" w:color="auto"/>
              <w:left w:val="single" w:sz="4" w:space="0" w:color="auto"/>
              <w:bottom w:val="single" w:sz="4" w:space="0" w:color="auto"/>
              <w:right w:val="single" w:sz="4" w:space="0" w:color="auto"/>
            </w:tcBorders>
          </w:tcPr>
          <w:p>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pPr>
              <w:pStyle w:val="TAL"/>
            </w:pPr>
            <w:r>
              <w:t>Snssai</w:t>
            </w:r>
          </w:p>
        </w:tc>
        <w:tc>
          <w:tcPr>
            <w:tcW w:w="357" w:type="dxa"/>
            <w:tcBorders>
              <w:top w:val="single" w:sz="4" w:space="0" w:color="auto"/>
              <w:left w:val="single" w:sz="4" w:space="0" w:color="auto"/>
              <w:bottom w:val="single" w:sz="4" w:space="0" w:color="auto"/>
              <w:right w:val="single" w:sz="4" w:space="0" w:color="auto"/>
            </w:tcBorders>
          </w:tcPr>
          <w:p>
            <w:pPr>
              <w:pStyle w:val="TAC"/>
            </w:pPr>
            <w:r>
              <w:t>M</w:t>
            </w:r>
          </w:p>
        </w:tc>
        <w:tc>
          <w:tcPr>
            <w:tcW w:w="1170" w:type="dxa"/>
            <w:tcBorders>
              <w:top w:val="single" w:sz="4" w:space="0" w:color="auto"/>
              <w:left w:val="single" w:sz="4" w:space="0" w:color="auto"/>
              <w:bottom w:val="single" w:sz="4" w:space="0" w:color="auto"/>
              <w:right w:val="single" w:sz="4" w:space="0" w:color="auto"/>
            </w:tcBorders>
          </w:tcPr>
          <w:p>
            <w:pPr>
              <w:pStyle w:val="TAC"/>
            </w:pPr>
            <w:r>
              <w:t>1</w:t>
            </w:r>
          </w:p>
        </w:tc>
        <w:tc>
          <w:tcPr>
            <w:tcW w:w="3153" w:type="dxa"/>
            <w:tcBorders>
              <w:top w:val="single" w:sz="4" w:space="0" w:color="auto"/>
              <w:left w:val="single" w:sz="4" w:space="0" w:color="auto"/>
              <w:bottom w:val="single" w:sz="4" w:space="0" w:color="auto"/>
              <w:right w:val="single" w:sz="4" w:space="0" w:color="auto"/>
            </w:tcBorders>
          </w:tcPr>
          <w:p>
            <w:pPr>
              <w:pStyle w:val="TAL"/>
              <w:rPr>
                <w:rFonts w:cs="Arial"/>
                <w:szCs w:val="18"/>
              </w:rPr>
            </w:pPr>
            <w:r>
              <w:t>The S-NSSAI in the serving PLMN. It shall contain a S-NSSAI within the Allowed NSSAI.</w:t>
            </w:r>
          </w:p>
        </w:tc>
        <w:tc>
          <w:tcPr>
            <w:tcW w:w="1391"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651" w:type="dxa"/>
            <w:tcBorders>
              <w:top w:val="single" w:sz="4" w:space="0" w:color="auto"/>
              <w:left w:val="single" w:sz="4" w:space="0" w:color="auto"/>
              <w:bottom w:val="single" w:sz="4" w:space="0" w:color="auto"/>
              <w:right w:val="single" w:sz="4" w:space="0" w:color="auto"/>
            </w:tcBorders>
          </w:tcPr>
          <w:p>
            <w:pPr>
              <w:pStyle w:val="TAL"/>
            </w:pPr>
            <w:r>
              <w:t>dnns</w:t>
            </w:r>
          </w:p>
        </w:tc>
        <w:tc>
          <w:tcPr>
            <w:tcW w:w="1800" w:type="dxa"/>
            <w:tcBorders>
              <w:top w:val="single" w:sz="4" w:space="0" w:color="auto"/>
              <w:left w:val="single" w:sz="4" w:space="0" w:color="auto"/>
              <w:bottom w:val="single" w:sz="4" w:space="0" w:color="auto"/>
              <w:right w:val="single" w:sz="4" w:space="0" w:color="auto"/>
            </w:tcBorders>
          </w:tcPr>
          <w:p>
            <w:pPr>
              <w:pStyle w:val="TAL"/>
            </w:pPr>
            <w:r>
              <w:t>array(Dnn)</w:t>
            </w:r>
          </w:p>
        </w:tc>
        <w:tc>
          <w:tcPr>
            <w:tcW w:w="357" w:type="dxa"/>
            <w:tcBorders>
              <w:top w:val="single" w:sz="4" w:space="0" w:color="auto"/>
              <w:left w:val="single" w:sz="4" w:space="0" w:color="auto"/>
              <w:bottom w:val="single" w:sz="4" w:space="0" w:color="auto"/>
              <w:right w:val="single" w:sz="4" w:space="0" w:color="auto"/>
            </w:tcBorders>
          </w:tcPr>
          <w:p>
            <w:pPr>
              <w:pStyle w:val="TAC"/>
            </w:pPr>
            <w:r>
              <w:t>O</w:t>
            </w:r>
          </w:p>
        </w:tc>
        <w:tc>
          <w:tcPr>
            <w:tcW w:w="1170" w:type="dxa"/>
            <w:tcBorders>
              <w:top w:val="single" w:sz="4" w:space="0" w:color="auto"/>
              <w:left w:val="single" w:sz="4" w:space="0" w:color="auto"/>
              <w:bottom w:val="single" w:sz="4" w:space="0" w:color="auto"/>
              <w:right w:val="single" w:sz="4" w:space="0" w:color="auto"/>
            </w:tcBorders>
          </w:tcPr>
          <w:p>
            <w:pPr>
              <w:pStyle w:val="TAC"/>
            </w:pPr>
            <w:r>
              <w:t>1..N</w:t>
            </w:r>
          </w:p>
        </w:tc>
        <w:tc>
          <w:tcPr>
            <w:tcW w:w="3153" w:type="dxa"/>
            <w:tcBorders>
              <w:top w:val="single" w:sz="4" w:space="0" w:color="auto"/>
              <w:left w:val="single" w:sz="4" w:space="0" w:color="auto"/>
              <w:bottom w:val="single" w:sz="4" w:space="0" w:color="auto"/>
              <w:right w:val="single" w:sz="4" w:space="0" w:color="auto"/>
            </w:tcBorders>
          </w:tcPr>
          <w:p>
            <w:pPr>
              <w:pStyle w:val="TAL"/>
            </w:pPr>
            <w:r>
              <w:t>List of candidate DNNs for replacement for the S-NSSAI included in the "snssai" attribute. If omitted, any DNN for the provided S-NSSAI is candidate for replacement.</w:t>
            </w:r>
          </w:p>
        </w:tc>
        <w:tc>
          <w:tcPr>
            <w:tcW w:w="1391"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
    <w:p>
      <w:pPr>
        <w:pBdr>
          <w:top w:val="single" w:sz="4" w:space="1" w:color="auto"/>
          <w:left w:val="single" w:sz="4" w:space="4" w:color="auto"/>
          <w:bottom w:val="single" w:sz="4" w:space="1" w:color="auto"/>
          <w:right w:val="single" w:sz="4" w:space="4" w:color="auto"/>
        </w:pBdr>
        <w:shd w:val="clear" w:color="auto" w:fill="FFFFFF"/>
        <w:jc w:val="center"/>
        <w:rPr>
          <w:rFonts w:ascii="Arial" w:hAnsi="Arial" w:cs="Arial"/>
          <w:color w:val="0000FF"/>
          <w:sz w:val="28"/>
          <w:szCs w:val="28"/>
        </w:rPr>
      </w:pPr>
      <w:r>
        <w:rPr>
          <w:rFonts w:ascii="Arial" w:hAnsi="Arial" w:cs="Arial"/>
          <w:color w:val="0000FF"/>
          <w:sz w:val="28"/>
          <w:szCs w:val="28"/>
        </w:rPr>
        <w:t>*** End of Changes ***</w:t>
      </w:r>
    </w:p>
    <w:sectPr>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1D8166B"/>
    <w:multiLevelType w:val="hybridMultilevel"/>
    <w:tmpl w:val="CEDA2CAC"/>
    <w:lvl w:ilvl="0" w:tplc="8C760C4A">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3"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0" w15:restartNumberingAfterBreak="0">
    <w:nsid w:val="538E2D91"/>
    <w:multiLevelType w:val="multilevel"/>
    <w:tmpl w:val="538E2D91"/>
    <w:lvl w:ilvl="0">
      <w:numFmt w:val="bullet"/>
      <w:lvlText w:val="-"/>
      <w:lvlJc w:val="left"/>
      <w:pPr>
        <w:tabs>
          <w:tab w:val="num" w:pos="720"/>
        </w:tabs>
        <w:ind w:left="720" w:hanging="363"/>
      </w:pPr>
      <w:rPr>
        <w:rFonts w:ascii="Times New Roman" w:eastAsia="SimSun" w:hAnsi="Times New Roman" w:cs="Times New Roman" w:hint="default"/>
      </w:rPr>
    </w:lvl>
    <w:lvl w:ilvl="1">
      <w:start w:val="1"/>
      <w:numFmt w:val="bullet"/>
      <w:lvlText w:val=""/>
      <w:lvlJc w:val="left"/>
      <w:pPr>
        <w:tabs>
          <w:tab w:val="num" w:pos="1124"/>
        </w:tabs>
        <w:ind w:left="1124" w:hanging="420"/>
      </w:pPr>
      <w:rPr>
        <w:rFonts w:ascii="Wingdings" w:hAnsi="Wingdings" w:hint="default"/>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1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3" w15:restartNumberingAfterBreak="0">
    <w:nsid w:val="7FC02BB2"/>
    <w:multiLevelType w:val="multilevel"/>
    <w:tmpl w:val="7FC02BB2"/>
    <w:lvl w:ilvl="0">
      <w:numFmt w:val="bullet"/>
      <w:lvlText w:val="-"/>
      <w:lvlJc w:val="left"/>
      <w:pPr>
        <w:tabs>
          <w:tab w:val="num" w:pos="644"/>
        </w:tabs>
        <w:ind w:left="644" w:hanging="360"/>
      </w:pPr>
      <w:rPr>
        <w:rFonts w:ascii="Times New Roman" w:eastAsia="Times New Roman" w:hAnsi="Times New Roman" w:cs="Times New Roman"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num w:numId="1">
    <w:abstractNumId w:val="10"/>
  </w:num>
  <w:num w:numId="2">
    <w:abstractNumId w:val="13"/>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5"/>
  </w:num>
  <w:num w:numId="6">
    <w:abstractNumId w:val="4"/>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8"/>
  </w:num>
  <w:num w:numId="9">
    <w:abstractNumId w:val="12"/>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9"/>
  </w:num>
  <w:num w:numId="13">
    <w:abstractNumId w:val="11"/>
  </w:num>
  <w:num w:numId="14">
    <w:abstractNumId w:val="3"/>
  </w:num>
  <w:num w:numId="15">
    <w:abstractNumId w:val="6"/>
  </w:num>
  <w:num w:numId="16">
    <w:abstractNumId w:val="7"/>
  </w:num>
  <w:num w:numId="17">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n1 bSophiaA">
    <w15:presenceInfo w15:providerId="None" w15:userId="Ericsson n1 bSophiaA"/>
  </w15:person>
  <w15:person w15:author="Sophia Fuen 1">
    <w15:presenceInfo w15:providerId="None" w15:userId="Sophia Fue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304292E-3F0F-447F-A8DE-4BA377A80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link w:val="ListChar"/>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EXCar">
    <w:name w:val="EX Car"/>
    <w:link w:val="EX"/>
    <w:rPr>
      <w:rFonts w:ascii="Times New Roman" w:hAnsi="Times New Roman"/>
      <w:lang w:val="en-GB" w:eastAsia="en-US"/>
    </w:rPr>
  </w:style>
  <w:style w:type="character" w:customStyle="1" w:styleId="NOZchn">
    <w:name w:val="NO Zchn"/>
    <w:link w:val="NO"/>
    <w:locked/>
    <w:rPr>
      <w:rFonts w:ascii="Times New Roman" w:hAnsi="Times New Roman"/>
      <w:lang w:val="en-GB" w:eastAsia="en-US"/>
    </w:rPr>
  </w:style>
  <w:style w:type="character" w:customStyle="1" w:styleId="B1Char">
    <w:name w:val="B1 Char"/>
    <w:link w:val="B10"/>
    <w:locked/>
    <w:rPr>
      <w:rFonts w:ascii="Times New Roman" w:hAnsi="Times New Roman"/>
      <w:lang w:val="en-GB" w:eastAsia="en-US"/>
    </w:rPr>
  </w:style>
  <w:style w:type="character" w:customStyle="1" w:styleId="THChar">
    <w:name w:val="TH Char"/>
    <w:link w:val="TH"/>
    <w:locked/>
    <w:rPr>
      <w:rFonts w:ascii="Arial" w:hAnsi="Arial"/>
      <w:b/>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locked/>
    <w:rPr>
      <w:rFonts w:ascii="Arial" w:hAnsi="Arial"/>
      <w:b/>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B1Char1">
    <w:name w:val="B1 Char1"/>
    <w:rPr>
      <w:rFonts w:ascii="Times New Roman" w:hAnsi="Times New Roman"/>
      <w:lang w:val="en-GB" w:eastAsia="en-US"/>
    </w:rPr>
  </w:style>
  <w:style w:type="character" w:customStyle="1" w:styleId="TAkChar">
    <w:name w:val="TAk Char"/>
    <w:link w:val="TAk"/>
    <w:rPr>
      <w:rFonts w:ascii="Arial" w:eastAsia="DengXian" w:hAnsi="Arial"/>
      <w:sz w:val="16"/>
      <w:szCs w:val="1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Pr>
      <w:rFonts w:ascii="Arial" w:hAnsi="Arial"/>
      <w:sz w:val="28"/>
      <w:lang w:val="en-GB" w:eastAsia="en-US"/>
    </w:rPr>
  </w:style>
  <w:style w:type="character" w:customStyle="1" w:styleId="EditorsNoteChar">
    <w:name w:val="Editor's Note Char"/>
    <w:aliases w:val="EN Char"/>
    <w:link w:val="EditorsNote"/>
    <w:locked/>
    <w:rPr>
      <w:rFonts w:ascii="Times New Roman" w:hAnsi="Times New Roman"/>
      <w:color w:val="FF0000"/>
      <w:lang w:val="en-GB" w:eastAsia="en-US"/>
    </w:rPr>
  </w:style>
  <w:style w:type="character" w:customStyle="1" w:styleId="Heading2Char">
    <w:name w:val="Heading 2 Char"/>
    <w:link w:val="Heading2"/>
    <w:rPr>
      <w:rFonts w:ascii="Arial" w:hAnsi="Arial"/>
      <w:sz w:val="32"/>
      <w:lang w:val="en-GB" w:eastAsia="en-US"/>
    </w:rPr>
  </w:style>
  <w:style w:type="character" w:customStyle="1" w:styleId="EXChar">
    <w:name w:val="EX Char"/>
    <w:locked/>
    <w:rPr>
      <w:lang w:val="en-GB"/>
    </w:rPr>
  </w:style>
  <w:style w:type="character" w:customStyle="1" w:styleId="PLChar">
    <w:name w:val="PL Char"/>
    <w:link w:val="PL"/>
    <w:rPr>
      <w:rFonts w:ascii="Courier New" w:hAnsi="Courier New"/>
      <w:noProof/>
      <w:sz w:val="16"/>
      <w:lang w:val="en-GB" w:eastAsia="en-US"/>
    </w:rPr>
  </w:style>
  <w:style w:type="character" w:customStyle="1" w:styleId="DocumentMapChar">
    <w:name w:val="Document Map Char"/>
    <w:link w:val="DocumentMap"/>
    <w:rPr>
      <w:rFonts w:ascii="Tahoma" w:hAnsi="Tahoma" w:cs="Tahoma"/>
      <w:shd w:val="clear" w:color="auto" w:fill="000080"/>
      <w:lang w:val="en-GB" w:eastAsia="en-US"/>
    </w:rPr>
  </w:style>
  <w:style w:type="character" w:customStyle="1" w:styleId="apple-converted-space">
    <w:name w:val="apple-converted-space"/>
  </w:style>
  <w:style w:type="character" w:customStyle="1" w:styleId="EditorsNoteCharChar">
    <w:name w:val="Editor's Note Char Char"/>
    <w:rPr>
      <w:rFonts w:ascii="Times New Roman" w:hAnsi="Times New Roman"/>
      <w:color w:val="FF0000"/>
      <w:lang w:eastAsia="en-US"/>
    </w:rPr>
  </w:style>
  <w:style w:type="character" w:customStyle="1" w:styleId="BodyTextIndentChar">
    <w:name w:val="Body Text Indent Char"/>
    <w:link w:val="BodyTextIndent"/>
    <w:rPr>
      <w:rFonts w:eastAsia="DengXian"/>
      <w:lang w:val="en-GB" w:eastAsia="en-US"/>
    </w:rPr>
  </w:style>
  <w:style w:type="character" w:customStyle="1" w:styleId="HeaderChar">
    <w:name w:val="Header Char"/>
    <w:link w:val="Header"/>
    <w:rPr>
      <w:rFonts w:ascii="Arial" w:hAnsi="Arial"/>
      <w:b/>
      <w:noProof/>
      <w:sz w:val="18"/>
      <w:lang w:val="en-GB" w:eastAsia="en-US"/>
    </w:rPr>
  </w:style>
  <w:style w:type="character" w:customStyle="1" w:styleId="PlainTextChar">
    <w:name w:val="Plain Text Char"/>
    <w:link w:val="PlainText"/>
    <w:rPr>
      <w:rFonts w:ascii="Courier New" w:hAnsi="Courier New"/>
      <w:lang w:val="nb-NO" w:eastAsia="en-US"/>
    </w:rPr>
  </w:style>
  <w:style w:type="character" w:customStyle="1" w:styleId="apple-style-span">
    <w:name w:val="apple-style-span"/>
  </w:style>
  <w:style w:type="character" w:customStyle="1" w:styleId="HTMLPreformattedChar">
    <w:name w:val="HTML Preformatted Char"/>
    <w:link w:val="HTMLPreformatted"/>
    <w:uiPriority w:val="99"/>
    <w:rPr>
      <w:rFonts w:ascii="Courier New" w:hAnsi="Courier New" w:cs="Courier New"/>
    </w:rPr>
  </w:style>
  <w:style w:type="character" w:customStyle="1" w:styleId="BodyTextChar">
    <w:name w:val="Body Text Char"/>
    <w:link w:val="BodyText"/>
    <w:rPr>
      <w:rFonts w:eastAsia="DengXian"/>
      <w:lang w:val="en-GB" w:eastAsia="en-US"/>
    </w:rPr>
  </w:style>
  <w:style w:type="character" w:customStyle="1" w:styleId="ListChar">
    <w:name w:val="List Char"/>
    <w:link w:val="List"/>
    <w:rPr>
      <w:rFonts w:ascii="Times New Roman" w:hAnsi="Times New Roman"/>
      <w:lang w:val="en-GB" w:eastAsia="en-US"/>
    </w:rPr>
  </w:style>
  <w:style w:type="character" w:customStyle="1" w:styleId="IvDbodytextChar">
    <w:name w:val="IvD bodytext Char"/>
    <w:link w:val="IvDbodytext"/>
    <w:rPr>
      <w:rFonts w:ascii="Arial" w:eastAsia="DengXian" w:hAnsi="Arial"/>
      <w:spacing w:val="2"/>
      <w:lang w:eastAsia="en-US"/>
    </w:rPr>
  </w:style>
  <w:style w:type="character" w:customStyle="1" w:styleId="Heading5Char">
    <w:name w:val="Heading 5 Char"/>
    <w:link w:val="Heading5"/>
    <w:rPr>
      <w:rFonts w:ascii="Arial" w:hAnsi="Arial"/>
      <w:sz w:val="22"/>
      <w:lang w:val="en-GB" w:eastAsia="en-US"/>
    </w:rPr>
  </w:style>
  <w:style w:type="character" w:customStyle="1" w:styleId="FooterChar">
    <w:name w:val="Footer Char"/>
    <w:link w:val="Footer"/>
    <w:rPr>
      <w:rFonts w:ascii="Arial" w:hAnsi="Arial"/>
      <w:b/>
      <w:i/>
      <w:noProof/>
      <w:sz w:val="18"/>
      <w:lang w:val="en-GB" w:eastAsia="en-US"/>
    </w:rPr>
  </w:style>
  <w:style w:type="character" w:customStyle="1" w:styleId="NOChar">
    <w:name w:val="NO Char"/>
    <w:rPr>
      <w:color w:val="000000"/>
      <w:lang w:val="en-GB" w:eastAsia="ja-JP" w:bidi="ar-SA"/>
    </w:rPr>
  </w:style>
  <w:style w:type="character" w:customStyle="1" w:styleId="CommentTextChar">
    <w:name w:val="Comment Text Char"/>
    <w:link w:val="CommentText"/>
    <w:rPr>
      <w:rFonts w:ascii="Times New Roma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character" w:customStyle="1" w:styleId="-2Char">
    <w:name w:val="浅色底纹 - 强调文字颜色 2 Char"/>
    <w:link w:val="-21"/>
    <w:uiPriority w:val="30"/>
    <w:rPr>
      <w:i/>
      <w:iCs/>
      <w:color w:val="4472C4"/>
      <w:lang w:val="en-GB" w:eastAsia="en-US"/>
    </w:rPr>
  </w:style>
  <w:style w:type="character" w:customStyle="1" w:styleId="Heading1Char">
    <w:name w:val="Heading 1 Char"/>
    <w:link w:val="Heading1"/>
    <w:uiPriority w:val="9"/>
    <w:rPr>
      <w:rFonts w:ascii="Arial" w:hAnsi="Arial"/>
      <w:sz w:val="36"/>
      <w:lang w:val="en-GB" w:eastAsia="en-US"/>
    </w:rPr>
  </w:style>
  <w:style w:type="character" w:customStyle="1" w:styleId="msoins0">
    <w:name w:val="msoins"/>
  </w:style>
  <w:style w:type="paragraph" w:styleId="PlainText">
    <w:name w:val="Plain Text"/>
    <w:basedOn w:val="Normal"/>
    <w:link w:val="PlainTextChar"/>
    <w:rPr>
      <w:rFonts w:ascii="Courier New" w:hAnsi="Courier New"/>
      <w:lang w:val="nb-NO"/>
    </w:rPr>
  </w:style>
  <w:style w:type="character" w:customStyle="1" w:styleId="Char1">
    <w:name w:val="纯文本 Char1"/>
    <w:basedOn w:val="DefaultParagraphFont"/>
    <w:semiHidden/>
    <w:rPr>
      <w:rFonts w:ascii="SimSun" w:eastAsia="SimSun" w:hAnsi="Courier New" w:cs="Courier New"/>
      <w:sz w:val="21"/>
      <w:szCs w:val="21"/>
      <w:lang w:val="en-GB" w:eastAsia="en-US"/>
    </w:rPr>
  </w:style>
  <w:style w:type="paragraph" w:styleId="IndexHeading">
    <w:name w:val="index heading"/>
    <w:basedOn w:val="Normal"/>
    <w:next w:val="Normal"/>
    <w:semiHidden/>
    <w:pPr>
      <w:pBdr>
        <w:top w:val="single" w:sz="12" w:space="0" w:color="auto"/>
      </w:pBdr>
      <w:spacing w:before="360" w:after="240"/>
    </w:pPr>
    <w:rPr>
      <w:rFonts w:eastAsia="SimSun"/>
      <w:b/>
      <w:i/>
      <w:sz w:val="26"/>
    </w:rPr>
  </w:style>
  <w:style w:type="paragraph" w:styleId="ListContinue">
    <w:name w:val="List Continue"/>
    <w:basedOn w:val="Normal"/>
    <w:pPr>
      <w:spacing w:after="120"/>
      <w:ind w:left="2211"/>
    </w:pPr>
    <w:rPr>
      <w:rFonts w:ascii="Arial" w:eastAsia="SimSun" w:hAnsi="Arial"/>
      <w:sz w:val="22"/>
      <w:lang w:val="en-US"/>
    </w:rPr>
  </w:style>
  <w:style w:type="paragraph" w:styleId="BodyTextIndent">
    <w:name w:val="Body Text Indent"/>
    <w:basedOn w:val="Normal"/>
    <w:link w:val="BodyTextIndentChar"/>
    <w:pPr>
      <w:overflowPunct w:val="0"/>
      <w:autoSpaceDE w:val="0"/>
      <w:autoSpaceDN w:val="0"/>
      <w:adjustRightInd w:val="0"/>
      <w:ind w:left="284"/>
      <w:textAlignment w:val="baseline"/>
    </w:pPr>
    <w:rPr>
      <w:rFonts w:ascii="CG Times (WN)" w:eastAsia="DengXian" w:hAnsi="CG Times (WN)"/>
    </w:rPr>
  </w:style>
  <w:style w:type="character" w:customStyle="1" w:styleId="Char10">
    <w:name w:val="正文文本缩进 Char1"/>
    <w:basedOn w:val="DefaultParagraphFont"/>
    <w:semiHidden/>
    <w:rPr>
      <w:rFonts w:ascii="Times New Roman" w:hAnsi="Times New Roman"/>
      <w:lang w:val="en-GB" w:eastAsia="en-US"/>
    </w:rPr>
  </w:style>
  <w:style w:type="paragraph" w:styleId="Caption">
    <w:name w:val="caption"/>
    <w:basedOn w:val="Normal"/>
    <w:next w:val="Normal"/>
    <w:qFormat/>
    <w:pPr>
      <w:spacing w:before="120" w:after="120"/>
    </w:pPr>
    <w:rPr>
      <w:rFonts w:eastAsia="SimSun"/>
      <w:b/>
    </w:rPr>
  </w:style>
  <w:style w:type="paragraph" w:customStyle="1" w:styleId="TFBefore6pt">
    <w:name w:val="TF + Before:  6 pt"/>
    <w:basedOn w:val="Normal"/>
    <w:pPr>
      <w:keepLines/>
      <w:overflowPunct w:val="0"/>
      <w:autoSpaceDE w:val="0"/>
      <w:autoSpaceDN w:val="0"/>
      <w:adjustRightInd w:val="0"/>
      <w:spacing w:before="120" w:after="240"/>
      <w:jc w:val="center"/>
      <w:textAlignment w:val="baseline"/>
    </w:pPr>
    <w:rPr>
      <w:rFonts w:ascii="Arial" w:eastAsia="DengXian" w:hAnsi="Arial"/>
      <w:b/>
    </w:rPr>
  </w:style>
  <w:style w:type="paragraph" w:styleId="BodyText">
    <w:name w:val="Body Text"/>
    <w:basedOn w:val="Normal"/>
    <w:link w:val="BodyTextChar"/>
    <w:pPr>
      <w:overflowPunct w:val="0"/>
      <w:autoSpaceDE w:val="0"/>
      <w:autoSpaceDN w:val="0"/>
      <w:adjustRightInd w:val="0"/>
      <w:spacing w:after="120"/>
      <w:textAlignment w:val="baseline"/>
    </w:pPr>
    <w:rPr>
      <w:rFonts w:ascii="CG Times (WN)" w:eastAsia="DengXian" w:hAnsi="CG Times (WN)"/>
    </w:rPr>
  </w:style>
  <w:style w:type="character" w:customStyle="1" w:styleId="Char11">
    <w:name w:val="正文文本 Char1"/>
    <w:basedOn w:val="DefaultParagraphFont"/>
    <w:semiHidden/>
    <w:rPr>
      <w:rFonts w:ascii="Times New Roman" w:hAnsi="Times New Roman"/>
      <w:lang w:val="en-GB" w:eastAsia="en-US"/>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1">
    <w:name w:val="HTML 预设格式 Char1"/>
    <w:basedOn w:val="DefaultParagraphFont"/>
    <w:semiHidden/>
    <w:rPr>
      <w:rFonts w:ascii="Courier New" w:hAnsi="Courier New" w:cs="Courier New"/>
      <w:lang w:val="en-GB" w:eastAsia="en-US"/>
    </w:rPr>
  </w:style>
  <w:style w:type="paragraph" w:customStyle="1" w:styleId="-11">
    <w:name w:val="彩色底纹 - 强调文字颜色 11"/>
    <w:uiPriority w:val="99"/>
    <w:semiHidden/>
    <w:rPr>
      <w:rFonts w:ascii="Times New Roman" w:eastAsia="SimSun" w:hAnsi="Times New Roman"/>
      <w:lang w:val="en-GB" w:eastAsia="en-US"/>
    </w:rPr>
  </w:style>
  <w:style w:type="paragraph" w:customStyle="1" w:styleId="CharChar1CharChar">
    <w:name w:val="Char Char1 Char Char"/>
    <w:basedOn w:val="Normal"/>
    <w:semiHidden/>
    <w:pPr>
      <w:spacing w:after="160" w:line="240" w:lineRule="exact"/>
    </w:pPr>
    <w:rPr>
      <w:rFonts w:ascii="Arial" w:eastAsia="SimSun" w:hAnsi="Arial"/>
      <w:szCs w:val="22"/>
      <w:lang w:val="en-US"/>
    </w:rPr>
  </w:style>
  <w:style w:type="paragraph" w:customStyle="1" w:styleId="tan0">
    <w:name w:val="tan"/>
    <w:basedOn w:val="Normal"/>
    <w:pPr>
      <w:keepNext/>
      <w:spacing w:after="0"/>
      <w:ind w:left="851" w:hanging="851"/>
    </w:pPr>
    <w:rPr>
      <w:rFonts w:ascii="Arial" w:eastAsia="SimSun" w:hAnsi="Arial" w:cs="Arial"/>
      <w:sz w:val="18"/>
      <w:szCs w:val="18"/>
      <w:lang w:val="fr-FR" w:eastAsia="fr-FR"/>
    </w:rPr>
  </w:style>
  <w:style w:type="paragraph" w:customStyle="1" w:styleId="INDENT3">
    <w:name w:val="INDENT3"/>
    <w:basedOn w:val="Normal"/>
    <w:pPr>
      <w:ind w:left="1701" w:hanging="567"/>
    </w:pPr>
    <w:rPr>
      <w:rFonts w:eastAsia="SimSun"/>
    </w:rPr>
  </w:style>
  <w:style w:type="paragraph" w:customStyle="1" w:styleId="TAV">
    <w:name w:val="TAV"/>
    <w:basedOn w:val="TAC"/>
    <w:pPr>
      <w:jc w:val="left"/>
    </w:pPr>
    <w:rPr>
      <w:rFonts w:eastAsia="SimSun"/>
      <w:lang w:val="en-US"/>
    </w:rPr>
  </w:style>
  <w:style w:type="paragraph" w:customStyle="1" w:styleId="CouvRecTitle">
    <w:name w:val="Couv Rec Title"/>
    <w:basedOn w:val="Normal"/>
    <w:pPr>
      <w:keepNext/>
      <w:keepLines/>
      <w:spacing w:before="240"/>
      <w:ind w:left="1418"/>
    </w:pPr>
    <w:rPr>
      <w:rFonts w:ascii="Arial" w:eastAsia="SimSun" w:hAnsi="Arial"/>
      <w:b/>
      <w:sz w:val="36"/>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DengXian" w:hAnsi="Arial"/>
      <w:b/>
    </w:rPr>
  </w:style>
  <w:style w:type="paragraph" w:customStyle="1" w:styleId="RecCCITT">
    <w:name w:val="Rec_CCITT_#"/>
    <w:basedOn w:val="Normal"/>
    <w:pPr>
      <w:keepNext/>
      <w:keepLines/>
    </w:pPr>
    <w:rPr>
      <w:rFonts w:eastAsia="SimSun"/>
      <w:b/>
    </w:rPr>
  </w:style>
  <w:style w:type="paragraph" w:customStyle="1" w:styleId="CharChar">
    <w:name w:val="Char Char"/>
    <w:basedOn w:val="Normal"/>
    <w:pPr>
      <w:widowControl w:val="0"/>
      <w:spacing w:after="0"/>
      <w:jc w:val="both"/>
    </w:pPr>
    <w:rPr>
      <w:rFonts w:eastAsia="SimSun"/>
      <w:kern w:val="2"/>
      <w:sz w:val="21"/>
      <w:szCs w:val="24"/>
      <w:lang w:val="en-US" w:eastAsia="zh-CN"/>
    </w:rPr>
  </w:style>
  <w:style w:type="paragraph" w:customStyle="1" w:styleId="-21">
    <w:name w:val="浅色底纹 - 强调文字颜色 21"/>
    <w:basedOn w:val="Normal"/>
    <w:next w:val="Normal"/>
    <w:link w:val="-2Char"/>
    <w:uiPriority w:val="30"/>
    <w:qFormat/>
    <w:pPr>
      <w:pBdr>
        <w:top w:val="single" w:sz="4" w:space="10" w:color="4472C4"/>
        <w:bottom w:val="single" w:sz="4" w:space="10" w:color="4472C4"/>
      </w:pBdr>
      <w:spacing w:before="360" w:after="360"/>
      <w:ind w:left="864" w:right="864"/>
      <w:jc w:val="center"/>
    </w:pPr>
    <w:rPr>
      <w:rFonts w:ascii="CG Times (WN)" w:hAnsi="CG Times (WN)"/>
      <w:i/>
      <w:iCs/>
      <w:color w:val="4472C4"/>
    </w:rPr>
  </w:style>
  <w:style w:type="paragraph" w:customStyle="1" w:styleId="TAJ">
    <w:name w:val="TAJ"/>
    <w:basedOn w:val="TH"/>
    <w:rPr>
      <w:rFonts w:eastAsia="DengXian"/>
    </w:rPr>
  </w:style>
  <w:style w:type="paragraph" w:customStyle="1" w:styleId="Guidance">
    <w:name w:val="Guidance"/>
    <w:basedOn w:val="Normal"/>
    <w:rPr>
      <w:rFonts w:eastAsia="DengXian"/>
      <w:i/>
      <w:color w:val="0000FF"/>
    </w:rPr>
  </w:style>
  <w:style w:type="paragraph" w:customStyle="1" w:styleId="INDENT1">
    <w:name w:val="INDENT1"/>
    <w:basedOn w:val="Normal"/>
    <w:pPr>
      <w:ind w:left="851"/>
    </w:pPr>
    <w:rPr>
      <w:rFonts w:eastAsia="SimSun"/>
    </w:rPr>
  </w:style>
  <w:style w:type="paragraph" w:customStyle="1" w:styleId="INDENT2">
    <w:name w:val="INDENT2"/>
    <w:basedOn w:val="Normal"/>
    <w:pPr>
      <w:ind w:left="1135" w:hanging="284"/>
    </w:pPr>
    <w:rPr>
      <w:rFonts w:eastAsia="SimSun"/>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SimSun"/>
      <w:b/>
      <w:sz w:val="24"/>
    </w:rPr>
  </w:style>
  <w:style w:type="paragraph" w:customStyle="1" w:styleId="TAk">
    <w:name w:val="TAk"/>
    <w:basedOn w:val="TAL"/>
    <w:link w:val="TAkChar"/>
    <w:pPr>
      <w:tabs>
        <w:tab w:val="left" w:pos="720"/>
      </w:tabs>
      <w:ind w:left="720" w:hanging="360"/>
    </w:pPr>
    <w:rPr>
      <w:rFonts w:eastAsia="DengXian"/>
      <w:sz w:val="16"/>
      <w:szCs w:val="16"/>
    </w:rPr>
  </w:style>
  <w:style w:type="paragraph" w:customStyle="1" w:styleId="tal0">
    <w:name w:val="tal"/>
    <w:basedOn w:val="Normal"/>
    <w:pPr>
      <w:keepNext/>
      <w:spacing w:after="0"/>
    </w:pPr>
    <w:rPr>
      <w:rFonts w:ascii="Arial" w:eastAsia="SimSun" w:hAnsi="Arial" w:cs="Arial"/>
      <w:sz w:val="18"/>
      <w:szCs w:val="18"/>
      <w:lang w:val="fr-FR" w:eastAsia="fr-FR"/>
    </w:rPr>
  </w:style>
  <w:style w:type="paragraph" w:styleId="Revision">
    <w:name w:val="Revision"/>
    <w:uiPriority w:val="99"/>
    <w:rPr>
      <w:rFonts w:ascii="Times New Roman" w:eastAsia="DengXian" w:hAnsi="Times New Roman"/>
      <w:lang w:val="en-GB" w:eastAsia="en-US"/>
    </w:rPr>
  </w:style>
  <w:style w:type="paragraph" w:styleId="ListParagraph">
    <w:name w:val="List Paragraph"/>
    <w:basedOn w:val="Normal"/>
    <w:uiPriority w:val="34"/>
    <w:qFormat/>
    <w:pPr>
      <w:ind w:left="720"/>
      <w:contextualSpacing/>
    </w:pPr>
    <w:rPr>
      <w:rFonts w:eastAsia="DengXia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fr-FR"/>
    </w:rPr>
  </w:style>
  <w:style w:type="table" w:styleId="TableGrid">
    <w:name w:val="Table Grid"/>
    <w:basedOn w:val="TableNormal"/>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6"/>
      </w:numPr>
      <w:overflowPunct w:val="0"/>
      <w:autoSpaceDE w:val="0"/>
      <w:autoSpaceDN w:val="0"/>
      <w:adjustRightInd w:val="0"/>
      <w:textAlignment w:val="baseline"/>
    </w:pPr>
    <w:rPr>
      <w:rFonts w:eastAsia="Times New Roman"/>
    </w:rPr>
  </w:style>
  <w:style w:type="character" w:customStyle="1" w:styleId="Heading4Char">
    <w:name w:val="Heading 4 Char"/>
    <w:link w:val="Heading4"/>
    <w:rPr>
      <w:rFonts w:ascii="Arial" w:hAnsi="Arial"/>
      <w:sz w:val="24"/>
      <w:lang w:val="en-GB" w:eastAsia="en-US"/>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UnresolvedMention1">
    <w:name w:val="Unresolved Mention1"/>
    <w:uiPriority w:val="99"/>
    <w:semiHidden/>
    <w:unhideWhenUsed/>
    <w:rPr>
      <w:color w:val="808080"/>
      <w:shd w:val="clear" w:color="auto" w:fill="E6E6E6"/>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EditorsNoteZchn">
    <w:name w:val="Editor's Note Zchn"/>
    <w:rPr>
      <w:rFonts w:ascii="Times New Roman" w:hAnsi="Times New Roman"/>
      <w:color w:val="FF0000"/>
      <w:lang w:val="en-GB"/>
    </w:rPr>
  </w:style>
  <w:style w:type="paragraph" w:styleId="NormalWeb">
    <w:name w:val="Normal (Web)"/>
    <w:basedOn w:val="Normal"/>
    <w:uiPriority w:val="99"/>
    <w:unhideWhenUsed/>
    <w:pPr>
      <w:spacing w:before="100" w:beforeAutospacing="1" w:after="100" w:afterAutospacing="1"/>
    </w:pPr>
    <w:rPr>
      <w:rFonts w:eastAsia="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167157">
      <w:bodyDiv w:val="1"/>
      <w:marLeft w:val="0"/>
      <w:marRight w:val="0"/>
      <w:marTop w:val="0"/>
      <w:marBottom w:val="0"/>
      <w:divBdr>
        <w:top w:val="none" w:sz="0" w:space="0" w:color="auto"/>
        <w:left w:val="none" w:sz="0" w:space="0" w:color="auto"/>
        <w:bottom w:val="none" w:sz="0" w:space="0" w:color="auto"/>
        <w:right w:val="none" w:sz="0" w:space="0" w:color="auto"/>
      </w:divBdr>
    </w:div>
    <w:div w:id="69038293">
      <w:bodyDiv w:val="1"/>
      <w:marLeft w:val="0"/>
      <w:marRight w:val="0"/>
      <w:marTop w:val="0"/>
      <w:marBottom w:val="0"/>
      <w:divBdr>
        <w:top w:val="none" w:sz="0" w:space="0" w:color="auto"/>
        <w:left w:val="none" w:sz="0" w:space="0" w:color="auto"/>
        <w:bottom w:val="none" w:sz="0" w:space="0" w:color="auto"/>
        <w:right w:val="none" w:sz="0" w:space="0" w:color="auto"/>
      </w:divBdr>
    </w:div>
    <w:div w:id="171073232">
      <w:bodyDiv w:val="1"/>
      <w:marLeft w:val="0"/>
      <w:marRight w:val="0"/>
      <w:marTop w:val="0"/>
      <w:marBottom w:val="0"/>
      <w:divBdr>
        <w:top w:val="none" w:sz="0" w:space="0" w:color="auto"/>
        <w:left w:val="none" w:sz="0" w:space="0" w:color="auto"/>
        <w:bottom w:val="none" w:sz="0" w:space="0" w:color="auto"/>
        <w:right w:val="none" w:sz="0" w:space="0" w:color="auto"/>
      </w:divBdr>
    </w:div>
    <w:div w:id="34952453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5873444">
      <w:bodyDiv w:val="1"/>
      <w:marLeft w:val="0"/>
      <w:marRight w:val="0"/>
      <w:marTop w:val="0"/>
      <w:marBottom w:val="0"/>
      <w:divBdr>
        <w:top w:val="none" w:sz="0" w:space="0" w:color="auto"/>
        <w:left w:val="none" w:sz="0" w:space="0" w:color="auto"/>
        <w:bottom w:val="none" w:sz="0" w:space="0" w:color="auto"/>
        <w:right w:val="none" w:sz="0" w:space="0" w:color="auto"/>
      </w:divBdr>
    </w:div>
    <w:div w:id="575165949">
      <w:bodyDiv w:val="1"/>
      <w:marLeft w:val="0"/>
      <w:marRight w:val="0"/>
      <w:marTop w:val="0"/>
      <w:marBottom w:val="0"/>
      <w:divBdr>
        <w:top w:val="none" w:sz="0" w:space="0" w:color="auto"/>
        <w:left w:val="none" w:sz="0" w:space="0" w:color="auto"/>
        <w:bottom w:val="none" w:sz="0" w:space="0" w:color="auto"/>
        <w:right w:val="none" w:sz="0" w:space="0" w:color="auto"/>
      </w:divBdr>
    </w:div>
    <w:div w:id="60989496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8749474">
      <w:bodyDiv w:val="1"/>
      <w:marLeft w:val="0"/>
      <w:marRight w:val="0"/>
      <w:marTop w:val="0"/>
      <w:marBottom w:val="0"/>
      <w:divBdr>
        <w:top w:val="none" w:sz="0" w:space="0" w:color="auto"/>
        <w:left w:val="none" w:sz="0" w:space="0" w:color="auto"/>
        <w:bottom w:val="none" w:sz="0" w:space="0" w:color="auto"/>
        <w:right w:val="none" w:sz="0" w:space="0" w:color="auto"/>
      </w:divBdr>
    </w:div>
    <w:div w:id="722753082">
      <w:bodyDiv w:val="1"/>
      <w:marLeft w:val="0"/>
      <w:marRight w:val="0"/>
      <w:marTop w:val="0"/>
      <w:marBottom w:val="0"/>
      <w:divBdr>
        <w:top w:val="none" w:sz="0" w:space="0" w:color="auto"/>
        <w:left w:val="none" w:sz="0" w:space="0" w:color="auto"/>
        <w:bottom w:val="none" w:sz="0" w:space="0" w:color="auto"/>
        <w:right w:val="none" w:sz="0" w:space="0" w:color="auto"/>
      </w:divBdr>
    </w:div>
    <w:div w:id="1013340427">
      <w:bodyDiv w:val="1"/>
      <w:marLeft w:val="0"/>
      <w:marRight w:val="0"/>
      <w:marTop w:val="0"/>
      <w:marBottom w:val="0"/>
      <w:divBdr>
        <w:top w:val="none" w:sz="0" w:space="0" w:color="auto"/>
        <w:left w:val="none" w:sz="0" w:space="0" w:color="auto"/>
        <w:bottom w:val="none" w:sz="0" w:space="0" w:color="auto"/>
        <w:right w:val="none" w:sz="0" w:space="0" w:color="auto"/>
      </w:divBdr>
    </w:div>
    <w:div w:id="1162550916">
      <w:bodyDiv w:val="1"/>
      <w:marLeft w:val="0"/>
      <w:marRight w:val="0"/>
      <w:marTop w:val="0"/>
      <w:marBottom w:val="0"/>
      <w:divBdr>
        <w:top w:val="none" w:sz="0" w:space="0" w:color="auto"/>
        <w:left w:val="none" w:sz="0" w:space="0" w:color="auto"/>
        <w:bottom w:val="none" w:sz="0" w:space="0" w:color="auto"/>
        <w:right w:val="none" w:sz="0" w:space="0" w:color="auto"/>
      </w:divBdr>
    </w:div>
    <w:div w:id="1747262254">
      <w:bodyDiv w:val="1"/>
      <w:marLeft w:val="0"/>
      <w:marRight w:val="0"/>
      <w:marTop w:val="0"/>
      <w:marBottom w:val="0"/>
      <w:divBdr>
        <w:top w:val="none" w:sz="0" w:space="0" w:color="auto"/>
        <w:left w:val="none" w:sz="0" w:space="0" w:color="auto"/>
        <w:bottom w:val="none" w:sz="0" w:space="0" w:color="auto"/>
        <w:right w:val="none" w:sz="0" w:space="0" w:color="auto"/>
      </w:divBdr>
    </w:div>
    <w:div w:id="1967269060">
      <w:bodyDiv w:val="1"/>
      <w:marLeft w:val="0"/>
      <w:marRight w:val="0"/>
      <w:marTop w:val="0"/>
      <w:marBottom w:val="0"/>
      <w:divBdr>
        <w:top w:val="none" w:sz="0" w:space="0" w:color="auto"/>
        <w:left w:val="none" w:sz="0" w:space="0" w:color="auto"/>
        <w:bottom w:val="none" w:sz="0" w:space="0" w:color="auto"/>
        <w:right w:val="none" w:sz="0" w:space="0" w:color="auto"/>
      </w:divBdr>
    </w:div>
    <w:div w:id="2060474609">
      <w:bodyDiv w:val="1"/>
      <w:marLeft w:val="0"/>
      <w:marRight w:val="0"/>
      <w:marTop w:val="0"/>
      <w:marBottom w:val="0"/>
      <w:divBdr>
        <w:top w:val="none" w:sz="0" w:space="0" w:color="auto"/>
        <w:left w:val="none" w:sz="0" w:space="0" w:color="auto"/>
        <w:bottom w:val="none" w:sz="0" w:space="0" w:color="auto"/>
        <w:right w:val="none" w:sz="0" w:space="0" w:color="auto"/>
      </w:divBdr>
    </w:div>
    <w:div w:id="2094161486">
      <w:bodyDiv w:val="1"/>
      <w:marLeft w:val="0"/>
      <w:marRight w:val="0"/>
      <w:marTop w:val="0"/>
      <w:marBottom w:val="0"/>
      <w:divBdr>
        <w:top w:val="none" w:sz="0" w:space="0" w:color="auto"/>
        <w:left w:val="none" w:sz="0" w:space="0" w:color="auto"/>
        <w:bottom w:val="none" w:sz="0" w:space="0" w:color="auto"/>
        <w:right w:val="none" w:sz="0" w:space="0" w:color="auto"/>
      </w:divBdr>
    </w:div>
    <w:div w:id="212010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DD826C-6FA6-4A1E-BFCE-4C3C7CE161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CFBB97-9078-4030-8905-766C3E56098C}">
  <ds:schemaRefs>
    <ds:schemaRef ds:uri="http://schemas.microsoft.com/sharepoint/v3/contenttype/forms"/>
  </ds:schemaRefs>
</ds:datastoreItem>
</file>

<file path=customXml/itemProps3.xml><?xml version="1.0" encoding="utf-8"?>
<ds:datastoreItem xmlns:ds="http://schemas.openxmlformats.org/officeDocument/2006/customXml" ds:itemID="{408332C8-F906-4138-A812-542EB71EF0B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07A947C-D2D6-415A-9214-B2CEF6025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2915</Words>
  <Characters>16618</Characters>
  <Application>Microsoft Office Word</Application>
  <DocSecurity>0</DocSecurity>
  <Lines>138</Lines>
  <Paragraphs>38</Paragraphs>
  <ScaleCrop>false</ScaleCrop>
  <HeadingPairs>
    <vt:vector size="6" baseType="variant">
      <vt:variant>
        <vt:lpstr>Title</vt:lpstr>
      </vt:variant>
      <vt:variant>
        <vt:i4>1</vt:i4>
      </vt:variant>
      <vt:variant>
        <vt:lpstr>Headings</vt:lpstr>
      </vt:variant>
      <vt:variant>
        <vt:i4>11</vt:i4>
      </vt:variant>
      <vt:variant>
        <vt:lpstr>Titre</vt:lpstr>
      </vt:variant>
      <vt:variant>
        <vt:i4>1</vt:i4>
      </vt:variant>
    </vt:vector>
  </HeadingPairs>
  <TitlesOfParts>
    <vt:vector size="13" baseType="lpstr">
      <vt:lpstr>MTG_TITLE</vt:lpstr>
      <vt:lpstr>Sophia Antipolis, France; 24th – 28th February 2020                      (revisi</vt:lpstr>
      <vt:lpstr>Additional discussion(if needed):W</vt:lpstr>
      <vt:lpstr>Proposed changes:</vt:lpstr>
      <vt:lpstr/>
      <vt:lpstr>*** 1st Change ***</vt:lpstr>
      <vt:lpstr>    3.2	Abbreviations</vt:lpstr>
      <vt:lpstr>*** 2nd Change ***</vt:lpstr>
      <vt:lpstr>*** 3rd Change ***</vt:lpstr>
      <vt:lpstr>*** 4th Change ***</vt:lpstr>
      <vt:lpstr>        5.6.1	General</vt:lpstr>
      <vt:lpstr>*** 5th Change ***</vt:lpstr>
      <vt:lpstr>MTG_TITLE</vt:lpstr>
    </vt:vector>
  </TitlesOfParts>
  <Company>3GPP Support Team</Company>
  <LinksUpToDate>false</LinksUpToDate>
  <CharactersWithSpaces>19495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7</cp:revision>
  <cp:lastPrinted>1900-12-31T16:00:00Z</cp:lastPrinted>
  <dcterms:created xsi:type="dcterms:W3CDTF">2020-02-10T17:33:00Z</dcterms:created>
  <dcterms:modified xsi:type="dcterms:W3CDTF">2020-03-06T14:33:00Z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