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Pr>
            <w:b/>
            <w:noProof/>
            <w:sz w:val="24"/>
          </w:rPr>
          <w:t>87</w:t>
        </w:r>
      </w:fldSimple>
      <w:fldSimple w:instr=" DOCPROPERTY  MtgTitle  \* MERGEFORMAT ">
        <w:r>
          <w:rPr>
            <w:b/>
            <w:noProof/>
            <w:sz w:val="24"/>
          </w:rPr>
          <w:t>-e</w:t>
        </w:r>
      </w:fldSimple>
      <w:r>
        <w:rPr>
          <w:b/>
          <w:i/>
          <w:noProof/>
          <w:sz w:val="28"/>
        </w:rPr>
        <w:tab/>
      </w:r>
      <w:fldSimple w:instr=" DOCPROPERTY  Tdoc#  \* MERGEFORMAT ">
        <w:r>
          <w:rPr>
            <w:b/>
            <w:i/>
            <w:noProof/>
            <w:sz w:val="28"/>
          </w:rPr>
          <w:t>CP-200138</w:t>
        </w:r>
      </w:fldSimple>
    </w:p>
    <w:p>
      <w:pPr>
        <w:pStyle w:val="CRCoverPage"/>
        <w:outlineLvl w:val="0"/>
        <w:rPr>
          <w:b/>
          <w:noProof/>
          <w:sz w:val="24"/>
        </w:rPr>
      </w:pPr>
      <w:fldSimple w:instr=" DOCPROPERTY  Location  \* MERGEFORMAT ">
        <w:r>
          <w:rPr>
            <w:b/>
            <w:noProof/>
            <w:sz w:val="24"/>
          </w:rPr>
          <w:t>E-Meeting</w:t>
        </w:r>
      </w:fldSimple>
      <w:fldSimple w:instr=" DOCPROPERTY  Country  \* MERGEFORMAT "/>
      <w:r>
        <w:rPr>
          <w:b/>
          <w:noProof/>
          <w:sz w:val="24"/>
        </w:rPr>
        <w:t xml:space="preserve">, </w:t>
      </w:r>
      <w:fldSimple w:instr=" DOCPROPERTY  StartDate  \* MERGEFORMAT ">
        <w:r>
          <w:rPr>
            <w:b/>
            <w:noProof/>
            <w:sz w:val="24"/>
          </w:rPr>
          <w:t>16th Mar 2020</w:t>
        </w:r>
      </w:fldSimple>
      <w:r>
        <w:rPr>
          <w:b/>
          <w:noProof/>
          <w:sz w:val="24"/>
        </w:rPr>
        <w:t xml:space="preserve"> - </w:t>
      </w:r>
      <w:fldSimple w:instr=" DOCPROPERTY  EndDate  \* MERGEFORMAT ">
        <w:r>
          <w:rPr>
            <w:b/>
            <w:noProof/>
            <w:sz w:val="24"/>
          </w:rPr>
          <w:t>18th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29.502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0302</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4</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Preventing PDU Session release when handover between 3GPP and non-3GPP fails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LG Electronics</w:t>
              </w:r>
            </w:fldSimple>
            <w:fldSimple w:instr=" DOCPROPERTY  SourceIfWg  \* MERGEFORMAT "/>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LG Electronics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TEI16</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2020-03-04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Accroding to the PDU session establishment procedure, if the procedure fails during the handover between 3GPP access and non-3GPP access, the UE and AMF locally releae the PDU session while the NG-RAN and SMF keeps assoicated contexts. (See details in C4-200757)</w:t>
            </w:r>
          </w:p>
          <w:p>
            <w:pPr>
              <w:pStyle w:val="CRCoverPage"/>
              <w:spacing w:after="0"/>
              <w:ind w:left="100"/>
              <w:rPr>
                <w:noProof/>
                <w:lang w:eastAsia="ko-KR"/>
              </w:rPr>
            </w:pPr>
            <w:r>
              <w:rPr>
                <w:noProof/>
                <w:lang w:eastAsia="ko-KR"/>
              </w:rPr>
              <w:t>This issue was discussed in SA2#135 and agreed S2-1910677, which added following requirement.</w:t>
            </w:r>
          </w:p>
          <w:p>
            <w:pPr>
              <w:pStyle w:val="CRCoverPage"/>
              <w:spacing w:after="0"/>
              <w:ind w:left="100"/>
              <w:rPr>
                <w:noProof/>
                <w:lang w:eastAsia="ko-KR"/>
              </w:rPr>
            </w:pPr>
          </w:p>
          <w:p>
            <w:pPr>
              <w:pStyle w:val="CRCoverPage"/>
              <w:spacing w:after="0"/>
              <w:ind w:left="481" w:rightChars="284" w:right="568"/>
              <w:rPr>
                <w:i/>
                <w:noProof/>
                <w:lang w:eastAsia="ko-KR"/>
              </w:rPr>
            </w:pPr>
            <w:r>
              <w:rPr>
                <w:i/>
                <w:noProof/>
                <w:lang w:eastAsia="ko-KR"/>
              </w:rPr>
              <w:t xml:space="preserve">The procedures in this clause are used to hand over a PDU Session between 3GPP access and non-3GPP access. This can be triggered, for example, due to radio conditions, user interaction, etc. </w:t>
            </w:r>
            <w:r>
              <w:rPr>
                <w:i/>
                <w:noProof/>
                <w:u w:val="single"/>
                <w:lang w:eastAsia="ko-KR"/>
              </w:rPr>
              <w:t>When the UE triggers handover of a PDU Session between 3GPP access and non-3GPP access and the procedure fails due to e.g. not allowed by policy or AN rejected resource setup, etc., the network should not release the PDU Session</w:t>
            </w:r>
            <w:r>
              <w:rPr>
                <w:i/>
                <w:noProof/>
                <w:lang w:eastAsia="ko-KR"/>
              </w:rPr>
              <w:t>.</w:t>
            </w:r>
          </w:p>
          <w:p>
            <w:pPr>
              <w:pStyle w:val="CRCoverPage"/>
              <w:spacing w:after="0"/>
              <w:ind w:left="100"/>
              <w:rPr>
                <w:noProof/>
                <w:lang w:eastAsia="ko-KR"/>
              </w:rPr>
            </w:pPr>
          </w:p>
          <w:p>
            <w:pPr>
              <w:pStyle w:val="CRCoverPage"/>
              <w:spacing w:after="0"/>
              <w:ind w:left="100"/>
              <w:rPr>
                <w:noProof/>
                <w:lang w:eastAsia="ko-KR"/>
              </w:rPr>
            </w:pPr>
            <w:r>
              <w:rPr>
                <w:rFonts w:hint="eastAsia"/>
                <w:noProof/>
                <w:lang w:eastAsia="ko-KR"/>
              </w:rPr>
              <w:t xml:space="preserve">In order to prevent release of the PDU </w:t>
            </w:r>
            <w:r>
              <w:rPr>
                <w:noProof/>
                <w:lang w:eastAsia="ko-KR"/>
              </w:rPr>
              <w:t>s</w:t>
            </w:r>
            <w:r>
              <w:rPr>
                <w:rFonts w:hint="eastAsia"/>
                <w:noProof/>
                <w:lang w:eastAsia="ko-KR"/>
              </w:rPr>
              <w:t xml:space="preserve">ession when the handover between 3GPP access and non-3GPP access fails, the </w:t>
            </w:r>
            <w:r>
              <w:rPr>
                <w:noProof/>
                <w:lang w:eastAsia="ko-KR"/>
              </w:rPr>
              <w:t>access type information of the PDU Session in the AMF should be reverted to the original access type.</w:t>
            </w:r>
          </w:p>
          <w:p>
            <w:pPr>
              <w:pStyle w:val="CRCoverPage"/>
              <w:spacing w:after="0"/>
              <w:ind w:left="100"/>
              <w:rPr>
                <w:noProof/>
                <w:lang w:eastAsia="ko-KR"/>
              </w:rPr>
            </w:pPr>
          </w:p>
          <w:p>
            <w:pPr>
              <w:pStyle w:val="CRCoverPage"/>
              <w:spacing w:after="0"/>
              <w:ind w:left="100"/>
              <w:rPr>
                <w:noProof/>
              </w:rPr>
            </w:pPr>
            <w:r>
              <w:rPr>
                <w:noProof/>
                <w:lang w:eastAsia="ko-KR"/>
              </w:rPr>
              <w:t>In addtion, when a UE is registered to different AMFs in each access, if the handover between 3GPP access and non-3GPP access fails, the SM contexts in the target AMF should be released instead of updating access type.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When a UE is registered to the same AMF in both accesses and PDU session handover between 3GPP access and non-3GPP access fails, the SMF triggers Notify SM Context Status service or Notify Status service to update access type of PDU session in the AMF.</w:t>
            </w:r>
          </w:p>
          <w:p>
            <w:pPr>
              <w:pStyle w:val="CRCoverPage"/>
              <w:spacing w:after="0"/>
              <w:ind w:left="100"/>
              <w:rPr>
                <w:noProof/>
                <w:lang w:eastAsia="ko-KR"/>
              </w:rPr>
            </w:pPr>
          </w:p>
          <w:p>
            <w:pPr>
              <w:pStyle w:val="CRCoverPage"/>
              <w:spacing w:after="0"/>
              <w:ind w:left="100"/>
              <w:rPr>
                <w:noProof/>
                <w:lang w:eastAsia="ko-KR"/>
              </w:rPr>
            </w:pPr>
            <w:r>
              <w:rPr>
                <w:noProof/>
                <w:lang w:eastAsia="ko-KR"/>
              </w:rPr>
              <w:t xml:space="preserve">When a UE is registered to different AMFs in each access and PDU session handover between 3GPP access and non-3GPP access fails, the SMF </w:t>
            </w:r>
            <w:r>
              <w:rPr>
                <w:noProof/>
                <w:lang w:eastAsia="ko-KR"/>
              </w:rPr>
              <w:lastRenderedPageBreak/>
              <w:t>triggers Notify SM Context Status service or Notify Status service to release SM contexts in the target AMF.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If handover procedure fails between 3GPP access and non-3GPP access, the PDU Session is released, which is not aligned with SA2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5.2.2.5.1, 5.2.2.10.</w:t>
            </w:r>
            <w:r>
              <w:rPr>
                <w:noProof/>
                <w:lang w:eastAsia="ko-KR"/>
              </w:rPr>
              <w:t>1, 6.1.6.2.29, 6.1.6.3.8, 6.1.6.3.9, 6.1.8,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R</w:t>
            </w:r>
            <w:r>
              <w:rPr>
                <w:noProof/>
                <w:lang w:eastAsia="ko-KR"/>
              </w:rPr>
              <w:t>evision 4 (CT#87e)</w:t>
            </w:r>
          </w:p>
          <w:p>
            <w:pPr>
              <w:pStyle w:val="CRCoverPage"/>
              <w:spacing w:after="0"/>
              <w:ind w:left="460" w:hanging="360"/>
              <w:rPr>
                <w:rFonts w:cs="Arial"/>
              </w:rPr>
            </w:pPr>
            <w:r>
              <w:rPr>
                <w:noProof/>
              </w:rPr>
              <w:t>-</w:t>
            </w:r>
            <w:r>
              <w:rPr>
                <w:noProof/>
              </w:rPr>
              <w:tab/>
              <w:t xml:space="preserve">Added missing filename in reference of new anType attribute in StatusInfo in OpenAPI. </w:t>
            </w:r>
            <w:r>
              <w:rPr>
                <w:rFonts w:cs="Arial"/>
              </w:rPr>
              <w:t xml:space="preserve">The following changes are made in Annex A.2 (in </w:t>
            </w:r>
            <w:r>
              <w:rPr>
                <w:rFonts w:cs="Arial"/>
                <w:color w:val="FF0000"/>
              </w:rPr>
              <w:t>red</w:t>
            </w:r>
            <w:r>
              <w:rPr>
                <w:rFonts w:cs="Arial"/>
              </w:rPr>
              <w:t xml:space="preserve"> text):</w:t>
            </w:r>
          </w:p>
          <w:p>
            <w:pPr>
              <w:pStyle w:val="CRCoverPage"/>
              <w:spacing w:after="0"/>
              <w:ind w:left="460" w:hanging="360"/>
              <w:rPr>
                <w:lang w:val="en-US"/>
              </w:rPr>
            </w:pPr>
          </w:p>
          <w:p>
            <w:pPr>
              <w:pStyle w:val="PL"/>
              <w:ind w:leftChars="400" w:left="800"/>
              <w:rPr>
                <w:lang w:val="en-US" w:eastAsia="ko-KR"/>
              </w:rPr>
            </w:pPr>
            <w:r>
              <w:rPr>
                <w:rFonts w:hint="eastAsia"/>
                <w:lang w:val="en-US" w:eastAsia="ko-KR"/>
              </w:rPr>
              <w:t xml:space="preserve">  </w:t>
            </w:r>
            <w:r>
              <w:rPr>
                <w:lang w:val="en-US" w:eastAsia="ko-KR"/>
              </w:rPr>
              <w:t xml:space="preserve">      anType:</w:t>
            </w:r>
          </w:p>
          <w:p>
            <w:pPr>
              <w:pStyle w:val="PL"/>
              <w:ind w:leftChars="400" w:left="800"/>
              <w:rPr>
                <w:lang w:val="en-US" w:eastAsia="ko-KR"/>
              </w:rPr>
            </w:pPr>
            <w:r>
              <w:rPr>
                <w:lang w:val="en-US" w:eastAsia="ko-KR"/>
              </w:rPr>
              <w:t xml:space="preserve">          $ref: '#</w:t>
            </w:r>
            <w:r>
              <w:rPr>
                <w:color w:val="FF0000"/>
                <w:lang w:val="en-US" w:eastAsia="ko-KR"/>
              </w:rPr>
              <w:t>TS29571_CommonData.yaml</w:t>
            </w:r>
            <w:r>
              <w:rPr>
                <w:lang w:val="en-US" w:eastAsia="ko-KR"/>
              </w:rPr>
              <w:t>/components/schemas/AccessType'</w:t>
            </w:r>
          </w:p>
          <w:p>
            <w:pPr>
              <w:pStyle w:val="CRCoverPage"/>
              <w:spacing w:after="0"/>
              <w:ind w:left="460" w:hanging="360"/>
              <w:rPr>
                <w:noProof/>
                <w:lang w:val="en-US" w:eastAsia="ko-KR"/>
              </w:rPr>
            </w:pPr>
            <w:bookmarkStart w:id="2" w:name="_GoBack"/>
            <w:bookmarkEnd w:id="2"/>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5"/>
      </w:pPr>
      <w:bookmarkStart w:id="3" w:name="_Toc25073802"/>
      <w:bookmarkStart w:id="4" w:name="_Toc27584442"/>
      <w:r>
        <w:t>5.2.2.5.1</w:t>
      </w:r>
      <w:r>
        <w:tab/>
        <w:t>General</w:t>
      </w:r>
      <w:bookmarkEnd w:id="3"/>
      <w:bookmarkEnd w:id="4"/>
    </w:p>
    <w:p>
      <w: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in the SMF, or the V-SMF for HR roaming scenarios.</w:t>
      </w:r>
    </w:p>
    <w:p>
      <w:r>
        <w:t>The Notify SM Context Status service operation may also be used by the SMF to provide the SMF derived CN assisted RAN parameters tuning to the NF Service Consumer (e.g. AMF), if the NF Service Consumer has indicated support of the CARPT (CN Assisted RAN Parameters Tuning) feature.</w:t>
      </w:r>
    </w:p>
    <w:p>
      <w:r>
        <w:t>It is used in the following procedures:</w:t>
      </w:r>
    </w:p>
    <w:p>
      <w:pPr>
        <w:pStyle w:val="B1"/>
      </w:pPr>
      <w:r>
        <w:t>-</w:t>
      </w:r>
      <w:r>
        <w:tab/>
        <w:t>UE requested PDU Session Establishment procedure, when the PDU session establishment fails after the Create SM Context response or to provide the SMF derived CN assisted RAN parameters tuning (see clause 4.3.2.2 of 3GPP TS 23.502 [3]);</w:t>
      </w:r>
    </w:p>
    <w:p>
      <w:pPr>
        <w:pStyle w:val="B1"/>
      </w:pPr>
      <w:r>
        <w:t>-</w:t>
      </w:r>
      <w:r>
        <w:tab/>
        <w:t>UE or Network requested PDU session Modification (see clause 4.3.3.2 of 3GPP TS 23.502 [3]) to provide the SMF derived CN assisted RAN parameters tuning;</w:t>
      </w:r>
    </w:p>
    <w:p>
      <w:pPr>
        <w:pStyle w:val="B1"/>
      </w:pPr>
      <w:r>
        <w:t>-</w:t>
      </w:r>
      <w:r>
        <w:tab/>
        <w:t>UE or Network requested PDU session release (see clause 4.3.4.2 of 3GPP TS 23.502 [3]), e.g. SMF initiated release;</w:t>
      </w:r>
    </w:p>
    <w:p>
      <w:pPr>
        <w:pStyle w:val="B1"/>
      </w:pPr>
      <w:r>
        <w:rPr>
          <w:lang w:eastAsia="ko-KR"/>
        </w:rPr>
        <w:t>-</w:t>
      </w:r>
      <w:r>
        <w:rPr>
          <w:lang w:eastAsia="ko-KR"/>
        </w:rPr>
        <w:tab/>
      </w:r>
      <w:r>
        <w:rPr>
          <w:rFonts w:hint="eastAsia"/>
          <w:lang w:eastAsia="ko-KR"/>
        </w:rPr>
        <w:t>Hando</w:t>
      </w:r>
      <w:r>
        <w:rPr>
          <w:lang w:eastAsia="ko-KR"/>
        </w:rPr>
        <w:t>ver of a PDU Session procedure between untrusted non-3GPP to 3GPP access</w:t>
      </w:r>
      <w:r>
        <w:rPr>
          <w:noProof/>
        </w:rPr>
        <w:t xml:space="preserve"> (see </w:t>
      </w:r>
      <w:r>
        <w:t xml:space="preserve">clauses </w:t>
      </w:r>
      <w:r>
        <w:rPr>
          <w:noProof/>
        </w:rPr>
        <w:t>4.9.2.3.2</w:t>
      </w:r>
      <w:r>
        <w:t xml:space="preserve"> and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pPr>
        <w:pStyle w:val="B1"/>
      </w:pPr>
      <w:r>
        <w:t>-</w:t>
      </w:r>
      <w:r>
        <w:tab/>
        <w:t>I-SMF Context Transfer (</w:t>
      </w:r>
      <w:r>
        <w:rPr>
          <w:noProof/>
        </w:rPr>
        <w:t xml:space="preserve">see </w:t>
      </w:r>
      <w:r>
        <w:t xml:space="preserve">clause </w:t>
      </w:r>
      <w:r>
        <w:rPr>
          <w:noProof/>
        </w:rPr>
        <w:t xml:space="preserve">4.26.5.2 </w:t>
      </w:r>
      <w:r>
        <w:t>of 3GPP TS 23.502 [3]);</w:t>
      </w:r>
    </w:p>
    <w:p>
      <w:pPr>
        <w:pStyle w:val="B1"/>
      </w:pPr>
      <w:r>
        <w:t>-</w:t>
      </w:r>
      <w:r>
        <w:tab/>
        <w:t>SMF Context Transfer procedure, LBO or no Roaming, no I-SMF (</w:t>
      </w:r>
      <w:r>
        <w:rPr>
          <w:noProof/>
        </w:rPr>
        <w:t xml:space="preserve">see </w:t>
      </w:r>
      <w:r>
        <w:t xml:space="preserve">clause </w:t>
      </w:r>
      <w:r>
        <w:rPr>
          <w:noProof/>
        </w:rPr>
        <w:t xml:space="preserve">4.26.5.3 </w:t>
      </w:r>
      <w:r>
        <w:t>of 3GPP TS 23.502 [3]).</w:t>
      </w:r>
    </w:p>
    <w:p>
      <w:r>
        <w:t>The SMF shall notify the NF Service Consumer by using the HTTP POST method as shown in Figure 5.2.2.5.1-1.</w:t>
      </w:r>
    </w:p>
    <w:p>
      <w:pPr>
        <w:pStyle w:val="TH"/>
      </w:pPr>
      <w:r>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5.55pt" o:ole="">
            <v:imagedata r:id="rId12" o:title=""/>
          </v:shape>
          <o:OLEObject Type="Embed" ProgID="Visio.Drawing.11" ShapeID="_x0000_i1025" DrawAspect="Content" ObjectID="_1644835153" r:id="rId13"/>
        </w:object>
      </w:r>
    </w:p>
    <w:p>
      <w:pPr>
        <w:pStyle w:val="TF"/>
      </w:pPr>
      <w:r>
        <w:t>Figure 5.2.2.5.1-1: SM context status notification</w:t>
      </w:r>
    </w:p>
    <w:p>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pPr>
        <w:pStyle w:val="B1"/>
        <w:rPr>
          <w:ins w:id="5" w:author="Myungjune@LGE_v0.8" w:date="2020-02-06T14:58:00Z"/>
          <w:lang w:val="en-US"/>
        </w:rPr>
      </w:pPr>
      <w:r>
        <w:tab/>
        <w:t xml:space="preserve">If the notification is triggered by PDU session handover </w:t>
      </w:r>
      <w:ins w:id="6" w:author="Myungjune@LGE_v0.8" w:date="2020-02-06T14:27:00Z">
        <w:r>
          <w:t>to release</w:t>
        </w:r>
      </w:ins>
      <w:ins w:id="7" w:author="Myungjune@LGE_v0.8" w:date="2020-02-06T19:37:00Z">
        <w:r>
          <w:t xml:space="preserve"> resources of </w:t>
        </w:r>
      </w:ins>
      <w:ins w:id="8" w:author="Myungjune@LGE_v1" w:date="2020-02-20T08:08:00Z">
        <w:r>
          <w:t xml:space="preserve">the </w:t>
        </w:r>
      </w:ins>
      <w:ins w:id="9" w:author="Myungjune@LGE_v0.8" w:date="2020-02-06T19:37:00Z">
        <w:r>
          <w:t>PDU s</w:t>
        </w:r>
      </w:ins>
      <w:ins w:id="10" w:author="Myungjune@LGE_v0.8" w:date="2020-02-06T14:27:00Z">
        <w:r>
          <w:t>ession in</w:t>
        </w:r>
      </w:ins>
      <w:ins w:id="11" w:author="Myungjune@LGE_v0.8" w:date="2020-02-06T19:31:00Z">
        <w:r>
          <w:t xml:space="preserve"> the</w:t>
        </w:r>
      </w:ins>
      <w:ins w:id="12" w:author="Myungjune@LGE_v0.8" w:date="2020-02-06T14:27:00Z">
        <w:r>
          <w:t xml:space="preserve"> source access</w:t>
        </w:r>
      </w:ins>
      <w:r>
        <w:t xml:space="preserve">,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PDU_SESSION_HANDED_OVER</w:t>
      </w:r>
      <w:r>
        <w:rPr>
          <w:lang w:val="en-US"/>
        </w:rPr>
        <w:t>"</w:t>
      </w:r>
      <w:ins w:id="13" w:author="Myungjune@LGE_v0.8" w:date="2020-02-06T19:28:00Z">
        <w:r>
          <w:rPr>
            <w:lang w:val="en-US"/>
          </w:rPr>
          <w:t xml:space="preserve"> as specified in clause </w:t>
        </w:r>
      </w:ins>
      <w:ins w:id="14" w:author="Myungjune@LGE_v0.8" w:date="2020-02-06T19:29:00Z">
        <w:r>
          <w:rPr>
            <w:lang w:val="en-US"/>
          </w:rPr>
          <w:t>4.9.2.3.2</w:t>
        </w:r>
      </w:ins>
      <w:ins w:id="15" w:author="Myungjune@LGE_v0.8" w:date="2020-02-06T19:28:00Z">
        <w:r>
          <w:rPr>
            <w:lang w:val="en-US"/>
          </w:rPr>
          <w:t xml:space="preserve"> of 3GPP TS 23.501 [2]</w:t>
        </w:r>
      </w:ins>
      <w:r>
        <w:rPr>
          <w:lang w:val="en-US"/>
        </w:rPr>
        <w:t>.</w:t>
      </w:r>
    </w:p>
    <w:p>
      <w:pPr>
        <w:pStyle w:val="B1"/>
        <w:rPr>
          <w:ins w:id="16" w:author="Myungjune@LGE_v0.8" w:date="2020-02-06T14:58:00Z"/>
          <w:lang w:val="en-US"/>
        </w:rPr>
      </w:pPr>
      <w:ins w:id="17" w:author="Myungjune@LGE_v0.8" w:date="2020-02-06T14:58:00Z">
        <w:r>
          <w:rPr>
            <w:lang w:val="en-US"/>
          </w:rPr>
          <w:lastRenderedPageBreak/>
          <w:tab/>
        </w:r>
        <w:r>
          <w:t xml:space="preserve">If the notification is triggered by PDU session handover to release </w:t>
        </w:r>
      </w:ins>
      <w:ins w:id="18" w:author="Myungjune@LGE_v1" w:date="2020-02-20T07:58:00Z">
        <w:r>
          <w:t xml:space="preserve">resources of the </w:t>
        </w:r>
      </w:ins>
      <w:ins w:id="19" w:author="Myungjune@LGE_v0.8" w:date="2020-02-06T14:58:00Z">
        <w:r>
          <w:t xml:space="preserve">PDU </w:t>
        </w:r>
      </w:ins>
      <w:ins w:id="20" w:author="Myungjune@LGE_v1" w:date="2020-02-20T08:07:00Z">
        <w:r>
          <w:t>s</w:t>
        </w:r>
      </w:ins>
      <w:ins w:id="21" w:author="Myungjune@LGE_v0.8" w:date="2020-02-06T14:58:00Z">
        <w:r>
          <w:t xml:space="preserve">ession in </w:t>
        </w:r>
      </w:ins>
      <w:ins w:id="22" w:author="Myungjune@LGE_v0.8" w:date="2020-02-06T19:31:00Z">
        <w:r>
          <w:t xml:space="preserve">the </w:t>
        </w:r>
      </w:ins>
      <w:ins w:id="23" w:author="Myungjune@LGE_v0.8" w:date="2020-02-06T14:59:00Z">
        <w:r>
          <w:t>target</w:t>
        </w:r>
      </w:ins>
      <w:ins w:id="24" w:author="Myungjune@LGE_v0.8" w:date="2020-02-06T14:58:00Z">
        <w:r>
          <w:t xml:space="preserve"> access</w:t>
        </w:r>
      </w:ins>
      <w:ins w:id="25" w:author="Myungjune@LGE_v0.8" w:date="2020-02-06T14:59:00Z">
        <w:r>
          <w:t xml:space="preserve"> due to handover failure</w:t>
        </w:r>
      </w:ins>
      <w:ins w:id="26" w:author="Myungjune@LGE_v1" w:date="2020-02-20T07:59:00Z">
        <w:r>
          <w:t xml:space="preserve"> between 3GPP access and non-3GPP access</w:t>
        </w:r>
      </w:ins>
      <w:ins w:id="27" w:author="Myungjune@LGE_v0.8" w:date="2020-02-06T14:58:00Z">
        <w:r>
          <w:t xml:space="preserve">,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w:t>
        </w:r>
      </w:ins>
      <w:ins w:id="28" w:author="Myungjune@LGE_v1" w:date="2020-02-20T07:58:00Z">
        <w:r>
          <w:rPr>
            <w:noProof/>
          </w:rPr>
          <w:t>_FAILURE</w:t>
        </w:r>
      </w:ins>
      <w:ins w:id="29" w:author="Myungjune@LGE_v0.8" w:date="2020-02-06T14:58:00Z">
        <w:r>
          <w:rPr>
            <w:lang w:val="en-US"/>
          </w:rPr>
          <w:t>".</w:t>
        </w:r>
      </w:ins>
    </w:p>
    <w:p>
      <w:pPr>
        <w:pStyle w:val="B1"/>
        <w:rPr>
          <w:lang w:val="en-US"/>
        </w:rPr>
      </w:pPr>
      <w:ins w:id="30" w:author="Myungjune@LGE_v0.8" w:date="2020-02-06T15:00:00Z">
        <w:r>
          <w:rPr>
            <w:lang w:val="en-US"/>
          </w:rPr>
          <w:tab/>
        </w:r>
      </w:ins>
      <w:ins w:id="31" w:author="Myungjune@LGE_v3" w:date="2020-02-28T21:03:00Z">
        <w:r>
          <w:rPr>
            <w:lang w:val="en-US"/>
          </w:rPr>
          <w:t>If the NF Service Consumer indicated support of the HOFAIL feature (see clause 6.1.8) and i</w:t>
        </w:r>
      </w:ins>
      <w:ins w:id="32" w:author="Myungjune@LGE_v0.8" w:date="2020-02-06T15:00:00Z">
        <w:r>
          <w:t xml:space="preserve">f the notification is triggered by PDU session handover to update </w:t>
        </w:r>
      </w:ins>
      <w:ins w:id="33" w:author="Myungjune@LGE_v1" w:date="2020-02-20T07:59:00Z">
        <w:r>
          <w:t xml:space="preserve">the </w:t>
        </w:r>
      </w:ins>
      <w:ins w:id="34" w:author="Myungjune@LGE_v0.8" w:date="2020-02-06T15:00:00Z">
        <w:r>
          <w:t xml:space="preserve">access type of the PDU </w:t>
        </w:r>
      </w:ins>
      <w:ins w:id="35" w:author="Myungjune@LGE_v1" w:date="2020-02-20T08:07:00Z">
        <w:r>
          <w:t>s</w:t>
        </w:r>
      </w:ins>
      <w:ins w:id="36" w:author="Myungjune@LGE_v0.8" w:date="2020-02-06T15:00:00Z">
        <w:r>
          <w:t>ession du</w:t>
        </w:r>
      </w:ins>
      <w:ins w:id="37" w:author="Myungjune@LGE_v0.8" w:date="2020-02-06T19:31:00Z">
        <w:r>
          <w:t>e</w:t>
        </w:r>
      </w:ins>
      <w:ins w:id="38" w:author="Myungjune@LGE_v0.8" w:date="2020-02-06T15:00:00Z">
        <w:r>
          <w:t xml:space="preserve"> to </w:t>
        </w:r>
      </w:ins>
      <w:ins w:id="39" w:author="Myungjune@LGE_v1" w:date="2020-02-20T07:59:00Z">
        <w:r>
          <w:t xml:space="preserve">a </w:t>
        </w:r>
      </w:ins>
      <w:ins w:id="40" w:author="Myungjune@LGE_v0.8" w:date="2020-02-06T15:00:00Z">
        <w:r>
          <w:t>handover failure</w:t>
        </w:r>
      </w:ins>
      <w:ins w:id="41" w:author="Myungjune@LGE_v1" w:date="2020-02-20T07:59:00Z">
        <w:r>
          <w:t xml:space="preserve"> between 3GPP access and non-3GPP access</w:t>
        </w:r>
      </w:ins>
      <w:ins w:id="42" w:author="Myungjune@LGE_v0.8" w:date="2020-02-06T15:00:00Z">
        <w:r>
          <w:t xml:space="preserve">, the </w:t>
        </w:r>
        <w:r>
          <w:rPr>
            <w:lang w:val="en-US"/>
          </w:rPr>
          <w:t xml:space="preserve">notification payload shall contain the </w:t>
        </w:r>
        <w:r>
          <w:t>resourceStatus</w:t>
        </w:r>
        <w:r>
          <w:rPr>
            <w:lang w:val="en-US"/>
          </w:rPr>
          <w:t xml:space="preserve"> IE with the value "</w:t>
        </w:r>
      </w:ins>
      <w:ins w:id="43" w:author="Myungjune@LGE_v0.8" w:date="2020-02-06T19:35:00Z">
        <w:r>
          <w:t>UPDATED</w:t>
        </w:r>
      </w:ins>
      <w:ins w:id="44" w:author="Myungjune@LGE_v0.8" w:date="2020-02-06T15:00:00Z">
        <w:r>
          <w:rPr>
            <w:lang w:val="en-US"/>
          </w:rPr>
          <w:t xml:space="preserve">", </w:t>
        </w:r>
      </w:ins>
      <w:ins w:id="45" w:author="Myungjune@LGE_v0.8" w:date="2020-02-06T19:35:00Z">
        <w:r>
          <w:rPr>
            <w:lang w:val="en-US"/>
          </w:rPr>
          <w:t xml:space="preserve">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w:t>
        </w:r>
      </w:ins>
      <w:ins w:id="46" w:author="Myungjune@LGE_v0.8" w:date="2020-02-06T19:36:00Z">
        <w:r>
          <w:rPr>
            <w:lang w:val="en-US"/>
          </w:rPr>
          <w:t>3GPP</w:t>
        </w:r>
      </w:ins>
      <w:ins w:id="47" w:author="Myungjune@LGE_v0.8" w:date="2020-02-06T19:35:00Z">
        <w:r>
          <w:rPr>
            <w:lang w:val="en-US"/>
          </w:rPr>
          <w:t xml:space="preserve">" </w:t>
        </w:r>
      </w:ins>
      <w:ins w:id="48" w:author="Myungjune@LGE_v0.8" w:date="2020-02-06T19:36:00Z">
        <w:r>
          <w:rPr>
            <w:lang w:val="en-US"/>
          </w:rPr>
          <w:t xml:space="preserve">or "NON_3GPP" </w:t>
        </w:r>
      </w:ins>
      <w:ins w:id="49" w:author="Myungjune@LGE_v1" w:date="2020-02-20T08:00:00Z">
        <w:r>
          <w:rPr>
            <w:lang w:val="en-US"/>
          </w:rPr>
          <w:t xml:space="preserve">indicating the access type of the PDU session after the handover failure scenario </w:t>
        </w:r>
      </w:ins>
      <w:ins w:id="50" w:author="Myungjune@LGE_v0.8" w:date="2020-02-06T19:35:00Z">
        <w:r>
          <w:rPr>
            <w:lang w:val="en-US"/>
          </w:rPr>
          <w:t xml:space="preserve">and </w:t>
        </w:r>
      </w:ins>
      <w:ins w:id="51" w:author="Myungjune@LGE_v0.8" w:date="2020-02-06T15:00:00Z">
        <w:r>
          <w:rPr>
            <w:lang w:val="en-US"/>
          </w:rPr>
          <w:t>the Cause IE with the value "</w:t>
        </w:r>
        <w:r>
          <w:rPr>
            <w:noProof/>
          </w:rPr>
          <w:t>PDU_SESSION_HAND_OVER</w:t>
        </w:r>
      </w:ins>
      <w:ins w:id="52" w:author="Myungjune@LGE_v0.8" w:date="2020-02-06T19:32:00Z">
        <w:r>
          <w:rPr>
            <w:noProof/>
          </w:rPr>
          <w:t>_FAILURE</w:t>
        </w:r>
      </w:ins>
      <w:ins w:id="53" w:author="Myungjune@LGE_v0.8" w:date="2020-02-06T15:00:00Z">
        <w:r>
          <w:rPr>
            <w:lang w:val="en-US"/>
          </w:rPr>
          <w:t>".</w:t>
        </w:r>
      </w:ins>
    </w:p>
    <w:p>
      <w:pPr>
        <w:pStyle w:val="B1"/>
        <w:ind w:firstLine="0"/>
        <w:rPr>
          <w:lang w:eastAsia="zh-CN"/>
        </w:rPr>
      </w:pPr>
      <w:r>
        <w:t xml:space="preserve">If the notification is triggered by the SMF derived CN assisted RAN parameters tuning,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t>"CN_ASSISTED_RAN_PARAMETER_TUNING</w:t>
      </w:r>
      <w:r>
        <w:rPr>
          <w:noProof/>
        </w:rPr>
        <w:t>"</w:t>
      </w:r>
      <w:r>
        <w:rPr>
          <w:lang w:eastAsia="zh-CN"/>
        </w:rPr>
        <w:t>.</w:t>
      </w:r>
    </w:p>
    <w:p>
      <w:pPr>
        <w:pStyle w:val="B1"/>
      </w:pPr>
      <w:r>
        <w:tab/>
        <w:t xml:space="preserve">If the notification is triggered by SMF Context Transfer procedure, the </w:t>
      </w:r>
      <w:r>
        <w:rPr>
          <w:lang w:val="en-US"/>
        </w:rPr>
        <w:t>notification payload shall contain the Cause IE with the value "</w:t>
      </w:r>
      <w:r>
        <w:rPr>
          <w:noProof/>
        </w:rPr>
        <w:t>IS</w:t>
      </w:r>
      <w:r>
        <w:t>MF_ CONTEXT_TRANSFER</w:t>
      </w:r>
      <w:r>
        <w:rPr>
          <w:lang w:val="en-US"/>
        </w:rPr>
        <w:t>" or "</w:t>
      </w:r>
      <w:r>
        <w:rPr>
          <w:noProof/>
        </w:rPr>
        <w:t>S</w:t>
      </w:r>
      <w:r>
        <w:t>MF_ CONTEXT_TRANSFER</w:t>
      </w:r>
      <w:r>
        <w:rPr>
          <w:lang w:val="en-US"/>
        </w:rPr>
        <w:t>".</w:t>
      </w:r>
    </w:p>
    <w:p>
      <w:pPr>
        <w:pStyle w:val="B1"/>
      </w:pPr>
      <w:r>
        <w:t>2a.</w:t>
      </w:r>
      <w:r>
        <w:tab/>
        <w:t>On success, "204 No Content" shall be returned and the payload body of the POST response shall be empty.</w:t>
      </w:r>
    </w:p>
    <w:p>
      <w:pPr>
        <w:pStyle w:val="B1"/>
        <w:ind w:firstLine="0"/>
        <w:rPr>
          <w:ins w:id="54" w:author="Myungjune@LGE_v1" w:date="2020-02-20T08:01:00Z"/>
          <w:rFonts w:eastAsia="SimSun"/>
          <w:lang w:eastAsia="zh-CN"/>
        </w:rPr>
      </w:pPr>
      <w:r>
        <w:t xml:space="preserve">If the SMF indicated in the request that the SM context resource is released, the NF Service Consumer shall </w:t>
      </w:r>
      <w:r>
        <w:rPr>
          <w:lang w:val="en-US"/>
        </w:rPr>
        <w:t xml:space="preserve">release its association with the SMF for the PDU session and release the </w:t>
      </w:r>
      <w:r>
        <w:rPr>
          <w:rFonts w:eastAsia="SimSun"/>
          <w:lang w:eastAsia="zh-CN"/>
        </w:rPr>
        <w:t>EBI(s) that were assigned to the PDU session.</w:t>
      </w:r>
    </w:p>
    <w:p>
      <w:pPr>
        <w:pStyle w:val="B1"/>
        <w:ind w:firstLine="0"/>
      </w:pPr>
      <w:ins w:id="55" w:author="Myungjune@LGE_v1" w:date="2020-02-20T08:01:00Z">
        <w:r>
          <w:rPr>
            <w:rFonts w:eastAsia="SimSun"/>
            <w:lang w:eastAsia="zh-CN"/>
          </w:rPr>
          <w:t>If the SMF indicated</w:t>
        </w:r>
      </w:ins>
      <w:ins w:id="56" w:author="Myungjune@LGE_v1" w:date="2020-02-20T08:13:00Z">
        <w:r>
          <w:rPr>
            <w:rFonts w:eastAsia="SimSun"/>
            <w:lang w:eastAsia="zh-CN"/>
          </w:rPr>
          <w:t xml:space="preserve"> </w:t>
        </w:r>
      </w:ins>
      <w:ins w:id="57" w:author="Myungjune@LGE_v1" w:date="2020-02-20T08:01:00Z">
        <w:r>
          <w:rPr>
            <w:rFonts w:eastAsia="SimSun"/>
            <w:lang w:eastAsia="zh-CN"/>
          </w:rPr>
          <w:t>in the request</w:t>
        </w:r>
      </w:ins>
      <w:ins w:id="58" w:author="Myungjune@LGE_v1" w:date="2020-02-20T08:18:00Z">
        <w:r>
          <w:rPr>
            <w:rFonts w:eastAsia="SimSun"/>
            <w:lang w:eastAsia="zh-CN"/>
          </w:rPr>
          <w:t xml:space="preserve"> that the </w:t>
        </w:r>
      </w:ins>
      <w:ins w:id="59" w:author="Myungjune@LGE_v1" w:date="2020-02-20T08:19:00Z">
        <w:r>
          <w:rPr>
            <w:rFonts w:eastAsia="SimSun"/>
            <w:lang w:eastAsia="zh-CN"/>
          </w:rPr>
          <w:t>SM context resource is update</w:t>
        </w:r>
      </w:ins>
      <w:ins w:id="60" w:author="Myungjune@LGE_v2" w:date="2020-02-28T19:17:00Z">
        <w:r>
          <w:rPr>
            <w:rFonts w:eastAsia="SimSun"/>
            <w:lang w:eastAsia="zh-CN"/>
          </w:rPr>
          <w:t>d</w:t>
        </w:r>
      </w:ins>
      <w:ins w:id="61" w:author="Myungjune@LGE_v1" w:date="2020-02-20T08:20:00Z">
        <w:r>
          <w:rPr>
            <w:rFonts w:eastAsia="SimSun"/>
            <w:lang w:eastAsia="zh-CN"/>
          </w:rPr>
          <w:t xml:space="preserve"> with </w:t>
        </w:r>
      </w:ins>
      <w:ins w:id="62" w:author="Myungjune@LGE_v1" w:date="2020-02-20T08:22:00Z">
        <w:r>
          <w:rPr>
            <w:rFonts w:eastAsia="SimSun"/>
            <w:lang w:eastAsia="zh-CN"/>
          </w:rPr>
          <w:t xml:space="preserve">the </w:t>
        </w:r>
      </w:ins>
      <w:ins w:id="63" w:author="Myungjune@LGE_v1" w:date="2020-02-20T08:21:00Z">
        <w:r>
          <w:rPr>
            <w:rFonts w:eastAsia="SimSun"/>
            <w:lang w:eastAsia="zh-CN"/>
          </w:rPr>
          <w:t>anType</w:t>
        </w:r>
      </w:ins>
      <w:ins w:id="64" w:author="Myungjune@LGE_v1" w:date="2020-02-20T08:22:00Z">
        <w:r>
          <w:rPr>
            <w:rFonts w:eastAsia="SimSun"/>
            <w:lang w:eastAsia="zh-CN"/>
          </w:rPr>
          <w:t xml:space="preserve"> IE</w:t>
        </w:r>
      </w:ins>
      <w:ins w:id="65" w:author="Myungjune@LGE_v1" w:date="2020-02-20T08:02:00Z">
        <w:r>
          <w:rPr>
            <w:rFonts w:eastAsia="SimSun"/>
            <w:lang w:eastAsia="zh-CN"/>
          </w:rPr>
          <w:t xml:space="preserve">, the NF Service Consumer shall </w:t>
        </w:r>
      </w:ins>
      <w:ins w:id="66" w:author="Myungjune@LGE_v1" w:date="2020-02-20T08:19:00Z">
        <w:r>
          <w:rPr>
            <w:rFonts w:eastAsia="SimSun"/>
            <w:lang w:eastAsia="zh-CN"/>
          </w:rPr>
          <w:t xml:space="preserve">change </w:t>
        </w:r>
      </w:ins>
      <w:ins w:id="67" w:author="Myungjune@LGE_v1" w:date="2020-02-20T08:02:00Z">
        <w:r>
          <w:rPr>
            <w:rFonts w:eastAsia="SimSun"/>
            <w:lang w:eastAsia="zh-CN"/>
          </w:rPr>
          <w:t>the access type of the PDU session with the</w:t>
        </w:r>
      </w:ins>
      <w:ins w:id="68" w:author="Myungjune@LGE_v1" w:date="2020-02-20T08:14:00Z">
        <w:r>
          <w:rPr>
            <w:rFonts w:eastAsia="SimSun"/>
            <w:lang w:eastAsia="zh-CN"/>
          </w:rPr>
          <w:t xml:space="preserve"> </w:t>
        </w:r>
      </w:ins>
      <w:ins w:id="69" w:author="Myungjune@LGE_v1" w:date="2020-02-20T08:20:00Z">
        <w:r>
          <w:rPr>
            <w:rFonts w:eastAsia="SimSun"/>
            <w:lang w:eastAsia="zh-CN"/>
          </w:rPr>
          <w:t xml:space="preserve">value of </w:t>
        </w:r>
      </w:ins>
      <w:ins w:id="70" w:author="Myungjune@LGE_v1" w:date="2020-02-20T08:14:00Z">
        <w:r>
          <w:rPr>
            <w:rFonts w:eastAsia="SimSun"/>
            <w:lang w:eastAsia="zh-CN"/>
          </w:rPr>
          <w:t>anType</w:t>
        </w:r>
      </w:ins>
      <w:ins w:id="71" w:author="Myungjune@LGE_v1" w:date="2020-02-20T08:23:00Z">
        <w:r>
          <w:rPr>
            <w:rFonts w:eastAsia="SimSun"/>
            <w:lang w:eastAsia="zh-CN"/>
          </w:rPr>
          <w:t xml:space="preserve"> IE</w:t>
        </w:r>
      </w:ins>
      <w:ins w:id="72" w:author="Myungjune@LGE_v1" w:date="2020-02-20T08:14:00Z">
        <w:r>
          <w:rPr>
            <w:rFonts w:eastAsia="SimSun"/>
            <w:lang w:eastAsia="zh-CN"/>
          </w:rPr>
          <w:t>.</w:t>
        </w:r>
      </w:ins>
    </w:p>
    <w:p>
      <w:pPr>
        <w:pStyle w:val="B1"/>
      </w:pPr>
      <w:r>
        <w:t>2b.</w:t>
      </w:r>
      <w:r>
        <w:tab/>
        <w:t>On failure or redirection, one of the HTTP status code listed in Table 6.1.3.7.3.1-2 shall be returned. For a 4xx/5xx response, the message body shall contain a ProblemDetails structure with the "cause" attribute set to one of the application error listed in Table 6.1.3.7.3.1-2.</w:t>
      </w:r>
    </w:p>
    <w:p>
      <w:pPr>
        <w:pStyle w:val="B1"/>
        <w:ind w:firstLine="0"/>
      </w:pPr>
      <w:r>
        <w:t>If the NF Service Consumer (e.g. AMF) is not able to handle the notification but knows by implementation specific means that another NF Service Consumer (e.g. AMF) is able to handle the notification (e.g. AMF deployment with Backup AMF), it shall reply with an HTTP "307 temporary redirect" error response pointing to the URI of the new NF Service Consumer. If the NF Service Consumer is not able to handle the notification but another unknown NF Service Consumer could possibly handle the notification (e.g. AMF deployment with UDSF), it shall reply with an HTTP "404 Not found" error response.</w:t>
      </w:r>
    </w:p>
    <w:p>
      <w:pPr>
        <w:pStyle w:val="B1"/>
        <w:ind w:firstLine="0"/>
      </w:pPr>
      <w:r>
        <w:t>If the SMF receives a "307 temporary redirect" response, the SMF shall use this URI as Notification URI in subsequent communication and shall resend the notification to that URI.</w:t>
      </w:r>
    </w:p>
    <w:p>
      <w:pPr>
        <w:pStyle w:val="B1"/>
        <w:ind w:firstLine="0"/>
      </w:pPr>
      <w:r>
        <w:t>If the SMF becomes aware that a new NF Service Consumer (e.g. AMF) is requiring notifications (e.g. via the "404 Not found" response or via Namf_Communication service AMFStatusChange Notifications, or via link level failures, see clause 6.5.2 of 3GPP TS 29.500 [4]), and the SMF knows alternate or backup Address(es) where to send Notifications (e.g. via the GUAMI and/or backupAmfInfo received when the SM context was established or via AMFStatusChange Notifications,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pPr>
        <w:rPr>
          <w:noProof/>
        </w:rPr>
      </w:pPr>
    </w:p>
    <w:p>
      <w:pPr>
        <w:pStyle w:val="StartEndofChange"/>
      </w:pPr>
      <w:r>
        <w:rPr>
          <w:rFonts w:hint="eastAsia"/>
        </w:rPr>
        <w:t xml:space="preserve">* </w:t>
      </w:r>
      <w:r>
        <w:t xml:space="preserve">* * * </w:t>
      </w:r>
      <w:r>
        <w:rPr>
          <w:rFonts w:hint="eastAsia"/>
        </w:rPr>
        <w:t>Start of 2</w:t>
      </w:r>
      <w:r>
        <w:t>nd</w:t>
      </w:r>
      <w:r>
        <w:rPr>
          <w:rFonts w:hint="eastAsia"/>
        </w:rPr>
        <w:t xml:space="preserve"> </w:t>
      </w:r>
      <w:r>
        <w:t xml:space="preserve">Change * * * * </w:t>
      </w:r>
    </w:p>
    <w:p>
      <w:pPr>
        <w:rPr>
          <w:noProof/>
        </w:rPr>
      </w:pPr>
    </w:p>
    <w:p>
      <w:pPr>
        <w:pStyle w:val="5"/>
      </w:pPr>
      <w:bookmarkStart w:id="73" w:name="_Toc25073836"/>
      <w:bookmarkStart w:id="74" w:name="_Toc27584476"/>
      <w:r>
        <w:t>5.2.2.10.1</w:t>
      </w:r>
      <w:r>
        <w:tab/>
        <w:t>General</w:t>
      </w:r>
      <w:bookmarkEnd w:id="73"/>
      <w:bookmarkEnd w:id="74"/>
    </w:p>
    <w:p>
      <w:r>
        <w:t xml:space="preserve">The Notify Status service operation shall be used to notify the NF Service Consumer about status changes of a PDU session (e.g. when the PDU session is released and the release is not triggered by a Release Request, or when the </w:t>
      </w:r>
      <w:r>
        <w:rPr>
          <w:rFonts w:hint="eastAsia"/>
          <w:lang w:eastAsia="zh-CN"/>
        </w:rPr>
        <w:t>PDU</w:t>
      </w:r>
      <w:r>
        <w:t xml:space="preserve"> </w:t>
      </w:r>
      <w:r>
        <w:rPr>
          <w:rFonts w:hint="eastAsia"/>
          <w:lang w:eastAsia="zh-CN"/>
        </w:rPr>
        <w:t>session</w:t>
      </w:r>
      <w:r>
        <w:t xml:space="preserve"> </w:t>
      </w:r>
      <w:r>
        <w:rPr>
          <w:rFonts w:hint="eastAsia"/>
          <w:lang w:eastAsia="zh-CN"/>
        </w:rPr>
        <w:t xml:space="preserve">is </w:t>
      </w:r>
      <w:r>
        <w:t>moved to another system), for a HR PDU session or a PDU session involving an I-SMF.</w:t>
      </w:r>
    </w:p>
    <w:p>
      <w:r>
        <w:lastRenderedPageBreak/>
        <w:t>It is used in the following procedures:</w:t>
      </w:r>
    </w:p>
    <w:p>
      <w:pPr>
        <w:pStyle w:val="B1"/>
      </w:pPr>
      <w:r>
        <w:t>-</w:t>
      </w:r>
      <w:r>
        <w:tab/>
        <w:t>Home network requested PDU Session release (see clause 4.3.4.3 of 3GPP TS 23.502 [3]), e.g. H-SMF initiated release;</w:t>
      </w:r>
    </w:p>
    <w:p>
      <w:pPr>
        <w:pStyle w:val="B1"/>
      </w:pPr>
      <w:r>
        <w:t>-</w:t>
      </w:r>
      <w:r>
        <w:tab/>
        <w:t>SMF requested PDU session release, for a PDU session involving an I-SMF (see clause 4.23 of 3GPP TS 23.502 [3]);</w:t>
      </w:r>
    </w:p>
    <w:p>
      <w:pPr>
        <w:pStyle w:val="B1"/>
      </w:pPr>
      <w:r>
        <w:rPr>
          <w:lang w:eastAsia="ko-KR"/>
        </w:rPr>
        <w:t>-</w:t>
      </w:r>
      <w:r>
        <w:rPr>
          <w:lang w:eastAsia="ko-KR"/>
        </w:rPr>
        <w:tab/>
        <w:t>Handover of a PDU Session procedure from 3GPP to untrusted non-3GPP access</w:t>
      </w:r>
      <w:r>
        <w:rPr>
          <w:noProof/>
        </w:rPr>
        <w:t xml:space="preserve"> (see </w:t>
      </w:r>
      <w:r>
        <w:t xml:space="preserve">clause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r>
        <w:t>The SMF (i.e. H-SMF for a HR PDU session, or SMF for a PDU session involving an I-SMF) shall notify the NF Service Consumer (i.e. V-SMF for a HR PDU session, or I-SMF for a PDU session involving an I-SMF) by using the HTTP POST method as shown in Figure 5.2.2.10-1.</w:t>
      </w:r>
    </w:p>
    <w:p>
      <w:pPr>
        <w:pStyle w:val="TH"/>
      </w:pPr>
    </w:p>
    <w:p>
      <w:pPr>
        <w:pStyle w:val="TH"/>
      </w:pPr>
      <w:r>
        <w:rPr>
          <w:lang w:val="fr-FR"/>
        </w:rPr>
        <w:object w:dxaOrig="8701" w:dyaOrig="2131">
          <v:shape id="_x0000_i1026" type="#_x0000_t75" style="width:6in;height:108.2pt" o:ole="">
            <v:imagedata r:id="rId14" o:title=""/>
          </v:shape>
          <o:OLEObject Type="Embed" ProgID="Visio.Drawing.11" ShapeID="_x0000_i1026" DrawAspect="Content" ObjectID="_1644835154" r:id="rId15"/>
        </w:object>
      </w:r>
    </w:p>
    <w:p>
      <w:pPr>
        <w:pStyle w:val="TF"/>
        <w:rPr>
          <w:lang w:val="en-US"/>
        </w:rPr>
      </w:pPr>
      <w:r>
        <w:rPr>
          <w:lang w:val="en-US"/>
        </w:rPr>
        <w:t>Figure 5.2.2.10-1: PDU session status notification</w:t>
      </w:r>
    </w:p>
    <w:p>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pPr>
        <w:pStyle w:val="B1"/>
        <w:rPr>
          <w:ins w:id="75" w:author="Myungjune@LGE_v0.8" w:date="2020-02-06T19:56:00Z"/>
          <w:lang w:val="en-US"/>
        </w:rPr>
        <w:pPrChange w:id="76" w:author="Myungjune@LGE" w:date="2020-02-07T12:00:00Z">
          <w:pPr>
            <w:pStyle w:val="B1"/>
            <w:ind w:firstLine="0"/>
          </w:pPr>
        </w:pPrChange>
      </w:pPr>
      <w:ins w:id="77" w:author="Myungjune@LGE" w:date="2020-02-07T12:00:00Z">
        <w:r>
          <w:tab/>
        </w:r>
      </w:ins>
      <w:r>
        <w:t>If the notification is triggered by PDU session handover</w:t>
      </w:r>
      <w:ins w:id="78" w:author="Myungjune@LGE_v0.8" w:date="2020-02-06T14:27:00Z">
        <w:r>
          <w:t xml:space="preserve"> to release </w:t>
        </w:r>
      </w:ins>
      <w:ins w:id="79" w:author="Myungjune@LGE_v0.8" w:date="2020-02-06T19:49:00Z">
        <w:r>
          <w:t>resources of</w:t>
        </w:r>
      </w:ins>
      <w:ins w:id="80" w:author="Myungjune@LGE_v1" w:date="2020-02-20T08:08:00Z">
        <w:r>
          <w:t xml:space="preserve"> the</w:t>
        </w:r>
      </w:ins>
      <w:ins w:id="81" w:author="Myungjune@LGE_v0.8" w:date="2020-02-06T19:49:00Z">
        <w:r>
          <w:t xml:space="preserve"> </w:t>
        </w:r>
      </w:ins>
      <w:ins w:id="82" w:author="Myungjune@LGE_v0.8" w:date="2020-02-06T14:27:00Z">
        <w:r>
          <w:t xml:space="preserve">PDU Session in </w:t>
        </w:r>
      </w:ins>
      <w:ins w:id="83" w:author="Myungjune@LGE_v0.8" w:date="2020-02-06T19:49:00Z">
        <w:r>
          <w:t xml:space="preserve">the </w:t>
        </w:r>
      </w:ins>
      <w:ins w:id="84" w:author="Myungjune@LGE_v0.8" w:date="2020-02-06T14:27:00Z">
        <w:r>
          <w:t>source access</w:t>
        </w:r>
      </w:ins>
      <w:r>
        <w:t xml:space="preserve">, the </w:t>
      </w:r>
      <w:r>
        <w:rPr>
          <w:lang w:val="en-US"/>
        </w:rPr>
        <w:t xml:space="preserve">notification payload shall contain </w:t>
      </w:r>
      <w:ins w:id="85" w:author="Myungjune@LGE_v0.8" w:date="2020-02-06T19:53:00Z">
        <w:r>
          <w:rPr>
            <w:lang w:val="en-US"/>
          </w:rPr>
          <w:t>the resourceStat</w:t>
        </w:r>
      </w:ins>
      <w:ins w:id="86" w:author="Myungjune@LGE_v0.8" w:date="2020-02-06T19:55:00Z">
        <w:r>
          <w:rPr>
            <w:lang w:val="en-US"/>
          </w:rPr>
          <w:t>us</w:t>
        </w:r>
      </w:ins>
      <w:ins w:id="87" w:author="Myungjune@LGE_v0.8" w:date="2020-02-06T19:53:00Z">
        <w:r>
          <w:rPr>
            <w:lang w:val="en-US"/>
          </w:rPr>
          <w:t xml:space="preserve"> IE with the value "RELEASED" and </w:t>
        </w:r>
      </w:ins>
      <w:r>
        <w:rPr>
          <w:lang w:val="en-US"/>
        </w:rPr>
        <w:t>the Cause IE with value "</w:t>
      </w:r>
      <w:r>
        <w:rPr>
          <w:noProof/>
        </w:rPr>
        <w:t>PDU_SESSION_HANDED_OVER</w:t>
      </w:r>
      <w:r>
        <w:rPr>
          <w:lang w:val="en-US"/>
        </w:rPr>
        <w:t>"</w:t>
      </w:r>
      <w:ins w:id="88" w:author="Myungjune@LGE_v0.8" w:date="2020-02-06T19:55:00Z">
        <w:r>
          <w:rPr>
            <w:lang w:val="en-US"/>
          </w:rPr>
          <w:t xml:space="preserve"> as specified in clause 4.2.9.4.2 of 3</w:t>
        </w:r>
      </w:ins>
      <w:ins w:id="89" w:author="Myungjune@LGE_v0.8" w:date="2020-02-06T19:56:00Z">
        <w:r>
          <w:rPr>
            <w:lang w:val="en-US"/>
          </w:rPr>
          <w:t>GPP TS 23.501 [2]</w:t>
        </w:r>
      </w:ins>
      <w:r>
        <w:rPr>
          <w:lang w:val="en-US"/>
        </w:rPr>
        <w:t>.</w:t>
      </w:r>
    </w:p>
    <w:p>
      <w:pPr>
        <w:pStyle w:val="B1"/>
        <w:rPr>
          <w:ins w:id="90" w:author="Myungjune@LGE_v0.8" w:date="2020-02-06T19:56:00Z"/>
          <w:lang w:val="en-US"/>
        </w:rPr>
      </w:pPr>
      <w:ins w:id="91" w:author="Myungjune@LGE_v0.8" w:date="2020-02-06T19:56:00Z">
        <w:r>
          <w:tab/>
          <w:t xml:space="preserve">If the notification is triggered by PDU session handover to release </w:t>
        </w:r>
      </w:ins>
      <w:ins w:id="92" w:author="Myungjune@LGE_v1" w:date="2020-02-20T08:07:00Z">
        <w:r>
          <w:t xml:space="preserve">resources of the </w:t>
        </w:r>
      </w:ins>
      <w:ins w:id="93" w:author="Myungjune@LGE_v0.8" w:date="2020-02-06T19:56:00Z">
        <w:r>
          <w:t>PDU Session in the target access due to handover failure</w:t>
        </w:r>
      </w:ins>
      <w:ins w:id="94" w:author="Myungjune@LGE_v1" w:date="2020-02-20T08:08:00Z">
        <w:r>
          <w:t xml:space="preserve"> between 3GPP access and non-3GPP access</w:t>
        </w:r>
      </w:ins>
      <w:ins w:id="95" w:author="Myungjune@LGE_v0.8" w:date="2020-02-06T19:56:00Z">
        <w:r>
          <w:t xml:space="preserve">,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w:t>
        </w:r>
      </w:ins>
      <w:ins w:id="96" w:author="Myungjune@LGE_v1" w:date="2020-02-20T08:09:00Z">
        <w:r>
          <w:rPr>
            <w:noProof/>
          </w:rPr>
          <w:t>_FAILURE</w:t>
        </w:r>
      </w:ins>
      <w:ins w:id="97" w:author="Myungjune@LGE_v0.8" w:date="2020-02-06T19:56:00Z">
        <w:r>
          <w:rPr>
            <w:lang w:val="en-US"/>
          </w:rPr>
          <w:t>".</w:t>
        </w:r>
      </w:ins>
    </w:p>
    <w:p>
      <w:pPr>
        <w:pStyle w:val="B1"/>
      </w:pPr>
      <w:ins w:id="98" w:author="Myungjune@LGE_v0.8" w:date="2020-02-06T19:57:00Z">
        <w:r>
          <w:tab/>
        </w:r>
      </w:ins>
      <w:ins w:id="99" w:author="Myungjune@LGE_v3" w:date="2020-02-28T21:04:00Z">
        <w:r>
          <w:rPr>
            <w:lang w:val="en-US"/>
          </w:rPr>
          <w:t>If the NF Service Consumer indicated support of the HOFAIL feature (see clause 6.1.8) and i</w:t>
        </w:r>
      </w:ins>
      <w:ins w:id="100" w:author="Myungjune@LGE_v0.8" w:date="2020-02-06T19:56:00Z">
        <w:r>
          <w:t>f the notification is triggered by PDU session handover to update access type of the PDU Session due to handover failure</w:t>
        </w:r>
      </w:ins>
      <w:ins w:id="101" w:author="Myungjune@LGE_v1" w:date="2020-02-20T08:09:00Z">
        <w:r>
          <w:t xml:space="preserve"> between 3GPP access and non-3GPP access</w:t>
        </w:r>
      </w:ins>
      <w:ins w:id="102" w:author="Myungjune@LGE_v0.8" w:date="2020-02-06T19:56:00Z">
        <w:r>
          <w:t xml:space="preserve">,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w:t>
        </w:r>
      </w:ins>
      <w:ins w:id="103" w:author="Myungjune@LGE_v1" w:date="2020-02-20T08:09:00Z">
        <w:r>
          <w:rPr>
            <w:lang w:val="en-US"/>
          </w:rPr>
          <w:t xml:space="preserve">indicating the access type of the PDU session after the handover failure scenario </w:t>
        </w:r>
      </w:ins>
      <w:ins w:id="104" w:author="Myungjune@LGE_v0.8" w:date="2020-02-06T19:56:00Z">
        <w:r>
          <w:rPr>
            <w:lang w:val="en-US"/>
          </w:rPr>
          <w:t>and the Cause IE with the value "</w:t>
        </w:r>
        <w:r>
          <w:rPr>
            <w:noProof/>
          </w:rPr>
          <w:t>PDU_SESSION_HAND_OVER_FAILURE</w:t>
        </w:r>
        <w:r>
          <w:rPr>
            <w:lang w:val="en-US"/>
          </w:rPr>
          <w:t>".</w:t>
        </w:r>
      </w:ins>
    </w:p>
    <w:p>
      <w:pPr>
        <w:pStyle w:val="B1"/>
      </w:pPr>
      <w:r>
        <w:t>2a.</w:t>
      </w:r>
      <w:r>
        <w:tab/>
        <w:t>On success, "204 No Content" shall be returned and the payload body of the POST response shall be empty.</w:t>
      </w:r>
    </w:p>
    <w:p>
      <w:pPr>
        <w:pStyle w:val="B1"/>
        <w:ind w:firstLine="0"/>
        <w:rPr>
          <w:ins w:id="105" w:author="Myungjune@LGE_v1" w:date="2020-02-20T08:24:00Z"/>
          <w:rFonts w:eastAsia="SimSun"/>
          <w:lang w:eastAsia="zh-CN"/>
        </w:rPr>
      </w:pPr>
      <w:r>
        <w:t xml:space="preserve">If the SMF indicated in the request that the PDU session in the SMF is released, the NF Service Consumer shall </w:t>
      </w:r>
      <w:r>
        <w:rPr>
          <w:lang w:val="en-US"/>
        </w:rPr>
        <w:t xml:space="preserve">release the SM context </w:t>
      </w:r>
      <w:r>
        <w:rPr>
          <w:rFonts w:eastAsia="SimSun"/>
          <w:lang w:eastAsia="zh-CN"/>
        </w:rPr>
        <w:t>for the PDU session.</w:t>
      </w:r>
    </w:p>
    <w:p>
      <w:pPr>
        <w:pStyle w:val="B1"/>
        <w:ind w:firstLine="0"/>
      </w:pPr>
      <w:ins w:id="106" w:author="Myungjune@LGE_v1" w:date="2020-02-20T08:24:00Z">
        <w:r>
          <w:rPr>
            <w:rFonts w:eastAsia="SimSun"/>
            <w:lang w:eastAsia="zh-CN"/>
          </w:rPr>
          <w:t>If the SMF indicated in the request that the SM context resource is update with the anType IE, the NF Service Consumer shall change the access type of the PDU session with the value of anType IE.</w:t>
        </w:r>
      </w:ins>
    </w:p>
    <w:p>
      <w:pPr>
        <w:pStyle w:val="B1"/>
      </w:pPr>
      <w:r>
        <w:lastRenderedPageBreak/>
        <w:t>2b.</w:t>
      </w:r>
      <w:r>
        <w:tab/>
        <w:t>On failure, one of the HTTP status code listed in Table 6.1.3.7.3.1-2 shall be returned. For a 4xx/5xx response, the message body shall contain a ProblemDetails structure with the "cause" attribute set to one of the application errors listed in Table 6.1.3.7.3.1-2.</w:t>
      </w:r>
    </w:p>
    <w:p>
      <w:pPr>
        <w:rPr>
          <w:noProof/>
        </w:rPr>
      </w:pPr>
    </w:p>
    <w:p>
      <w:pPr>
        <w:pStyle w:val="StartEndofChange"/>
      </w:pPr>
      <w:r>
        <w:rPr>
          <w:rFonts w:hint="eastAsia"/>
        </w:rPr>
        <w:t xml:space="preserve">* </w:t>
      </w:r>
      <w:r>
        <w:t xml:space="preserve">* * * </w:t>
      </w:r>
      <w:r>
        <w:rPr>
          <w:rFonts w:hint="eastAsia"/>
        </w:rPr>
        <w:t xml:space="preserve">Start of </w:t>
      </w:r>
      <w:r>
        <w:t>3r</w:t>
      </w:r>
      <w:r>
        <w:rPr>
          <w:rFonts w:hint="eastAsia"/>
        </w:rPr>
        <w:t xml:space="preserve">d </w:t>
      </w:r>
      <w:r>
        <w:t xml:space="preserve">Change * * * * </w:t>
      </w:r>
    </w:p>
    <w:p>
      <w:pPr>
        <w:rPr>
          <w:noProof/>
        </w:rPr>
      </w:pPr>
    </w:p>
    <w:p>
      <w:pPr>
        <w:pStyle w:val="5"/>
      </w:pPr>
      <w:bookmarkStart w:id="107" w:name="_Toc25073957"/>
      <w:bookmarkStart w:id="108" w:name="_Toc27584597"/>
      <w:r>
        <w:t>6.1.6.2.29</w:t>
      </w:r>
      <w:r>
        <w:tab/>
        <w:t xml:space="preserve">Type: </w:t>
      </w:r>
      <w:r>
        <w:rPr>
          <w:lang w:eastAsia="zh-CN"/>
        </w:rPr>
        <w:t>StatusInfo</w:t>
      </w:r>
      <w:bookmarkEnd w:id="107"/>
      <w:bookmarkEnd w:id="108"/>
    </w:p>
    <w:p>
      <w:pPr>
        <w:pStyle w:val="TH"/>
      </w:pPr>
      <w:r>
        <w:rPr>
          <w:noProof/>
        </w:rPr>
        <w:t>Table </w:t>
      </w:r>
      <w:r>
        <w:t xml:space="preserve">6.1.6.2.29-1: </w:t>
      </w:r>
      <w:r>
        <w:rPr>
          <w:noProof/>
        </w:rPr>
        <w:t xml:space="preserve">Definition of type </w:t>
      </w:r>
      <w:r>
        <w:rPr>
          <w:lang w:eastAsia="zh-CN"/>
        </w:rPr>
        <w:t>StatusInfo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586"/>
        <w:gridCol w:w="4247"/>
        <w:gridCol w:w="850"/>
      </w:tblGrid>
      <w:tr>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586"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424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ins w:id="109" w:author="Myungjune@LGE_v3" w:date="2020-02-28T21:04:00Z">
              <w:r>
                <w:rPr>
                  <w:rFonts w:cs="Arial"/>
                  <w:szCs w:val="18"/>
                </w:rPr>
                <w:t>Applicability</w:t>
              </w:r>
            </w:ins>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t>resourceStatus</w:t>
            </w:r>
          </w:p>
        </w:tc>
        <w:tc>
          <w:tcPr>
            <w:tcW w:w="1843" w:type="dxa"/>
            <w:tcBorders>
              <w:top w:val="single" w:sz="4" w:space="0" w:color="auto"/>
              <w:left w:val="single" w:sz="4" w:space="0" w:color="auto"/>
              <w:bottom w:val="single" w:sz="4" w:space="0" w:color="auto"/>
              <w:right w:val="single" w:sz="4" w:space="0" w:color="auto"/>
            </w:tcBorders>
          </w:tcPr>
          <w:p>
            <w:pPr>
              <w:pStyle w:val="TAL"/>
              <w:rPr>
                <w:lang w:eastAsia="zh-CN"/>
              </w:rPr>
            </w:pPr>
            <w:r>
              <w:t>ResourceStatus</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M</w:t>
            </w:r>
          </w:p>
        </w:tc>
        <w:tc>
          <w:tcPr>
            <w:tcW w:w="586" w:type="dxa"/>
            <w:tcBorders>
              <w:top w:val="single" w:sz="4" w:space="0" w:color="auto"/>
              <w:left w:val="single" w:sz="4" w:space="0" w:color="auto"/>
              <w:bottom w:val="single" w:sz="4" w:space="0" w:color="auto"/>
              <w:right w:val="single" w:sz="4" w:space="0" w:color="auto"/>
            </w:tcBorders>
          </w:tcPr>
          <w:p>
            <w:pPr>
              <w:pStyle w:val="TAL"/>
            </w:pPr>
            <w:r>
              <w:t>1</w:t>
            </w:r>
          </w:p>
        </w:tc>
        <w:tc>
          <w:tcPr>
            <w:tcW w:w="4247"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indicate the status of the SM context or PDU session resource.  </w:t>
            </w:r>
          </w:p>
        </w:tc>
        <w:tc>
          <w:tcPr>
            <w:tcW w:w="8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O</w:t>
            </w:r>
          </w:p>
        </w:tc>
        <w:tc>
          <w:tcPr>
            <w:tcW w:w="586" w:type="dxa"/>
            <w:tcBorders>
              <w:top w:val="single" w:sz="4" w:space="0" w:color="auto"/>
              <w:left w:val="single" w:sz="4" w:space="0" w:color="auto"/>
              <w:bottom w:val="single" w:sz="4" w:space="0" w:color="auto"/>
              <w:right w:val="single" w:sz="4" w:space="0" w:color="auto"/>
            </w:tcBorders>
          </w:tcPr>
          <w:p>
            <w:pPr>
              <w:pStyle w:val="TAL"/>
            </w:pPr>
            <w:r>
              <w:t>0..1</w:t>
            </w:r>
          </w:p>
        </w:tc>
        <w:tc>
          <w:tcPr>
            <w:tcW w:w="4247"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When present, this IE shall indicate the cause for the resource status change.</w:t>
            </w:r>
          </w:p>
        </w:tc>
        <w:tc>
          <w:tcPr>
            <w:tcW w:w="8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rPr>
                <w:color w:val="000000"/>
                <w:lang w:eastAsia="ja-JP"/>
              </w:rPr>
              <w:t>cnAssistedRanPara</w:t>
            </w:r>
          </w:p>
        </w:tc>
        <w:tc>
          <w:tcPr>
            <w:tcW w:w="1843" w:type="dxa"/>
            <w:tcBorders>
              <w:top w:val="single" w:sz="4" w:space="0" w:color="auto"/>
              <w:left w:val="single" w:sz="4" w:space="0" w:color="auto"/>
              <w:bottom w:val="single" w:sz="4" w:space="0" w:color="auto"/>
              <w:right w:val="single" w:sz="4" w:space="0" w:color="auto"/>
            </w:tcBorders>
          </w:tcPr>
          <w:p>
            <w:pPr>
              <w:pStyle w:val="TAL"/>
            </w:pPr>
            <w:r>
              <w:rPr>
                <w:color w:val="000000"/>
                <w:lang w:eastAsia="ja-JP"/>
              </w:rPr>
              <w:t>CnAssistedRanPara</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C</w:t>
            </w:r>
          </w:p>
        </w:tc>
        <w:tc>
          <w:tcPr>
            <w:tcW w:w="586"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0</w:t>
            </w:r>
            <w:r>
              <w:rPr>
                <w:lang w:eastAsia="zh-CN"/>
              </w:rPr>
              <w:t>..1</w:t>
            </w:r>
          </w:p>
        </w:tc>
        <w:tc>
          <w:tcPr>
            <w:tcW w:w="424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 xml:space="preserve">This attribute </w:t>
            </w:r>
            <w:r>
              <w:rPr>
                <w:lang w:eastAsia="zh-CN"/>
              </w:rPr>
              <w:t xml:space="preserve">shall be present </w:t>
            </w:r>
            <w:r>
              <w:rPr>
                <w:rFonts w:hint="eastAsia"/>
                <w:lang w:eastAsia="zh-CN"/>
              </w:rPr>
              <w:t xml:space="preserve">when the </w:t>
            </w:r>
            <w:r>
              <w:rPr>
                <w:lang w:eastAsia="zh-CN"/>
              </w:rPr>
              <w:t xml:space="preserve">cause value is </w:t>
            </w:r>
            <w:r>
              <w:rPr>
                <w:rFonts w:hint="eastAsia"/>
                <w:lang w:eastAsia="zh-CN"/>
              </w:rPr>
              <w:t>"</w:t>
            </w:r>
            <w:r>
              <w:t>CN_ASSISTED_RAN_PARAMETER_TUNING</w:t>
            </w:r>
            <w:r>
              <w:rPr>
                <w:rFonts w:hint="eastAsia"/>
                <w:lang w:eastAsia="zh-CN"/>
              </w:rPr>
              <w:t>"</w:t>
            </w:r>
            <w:r>
              <w:rPr>
                <w:lang w:eastAsia="zh-CN"/>
              </w:rPr>
              <w:t>.</w:t>
            </w:r>
          </w:p>
          <w:p>
            <w:pPr>
              <w:pStyle w:val="TAL"/>
              <w:rPr>
                <w:rFonts w:cs="Arial"/>
                <w:szCs w:val="18"/>
              </w:rPr>
            </w:pPr>
            <w:r>
              <w:rPr>
                <w:rFonts w:cs="Arial"/>
                <w:szCs w:val="18"/>
              </w:rPr>
              <w:t xml:space="preserve">When present, this IE shall include the </w:t>
            </w:r>
            <w:r>
              <w:t>SMF derived CN assisted RAN parameters tuning.</w:t>
            </w:r>
            <w:r>
              <w:rPr>
                <w:rFonts w:hint="eastAsia"/>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pPr>
              <w:pStyle w:val="TAC"/>
              <w:rPr>
                <w:lang w:eastAsia="zh-CN"/>
              </w:rPr>
            </w:pPr>
            <w:r>
              <w:t>CARPT</w:t>
            </w:r>
          </w:p>
        </w:tc>
      </w:tr>
      <w:tr>
        <w:trPr>
          <w:jc w:val="center"/>
          <w:ins w:id="110" w:author="Myungjune@LGE_v0.8" w:date="2020-02-06T14:20:00Z"/>
        </w:trPr>
        <w:tc>
          <w:tcPr>
            <w:tcW w:w="1843" w:type="dxa"/>
            <w:tcBorders>
              <w:top w:val="single" w:sz="4" w:space="0" w:color="auto"/>
              <w:left w:val="single" w:sz="4" w:space="0" w:color="auto"/>
              <w:bottom w:val="single" w:sz="4" w:space="0" w:color="auto"/>
              <w:right w:val="single" w:sz="4" w:space="0" w:color="auto"/>
            </w:tcBorders>
          </w:tcPr>
          <w:p>
            <w:pPr>
              <w:pStyle w:val="TAL"/>
              <w:rPr>
                <w:ins w:id="111" w:author="Myungjune@LGE_v0.8" w:date="2020-02-06T14:20:00Z"/>
                <w:color w:val="000000"/>
                <w:lang w:eastAsia="ko-KR"/>
              </w:rPr>
            </w:pPr>
            <w:ins w:id="112" w:author="Myungjune@LGE_v0.8" w:date="2020-02-06T14:20:00Z">
              <w:r>
                <w:rPr>
                  <w:rFonts w:hint="eastAsia"/>
                  <w:color w:val="000000"/>
                  <w:lang w:eastAsia="ko-KR"/>
                </w:rPr>
                <w:t>a</w:t>
              </w:r>
            </w:ins>
            <w:ins w:id="113" w:author="Myungjune@LGE_v0.8" w:date="2020-02-06T14:23:00Z">
              <w:r>
                <w:rPr>
                  <w:color w:val="000000"/>
                  <w:lang w:eastAsia="ko-KR"/>
                </w:rPr>
                <w:t>n</w:t>
              </w:r>
            </w:ins>
            <w:ins w:id="114" w:author="Myungjune@LGE_v0.8" w:date="2020-02-06T14:20:00Z">
              <w:r>
                <w:rPr>
                  <w:rFonts w:hint="eastAsia"/>
                  <w:color w:val="000000"/>
                  <w:lang w:eastAsia="ko-KR"/>
                </w:rPr>
                <w:t>Type</w:t>
              </w:r>
            </w:ins>
          </w:p>
        </w:tc>
        <w:tc>
          <w:tcPr>
            <w:tcW w:w="1843" w:type="dxa"/>
            <w:tcBorders>
              <w:top w:val="single" w:sz="4" w:space="0" w:color="auto"/>
              <w:left w:val="single" w:sz="4" w:space="0" w:color="auto"/>
              <w:bottom w:val="single" w:sz="4" w:space="0" w:color="auto"/>
              <w:right w:val="single" w:sz="4" w:space="0" w:color="auto"/>
            </w:tcBorders>
          </w:tcPr>
          <w:p>
            <w:pPr>
              <w:pStyle w:val="TAL"/>
              <w:rPr>
                <w:ins w:id="115" w:author="Myungjune@LGE_v0.8" w:date="2020-02-06T14:20:00Z"/>
                <w:color w:val="000000"/>
                <w:lang w:eastAsia="ko-KR"/>
              </w:rPr>
            </w:pPr>
            <w:ins w:id="116" w:author="Myungjune@LGE_v0.8" w:date="2020-02-06T14:23:00Z">
              <w:r>
                <w:rPr>
                  <w:color w:val="000000"/>
                  <w:lang w:eastAsia="ko-KR"/>
                </w:rPr>
                <w:t>AccessType</w:t>
              </w:r>
            </w:ins>
          </w:p>
        </w:tc>
        <w:tc>
          <w:tcPr>
            <w:tcW w:w="265" w:type="dxa"/>
            <w:tcBorders>
              <w:top w:val="single" w:sz="4" w:space="0" w:color="auto"/>
              <w:left w:val="single" w:sz="4" w:space="0" w:color="auto"/>
              <w:bottom w:val="single" w:sz="4" w:space="0" w:color="auto"/>
              <w:right w:val="single" w:sz="4" w:space="0" w:color="auto"/>
            </w:tcBorders>
          </w:tcPr>
          <w:p>
            <w:pPr>
              <w:pStyle w:val="TAC"/>
              <w:rPr>
                <w:ins w:id="117" w:author="Myungjune@LGE_v0.8" w:date="2020-02-06T14:20:00Z"/>
                <w:lang w:eastAsia="ko-KR"/>
              </w:rPr>
            </w:pPr>
            <w:ins w:id="118" w:author="Myungjune@LGE_v0.8" w:date="2020-02-06T14:23:00Z">
              <w:r>
                <w:rPr>
                  <w:rFonts w:hint="eastAsia"/>
                  <w:lang w:eastAsia="ko-KR"/>
                </w:rPr>
                <w:t>C</w:t>
              </w:r>
            </w:ins>
          </w:p>
        </w:tc>
        <w:tc>
          <w:tcPr>
            <w:tcW w:w="586" w:type="dxa"/>
            <w:tcBorders>
              <w:top w:val="single" w:sz="4" w:space="0" w:color="auto"/>
              <w:left w:val="single" w:sz="4" w:space="0" w:color="auto"/>
              <w:bottom w:val="single" w:sz="4" w:space="0" w:color="auto"/>
              <w:right w:val="single" w:sz="4" w:space="0" w:color="auto"/>
            </w:tcBorders>
          </w:tcPr>
          <w:p>
            <w:pPr>
              <w:pStyle w:val="TAL"/>
              <w:rPr>
                <w:ins w:id="119" w:author="Myungjune@LGE_v0.8" w:date="2020-02-06T14:20:00Z"/>
                <w:lang w:eastAsia="ko-KR"/>
              </w:rPr>
            </w:pPr>
            <w:ins w:id="120" w:author="Myungjune@LGE_v0.8" w:date="2020-02-06T14:23:00Z">
              <w:r>
                <w:rPr>
                  <w:rFonts w:hint="eastAsia"/>
                  <w:lang w:eastAsia="ko-KR"/>
                </w:rPr>
                <w:t>0..1</w:t>
              </w:r>
            </w:ins>
          </w:p>
        </w:tc>
        <w:tc>
          <w:tcPr>
            <w:tcW w:w="4247" w:type="dxa"/>
            <w:tcBorders>
              <w:top w:val="single" w:sz="4" w:space="0" w:color="auto"/>
              <w:left w:val="single" w:sz="4" w:space="0" w:color="auto"/>
              <w:bottom w:val="single" w:sz="4" w:space="0" w:color="auto"/>
              <w:right w:val="single" w:sz="4" w:space="0" w:color="auto"/>
            </w:tcBorders>
          </w:tcPr>
          <w:p>
            <w:pPr>
              <w:pStyle w:val="TAL"/>
              <w:rPr>
                <w:ins w:id="121" w:author="Myungjune@LGE_v0.8" w:date="2020-02-06T14:20:00Z"/>
                <w:lang w:eastAsia="zh-CN"/>
              </w:rPr>
            </w:pPr>
            <w:ins w:id="122" w:author="Myungjune@LGE_v0.8" w:date="2020-02-06T19:58:00Z">
              <w:r>
                <w:rPr>
                  <w:rFonts w:cs="Arial"/>
                  <w:szCs w:val="18"/>
                </w:rPr>
                <w:t>This IE shall indicate the access type of PDU session.</w:t>
              </w:r>
            </w:ins>
          </w:p>
        </w:tc>
        <w:tc>
          <w:tcPr>
            <w:tcW w:w="850" w:type="dxa"/>
            <w:tcBorders>
              <w:top w:val="single" w:sz="4" w:space="0" w:color="auto"/>
              <w:left w:val="single" w:sz="4" w:space="0" w:color="auto"/>
              <w:bottom w:val="single" w:sz="4" w:space="0" w:color="auto"/>
              <w:right w:val="single" w:sz="4" w:space="0" w:color="auto"/>
            </w:tcBorders>
          </w:tcPr>
          <w:p>
            <w:pPr>
              <w:pStyle w:val="TAC"/>
              <w:rPr>
                <w:ins w:id="123" w:author="Myungjune@LGE_v0.8" w:date="2020-02-06T14:20:00Z"/>
              </w:rPr>
            </w:pPr>
            <w:ins w:id="124" w:author="Myungjune@LGE_v3" w:date="2020-02-28T20:16:00Z">
              <w:r>
                <w:rPr>
                  <w:rFonts w:hint="eastAsia"/>
                  <w:lang w:eastAsia="ko-KR"/>
                </w:rPr>
                <w:t>HOFAIL</w:t>
              </w:r>
            </w:ins>
          </w:p>
        </w:tc>
      </w:tr>
    </w:tbl>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
      <w:pPr>
        <w:pStyle w:val="5"/>
        <w:rPr>
          <w:lang w:val="en-US"/>
        </w:rPr>
      </w:pPr>
      <w:bookmarkStart w:id="125" w:name="_Toc25073985"/>
      <w:bookmarkStart w:id="126" w:name="_Toc27584625"/>
      <w:r>
        <w:rPr>
          <w:lang w:val="en-US"/>
        </w:rPr>
        <w:t>6.1.6.3.8</w:t>
      </w:r>
      <w:r>
        <w:rPr>
          <w:lang w:val="en-US"/>
        </w:rPr>
        <w:tab/>
        <w:t>Enumeration: Cause</w:t>
      </w:r>
      <w:bookmarkEnd w:id="125"/>
      <w:bookmarkEnd w:id="126"/>
    </w:p>
    <w:p>
      <w:r>
        <w:rPr>
          <w:lang w:val="en-US"/>
        </w:rPr>
        <w:t xml:space="preserve">The enumeration Cause indicates a cause information. </w:t>
      </w:r>
      <w:r>
        <w:t>It shall comply with the provisions defined in table 6.1.6.3.8-1.</w:t>
      </w:r>
    </w:p>
    <w:p>
      <w:pPr>
        <w:pStyle w:val="TH"/>
      </w:pPr>
      <w:r>
        <w:lastRenderedPageBreak/>
        <w:t>Table 6.1.6.3.8-1: Enumeration Cause</w:t>
      </w:r>
    </w:p>
    <w:tbl>
      <w:tblPr>
        <w:tblW w:w="4858" w:type="pct"/>
        <w:tblCellMar>
          <w:left w:w="0" w:type="dxa"/>
          <w:right w:w="0" w:type="dxa"/>
        </w:tblCellMar>
        <w:tblLook w:val="04A0" w:firstRow="1" w:lastRow="0" w:firstColumn="1" w:lastColumn="0" w:noHBand="0" w:noVBand="1"/>
      </w:tblPr>
      <w:tblGrid>
        <w:gridCol w:w="4088"/>
        <w:gridCol w:w="5258"/>
      </w:tblGrid>
      <w:tr>
        <w:tc>
          <w:tcPr>
            <w:tcW w:w="218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81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"REL_DUE_TO_HO"</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Handover</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"EPS_FALLBACK"</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Mobility due to EPS fallback for IMS voice is on-going.</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"REL_DUE_TO_UP_SEC"</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user plane Security requirements that cannot be fulfilled.</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"DNN_CONGESTION"</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DNN based congestion control.</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"S_NSSAI_CONGESTION"</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S-NSSAI based congestion control.</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"REL_DUE_TO_REACTIVATION"</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PDU session reactivation.</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"5G_AN_NOT_RESPONDING"</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5G AN did not respond to the request initiated by the network.</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noProof/>
              </w:rPr>
              <w:t>"REL_DUE_TO_SLICE_NOT</w:t>
            </w:r>
            <w:r>
              <w:rPr>
                <w:noProof/>
                <w:lang w:val="en-US"/>
              </w:rPr>
              <w:t>_AVAILABLE</w:t>
            </w:r>
            <w:r>
              <w:rPr>
                <w:noProof/>
              </w:rPr>
              <w:t>"</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associated S-NSSAI becomes no longer available.</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"REL_DUE_TO_DUPLICATE_SESSION_ID"</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a UE request to establish a new PDU session with an identical PDU session Id.</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"PDU_SESSION_STATUS_MISMATCH"</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mismatch of PDU Session status between UE and AMF.</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"HO_FAILURE"</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Handover preparation failure </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"INSUFFICIENT_UP_RESOURCES"</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Failure to activate the User Plane connection of a PDU session due to insufficient user plane resources.  </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"PDU_SESSION_HANDED_OVER"</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is handed over to another system or access.</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"PDU_SESSION_RESUMED"</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w:t>
            </w:r>
            <w:r>
              <w:rPr>
                <w:lang w:eastAsia="zh-CN"/>
              </w:rPr>
              <w:t xml:space="preserve">esume the user plane </w:t>
            </w:r>
            <w:r>
              <w:t>connection of the PDU session</w:t>
            </w:r>
            <w:r>
              <w:rPr>
                <w:lang w:eastAsia="zh-CN"/>
              </w:rPr>
              <w:t>.</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w:t>
            </w:r>
            <w:r>
              <w:t>CN_ASSISTED_RAN_PARAMETER_TUNING</w:t>
            </w:r>
            <w:r>
              <w:rPr>
                <w:noProof/>
              </w:rPr>
              <w:t>"</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t>SMF derived CN assisted RAN parameters tuning.</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"IS</w:t>
            </w:r>
            <w:r>
              <w:t>MF_ CONTEXT_TRANSFER</w:t>
            </w:r>
            <w:r>
              <w:rPr>
                <w:noProof/>
              </w:rPr>
              <w:t>"</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I-SMF to new I-SMF.</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"S</w:t>
            </w:r>
            <w:r>
              <w:t>MF_ CONTEXT_TRANSFER</w:t>
            </w:r>
            <w:r>
              <w:rPr>
                <w:noProof/>
              </w:rPr>
              <w:t>"</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SMF to new SMF.</w:t>
            </w:r>
          </w:p>
        </w:tc>
      </w:tr>
      <w:tr>
        <w:trPr>
          <w:trHeight w:val="43"/>
        </w:trP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"REL_DUE_TO_PS_TO_CS_HO"</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5G SRVCC from NG-RAN to 3GPP UTRAN, as specified in clause 6.5.4 of 3GPP TS 23.216 [35].</w:t>
            </w:r>
          </w:p>
        </w:tc>
      </w:tr>
      <w:tr>
        <w:trPr>
          <w:ins w:id="127" w:author="Myungjune@LGE" w:date="2020-02-07T11:34:00Z"/>
        </w:trP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28" w:author="Myungjune@LGE" w:date="2020-02-07T11:34:00Z"/>
                <w:noProof/>
                <w:lang w:eastAsia="ko-KR"/>
              </w:rPr>
            </w:pPr>
            <w:ins w:id="129" w:author="Myungjune@LGE" w:date="2020-02-07T11:34:00Z">
              <w:r>
                <w:rPr>
                  <w:rFonts w:hint="eastAsia"/>
                  <w:noProof/>
                  <w:lang w:eastAsia="ko-KR"/>
                </w:rPr>
                <w:t>"</w:t>
              </w:r>
              <w:r>
                <w:rPr>
                  <w:noProof/>
                </w:rPr>
                <w:t>PDU_SESSION_HAND_OVER_FAILURE"</w:t>
              </w:r>
            </w:ins>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30" w:author="Myungjune@LGE" w:date="2020-02-07T11:34:00Z"/>
              </w:rPr>
            </w:pPr>
            <w:ins w:id="131" w:author="Myungjune@LGE" w:date="2020-02-07T11:38:00Z">
              <w:r>
                <w:t>Failure to handover</w:t>
              </w:r>
            </w:ins>
            <w:ins w:id="132" w:author="Myungjune@LGE" w:date="2020-02-07T11:39:00Z">
              <w:r>
                <w:t xml:space="preserve"> PDU session</w:t>
              </w:r>
            </w:ins>
            <w:ins w:id="133" w:author="Myungjune@LGE" w:date="2020-02-07T11:38:00Z">
              <w:r>
                <w:t xml:space="preserve"> to another access</w:t>
              </w:r>
            </w:ins>
          </w:p>
        </w:tc>
      </w:tr>
    </w:tbl>
    <w:p/>
    <w:p>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p>
      <w:pPr>
        <w:pStyle w:val="5"/>
      </w:pPr>
      <w:bookmarkStart w:id="134" w:name="_Toc25073986"/>
      <w:bookmarkStart w:id="135" w:name="_Toc27584626"/>
      <w:r>
        <w:t>6.1.6.3.9</w:t>
      </w:r>
      <w:r>
        <w:tab/>
        <w:t>Enumeration: ResourceStatus</w:t>
      </w:r>
      <w:bookmarkEnd w:id="134"/>
      <w:bookmarkEnd w:id="135"/>
    </w:p>
    <w:p>
      <w:r>
        <w:t>The enumeration ResourceStatus indicates the status of an SM context or PDU session resource. It shall comply with the provisions defined in table 6.1.6.3.9-1.</w:t>
      </w:r>
    </w:p>
    <w:p>
      <w:pPr>
        <w:pStyle w:val="TH"/>
      </w:pPr>
      <w:r>
        <w:t>Table 6.1.6.3.9-1: Enumeration ResourceStatus</w:t>
      </w:r>
    </w:p>
    <w:tbl>
      <w:tblPr>
        <w:tblW w:w="5000" w:type="pct"/>
        <w:tblCellMar>
          <w:left w:w="0" w:type="dxa"/>
          <w:right w:w="0" w:type="dxa"/>
        </w:tblCellMar>
        <w:tblLook w:val="04A0" w:firstRow="1" w:lastRow="0" w:firstColumn="1" w:lastColumn="0" w:noHBand="0" w:noVBand="1"/>
      </w:tblPr>
      <w:tblGrid>
        <w:gridCol w:w="2274"/>
        <w:gridCol w:w="6079"/>
        <w:gridCol w:w="1266"/>
      </w:tblGrid>
      <w:tr>
        <w:tc>
          <w:tcPr>
            <w:tcW w:w="11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31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658" w:type="pct"/>
            <w:tcBorders>
              <w:top w:val="single" w:sz="8" w:space="0" w:color="auto"/>
              <w:left w:val="nil"/>
              <w:bottom w:val="single" w:sz="8" w:space="0" w:color="auto"/>
              <w:right w:val="single" w:sz="8" w:space="0" w:color="auto"/>
            </w:tcBorders>
            <w:shd w:val="clear" w:color="auto" w:fill="C0C0C0"/>
          </w:tcPr>
          <w:p>
            <w:pPr>
              <w:pStyle w:val="TAH"/>
            </w:pPr>
            <w:ins w:id="136" w:author="Myungjune@LGE_v3" w:date="2020-02-28T21:04:00Z">
              <w:r>
                <w:rPr>
                  <w:rFonts w:cs="Arial"/>
                  <w:szCs w:val="18"/>
                </w:rPr>
                <w:t>Applicability</w:t>
              </w:r>
            </w:ins>
          </w:p>
        </w:tc>
      </w:tr>
      <w:t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"RELEASED"</w:t>
            </w:r>
          </w:p>
        </w:tc>
        <w:tc>
          <w:tcPr>
            <w:tcW w:w="3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or PDU session resource is released.</w:t>
            </w:r>
          </w:p>
        </w:tc>
        <w:tc>
          <w:tcPr>
            <w:tcW w:w="658" w:type="pct"/>
            <w:tcBorders>
              <w:top w:val="single" w:sz="8" w:space="0" w:color="auto"/>
              <w:left w:val="nil"/>
              <w:bottom w:val="single" w:sz="8" w:space="0" w:color="auto"/>
              <w:right w:val="single" w:sz="8" w:space="0" w:color="auto"/>
            </w:tcBorders>
          </w:tcPr>
          <w:p>
            <w:pPr>
              <w:pStyle w:val="TAL"/>
            </w:pPr>
          </w:p>
        </w:tc>
      </w:tr>
      <w:t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"UNCHANGED"</w:t>
            </w:r>
          </w:p>
        </w:tc>
        <w:tc>
          <w:tcPr>
            <w:tcW w:w="3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status of SM context or PDU session resource is not changed.</w:t>
            </w:r>
          </w:p>
        </w:tc>
        <w:tc>
          <w:tcPr>
            <w:tcW w:w="658" w:type="pct"/>
            <w:tcBorders>
              <w:top w:val="single" w:sz="8" w:space="0" w:color="auto"/>
              <w:left w:val="nil"/>
              <w:bottom w:val="single" w:sz="8" w:space="0" w:color="auto"/>
              <w:right w:val="single" w:sz="8" w:space="0" w:color="auto"/>
            </w:tcBorders>
          </w:tcPr>
          <w:p>
            <w:pPr>
              <w:pStyle w:val="TAL"/>
            </w:pPr>
          </w:p>
        </w:tc>
      </w:tr>
      <w:t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"TRANSFERRED"</w:t>
            </w:r>
          </w:p>
        </w:tc>
        <w:tc>
          <w:tcPr>
            <w:tcW w:w="3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shall be transferred.</w:t>
            </w:r>
          </w:p>
        </w:tc>
        <w:tc>
          <w:tcPr>
            <w:tcW w:w="658" w:type="pct"/>
            <w:tcBorders>
              <w:top w:val="single" w:sz="8" w:space="0" w:color="auto"/>
              <w:left w:val="nil"/>
              <w:bottom w:val="single" w:sz="8" w:space="0" w:color="auto"/>
              <w:right w:val="single" w:sz="8" w:space="0" w:color="auto"/>
            </w:tcBorders>
          </w:tcPr>
          <w:p>
            <w:pPr>
              <w:pStyle w:val="TAL"/>
            </w:pPr>
          </w:p>
        </w:tc>
      </w:tr>
      <w:tr>
        <w:trPr>
          <w:ins w:id="137" w:author="Myungjune@LGE_v0.8" w:date="2020-02-06T20:06:00Z"/>
        </w:trP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38" w:author="Myungjune@LGE_v0.8" w:date="2020-02-06T20:06:00Z"/>
                <w:lang w:eastAsia="ko-KR"/>
              </w:rPr>
            </w:pPr>
            <w:ins w:id="139" w:author="Myungjune@LGE_v0.8" w:date="2020-02-06T20:06:00Z">
              <w:r>
                <w:rPr>
                  <w:rFonts w:hint="eastAsia"/>
                  <w:lang w:eastAsia="ko-KR"/>
                </w:rPr>
                <w:t>"UPDATED"</w:t>
              </w:r>
            </w:ins>
          </w:p>
        </w:tc>
        <w:tc>
          <w:tcPr>
            <w:tcW w:w="3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40" w:author="Myungjune@LGE_v0.8" w:date="2020-02-06T20:06:00Z"/>
                <w:lang w:eastAsia="ko-KR"/>
              </w:rPr>
            </w:pPr>
            <w:ins w:id="141" w:author="Myungjune@LGE_v0.8" w:date="2020-02-07T11:25:00Z">
              <w:r>
                <w:rPr>
                  <w:rFonts w:hint="eastAsia"/>
                  <w:lang w:eastAsia="ko-KR"/>
                </w:rPr>
                <w:t xml:space="preserve">The access type of PDU </w:t>
              </w:r>
              <w:r>
                <w:rPr>
                  <w:lang w:eastAsia="ko-KR"/>
                </w:rPr>
                <w:t>session</w:t>
              </w:r>
              <w:r>
                <w:rPr>
                  <w:rFonts w:hint="eastAsia"/>
                  <w:lang w:eastAsia="ko-KR"/>
                </w:rPr>
                <w:t xml:space="preserve"> </w:t>
              </w:r>
            </w:ins>
            <w:ins w:id="142" w:author="Myungjune@LGE_v0.8" w:date="2020-02-07T11:26:00Z">
              <w:r>
                <w:rPr>
                  <w:lang w:eastAsia="ko-KR"/>
                </w:rPr>
                <w:t>is changed.</w:t>
              </w:r>
            </w:ins>
          </w:p>
        </w:tc>
        <w:tc>
          <w:tcPr>
            <w:tcW w:w="658" w:type="pct"/>
            <w:tcBorders>
              <w:top w:val="single" w:sz="8" w:space="0" w:color="auto"/>
              <w:left w:val="nil"/>
              <w:bottom w:val="single" w:sz="8" w:space="0" w:color="auto"/>
              <w:right w:val="single" w:sz="8" w:space="0" w:color="auto"/>
            </w:tcBorders>
          </w:tcPr>
          <w:p>
            <w:pPr>
              <w:pStyle w:val="TAL"/>
              <w:jc w:val="center"/>
              <w:rPr>
                <w:ins w:id="143" w:author="Myungjune@LGE_v3" w:date="2020-02-28T20:15:00Z"/>
                <w:lang w:eastAsia="ko-KR"/>
              </w:rPr>
            </w:pPr>
            <w:ins w:id="144" w:author="Myungjune@LGE_v3" w:date="2020-02-28T20:15:00Z">
              <w:r>
                <w:rPr>
                  <w:rFonts w:hint="eastAsia"/>
                  <w:lang w:eastAsia="ko-KR"/>
                </w:rPr>
                <w:t>HOFAIL</w:t>
              </w:r>
            </w:ins>
          </w:p>
        </w:tc>
      </w:tr>
    </w:tbl>
    <w:p/>
    <w:p>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Change * * * * s</w:t>
      </w:r>
    </w:p>
    <w:p/>
    <w:p>
      <w:pPr>
        <w:pStyle w:val="3"/>
      </w:pPr>
      <w:bookmarkStart w:id="145" w:name="_Toc25074007"/>
      <w:bookmarkStart w:id="146" w:name="_Toc27584647"/>
      <w:r>
        <w:t>6.1.8</w:t>
      </w:r>
      <w:r>
        <w:tab/>
        <w:t>Feature Negotiation</w:t>
      </w:r>
      <w:bookmarkEnd w:id="145"/>
      <w:bookmarkEnd w:id="146"/>
    </w:p>
    <w:p>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pPr>
        <w:rPr>
          <w:lang w:val="en-US"/>
        </w:rPr>
      </w:pPr>
      <w:r>
        <w:rPr>
          <w:lang w:val="en-US"/>
        </w:rPr>
        <w:lastRenderedPageBreak/>
        <w:t>The SMF shall determine the supported features for the created SM context or PDU session resource as specified in clause 6.6 of 3GPP TS 29.500 [4] and shall indicate the supported features by including the supportedFeatures attribute in the representation of the SM context or PDU session resource it returns in the HTTP response confirming the creation of the resource.</w:t>
      </w:r>
    </w:p>
    <w:p>
      <w:pPr>
        <w:rPr>
          <w:lang w:val="en-US"/>
        </w:rPr>
      </w:pPr>
      <w:r>
        <w:rPr>
          <w:lang w:val="en-US"/>
        </w:rPr>
        <w:t>The syntax of the supportedFeatures attribute is defined in clause 5.2.2 of 3GPP TS 29.571 [13].</w:t>
      </w:r>
    </w:p>
    <w:p>
      <w:pPr>
        <w:rPr>
          <w:lang w:val="en-US"/>
        </w:rPr>
      </w:pPr>
      <w:r>
        <w:rPr>
          <w:lang w:val="en-US"/>
        </w:rPr>
        <w:t>The following features are defined for the Nsmf_PDUSession service.</w:t>
      </w:r>
    </w:p>
    <w:p>
      <w:pPr>
        <w:pStyle w:val="TH"/>
      </w:pPr>
      <w:r>
        <w:t>Table 6.1.8-1: Features of 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trPr>
          <w:cantSplit/>
          <w:jc w:val="center"/>
        </w:trPr>
        <w:tc>
          <w:tcPr>
            <w:tcW w:w="993" w:type="dxa"/>
          </w:tcPr>
          <w:p>
            <w:pPr>
              <w:pStyle w:val="TAH"/>
            </w:pPr>
            <w:r>
              <w:t>Feature Number</w:t>
            </w:r>
          </w:p>
        </w:tc>
        <w:tc>
          <w:tcPr>
            <w:tcW w:w="1063" w:type="dxa"/>
          </w:tcPr>
          <w:p>
            <w:pPr>
              <w:pStyle w:val="TAH"/>
            </w:pPr>
            <w:r>
              <w:t>Feature</w:t>
            </w:r>
          </w:p>
        </w:tc>
        <w:tc>
          <w:tcPr>
            <w:tcW w:w="639" w:type="dxa"/>
          </w:tcPr>
          <w:p>
            <w:pPr>
              <w:pStyle w:val="TAH"/>
            </w:pPr>
            <w:r>
              <w:t>M/O</w:t>
            </w:r>
          </w:p>
        </w:tc>
        <w:tc>
          <w:tcPr>
            <w:tcW w:w="6520" w:type="dxa"/>
          </w:tcPr>
          <w:p>
            <w:pPr>
              <w:pStyle w:val="TAH"/>
            </w:pPr>
            <w:r>
              <w:t>Description</w:t>
            </w:r>
          </w:p>
        </w:tc>
      </w:tr>
      <w:tr>
        <w:trPr>
          <w:cantSplit/>
          <w:jc w:val="center"/>
        </w:trPr>
        <w:tc>
          <w:tcPr>
            <w:tcW w:w="993" w:type="dxa"/>
          </w:tcPr>
          <w:p>
            <w:pPr>
              <w:pStyle w:val="TAC"/>
            </w:pPr>
            <w:r>
              <w:t>1</w:t>
            </w:r>
          </w:p>
        </w:tc>
        <w:tc>
          <w:tcPr>
            <w:tcW w:w="1063" w:type="dxa"/>
          </w:tcPr>
          <w:p>
            <w:pPr>
              <w:pStyle w:val="TAL"/>
              <w:rPr>
                <w:color w:val="FF0000"/>
              </w:rPr>
            </w:pPr>
            <w:r>
              <w:t>CPCIOT</w:t>
            </w:r>
          </w:p>
        </w:tc>
        <w:tc>
          <w:tcPr>
            <w:tcW w:w="639" w:type="dxa"/>
          </w:tcPr>
          <w:p>
            <w:pPr>
              <w:pStyle w:val="TAC"/>
              <w:rPr>
                <w:color w:val="FF0000"/>
              </w:rPr>
            </w:pPr>
            <w:r>
              <w:t>O</w:t>
            </w:r>
          </w:p>
        </w:tc>
        <w:tc>
          <w:tcPr>
            <w:tcW w:w="6520" w:type="dxa"/>
          </w:tcPr>
          <w:p>
            <w:pPr>
              <w:pStyle w:val="TAL"/>
              <w:rPr>
                <w:noProof/>
              </w:rPr>
            </w:pPr>
            <w:r>
              <w:rPr>
                <w:noProof/>
              </w:rPr>
              <w:t>Control Plane CIoT 5GS Optimisation</w:t>
            </w:r>
          </w:p>
          <w:p>
            <w:pPr>
              <w:pStyle w:val="TAL"/>
            </w:pPr>
          </w:p>
          <w:p>
            <w:pPr>
              <w:pStyle w:val="TAL"/>
            </w:pPr>
            <w:r>
              <w:t>This optional feature allows transport of small user data via AMF and SMF by encapsulating them in NAS, reducing the total number of control plane messages for infrequent small data transactions.</w:t>
            </w:r>
          </w:p>
          <w:p>
            <w:pPr>
              <w:pStyle w:val="TAL"/>
            </w:pPr>
          </w:p>
          <w:p>
            <w:pPr>
              <w:pStyle w:val="TAL"/>
            </w:pPr>
            <w:r>
              <w:t>The SMF shall indicate its support of this feature in supportedFeatures attribute in its profile registered in NRF.</w:t>
            </w:r>
          </w:p>
          <w:p>
            <w:pPr>
              <w:pStyle w:val="TAL"/>
            </w:pPr>
          </w:p>
          <w:p>
            <w:pPr>
              <w:pStyle w:val="TAL"/>
            </w:pPr>
            <w:r>
              <w:t xml:space="preserve">A NF service consumer (e.g. AMF) shall only select SMF(s) that supports this feature for PDU sessions with </w:t>
            </w:r>
            <w:r>
              <w:rPr>
                <w:noProof/>
              </w:rPr>
              <w:t>Control Plane CIoT 5GS Optimisation enabled.</w:t>
            </w:r>
          </w:p>
        </w:tc>
      </w:tr>
      <w:tr>
        <w:trPr>
          <w:cantSplit/>
          <w:jc w:val="center"/>
        </w:trPr>
        <w:tc>
          <w:tcPr>
            <w:tcW w:w="993" w:type="dxa"/>
          </w:tcPr>
          <w:p>
            <w:pPr>
              <w:pStyle w:val="TAC"/>
            </w:pPr>
            <w:r>
              <w:t>2</w:t>
            </w:r>
          </w:p>
        </w:tc>
        <w:tc>
          <w:tcPr>
            <w:tcW w:w="1063" w:type="dxa"/>
          </w:tcPr>
          <w:p>
            <w:pPr>
              <w:pStyle w:val="TAL"/>
            </w:pPr>
            <w:r>
              <w:rPr>
                <w:rFonts w:hint="eastAsia"/>
                <w:lang w:eastAsia="zh-CN"/>
              </w:rPr>
              <w:t>MAPDU</w:t>
            </w:r>
          </w:p>
        </w:tc>
        <w:tc>
          <w:tcPr>
            <w:tcW w:w="639" w:type="dxa"/>
          </w:tcPr>
          <w:p>
            <w:pPr>
              <w:pStyle w:val="TAC"/>
            </w:pPr>
            <w:r>
              <w:rPr>
                <w:rFonts w:hint="eastAsia"/>
                <w:lang w:eastAsia="zh-CN"/>
              </w:rPr>
              <w:t>O</w:t>
            </w:r>
          </w:p>
        </w:tc>
        <w:tc>
          <w:tcPr>
            <w:tcW w:w="6520" w:type="dxa"/>
          </w:tcPr>
          <w:p>
            <w:pPr>
              <w:pStyle w:val="TAL"/>
              <w:rPr>
                <w:lang w:eastAsia="zh-CN"/>
              </w:rPr>
            </w:pPr>
            <w:r>
              <w:rPr>
                <w:rFonts w:hint="eastAsia"/>
                <w:lang w:eastAsia="zh-CN"/>
              </w:rPr>
              <w:t xml:space="preserve">Multi-Access PDU </w:t>
            </w:r>
            <w:r>
              <w:rPr>
                <w:lang w:eastAsia="zh-CN"/>
              </w:rPr>
              <w:t>S</w:t>
            </w:r>
            <w:r>
              <w:rPr>
                <w:rFonts w:hint="eastAsia"/>
                <w:lang w:eastAsia="zh-CN"/>
              </w:rPr>
              <w:t>ession</w:t>
            </w:r>
          </w:p>
          <w:p>
            <w:pPr>
              <w:pStyle w:val="TAL"/>
              <w:rPr>
                <w:lang w:eastAsia="zh-CN"/>
              </w:rPr>
            </w:pPr>
          </w:p>
          <w:p>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t>3GPP TS 23.502 [3]</w:t>
            </w:r>
            <w:r>
              <w:rPr>
                <w:rFonts w:hint="eastAsia"/>
                <w:lang w:eastAsia="zh-CN"/>
              </w:rPr>
              <w:t xml:space="preserve"> related to </w:t>
            </w:r>
            <w:r>
              <w:t>Access Traffic Steering, Switching and Splitting</w:t>
            </w:r>
            <w:r>
              <w:rPr>
                <w:rFonts w:hint="eastAsia"/>
                <w:lang w:eastAsia="zh-CN"/>
              </w:rPr>
              <w:t>.</w:t>
            </w:r>
            <w:r>
              <w:t xml:space="preserve"> </w:t>
            </w:r>
          </w:p>
        </w:tc>
      </w:tr>
      <w:tr>
        <w:trPr>
          <w:cantSplit/>
          <w:jc w:val="center"/>
        </w:trPr>
        <w:tc>
          <w:tcPr>
            <w:tcW w:w="993" w:type="dxa"/>
          </w:tcPr>
          <w:p>
            <w:pPr>
              <w:pStyle w:val="TAC"/>
            </w:pPr>
            <w:r>
              <w:t>3</w:t>
            </w:r>
          </w:p>
        </w:tc>
        <w:tc>
          <w:tcPr>
            <w:tcW w:w="1063" w:type="dxa"/>
          </w:tcPr>
          <w:p>
            <w:pPr>
              <w:pStyle w:val="TAL"/>
              <w:rPr>
                <w:lang w:eastAsia="zh-CN"/>
              </w:rPr>
            </w:pPr>
            <w:r>
              <w:t>DTSSA</w:t>
            </w:r>
          </w:p>
        </w:tc>
        <w:tc>
          <w:tcPr>
            <w:tcW w:w="639" w:type="dxa"/>
          </w:tcPr>
          <w:p>
            <w:pPr>
              <w:pStyle w:val="TAC"/>
              <w:rPr>
                <w:lang w:eastAsia="zh-CN"/>
              </w:rPr>
            </w:pPr>
            <w:r>
              <w:t>O</w:t>
            </w:r>
          </w:p>
        </w:tc>
        <w:tc>
          <w:tcPr>
            <w:tcW w:w="6520" w:type="dxa"/>
          </w:tcPr>
          <w:p>
            <w:pPr>
              <w:pStyle w:val="TAL"/>
            </w:pPr>
            <w:r>
              <w:t>Deployments Topologies with specific SMF Service Areas</w:t>
            </w:r>
          </w:p>
          <w:p>
            <w:pPr>
              <w:pStyle w:val="TAL"/>
            </w:pPr>
          </w:p>
          <w:p>
            <w:pPr>
              <w:pStyle w:val="TAL"/>
              <w:rPr>
                <w:lang w:eastAsia="zh-CN"/>
              </w:rPr>
            </w:pPr>
            <w:r>
              <w:t xml:space="preserve">An SMF that supports this feature shall support the procedures specified in clause 5.34 of 3GPP TS 23.501 [2] and in clause 4.23 of 3GPP TS 23.502 [3].   </w:t>
            </w:r>
          </w:p>
        </w:tc>
      </w:tr>
      <w:tr>
        <w:trPr>
          <w:cantSplit/>
          <w:jc w:val="center"/>
        </w:trPr>
        <w:tc>
          <w:tcPr>
            <w:tcW w:w="993" w:type="dxa"/>
          </w:tcPr>
          <w:p>
            <w:pPr>
              <w:pStyle w:val="TAC"/>
            </w:pPr>
            <w:r>
              <w:t>4</w:t>
            </w:r>
          </w:p>
        </w:tc>
        <w:tc>
          <w:tcPr>
            <w:tcW w:w="1063" w:type="dxa"/>
          </w:tcPr>
          <w:p>
            <w:pPr>
              <w:pStyle w:val="TAL"/>
            </w:pPr>
            <w:r>
              <w:t>CARPT</w:t>
            </w:r>
          </w:p>
        </w:tc>
        <w:tc>
          <w:tcPr>
            <w:tcW w:w="639" w:type="dxa"/>
          </w:tcPr>
          <w:p>
            <w:pPr>
              <w:pStyle w:val="TAC"/>
            </w:pPr>
            <w:r>
              <w:t>O</w:t>
            </w:r>
          </w:p>
        </w:tc>
        <w:tc>
          <w:tcPr>
            <w:tcW w:w="6520" w:type="dxa"/>
          </w:tcPr>
          <w:p>
            <w:pPr>
              <w:pStyle w:val="TAL"/>
            </w:pPr>
            <w:r>
              <w:t>SMF derived CN Assisted RAN parameters Tuning.</w:t>
            </w:r>
          </w:p>
          <w:p>
            <w:pPr>
              <w:pStyle w:val="TAL"/>
            </w:pPr>
          </w:p>
          <w:p>
            <w:pPr>
              <w:pStyle w:val="TAL"/>
            </w:pPr>
            <w:r>
              <w:t>NF Consumer (e.g. AMF) and SMF that support this feature shall support exchanging SMF derived CN assisted RAN parameters in Notify SM Context Status service operation (see clause 5.2.2.5.1).</w:t>
            </w:r>
          </w:p>
        </w:tc>
      </w:tr>
      <w:tr>
        <w:trPr>
          <w:cantSplit/>
          <w:jc w:val="center"/>
        </w:trPr>
        <w:tc>
          <w:tcPr>
            <w:tcW w:w="993" w:type="dxa"/>
          </w:tcPr>
          <w:p>
            <w:pPr>
              <w:pStyle w:val="TAC"/>
            </w:pPr>
            <w:r>
              <w:t>5</w:t>
            </w:r>
          </w:p>
        </w:tc>
        <w:tc>
          <w:tcPr>
            <w:tcW w:w="1063" w:type="dxa"/>
          </w:tcPr>
          <w:p>
            <w:pPr>
              <w:pStyle w:val="TAL"/>
            </w:pPr>
            <w:r>
              <w:rPr>
                <w:lang w:eastAsia="zh-CN"/>
              </w:rPr>
              <w:t>CTXTR</w:t>
            </w:r>
          </w:p>
        </w:tc>
        <w:tc>
          <w:tcPr>
            <w:tcW w:w="639" w:type="dxa"/>
          </w:tcPr>
          <w:p>
            <w:pPr>
              <w:pStyle w:val="TAC"/>
            </w:pPr>
            <w:r>
              <w:t>O</w:t>
            </w:r>
          </w:p>
        </w:tc>
        <w:tc>
          <w:tcPr>
            <w:tcW w:w="6520" w:type="dxa"/>
          </w:tcPr>
          <w:p>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r>
              <w:t xml:space="preserve"> </w:t>
            </w:r>
          </w:p>
          <w:p>
            <w:pPr>
              <w:pStyle w:val="TAL"/>
            </w:pPr>
          </w:p>
          <w:p>
            <w:pPr>
              <w:pStyle w:val="TAL"/>
            </w:pPr>
            <w:r>
              <w:t>The SMF shall only trigger these context transfer procedures if the NF Service Consumer has indicated support of this feature.</w:t>
            </w:r>
          </w:p>
        </w:tc>
      </w:tr>
      <w:tr>
        <w:trPr>
          <w:cantSplit/>
          <w:jc w:val="center"/>
          <w:ins w:id="147" w:author="Myungjune@LGE_v3" w:date="2020-02-28T20:07:00Z"/>
        </w:trPr>
        <w:tc>
          <w:tcPr>
            <w:tcW w:w="993" w:type="dxa"/>
          </w:tcPr>
          <w:p>
            <w:pPr>
              <w:pStyle w:val="TAC"/>
              <w:rPr>
                <w:ins w:id="148" w:author="Myungjune@LGE_v3" w:date="2020-02-28T20:07:00Z"/>
                <w:lang w:eastAsia="ko-KR"/>
              </w:rPr>
            </w:pPr>
            <w:ins w:id="149" w:author="Myungjune@LGE_v3" w:date="2020-02-28T20:07:00Z">
              <w:r>
                <w:rPr>
                  <w:rFonts w:hint="eastAsia"/>
                  <w:lang w:eastAsia="ko-KR"/>
                </w:rPr>
                <w:t>6</w:t>
              </w:r>
            </w:ins>
          </w:p>
        </w:tc>
        <w:tc>
          <w:tcPr>
            <w:tcW w:w="1063" w:type="dxa"/>
          </w:tcPr>
          <w:p>
            <w:pPr>
              <w:pStyle w:val="TAL"/>
              <w:rPr>
                <w:ins w:id="150" w:author="Myungjune@LGE_v3" w:date="2020-02-28T20:07:00Z"/>
                <w:lang w:eastAsia="ko-KR"/>
              </w:rPr>
            </w:pPr>
            <w:ins w:id="151" w:author="Myungjune@LGE_v3" w:date="2020-02-28T20:07:00Z">
              <w:r>
                <w:rPr>
                  <w:lang w:eastAsia="ko-KR"/>
                </w:rPr>
                <w:t>HOFAIL</w:t>
              </w:r>
            </w:ins>
          </w:p>
        </w:tc>
        <w:tc>
          <w:tcPr>
            <w:tcW w:w="639" w:type="dxa"/>
          </w:tcPr>
          <w:p>
            <w:pPr>
              <w:pStyle w:val="TAC"/>
              <w:rPr>
                <w:ins w:id="152" w:author="Myungjune@LGE_v3" w:date="2020-02-28T20:07:00Z"/>
                <w:lang w:eastAsia="ko-KR"/>
              </w:rPr>
            </w:pPr>
            <w:ins w:id="153" w:author="Myungjune@LGE_v3" w:date="2020-02-28T20:07:00Z">
              <w:r>
                <w:rPr>
                  <w:lang w:eastAsia="ko-KR"/>
                </w:rPr>
                <w:t>M</w:t>
              </w:r>
            </w:ins>
          </w:p>
        </w:tc>
        <w:tc>
          <w:tcPr>
            <w:tcW w:w="6520" w:type="dxa"/>
          </w:tcPr>
          <w:p>
            <w:pPr>
              <w:pStyle w:val="TAL"/>
              <w:rPr>
                <w:ins w:id="154" w:author="Myungjune@LGE_v3" w:date="2020-02-28T20:12:00Z"/>
                <w:lang w:eastAsia="ko-KR"/>
              </w:rPr>
            </w:pPr>
            <w:ins w:id="155" w:author="Myungjune@LGE_v3" w:date="2020-02-28T20:12:00Z">
              <w:r>
                <w:rPr>
                  <w:lang w:eastAsia="ko-KR"/>
                </w:rPr>
                <w:t>This feature bit indicates whether the NF Service Consumer (e.g. AMF</w:t>
              </w:r>
            </w:ins>
            <w:ins w:id="156" w:author="Myungjune@LGE_v3" w:date="2020-02-28T20:13:00Z">
              <w:r>
                <w:rPr>
                  <w:lang w:eastAsia="ko-KR"/>
                </w:rPr>
                <w:t>, V-SMF</w:t>
              </w:r>
            </w:ins>
            <w:ins w:id="157" w:author="Myungjune@LGE_v3" w:date="2020-02-28T21:01:00Z">
              <w:r>
                <w:rPr>
                  <w:lang w:eastAsia="ko-KR"/>
                </w:rPr>
                <w:t>, I-SMF</w:t>
              </w:r>
            </w:ins>
            <w:ins w:id="158" w:author="Myungjune@LGE_v3" w:date="2020-02-28T20:12:00Z">
              <w:r>
                <w:rPr>
                  <w:lang w:eastAsia="ko-KR"/>
                </w:rPr>
                <w:t>) and SMF supports</w:t>
              </w:r>
            </w:ins>
            <w:ins w:id="159" w:author="Myungjune@LGE_v3" w:date="2020-02-28T21:01:00Z">
              <w:r>
                <w:rPr>
                  <w:lang w:eastAsia="ko-KR"/>
                </w:rPr>
                <w:t xml:space="preserve"> the</w:t>
              </w:r>
            </w:ins>
            <w:ins w:id="160" w:author="Myungjune@LGE_v3" w:date="2020-02-28T20:12:00Z">
              <w:r>
                <w:rPr>
                  <w:lang w:eastAsia="ko-KR"/>
                </w:rPr>
                <w:t xml:space="preserve"> </w:t>
              </w:r>
            </w:ins>
            <w:ins w:id="161" w:author="Myungjune@LGE_v3" w:date="2020-02-28T20:13:00Z">
              <w:r>
                <w:rPr>
                  <w:lang w:eastAsia="ko-KR"/>
                </w:rPr>
                <w:t xml:space="preserve">Notify </w:t>
              </w:r>
            </w:ins>
            <w:ins w:id="162" w:author="Myungjune@LGE_v3" w:date="2020-02-28T21:01:00Z">
              <w:r>
                <w:rPr>
                  <w:lang w:eastAsia="ko-KR"/>
                </w:rPr>
                <w:t>(</w:t>
              </w:r>
            </w:ins>
            <w:ins w:id="163" w:author="Myungjune@LGE_v3" w:date="2020-02-28T20:13:00Z">
              <w:r>
                <w:rPr>
                  <w:lang w:eastAsia="ko-KR"/>
                </w:rPr>
                <w:t>SM Context</w:t>
              </w:r>
            </w:ins>
            <w:ins w:id="164" w:author="Myungjune@LGE_v3" w:date="2020-02-28T21:02:00Z">
              <w:r>
                <w:rPr>
                  <w:lang w:eastAsia="ko-KR"/>
                </w:rPr>
                <w:t>)</w:t>
              </w:r>
            </w:ins>
            <w:ins w:id="165" w:author="Myungjune@LGE_v3" w:date="2020-02-28T20:13:00Z">
              <w:r>
                <w:rPr>
                  <w:lang w:eastAsia="ko-KR"/>
                </w:rPr>
                <w:t xml:space="preserve"> Status procedure </w:t>
              </w:r>
            </w:ins>
            <w:ins w:id="166" w:author="Myungjune@LGE_v3" w:date="2020-02-28T20:14:00Z">
              <w:r>
                <w:rPr>
                  <w:lang w:eastAsia="ko-KR"/>
                </w:rPr>
                <w:t xml:space="preserve">to indicate </w:t>
              </w:r>
            </w:ins>
            <w:ins w:id="167" w:author="Myungjune@LGE_v3" w:date="2020-02-28T21:02:00Z">
              <w:r>
                <w:rPr>
                  <w:lang w:eastAsia="ko-KR"/>
                </w:rPr>
                <w:t xml:space="preserve">a </w:t>
              </w:r>
            </w:ins>
            <w:ins w:id="168" w:author="Myungjune@LGE_v3" w:date="2020-02-28T20:12:00Z">
              <w:r>
                <w:rPr>
                  <w:lang w:eastAsia="ko-KR"/>
                </w:rPr>
                <w:t xml:space="preserve">handover failure </w:t>
              </w:r>
            </w:ins>
            <w:ins w:id="169" w:author="Myungjune@LGE_v3" w:date="2020-02-28T21:02:00Z">
              <w:r>
                <w:rPr>
                  <w:lang w:eastAsia="ko-KR"/>
                </w:rPr>
                <w:t xml:space="preserve">with the ResourceStatus set to “UPDATED” </w:t>
              </w:r>
            </w:ins>
            <w:ins w:id="170" w:author="Myungjune@LGE_v3" w:date="2020-02-28T20:14:00Z">
              <w:r>
                <w:rPr>
                  <w:lang w:eastAsia="ko-KR"/>
                </w:rPr>
                <w:t>between 3GPP access and non-3GPP access</w:t>
              </w:r>
            </w:ins>
            <w:ins w:id="171" w:author="Myungjune@LGE_v3" w:date="2020-02-28T20:17:00Z">
              <w:r>
                <w:rPr>
                  <w:lang w:eastAsia="ko-KR"/>
                </w:rPr>
                <w:t xml:space="preserve"> as specified in clause </w:t>
              </w:r>
              <w:r>
                <w:rPr>
                  <w:lang w:val="en-US" w:eastAsia="ko-KR"/>
                </w:rPr>
                <w:t>5.2.2.5.1</w:t>
              </w:r>
            </w:ins>
            <w:ins w:id="172" w:author="Myungjune@LGE_v3" w:date="2020-02-28T20:18:00Z">
              <w:r>
                <w:rPr>
                  <w:lang w:val="en-US" w:eastAsia="ko-KR"/>
                </w:rPr>
                <w:t xml:space="preserve"> and 5.2.2.10.1</w:t>
              </w:r>
            </w:ins>
            <w:ins w:id="173" w:author="Myungjune@LGE_v3" w:date="2020-02-28T20:14:00Z">
              <w:r>
                <w:rPr>
                  <w:lang w:eastAsia="ko-KR"/>
                </w:rPr>
                <w:t>.</w:t>
              </w:r>
            </w:ins>
          </w:p>
          <w:p>
            <w:pPr>
              <w:pStyle w:val="TAL"/>
              <w:rPr>
                <w:ins w:id="174" w:author="Myungjune@LGE_v3" w:date="2020-02-28T20:12:00Z"/>
              </w:rPr>
            </w:pPr>
          </w:p>
          <w:p>
            <w:pPr>
              <w:pStyle w:val="TAL"/>
              <w:rPr>
                <w:ins w:id="175" w:author="Myungjune@LGE_v3" w:date="2020-02-28T20:07:00Z"/>
                <w:lang w:eastAsia="zh-CN"/>
              </w:rPr>
            </w:pPr>
            <w:ins w:id="176" w:author="Myungjune@LGE_v3" w:date="2020-02-28T20:10:00Z">
              <w:r>
                <w:t xml:space="preserve">The SMF shall only trigger </w:t>
              </w:r>
            </w:ins>
            <w:ins w:id="177" w:author="Myungjune@LGE_v3" w:date="2020-02-28T21:02:00Z">
              <w:r>
                <w:t xml:space="preserve">such a </w:t>
              </w:r>
            </w:ins>
            <w:ins w:id="178" w:author="Myungjune@LGE_v3" w:date="2020-02-28T20:11:00Z">
              <w:r>
                <w:t xml:space="preserve">resource status notify </w:t>
              </w:r>
            </w:ins>
            <w:ins w:id="179" w:author="Myungjune@LGE_v3" w:date="2020-02-28T20:10:00Z">
              <w:r>
                <w:t>procedure if the NF Service Consumer has indicated support of this feature.</w:t>
              </w:r>
            </w:ins>
          </w:p>
        </w:tc>
      </w:tr>
      <w:tr>
        <w:trPr>
          <w:cantSplit/>
          <w:jc w:val="center"/>
        </w:trPr>
        <w:tc>
          <w:tcPr>
            <w:tcW w:w="9215" w:type="dxa"/>
            <w:gridSpan w:val="4"/>
          </w:tcPr>
          <w:p>
            <w:pPr>
              <w:pStyle w:val="TAL"/>
              <w:rPr>
                <w:bCs/>
              </w:rPr>
            </w:pPr>
            <w:r>
              <w:t>Feature number: The order number of the feature within the s</w:t>
            </w:r>
            <w:r>
              <w:rPr>
                <w:bCs/>
              </w:rPr>
              <w:t>upportedFeatures attribute (starting with 1).</w:t>
            </w:r>
          </w:p>
          <w:p>
            <w:pPr>
              <w:pStyle w:val="TAL"/>
              <w:rPr>
                <w:bCs/>
              </w:rPr>
            </w:pPr>
            <w:r>
              <w:rPr>
                <w:bCs/>
              </w:rPr>
              <w:t>Feature: A short name that can be used to refer to the bit and to the feature.</w:t>
            </w:r>
          </w:p>
          <w:p>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pPr>
              <w:pStyle w:val="TAL"/>
            </w:pPr>
            <w:r>
              <w:t>Description: A clear textual description of the feature.</w:t>
            </w:r>
          </w:p>
        </w:tc>
      </w:tr>
    </w:tbl>
    <w:p/>
    <w:p/>
    <w:p>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p>
      <w:pPr>
        <w:pStyle w:val="2"/>
      </w:pPr>
      <w:bookmarkStart w:id="180" w:name="_Toc25074011"/>
      <w:bookmarkStart w:id="181" w:name="_Toc27584651"/>
      <w:r>
        <w:lastRenderedPageBreak/>
        <w:t>A.2</w:t>
      </w:r>
      <w:r>
        <w:tab/>
        <w:t>Nsmf_PDUSession API</w:t>
      </w:r>
      <w:bookmarkEnd w:id="180"/>
      <w:bookmarkEnd w:id="181"/>
    </w:p>
    <w:p>
      <w:pPr>
        <w:pStyle w:val="PL"/>
        <w:rPr>
          <w:lang w:val="en-US"/>
        </w:rPr>
      </w:pPr>
      <w:r>
        <w:rPr>
          <w:lang w:val="en-US"/>
        </w:rPr>
        <w:t>openapi: 3.0.0</w:t>
      </w:r>
    </w:p>
    <w:p>
      <w:pPr>
        <w:pStyle w:val="PL"/>
        <w:rPr>
          <w:lang w:val="en-US"/>
        </w:rPr>
      </w:pPr>
    </w:p>
    <w:p>
      <w:pPr>
        <w:pStyle w:val="PL"/>
        <w:rPr>
          <w:lang w:val="en-US"/>
        </w:rPr>
      </w:pPr>
      <w:r>
        <w:rPr>
          <w:lang w:val="en-US"/>
        </w:rPr>
        <w:t>info:</w:t>
      </w:r>
    </w:p>
    <w:p>
      <w:pPr>
        <w:pStyle w:val="PL"/>
        <w:rPr>
          <w:lang w:val="en-US"/>
        </w:rPr>
      </w:pPr>
      <w:r>
        <w:rPr>
          <w:lang w:val="en-US"/>
        </w:rPr>
        <w:t xml:space="preserve">  version: '1.1.0.alpha-3'</w:t>
      </w:r>
    </w:p>
    <w:p>
      <w:pPr>
        <w:pStyle w:val="PL"/>
        <w:rPr>
          <w:lang w:val="en-US"/>
        </w:rPr>
      </w:pPr>
      <w:r>
        <w:rPr>
          <w:lang w:val="en-US"/>
        </w:rPr>
        <w:t xml:space="preserve">  title: 'Nsmf_PDUSession'</w:t>
      </w:r>
    </w:p>
    <w:p>
      <w:pPr>
        <w:pStyle w:val="PL"/>
        <w:rPr>
          <w:lang w:val="fr-FR"/>
        </w:rPr>
      </w:pPr>
      <w:r>
        <w:t xml:space="preserve">  </w:t>
      </w:r>
      <w:r>
        <w:rPr>
          <w:lang w:val="fr-FR"/>
        </w:rPr>
        <w:t>description: |</w:t>
      </w:r>
    </w:p>
    <w:p>
      <w:pPr>
        <w:pStyle w:val="PL"/>
        <w:rPr>
          <w:lang w:val="fr-FR"/>
        </w:rPr>
      </w:pPr>
      <w:r>
        <w:rPr>
          <w:lang w:val="fr-FR"/>
        </w:rPr>
        <w:t xml:space="preserve">    SMF PDU Session Service.</w:t>
      </w:r>
    </w:p>
    <w:p>
      <w:pPr>
        <w:pStyle w:val="PL"/>
      </w:pPr>
      <w:r>
        <w:rPr>
          <w:lang w:val="fr-FR"/>
        </w:rPr>
        <w:t xml:space="preserve">    </w:t>
      </w:r>
      <w:r>
        <w:t>© 2019, 3GPP Organizational Partners (ARIB, ATIS, CCSA, ETSI, TSDSI, TTA, TTC).</w:t>
      </w:r>
    </w:p>
    <w:p>
      <w:pPr>
        <w:pStyle w:val="PL"/>
      </w:pPr>
      <w:r>
        <w:t xml:space="preserve">    All rights reserved.</w:t>
      </w:r>
    </w:p>
    <w:p>
      <w:pPr>
        <w:pStyle w:val="PL"/>
      </w:pPr>
    </w:p>
    <w:p>
      <w:pPr>
        <w:pStyle w:val="PL"/>
        <w:rPr>
          <w:noProof w:val="0"/>
        </w:rPr>
      </w:pPr>
      <w:r>
        <w:rPr>
          <w:noProof w:val="0"/>
        </w:rPr>
        <w:t>externalDocs:</w:t>
      </w:r>
    </w:p>
    <w:p>
      <w:pPr>
        <w:pStyle w:val="PL"/>
        <w:rPr>
          <w:noProof w:val="0"/>
        </w:rPr>
      </w:pPr>
      <w:r>
        <w:t xml:space="preserve">  </w:t>
      </w:r>
      <w:r>
        <w:rPr>
          <w:noProof w:val="0"/>
        </w:rPr>
        <w:t>description: 3GPP TS 29.502 V16.2.0; 5G System; Session Management Services; Stage 3</w:t>
      </w:r>
    </w:p>
    <w:p>
      <w:pPr>
        <w:pStyle w:val="PL"/>
        <w:rPr>
          <w:noProof w:val="0"/>
        </w:rPr>
      </w:pPr>
      <w:r>
        <w:rPr>
          <w:lang w:val="en-US"/>
        </w:rPr>
        <w:t xml:space="preserve">  </w:t>
      </w:r>
      <w:r>
        <w:rPr>
          <w:noProof w:val="0"/>
        </w:rPr>
        <w:t>url: http://www.3gpp.org/ftp/Specs/archive/29_series/29.502/</w:t>
      </w:r>
    </w:p>
    <w:p>
      <w:pPr>
        <w:pStyle w:val="PL"/>
      </w:pPr>
    </w:p>
    <w:p>
      <w:pPr>
        <w:pStyle w:val="PL"/>
        <w:rPr>
          <w:lang w:val="en-US"/>
        </w:rPr>
      </w:pPr>
      <w:r>
        <w:rPr>
          <w:lang w:val="en-US"/>
        </w:rPr>
        <w:t>servers:</w:t>
      </w:r>
    </w:p>
    <w:p>
      <w:pPr>
        <w:pStyle w:val="PL"/>
        <w:rPr>
          <w:lang w:val="en-US"/>
        </w:rPr>
      </w:pPr>
      <w:r>
        <w:rPr>
          <w:lang w:val="en-US"/>
        </w:rPr>
        <w:t xml:space="preserve">  - url: '{apiRoot}/nsmf-pdusession/v1'</w:t>
      </w:r>
    </w:p>
    <w:p>
      <w:pPr>
        <w:pStyle w:val="PL"/>
        <w:rPr>
          <w:lang w:val="en-US"/>
        </w:rPr>
      </w:pPr>
      <w:r>
        <w:rPr>
          <w:lang w:val="en-US"/>
        </w:rPr>
        <w:t xml:space="preserve">    variables:</w:t>
      </w:r>
    </w:p>
    <w:p>
      <w:pPr>
        <w:pStyle w:val="PL"/>
        <w:rPr>
          <w:lang w:val="en-US"/>
        </w:rPr>
      </w:pPr>
      <w:r>
        <w:rPr>
          <w:lang w:val="en-US"/>
        </w:rPr>
        <w:t xml:space="preserve">      apiRoot:</w:t>
      </w:r>
    </w:p>
    <w:p>
      <w:pPr>
        <w:pStyle w:val="PL"/>
        <w:rPr>
          <w:lang w:val="en-US"/>
        </w:rPr>
      </w:pPr>
      <w:r>
        <w:rPr>
          <w:lang w:val="en-US"/>
        </w:rPr>
        <w:t xml:space="preserve">        default: https://example.com</w:t>
      </w:r>
    </w:p>
    <w:p>
      <w:pPr>
        <w:pStyle w:val="PL"/>
        <w:rPr>
          <w:lang w:val="en-US"/>
        </w:rPr>
      </w:pPr>
      <w:r>
        <w:rPr>
          <w:lang w:val="en-US"/>
        </w:rPr>
        <w:t xml:space="preserve">        description:  apiRoot as defined in clause 4.4 of 3GPP TS 29.501. </w:t>
      </w:r>
      <w:r>
        <w:rPr>
          <w:lang w:val="en-US" w:eastAsia="zh-CN"/>
        </w:rPr>
        <w:t>The sm-contexts and pdu-sessions resources</w:t>
      </w:r>
      <w:r>
        <w:t xml:space="preserve"> 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pPr>
        <w:pStyle w:val="PL"/>
        <w:rPr>
          <w:lang w:val="en-US"/>
        </w:rPr>
      </w:pPr>
    </w:p>
    <w:p>
      <w:pPr>
        <w:pStyle w:val="PL"/>
        <w:rPr>
          <w:lang w:val="en-US"/>
        </w:rPr>
      </w:pPr>
      <w:r>
        <w:rPr>
          <w:lang w:val="en-US"/>
        </w:rPr>
        <w:t>security:</w:t>
      </w:r>
    </w:p>
    <w:p>
      <w:pPr>
        <w:pStyle w:val="PL"/>
        <w:rPr>
          <w:lang w:val="en-US"/>
        </w:rPr>
      </w:pPr>
      <w:r>
        <w:t xml:space="preserve">  - {}</w:t>
      </w:r>
    </w:p>
    <w:p>
      <w:pPr>
        <w:pStyle w:val="PL"/>
        <w:rPr>
          <w:lang w:val="en-US"/>
        </w:rPr>
      </w:pPr>
      <w:r>
        <w:rPr>
          <w:lang w:val="en-US"/>
        </w:rPr>
        <w:t xml:space="preserve">  - oAuth2ClientCredentials:</w:t>
      </w:r>
    </w:p>
    <w:p>
      <w:pPr>
        <w:pStyle w:val="PL"/>
        <w:rPr>
          <w:lang w:val="en-US"/>
        </w:rPr>
      </w:pPr>
      <w:r>
        <w:rPr>
          <w:lang w:val="en-US"/>
        </w:rPr>
        <w:t xml:space="preserve">    - </w:t>
      </w:r>
      <w:r>
        <w:t>nsmf-pdusession</w:t>
      </w:r>
    </w:p>
    <w:p/>
    <w:p>
      <w:pPr>
        <w:rPr>
          <w:color w:val="C5003D"/>
          <w:sz w:val="22"/>
        </w:rPr>
      </w:pPr>
      <w:r>
        <w:rPr>
          <w:color w:val="C5003D"/>
          <w:sz w:val="22"/>
        </w:rPr>
        <w:t>* * * * * * * * * * * * * * * * Text Skipped for clarity * * * * * * * * * * * ** * * *</w:t>
      </w:r>
    </w:p>
    <w:p/>
    <w:p>
      <w:pPr>
        <w:pStyle w:val="PL"/>
        <w:rPr>
          <w:lang w:val="en-US"/>
        </w:rPr>
      </w:pPr>
      <w:r>
        <w:rPr>
          <w:lang w:val="en-US"/>
        </w:rPr>
        <w:t>StatusInfo:</w:t>
      </w:r>
    </w:p>
    <w:p>
      <w:pPr>
        <w:pStyle w:val="PL"/>
        <w:rPr>
          <w:lang w:val="en-US"/>
        </w:rPr>
      </w:pPr>
      <w:r>
        <w:rPr>
          <w:lang w:val="en-US"/>
        </w:rPr>
        <w:t xml:space="preserve">      type: object</w:t>
      </w:r>
    </w:p>
    <w:p>
      <w:pPr>
        <w:pStyle w:val="PL"/>
        <w:rPr>
          <w:lang w:val="en-US"/>
        </w:rPr>
      </w:pPr>
      <w:r>
        <w:rPr>
          <w:lang w:val="en-US"/>
        </w:rPr>
        <w:t xml:space="preserve">      properties:</w:t>
      </w:r>
    </w:p>
    <w:p>
      <w:pPr>
        <w:pStyle w:val="PL"/>
        <w:rPr>
          <w:lang w:val="en-US"/>
        </w:rPr>
      </w:pPr>
      <w:r>
        <w:rPr>
          <w:lang w:val="en-US"/>
        </w:rPr>
        <w:t xml:space="preserve">        resourceStatus:</w:t>
      </w:r>
    </w:p>
    <w:p>
      <w:pPr>
        <w:pStyle w:val="PL"/>
        <w:rPr>
          <w:lang w:val="en-US"/>
        </w:rPr>
      </w:pPr>
      <w:r>
        <w:rPr>
          <w:lang w:val="en-US"/>
        </w:rPr>
        <w:t xml:space="preserve">          $ref: '#/components/schemas/ResourceStatus'</w:t>
      </w:r>
    </w:p>
    <w:p>
      <w:pPr>
        <w:pStyle w:val="PL"/>
        <w:rPr>
          <w:lang w:val="en-US"/>
        </w:rPr>
      </w:pPr>
      <w:r>
        <w:rPr>
          <w:lang w:val="en-US"/>
        </w:rPr>
        <w:t xml:space="preserve">        cause:</w:t>
      </w:r>
    </w:p>
    <w:p>
      <w:pPr>
        <w:pStyle w:val="PL"/>
        <w:rPr>
          <w:lang w:val="en-US"/>
        </w:rPr>
      </w:pPr>
      <w:r>
        <w:rPr>
          <w:lang w:val="en-US"/>
        </w:rPr>
        <w:t xml:space="preserve">          $ref: '#/components/schemas/Cause'</w:t>
      </w:r>
    </w:p>
    <w:p>
      <w:pPr>
        <w:pStyle w:val="PL"/>
        <w:rPr>
          <w:lang w:val="en-US"/>
        </w:rPr>
      </w:pPr>
      <w:r>
        <w:rPr>
          <w:lang w:val="en-US"/>
        </w:rPr>
        <w:t xml:space="preserve">        </w:t>
      </w:r>
      <w:r>
        <w:rPr>
          <w:color w:val="000000"/>
          <w:lang w:eastAsia="ja-JP"/>
        </w:rPr>
        <w:t>cnAssistedRanPara</w:t>
      </w:r>
      <w:r>
        <w:rPr>
          <w:lang w:val="en-US"/>
        </w:rPr>
        <w:t>:</w:t>
      </w:r>
    </w:p>
    <w:p>
      <w:pPr>
        <w:pStyle w:val="PL"/>
        <w:rPr>
          <w:ins w:id="182" w:author="Myungjune@LGE_v1" w:date="2020-02-20T08:40:00Z"/>
          <w:lang w:val="en-US"/>
        </w:rPr>
      </w:pPr>
      <w:r>
        <w:rPr>
          <w:lang w:val="en-US"/>
        </w:rPr>
        <w:t xml:space="preserve">          $ref: '#/components/schemas/C</w:t>
      </w:r>
      <w:r>
        <w:rPr>
          <w:color w:val="000000"/>
          <w:lang w:eastAsia="ja-JP"/>
        </w:rPr>
        <w:t>nAssistedRanPara</w:t>
      </w:r>
      <w:r>
        <w:rPr>
          <w:lang w:val="en-US"/>
        </w:rPr>
        <w:t>'</w:t>
      </w:r>
    </w:p>
    <w:p>
      <w:pPr>
        <w:pStyle w:val="PL"/>
        <w:rPr>
          <w:ins w:id="183" w:author="Myungjune@LGE_v1" w:date="2020-02-20T08:40:00Z"/>
          <w:lang w:val="en-US" w:eastAsia="ko-KR"/>
        </w:rPr>
      </w:pPr>
      <w:ins w:id="184" w:author="Myungjune@LGE_v1" w:date="2020-02-20T08:40:00Z">
        <w:r>
          <w:rPr>
            <w:rFonts w:hint="eastAsia"/>
            <w:lang w:val="en-US" w:eastAsia="ko-KR"/>
          </w:rPr>
          <w:t xml:space="preserve">  </w:t>
        </w:r>
        <w:r>
          <w:rPr>
            <w:lang w:val="en-US" w:eastAsia="ko-KR"/>
          </w:rPr>
          <w:t xml:space="preserve">      anType:</w:t>
        </w:r>
      </w:ins>
    </w:p>
    <w:p>
      <w:pPr>
        <w:pStyle w:val="PL"/>
        <w:rPr>
          <w:lang w:val="en-US" w:eastAsia="ko-KR"/>
        </w:rPr>
      </w:pPr>
      <w:ins w:id="185" w:author="Myungjune@LGE_v1" w:date="2020-02-20T08:40:00Z">
        <w:r>
          <w:rPr>
            <w:lang w:val="en-US" w:eastAsia="ko-KR"/>
          </w:rPr>
          <w:t xml:space="preserve">          $ref: '#</w:t>
        </w:r>
      </w:ins>
      <w:ins w:id="186" w:author="Myungjune@LGE_v4" w:date="2020-03-04T07:46:00Z">
        <w:r>
          <w:rPr>
            <w:lang w:val="en-US" w:eastAsia="ko-KR"/>
          </w:rPr>
          <w:t>TS29571_CommonData.yaml</w:t>
        </w:r>
      </w:ins>
      <w:ins w:id="187" w:author="Myungjune@LGE_v1" w:date="2020-02-20T08:40:00Z">
        <w:r>
          <w:rPr>
            <w:lang w:val="en-US" w:eastAsia="ko-KR"/>
          </w:rPr>
          <w:t>/components/schemas/AccessType'</w:t>
        </w:r>
      </w:ins>
    </w:p>
    <w:p>
      <w:pPr>
        <w:pStyle w:val="PL"/>
        <w:rPr>
          <w:lang w:val="en-US"/>
        </w:rPr>
      </w:pPr>
      <w:r>
        <w:rPr>
          <w:lang w:val="en-US"/>
        </w:rPr>
        <w:t xml:space="preserve">      required:</w:t>
      </w:r>
    </w:p>
    <w:p>
      <w:pPr>
        <w:pStyle w:val="PL"/>
        <w:rPr>
          <w:lang w:val="en-US"/>
        </w:rPr>
      </w:pPr>
      <w:r>
        <w:rPr>
          <w:lang w:val="en-US"/>
        </w:rPr>
        <w:t xml:space="preserve">        - resourceStatus</w:t>
      </w:r>
    </w:p>
    <w:p/>
    <w:p>
      <w:pPr>
        <w:rPr>
          <w:color w:val="C5003D"/>
          <w:sz w:val="22"/>
        </w:rPr>
      </w:pPr>
      <w:r>
        <w:rPr>
          <w:color w:val="C5003D"/>
          <w:sz w:val="22"/>
        </w:rPr>
        <w:t>* * * * * * * * * * * * * * * * Text Skipped for clarity * * * * * * * * * * * ** * * *</w:t>
      </w:r>
    </w:p>
    <w:p/>
    <w:p>
      <w:pPr>
        <w:pStyle w:val="PL"/>
        <w:rPr>
          <w:lang w:val="en-US"/>
        </w:rPr>
      </w:pPr>
      <w:r>
        <w:rPr>
          <w:lang w:val="en-US"/>
        </w:rPr>
        <w:t>Cause:</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REL_DUE_TO_HO</w:t>
      </w:r>
    </w:p>
    <w:p>
      <w:pPr>
        <w:pStyle w:val="PL"/>
        <w:rPr>
          <w:lang w:val="en-US"/>
        </w:rPr>
      </w:pPr>
      <w:r>
        <w:rPr>
          <w:lang w:val="en-US"/>
        </w:rPr>
        <w:t xml:space="preserve">          - EPS_FALLBACK</w:t>
      </w:r>
    </w:p>
    <w:p>
      <w:pPr>
        <w:pStyle w:val="PL"/>
        <w:rPr>
          <w:lang w:val="en-US"/>
        </w:rPr>
      </w:pPr>
      <w:r>
        <w:rPr>
          <w:lang w:val="en-US"/>
        </w:rPr>
        <w:t xml:space="preserve">          - REL_DUE_TO_UP_SEC</w:t>
      </w:r>
    </w:p>
    <w:p>
      <w:pPr>
        <w:pStyle w:val="PL"/>
        <w:rPr>
          <w:lang w:val="en-US"/>
        </w:rPr>
      </w:pPr>
      <w:r>
        <w:rPr>
          <w:lang w:val="en-US"/>
        </w:rPr>
        <w:t xml:space="preserve">          - DNN_CONGESTION</w:t>
      </w:r>
    </w:p>
    <w:p>
      <w:pPr>
        <w:pStyle w:val="PL"/>
        <w:rPr>
          <w:lang w:val="en-US"/>
        </w:rPr>
      </w:pPr>
      <w:r>
        <w:rPr>
          <w:lang w:val="en-US"/>
        </w:rPr>
        <w:t xml:space="preserve">          - S_NSSAI_CONGESTION</w:t>
      </w:r>
    </w:p>
    <w:p>
      <w:pPr>
        <w:pStyle w:val="PL"/>
      </w:pPr>
      <w:r>
        <w:rPr>
          <w:lang w:val="en-US"/>
        </w:rPr>
        <w:t xml:space="preserve">          - </w:t>
      </w:r>
      <w:r>
        <w:t>REL_DUE_TO_REACTIVATION</w:t>
      </w:r>
    </w:p>
    <w:p>
      <w:pPr>
        <w:pStyle w:val="PL"/>
      </w:pPr>
      <w:r>
        <w:rPr>
          <w:lang w:val="en-US"/>
        </w:rPr>
        <w:t xml:space="preserve">          - </w:t>
      </w:r>
      <w:r>
        <w:t>5G_AN_NOT_RESPONDING</w:t>
      </w:r>
    </w:p>
    <w:p>
      <w:pPr>
        <w:pStyle w:val="PL"/>
        <w:rPr>
          <w:lang w:val="en-US"/>
        </w:rPr>
      </w:pPr>
      <w:r>
        <w:rPr>
          <w:lang w:val="en-US"/>
        </w:rPr>
        <w:t xml:space="preserve">          - REL_DUE_TO_SLICE_NOT_AVAILABLE</w:t>
      </w:r>
    </w:p>
    <w:p>
      <w:pPr>
        <w:pStyle w:val="PL"/>
      </w:pPr>
      <w:r>
        <w:rPr>
          <w:lang w:val="en-US"/>
        </w:rPr>
        <w:t xml:space="preserve">          - </w:t>
      </w:r>
      <w:r>
        <w:t>REL_DUE_TO_DUPLICATE_SESSION_ID</w:t>
      </w:r>
    </w:p>
    <w:p>
      <w:pPr>
        <w:pStyle w:val="PL"/>
      </w:pPr>
      <w:r>
        <w:rPr>
          <w:lang w:val="en-US"/>
        </w:rPr>
        <w:t xml:space="preserve">          - </w:t>
      </w:r>
      <w:r>
        <w:t>PDU_SESSION_STATUS_MISMATCH</w:t>
      </w:r>
    </w:p>
    <w:p>
      <w:pPr>
        <w:pStyle w:val="PL"/>
      </w:pPr>
      <w:r>
        <w:rPr>
          <w:lang w:val="en-US"/>
        </w:rPr>
        <w:t xml:space="preserve">          - </w:t>
      </w:r>
      <w:r>
        <w:t>HO_FAILURE</w:t>
      </w:r>
    </w:p>
    <w:p>
      <w:pPr>
        <w:pStyle w:val="PL"/>
      </w:pPr>
      <w:r>
        <w:rPr>
          <w:lang w:val="en-US"/>
        </w:rPr>
        <w:t xml:space="preserve">          - </w:t>
      </w:r>
      <w:r>
        <w:t>INSUFFICIENT_UP_RESOURCES</w:t>
      </w:r>
    </w:p>
    <w:p>
      <w:pPr>
        <w:pStyle w:val="PL"/>
      </w:pPr>
      <w:r>
        <w:rPr>
          <w:lang w:val="en-US"/>
        </w:rPr>
        <w:t xml:space="preserve">          - </w:t>
      </w:r>
      <w:r>
        <w:t>PDU_SESSION_HANDED_OVER</w:t>
      </w:r>
    </w:p>
    <w:p>
      <w:pPr>
        <w:pStyle w:val="PL"/>
      </w:pPr>
      <w:r>
        <w:rPr>
          <w:lang w:val="en-US"/>
        </w:rPr>
        <w:t xml:space="preserve">          - </w:t>
      </w:r>
      <w:r>
        <w:t>PDU_SESSION_RESUMED</w:t>
      </w:r>
    </w:p>
    <w:p>
      <w:pPr>
        <w:pStyle w:val="PL"/>
      </w:pPr>
      <w:r>
        <w:rPr>
          <w:lang w:val="en-US"/>
        </w:rPr>
        <w:t xml:space="preserve">          - </w:t>
      </w:r>
      <w:r>
        <w:t>CN_ASSISTED_RAN_PARAMETER_TUNING</w:t>
      </w:r>
    </w:p>
    <w:p>
      <w:pPr>
        <w:pStyle w:val="PL"/>
      </w:pPr>
      <w:r>
        <w:rPr>
          <w:lang w:val="en-US"/>
        </w:rPr>
        <w:lastRenderedPageBreak/>
        <w:t xml:space="preserve">          - </w:t>
      </w:r>
      <w:r>
        <w:t>ISMF_CONTEXT_TRANSFER</w:t>
      </w:r>
    </w:p>
    <w:p>
      <w:pPr>
        <w:pStyle w:val="PL"/>
      </w:pPr>
      <w:r>
        <w:rPr>
          <w:lang w:val="en-US"/>
        </w:rPr>
        <w:t xml:space="preserve">          - </w:t>
      </w:r>
      <w:r>
        <w:t>SMF_CONTEXT_TRANSFER</w:t>
      </w:r>
    </w:p>
    <w:p>
      <w:pPr>
        <w:pStyle w:val="PL"/>
        <w:rPr>
          <w:ins w:id="188" w:author="Myungjune@LGE_v1" w:date="2020-02-20T08:41:00Z"/>
        </w:rPr>
      </w:pPr>
      <w:r>
        <w:rPr>
          <w:lang w:val="en-US"/>
        </w:rPr>
        <w:t xml:space="preserve">          - </w:t>
      </w:r>
      <w:r>
        <w:t>REL_DUE_TO_PS_TO_CS_HO</w:t>
      </w:r>
    </w:p>
    <w:p>
      <w:pPr>
        <w:pStyle w:val="PL"/>
        <w:rPr>
          <w:lang w:eastAsia="ko-KR"/>
        </w:rPr>
      </w:pPr>
      <w:ins w:id="189" w:author="Myungjune@LGE_v1" w:date="2020-02-20T08:41:00Z">
        <w:r>
          <w:rPr>
            <w:rFonts w:hint="eastAsia"/>
            <w:lang w:eastAsia="ko-KR"/>
          </w:rPr>
          <w:t xml:space="preserve">          </w:t>
        </w:r>
        <w:r>
          <w:rPr>
            <w:lang w:eastAsia="ko-KR"/>
          </w:rPr>
          <w:t>- PDU_SESSION_HAND_OVER_FAILURE</w:t>
        </w:r>
      </w:ins>
    </w:p>
    <w:p>
      <w:pPr>
        <w:pStyle w:val="PL"/>
      </w:pP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REL_DUE_TO_HO</w:t>
      </w:r>
    </w:p>
    <w:p>
      <w:pPr>
        <w:pStyle w:val="PL"/>
        <w:rPr>
          <w:lang w:val="en-US"/>
        </w:rPr>
      </w:pPr>
      <w:r>
        <w:rPr>
          <w:lang w:val="en-US"/>
        </w:rPr>
        <w:t xml:space="preserve">        - EPS_FALLBACK</w:t>
      </w:r>
    </w:p>
    <w:p>
      <w:pPr>
        <w:pStyle w:val="PL"/>
        <w:rPr>
          <w:lang w:val="en-US"/>
        </w:rPr>
      </w:pPr>
      <w:r>
        <w:rPr>
          <w:lang w:val="en-US"/>
        </w:rPr>
        <w:t xml:space="preserve">        - REL_DUE_TO_UP_SEC</w:t>
      </w:r>
    </w:p>
    <w:p>
      <w:pPr>
        <w:pStyle w:val="PL"/>
        <w:rPr>
          <w:lang w:val="en-US"/>
        </w:rPr>
      </w:pPr>
      <w:r>
        <w:rPr>
          <w:lang w:val="en-US"/>
        </w:rPr>
        <w:t xml:space="preserve">        - DNN_CONGESTION</w:t>
      </w:r>
    </w:p>
    <w:p>
      <w:pPr>
        <w:pStyle w:val="PL"/>
        <w:rPr>
          <w:lang w:val="en-US"/>
        </w:rPr>
      </w:pPr>
      <w:r>
        <w:rPr>
          <w:lang w:val="en-US"/>
        </w:rPr>
        <w:t xml:space="preserve">        - S_NSSAI_CONGESTION</w:t>
      </w:r>
    </w:p>
    <w:p>
      <w:pPr>
        <w:pStyle w:val="PL"/>
      </w:pPr>
      <w:r>
        <w:rPr>
          <w:lang w:val="en-US"/>
        </w:rPr>
        <w:t xml:space="preserve">        - </w:t>
      </w:r>
      <w:r>
        <w:t>REL_DUE_TO_REACTIVATION</w:t>
      </w:r>
    </w:p>
    <w:p>
      <w:pPr>
        <w:pStyle w:val="PL"/>
      </w:pPr>
      <w:r>
        <w:rPr>
          <w:lang w:val="en-US"/>
        </w:rPr>
        <w:t xml:space="preserve">        - </w:t>
      </w:r>
      <w:r>
        <w:t>5G_AN_NOT_RESPONDING</w:t>
      </w:r>
    </w:p>
    <w:p>
      <w:pPr>
        <w:pStyle w:val="PL"/>
        <w:rPr>
          <w:lang w:val="en-US"/>
        </w:rPr>
      </w:pPr>
      <w:r>
        <w:rPr>
          <w:lang w:val="en-US"/>
        </w:rPr>
        <w:t xml:space="preserve">        - REL_DUE_TO_SLICE_NOT_AVAILABLE</w:t>
      </w:r>
    </w:p>
    <w:p>
      <w:pPr>
        <w:pStyle w:val="PL"/>
      </w:pPr>
      <w:r>
        <w:rPr>
          <w:lang w:val="en-US"/>
        </w:rPr>
        <w:t xml:space="preserve">        - </w:t>
      </w:r>
      <w:r>
        <w:t>REL_DUE_TO_DUPLICATE_SESSION_ID</w:t>
      </w:r>
    </w:p>
    <w:p>
      <w:pPr>
        <w:pStyle w:val="PL"/>
      </w:pPr>
      <w:r>
        <w:rPr>
          <w:lang w:val="en-US"/>
        </w:rPr>
        <w:t xml:space="preserve">        - </w:t>
      </w:r>
      <w:r>
        <w:t>PDU_SESSION_STATUS_MISMATCH</w:t>
      </w:r>
    </w:p>
    <w:p>
      <w:pPr>
        <w:pStyle w:val="PL"/>
      </w:pPr>
      <w:r>
        <w:rPr>
          <w:lang w:val="en-US"/>
        </w:rPr>
        <w:t xml:space="preserve">        - </w:t>
      </w:r>
      <w:r>
        <w:t>HO_FAILURE</w:t>
      </w:r>
    </w:p>
    <w:p>
      <w:pPr>
        <w:pStyle w:val="PL"/>
      </w:pPr>
      <w:r>
        <w:rPr>
          <w:lang w:val="en-US"/>
        </w:rPr>
        <w:t xml:space="preserve">        - </w:t>
      </w:r>
      <w:r>
        <w:t>INSUFFICIENT_UP_RESOURCES</w:t>
      </w:r>
    </w:p>
    <w:p>
      <w:pPr>
        <w:pStyle w:val="PL"/>
      </w:pPr>
      <w:r>
        <w:rPr>
          <w:lang w:val="en-US"/>
        </w:rPr>
        <w:t xml:space="preserve">        - </w:t>
      </w:r>
      <w:r>
        <w:t>PDU_SESSION_HANDED_OVER</w:t>
      </w:r>
    </w:p>
    <w:p>
      <w:pPr>
        <w:pStyle w:val="PL"/>
      </w:pPr>
      <w:r>
        <w:rPr>
          <w:lang w:val="en-US"/>
        </w:rPr>
        <w:t xml:space="preserve">        - </w:t>
      </w:r>
      <w:r>
        <w:t>PDU_SESSION_RESUMED</w:t>
      </w:r>
    </w:p>
    <w:p>
      <w:pPr>
        <w:pStyle w:val="PL"/>
      </w:pPr>
      <w:r>
        <w:rPr>
          <w:lang w:val="en-US"/>
        </w:rPr>
        <w:t xml:space="preserve">        - </w:t>
      </w:r>
      <w:r>
        <w:t>CN_ASSISTED_RAN_PARAMETER_TUNING</w:t>
      </w:r>
    </w:p>
    <w:p>
      <w:pPr>
        <w:pStyle w:val="PL"/>
      </w:pPr>
      <w:r>
        <w:rPr>
          <w:lang w:val="en-US"/>
        </w:rPr>
        <w:t xml:space="preserve">        - </w:t>
      </w:r>
      <w:r>
        <w:t>ISMF_CONTEXT_TRANSFER</w:t>
      </w:r>
    </w:p>
    <w:p>
      <w:pPr>
        <w:pStyle w:val="PL"/>
      </w:pPr>
      <w:r>
        <w:rPr>
          <w:lang w:val="en-US"/>
        </w:rPr>
        <w:t xml:space="preserve">        - </w:t>
      </w:r>
      <w:r>
        <w:t>SMF_CONTEXT_TRANSFER</w:t>
      </w:r>
    </w:p>
    <w:p>
      <w:pPr>
        <w:pStyle w:val="PL"/>
        <w:rPr>
          <w:ins w:id="190" w:author="Myungjune@LGE_v1" w:date="2020-02-20T08:42:00Z"/>
        </w:rPr>
      </w:pPr>
      <w:r>
        <w:rPr>
          <w:lang w:val="en-US"/>
        </w:rPr>
        <w:t xml:space="preserve">        - </w:t>
      </w:r>
      <w:r>
        <w:t>REL_DUE_TO_PS_TO_CS_HO</w:t>
      </w:r>
    </w:p>
    <w:p>
      <w:pPr>
        <w:pStyle w:val="PL"/>
      </w:pPr>
      <w:ins w:id="191" w:author="Myungjune@LGE_v1" w:date="2020-02-20T08:42:00Z">
        <w:r>
          <w:t xml:space="preserve">        - PDU_SESSION_HAND_OVER_FAILURE</w:t>
        </w:r>
      </w:ins>
    </w:p>
    <w:p>
      <w:pPr>
        <w:pStyle w:val="PL"/>
        <w:rPr>
          <w:lang w:val="en-US"/>
        </w:rPr>
      </w:pPr>
    </w:p>
    <w:p>
      <w:pPr>
        <w:pStyle w:val="PL"/>
        <w:rPr>
          <w:lang w:val="en-US"/>
        </w:rPr>
      </w:pPr>
      <w:r>
        <w:rPr>
          <w:lang w:val="en-US"/>
        </w:rPr>
        <w:t xml:space="preserve">    ResourceStatus:</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RELEASED</w:t>
      </w:r>
    </w:p>
    <w:p>
      <w:pPr>
        <w:pStyle w:val="PL"/>
        <w:rPr>
          <w:lang w:val="en-US"/>
        </w:rPr>
      </w:pPr>
      <w:r>
        <w:rPr>
          <w:lang w:val="en-US"/>
        </w:rPr>
        <w:t xml:space="preserve">          - UNCHANGED</w:t>
      </w:r>
    </w:p>
    <w:p>
      <w:pPr>
        <w:pStyle w:val="PL"/>
        <w:rPr>
          <w:ins w:id="192" w:author="Myungjune@LGE_v1" w:date="2020-02-20T08:42:00Z"/>
        </w:rPr>
      </w:pPr>
      <w:r>
        <w:rPr>
          <w:lang w:val="en-US"/>
        </w:rPr>
        <w:t xml:space="preserve">          - </w:t>
      </w:r>
      <w:r>
        <w:t>TRANSFERRED</w:t>
      </w:r>
    </w:p>
    <w:p>
      <w:pPr>
        <w:pStyle w:val="PL"/>
      </w:pPr>
      <w:ins w:id="193" w:author="Myungjune@LGE_v1" w:date="2020-02-20T08:42:00Z">
        <w:r>
          <w:t xml:space="preserve">          </w:t>
        </w:r>
      </w:ins>
      <w:ins w:id="194" w:author="Myungjune@LGE_v1" w:date="2020-02-20T08:43:00Z">
        <w:r>
          <w:t>- UPDATED</w:t>
        </w:r>
      </w:ins>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RELEASED</w:t>
      </w:r>
    </w:p>
    <w:p>
      <w:pPr>
        <w:pStyle w:val="PL"/>
        <w:rPr>
          <w:lang w:val="en-US"/>
        </w:rPr>
      </w:pPr>
      <w:r>
        <w:rPr>
          <w:lang w:val="en-US"/>
        </w:rPr>
        <w:t xml:space="preserve">        - UNCHANGED</w:t>
      </w:r>
    </w:p>
    <w:p>
      <w:pPr>
        <w:pStyle w:val="PL"/>
        <w:rPr>
          <w:ins w:id="195" w:author="Myungjune@LGE_v1" w:date="2020-02-20T08:43:00Z"/>
          <w:lang w:val="en-US"/>
        </w:rPr>
      </w:pPr>
      <w:r>
        <w:rPr>
          <w:lang w:val="en-US"/>
        </w:rPr>
        <w:t xml:space="preserve">        - TRANSFERRED</w:t>
      </w:r>
    </w:p>
    <w:p>
      <w:pPr>
        <w:pStyle w:val="PL"/>
        <w:rPr>
          <w:lang w:val="en-US" w:eastAsia="ko-KR"/>
        </w:rPr>
      </w:pPr>
      <w:ins w:id="196" w:author="Myungjune@LGE_v1" w:date="2020-02-20T08:43:00Z">
        <w:r>
          <w:rPr>
            <w:rFonts w:hint="eastAsia"/>
            <w:lang w:val="en-US" w:eastAsia="ko-KR"/>
          </w:rPr>
          <w:t xml:space="preserve">        </w:t>
        </w:r>
        <w:r>
          <w:rPr>
            <w:lang w:val="en-US" w:eastAsia="ko-KR"/>
          </w:rPr>
          <w:t>- UPDATED</w:t>
        </w:r>
      </w:ins>
    </w:p>
    <w:p>
      <w:pPr>
        <w:pStyle w:val="PL"/>
        <w:rPr>
          <w:lang w:val="en-US"/>
        </w:rPr>
      </w:pPr>
    </w:p>
    <w:p>
      <w:pPr>
        <w:rPr>
          <w:color w:val="C5003D"/>
          <w:sz w:val="22"/>
        </w:rPr>
      </w:pPr>
    </w:p>
    <w:p>
      <w:pPr>
        <w:rPr>
          <w:color w:val="C5003D"/>
          <w:sz w:val="22"/>
        </w:rPr>
      </w:pPr>
      <w:r>
        <w:rPr>
          <w:color w:val="C5003D"/>
          <w:sz w:val="22"/>
        </w:rPr>
        <w:t>* * * * * * * * * * * * * * * * Text Skipped for clarity * * * * * * * * * * * ** * * *</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v0.8">
    <w15:presenceInfo w15:providerId="None" w15:userId="Myungjune@LGE_v0.8"/>
  </w15:person>
  <w15:person w15:author="Myungjune@LGE_v1">
    <w15:presenceInfo w15:providerId="None" w15:userId="Myungjune@LGE_v1"/>
  </w15:person>
  <w15:person w15:author="Myungjune@LGE_v3">
    <w15:presenceInfo w15:providerId="None" w15:userId="Myungjune@LGE_v3"/>
  </w15:person>
  <w15:person w15:author="Myungjune@LGE_v2">
    <w15:presenceInfo w15:providerId="None" w15:userId="Myungjune@LGE_v2"/>
  </w15:person>
  <w15:person w15:author="Myungjune@LGE">
    <w15:presenceInfo w15:providerId="None" w15:userId="Myungjune@LGE"/>
  </w15:person>
  <w15:person w15:author="Myungjune@LGE_v4">
    <w15:presenceInfo w15:providerId="None" w15:userId="Myungjune@LGE_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qFormat/>
    <w:locked/>
    <w:rPr>
      <w:rFonts w:ascii="Arial" w:hAnsi="Arial"/>
      <w:b/>
      <w:lang w:val="en-GB" w:eastAsia="en-US"/>
    </w:rPr>
  </w:style>
  <w:style w:type="character" w:customStyle="1" w:styleId="B1Char">
    <w:name w:val="B1 Char"/>
    <w:link w:val="B1"/>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12789-87E9-4F7C-B6FA-5375841FD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3768</Words>
  <Characters>21483</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9</cp:revision>
  <cp:lastPrinted>1899-12-31T23:00:00Z</cp:lastPrinted>
  <dcterms:created xsi:type="dcterms:W3CDTF">2020-03-04T04:31:00Z</dcterms:created>
  <dcterms:modified xsi:type="dcterms:W3CDTF">2020-03-04T04:52:00Z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Mar 2020</vt:lpwstr>
  </property>
  <property fmtid="{D5CDD505-2E9C-101B-9397-08002B2CF9AE}" pid="8" name="EndDate">
    <vt:lpwstr>18th Mar 2020</vt:lpwstr>
  </property>
  <property fmtid="{D5CDD505-2E9C-101B-9397-08002B2CF9AE}" pid="9" name="Tdoc#">
    <vt:lpwstr>CP-200138</vt:lpwstr>
  </property>
  <property fmtid="{D5CDD505-2E9C-101B-9397-08002B2CF9AE}" pid="10" name="Spec#">
    <vt:lpwstr>29.502</vt:lpwstr>
  </property>
  <property fmtid="{D5CDD505-2E9C-101B-9397-08002B2CF9AE}" pid="11" name="Cr#">
    <vt:lpwstr>0302</vt:lpwstr>
  </property>
  <property fmtid="{D5CDD505-2E9C-101B-9397-08002B2CF9AE}" pid="12" name="Revision">
    <vt:lpwstr>4</vt:lpwstr>
  </property>
  <property fmtid="{D5CDD505-2E9C-101B-9397-08002B2CF9AE}" pid="13" name="Version">
    <vt:lpwstr>16.2.0</vt:lpwstr>
  </property>
  <property fmtid="{D5CDD505-2E9C-101B-9397-08002B2CF9AE}" pid="14" name="CrTitle">
    <vt:lpwstr>Preventing PDU Session release when handover between 3GPP and non-3GPP fails</vt:lpwstr>
  </property>
  <property fmtid="{D5CDD505-2E9C-101B-9397-08002B2CF9AE}" pid="15" name="SourceIfWg">
    <vt:lpwstr/>
  </property>
  <property fmtid="{D5CDD505-2E9C-101B-9397-08002B2CF9AE}" pid="16" name="SourceIfTsg">
    <vt:lpwstr>LG Electronics</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2020-03-04</vt:lpwstr>
  </property>
  <property fmtid="{D5CDD505-2E9C-101B-9397-08002B2CF9AE}" pid="20" name="Release">
    <vt:lpwstr>Rel-16</vt:lpwstr>
  </property>
</Properties>
</file>