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9AB25" w14:textId="77777777" w:rsidR="006C2004" w:rsidRDefault="006C2004" w:rsidP="006C20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87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CP-200133</w:t>
        </w:r>
      </w:fldSimple>
    </w:p>
    <w:p w14:paraId="40E7A82C" w14:textId="34C8F23B" w:rsidR="006C2004" w:rsidRDefault="006C2004" w:rsidP="006C200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16th Mar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Mar 2020</w:t>
        </w:r>
      </w:fldSimple>
      <w:r>
        <w:rPr>
          <w:b/>
          <w:noProof/>
          <w:sz w:val="24"/>
        </w:rPr>
        <w:tab/>
      </w:r>
      <w:r w:rsidRPr="006C2004">
        <w:rPr>
          <w:b/>
          <w:noProof/>
        </w:rPr>
        <w:t>(was C4-200802)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CF63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130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FD0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EF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CF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B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59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099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39CF8" w14:textId="77777777"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D749B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39798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4EFB56" w14:textId="2A66CAB1" w:rsidR="001E41F3" w:rsidRPr="00410371" w:rsidRDefault="00E41B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1F0CC5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435C6" w14:textId="0CD92A6E" w:rsidR="001E41F3" w:rsidRPr="00410371" w:rsidRDefault="000977CC" w:rsidP="006C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8FCE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437C9" w14:textId="77777777"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D749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1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73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93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43D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0E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ACF4F7" w14:textId="77777777" w:rsidTr="00547111">
        <w:tc>
          <w:tcPr>
            <w:tcW w:w="9641" w:type="dxa"/>
            <w:gridSpan w:val="9"/>
          </w:tcPr>
          <w:p w14:paraId="0E141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E7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F851FE" w14:textId="77777777" w:rsidTr="00A7671C">
        <w:tc>
          <w:tcPr>
            <w:tcW w:w="2835" w:type="dxa"/>
          </w:tcPr>
          <w:p w14:paraId="79DB3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A2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8D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4B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E7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DA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8C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37CD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E3E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791966" w14:textId="77777777" w:rsidTr="00547111">
        <w:tc>
          <w:tcPr>
            <w:tcW w:w="9640" w:type="dxa"/>
            <w:gridSpan w:val="11"/>
          </w:tcPr>
          <w:p w14:paraId="5564C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270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024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EB7" w14:textId="616723F9" w:rsidR="001E41F3" w:rsidRDefault="006C2004" w:rsidP="006C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Utra/Gera L</w:t>
            </w:r>
            <w:r w:rsidR="00DD749B">
              <w:rPr>
                <w:noProof/>
              </w:rPr>
              <w:t>ocation</w:t>
            </w:r>
          </w:p>
        </w:tc>
      </w:tr>
      <w:tr w:rsidR="001E41F3" w14:paraId="535B7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0A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96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2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4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DBBA" w14:textId="77777777" w:rsidR="001E41F3" w:rsidRDefault="001E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337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17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B1AFC" w14:textId="5EB28972" w:rsidR="001E41F3" w:rsidRDefault="006C20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8FF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6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F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3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237E" w14:textId="2804C67E" w:rsidR="001E41F3" w:rsidRDefault="006C2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eIMS5G_SBA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9D55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1B5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F21C9" w14:textId="12B92F3F"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C200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004">
              <w:rPr>
                <w:noProof/>
              </w:rPr>
              <w:t>03</w:t>
            </w:r>
          </w:p>
        </w:tc>
      </w:tr>
      <w:tr w:rsidR="001E41F3" w14:paraId="7152D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F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66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9E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E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F8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FC1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F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79977" w14:textId="77777777" w:rsidR="001E41F3" w:rsidRDefault="003717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72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D0A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618A" w14:textId="77777777"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39E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ED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7B8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F11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841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D2C0" w14:textId="77777777" w:rsidTr="00547111">
        <w:tc>
          <w:tcPr>
            <w:tcW w:w="1843" w:type="dxa"/>
          </w:tcPr>
          <w:p w14:paraId="2C7B8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A26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630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2B" w14:textId="77777777" w:rsidR="001E41F3" w:rsidRDefault="00DD749B" w:rsidP="008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 requires the location in SGSN and VLR to be provided</w:t>
            </w:r>
            <w:r w:rsidR="008548A6">
              <w:rPr>
                <w:noProof/>
              </w:rPr>
              <w:t xml:space="preserve"> </w:t>
            </w:r>
            <w:r w:rsidR="002B2EC4">
              <w:rPr>
                <w:noProof/>
              </w:rPr>
              <w:t>via nhss-</w:t>
            </w:r>
            <w:r w:rsidR="00B25612">
              <w:rPr>
                <w:noProof/>
              </w:rPr>
              <w:t>ims-</w:t>
            </w:r>
            <w:r w:rsidR="002B2EC4">
              <w:rPr>
                <w:noProof/>
              </w:rPr>
              <w:t>sdm service</w:t>
            </w:r>
          </w:p>
        </w:tc>
      </w:tr>
      <w:tr w:rsidR="001E41F3" w14:paraId="1171E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E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AA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96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90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E7FCC" w14:textId="77777777" w:rsidR="001E1C92" w:rsidRPr="001E1C92" w:rsidRDefault="002B2EC4" w:rsidP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information in PS (SGSN) and CS (VLR) is defined</w:t>
            </w:r>
          </w:p>
        </w:tc>
      </w:tr>
      <w:tr w:rsidR="001E41F3" w14:paraId="1FD61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C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7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47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A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926E" w14:textId="77777777" w:rsidR="001E41F3" w:rsidRDefault="00B2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service in eIMS is not complete</w:t>
            </w:r>
          </w:p>
        </w:tc>
      </w:tr>
      <w:tr w:rsidR="001E41F3" w14:paraId="0A9E2E32" w14:textId="77777777" w:rsidTr="00547111">
        <w:tc>
          <w:tcPr>
            <w:tcW w:w="2694" w:type="dxa"/>
            <w:gridSpan w:val="2"/>
          </w:tcPr>
          <w:p w14:paraId="15AF6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20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16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EE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6D8" w14:textId="5FBF5491" w:rsidR="001E41F3" w:rsidRDefault="00210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</w:t>
            </w:r>
            <w:r w:rsidR="00B25612">
              <w:rPr>
                <w:noProof/>
              </w:rPr>
              <w:t>, 5.4.4.x1</w:t>
            </w:r>
            <w:r>
              <w:rPr>
                <w:noProof/>
              </w:rPr>
              <w:t xml:space="preserve"> (new)</w:t>
            </w:r>
            <w:r w:rsidR="00B25612">
              <w:rPr>
                <w:noProof/>
              </w:rPr>
              <w:t>, 5.4.4.x2</w:t>
            </w:r>
            <w:r>
              <w:rPr>
                <w:noProof/>
              </w:rPr>
              <w:t xml:space="preserve"> (new)</w:t>
            </w:r>
            <w:r w:rsidR="00840768">
              <w:rPr>
                <w:noProof/>
              </w:rPr>
              <w:t>, 5.4.4.x3 (new), 5.4.4.x4 (new)</w:t>
            </w:r>
          </w:p>
        </w:tc>
      </w:tr>
      <w:tr w:rsidR="001E41F3" w14:paraId="30BF9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C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D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6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4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7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D4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CA3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D5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EB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0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13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AE9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6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2D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A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C2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85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8A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5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A1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60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D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17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94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A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24D8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6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99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282D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E6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62076" w14:textId="17ED1F13" w:rsidR="001E41F3" w:rsidRDefault="006C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</w:t>
            </w:r>
            <w:r w:rsidR="002B7558">
              <w:rPr>
                <w:noProof/>
              </w:rPr>
              <w:t>o</w:t>
            </w:r>
            <w:bookmarkStart w:id="2" w:name="_GoBack"/>
            <w:bookmarkEnd w:id="2"/>
            <w:r>
              <w:rPr>
                <w:noProof/>
              </w:rPr>
              <w:t>duces backwards-compatible new features in TS29571_CommonData.yaml</w:t>
            </w:r>
          </w:p>
        </w:tc>
      </w:tr>
      <w:tr w:rsidR="008863B9" w:rsidRPr="008863B9" w14:paraId="37D53B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AF1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5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B8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0D7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1B07B" w14:textId="4F74792F" w:rsidR="006C2004" w:rsidRDefault="004F3617" w:rsidP="006C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</w:t>
            </w:r>
            <w:r w:rsidR="006C2004">
              <w:rPr>
                <w:noProof/>
              </w:rPr>
              <w:t xml:space="preserve">in </w:t>
            </w:r>
            <w:r w:rsidR="002B7558">
              <w:rPr>
                <w:noProof/>
              </w:rPr>
              <w:t>re</w:t>
            </w:r>
            <w:r w:rsidR="006C2004">
              <w:rPr>
                <w:noProof/>
              </w:rPr>
              <w:t>v</w:t>
            </w:r>
            <w:r w:rsidR="002B7558">
              <w:rPr>
                <w:noProof/>
              </w:rPr>
              <w:t xml:space="preserve">. </w:t>
            </w:r>
            <w:r w:rsidR="006C2004">
              <w:rPr>
                <w:noProof/>
              </w:rPr>
              <w:t>1 to CT#87e</w:t>
            </w:r>
            <w:r>
              <w:rPr>
                <w:noProof/>
              </w:rPr>
              <w:t>:</w:t>
            </w:r>
          </w:p>
          <w:p w14:paraId="6CC93A65" w14:textId="10F4F44F" w:rsidR="006C2004" w:rsidRDefault="006C2004" w:rsidP="002B75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F3617">
              <w:rPr>
                <w:noProof/>
              </w:rPr>
              <w:t>GlobalCellId simpl</w:t>
            </w:r>
            <w:r w:rsidR="00A03C24">
              <w:rPr>
                <w:noProof/>
              </w:rPr>
              <w:t>e</w:t>
            </w:r>
            <w:r w:rsidR="004F3617">
              <w:rPr>
                <w:noProof/>
              </w:rPr>
              <w:t xml:space="preserve"> data type </w:t>
            </w:r>
            <w:r w:rsidR="009D2DF1">
              <w:rPr>
                <w:noProof/>
              </w:rPr>
              <w:t xml:space="preserve">is </w:t>
            </w:r>
            <w:r w:rsidR="004F3617">
              <w:rPr>
                <w:noProof/>
              </w:rPr>
              <w:t>removed</w:t>
            </w:r>
            <w:r w:rsidR="00A03C24">
              <w:rPr>
                <w:noProof/>
              </w:rPr>
              <w:t>, since it was also defind as an structure</w:t>
            </w:r>
          </w:p>
          <w:p w14:paraId="21D4D975" w14:textId="4FAB9B15" w:rsidR="006C2004" w:rsidRDefault="006C2004" w:rsidP="002B75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F3617">
              <w:rPr>
                <w:noProof/>
              </w:rPr>
              <w:t>3 TS references</w:t>
            </w:r>
            <w:r w:rsidR="009D2DF1">
              <w:rPr>
                <w:noProof/>
              </w:rPr>
              <w:t xml:space="preserve"> are</w:t>
            </w:r>
            <w:r w:rsidR="004F3617">
              <w:rPr>
                <w:noProof/>
              </w:rPr>
              <w:t xml:space="preserve"> removed (they are finally not used)</w:t>
            </w:r>
          </w:p>
          <w:p w14:paraId="5A6C3EF5" w14:textId="35D14DCC" w:rsidR="004C1373" w:rsidRDefault="006C2004" w:rsidP="002B755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C1373">
              <w:rPr>
                <w:noProof/>
              </w:rPr>
              <w:t xml:space="preserve">Pattern in </w:t>
            </w:r>
            <w:r w:rsidR="00984532">
              <w:rPr>
                <w:noProof/>
              </w:rPr>
              <w:t>c</w:t>
            </w:r>
            <w:r w:rsidR="004C1373">
              <w:rPr>
                <w:noProof/>
              </w:rPr>
              <w:t>ellId definition</w:t>
            </w:r>
            <w:r w:rsidR="009D2DF1">
              <w:rPr>
                <w:noProof/>
              </w:rPr>
              <w:t xml:space="preserve"> is </w:t>
            </w:r>
            <w:r w:rsidR="0048414F">
              <w:rPr>
                <w:noProof/>
              </w:rPr>
              <w:t>included in table to align</w:t>
            </w:r>
            <w:r w:rsidR="004C1373">
              <w:rPr>
                <w:noProof/>
              </w:rPr>
              <w:t xml:space="preserve"> with OpenAPI</w:t>
            </w:r>
          </w:p>
        </w:tc>
      </w:tr>
    </w:tbl>
    <w:p w14:paraId="02F7E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57F21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09994" w14:textId="77777777"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1FAB1AA" w14:textId="28994E21" w:rsidR="00C11C6C" w:rsidRDefault="00C11C6C" w:rsidP="00C11C6C">
      <w:bookmarkStart w:id="3" w:name="_Toc27592806"/>
      <w:bookmarkStart w:id="4" w:name="_Toc24926167"/>
      <w:bookmarkStart w:id="5" w:name="_Toc24925991"/>
      <w:bookmarkStart w:id="6" w:name="_Toc24925813"/>
    </w:p>
    <w:p w14:paraId="6440BF85" w14:textId="6BBB4046" w:rsidR="00A135C8" w:rsidRDefault="00A135C8" w:rsidP="00A135C8">
      <w:pPr>
        <w:pStyle w:val="Heading4"/>
        <w:rPr>
          <w:rFonts w:eastAsia="SimSun"/>
        </w:rPr>
      </w:pPr>
      <w:r>
        <w:rPr>
          <w:rFonts w:eastAsia="SimSun"/>
        </w:rPr>
        <w:t>5.4.3.2</w:t>
      </w:r>
      <w:r>
        <w:rPr>
          <w:rFonts w:eastAsia="SimSun"/>
        </w:rPr>
        <w:tab/>
        <w:t xml:space="preserve">Enumeration: </w:t>
      </w:r>
      <w:proofErr w:type="spellStart"/>
      <w:r>
        <w:rPr>
          <w:rFonts w:eastAsia="SimSun"/>
        </w:rPr>
        <w:t>RatType</w:t>
      </w:r>
      <w:bookmarkEnd w:id="3"/>
      <w:bookmarkEnd w:id="4"/>
      <w:bookmarkEnd w:id="5"/>
      <w:bookmarkEnd w:id="6"/>
      <w:proofErr w:type="spellEnd"/>
    </w:p>
    <w:p w14:paraId="23003BCB" w14:textId="77777777" w:rsidR="00A135C8" w:rsidRDefault="00A135C8" w:rsidP="00A135C8">
      <w:pPr>
        <w:pStyle w:val="TH"/>
      </w:pPr>
      <w:r>
        <w:t xml:space="preserve">Table 5.4.3.2-1: Enumeration </w:t>
      </w:r>
      <w:proofErr w:type="spellStart"/>
      <w:r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135C8" w14:paraId="750AE065" w14:textId="77777777" w:rsidTr="00A135C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2927E" w14:textId="77777777" w:rsidR="00A135C8" w:rsidRDefault="00A135C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CB03" w14:textId="77777777" w:rsidR="00A135C8" w:rsidRDefault="00A135C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A135C8" w14:paraId="41B14150" w14:textId="77777777" w:rsidTr="00A135C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F6646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34E58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New Radio</w:t>
            </w:r>
          </w:p>
        </w:tc>
      </w:tr>
      <w:tr w:rsidR="00A135C8" w14:paraId="1EC7501F" w14:textId="77777777" w:rsidTr="00A135C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36E82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33FE8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(WB) Evolved Universal Terrestrial Radio Access </w:t>
            </w:r>
          </w:p>
        </w:tc>
      </w:tr>
      <w:tr w:rsidR="00A135C8" w14:paraId="408B1499" w14:textId="77777777" w:rsidTr="00A135C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96883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B4CB9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Wireless LAN</w:t>
            </w:r>
          </w:p>
        </w:tc>
      </w:tr>
      <w:tr w:rsidR="00A135C8" w14:paraId="204FEF43" w14:textId="77777777" w:rsidTr="00A135C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1FEAF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455E5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Virtual (see NOTE 1)</w:t>
            </w:r>
          </w:p>
        </w:tc>
      </w:tr>
      <w:tr w:rsidR="00A135C8" w14:paraId="594369E5" w14:textId="77777777" w:rsidTr="00A135C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A923D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</w:t>
            </w:r>
            <w:r>
              <w:rPr>
                <w:lang w:eastAsia="zh-CN"/>
              </w:rPr>
              <w:t>NBIOT</w:t>
            </w:r>
            <w:r>
              <w:rPr>
                <w:lang w:eastAsia="en-GB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91125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NB IoT</w:t>
            </w:r>
          </w:p>
        </w:tc>
      </w:tr>
      <w:tr w:rsidR="00A135C8" w14:paraId="5E7279B7" w14:textId="77777777" w:rsidTr="00A135C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24B8A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89C57" w14:textId="77777777" w:rsidR="00A135C8" w:rsidRDefault="00A13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Wireline</w:t>
            </w:r>
          </w:p>
        </w:tc>
      </w:tr>
      <w:tr w:rsidR="00A135C8" w14:paraId="04FE3E07" w14:textId="77777777" w:rsidTr="00A135C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43F97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86316" w14:textId="77777777" w:rsidR="00A135C8" w:rsidRDefault="00A13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LTE-M (see NOTE 2)</w:t>
            </w:r>
          </w:p>
        </w:tc>
      </w:tr>
      <w:tr w:rsidR="00A135C8" w14:paraId="6A47FD95" w14:textId="77777777" w:rsidTr="00A135C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E4FC3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6AEAD" w14:textId="77777777" w:rsidR="00A135C8" w:rsidRDefault="00A13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Radio in unlicensed bands</w:t>
            </w:r>
          </w:p>
        </w:tc>
      </w:tr>
      <w:tr w:rsidR="00A135C8" w14:paraId="53A26D78" w14:textId="77777777" w:rsidTr="00A135C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3C0E" w14:textId="77777777" w:rsidR="00A135C8" w:rsidRDefault="00A13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D9C1" w14:textId="77777777" w:rsidR="00A135C8" w:rsidRDefault="00A135C8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(WB) Evolved Universal Terrestrial Radio Access in unlicensed bands</w:t>
            </w:r>
          </w:p>
        </w:tc>
      </w:tr>
      <w:tr w:rsidR="00A135C8" w14:paraId="5692B749" w14:textId="77777777" w:rsidTr="00C11C6C">
        <w:trPr>
          <w:jc w:val="center"/>
          <w:ins w:id="7" w:author="Ericsson User-v1" w:date="2020-02-10T13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E82D1" w14:textId="77777777" w:rsidR="00A135C8" w:rsidRDefault="00A135C8" w:rsidP="00C11C6C">
            <w:pPr>
              <w:pStyle w:val="TAL"/>
              <w:rPr>
                <w:ins w:id="8" w:author="Ericsson User-v1" w:date="2020-02-10T13:20:00Z"/>
                <w:lang w:eastAsia="en-GB"/>
              </w:rPr>
            </w:pPr>
            <w:ins w:id="9" w:author="Ericsson User-v1" w:date="2020-02-10T13:20:00Z">
              <w:r>
                <w:rPr>
                  <w:lang w:eastAsia="en-GB"/>
                </w:rPr>
                <w:t>"</w:t>
              </w:r>
            </w:ins>
            <w:ins w:id="10" w:author="Ericsson User-v1" w:date="2020-02-10T13:24:00Z">
              <w:r>
                <w:rPr>
                  <w:lang w:eastAsia="en-GB"/>
                </w:rPr>
                <w:t>UTRA</w:t>
              </w:r>
            </w:ins>
            <w:ins w:id="11" w:author="Ericsson User-v1" w:date="2020-02-10T13:20:00Z">
              <w:r>
                <w:rPr>
                  <w:lang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6D1" w14:textId="77777777" w:rsidR="00A135C8" w:rsidRDefault="00A135C8" w:rsidP="00A135C8">
            <w:pPr>
              <w:pStyle w:val="TAL"/>
              <w:pBdr>
                <w:top w:val="single" w:sz="12" w:space="3" w:color="auto"/>
                <w:bottom w:val="single" w:sz="6" w:space="0" w:color="A2A9B1"/>
              </w:pBdr>
              <w:rPr>
                <w:ins w:id="12" w:author="Ericsson User-v1" w:date="2020-02-10T13:20:00Z"/>
                <w:lang w:eastAsia="zh-CN"/>
              </w:rPr>
            </w:pPr>
            <w:ins w:id="13" w:author="Ericsson User-v1" w:date="2020-02-10T13:24:00Z">
              <w:r w:rsidRPr="00A135C8">
                <w:rPr>
                  <w:lang w:eastAsia="en-GB"/>
                </w:rPr>
                <w:t>UMTS Terrestrial Radio Access</w:t>
              </w:r>
            </w:ins>
          </w:p>
        </w:tc>
      </w:tr>
      <w:tr w:rsidR="00A135C8" w14:paraId="7D713635" w14:textId="77777777" w:rsidTr="00C11C6C">
        <w:trPr>
          <w:jc w:val="center"/>
          <w:ins w:id="14" w:author="Ericsson User-v1" w:date="2020-02-10T13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E52FF" w14:textId="77777777" w:rsidR="00A135C8" w:rsidRDefault="00A135C8" w:rsidP="00C11C6C">
            <w:pPr>
              <w:pStyle w:val="TAL"/>
              <w:rPr>
                <w:ins w:id="15" w:author="Ericsson User-v1" w:date="2020-02-10T13:20:00Z"/>
                <w:lang w:eastAsia="en-GB"/>
              </w:rPr>
            </w:pPr>
            <w:ins w:id="16" w:author="Ericsson User-v1" w:date="2020-02-10T13:20:00Z">
              <w:r>
                <w:rPr>
                  <w:lang w:eastAsia="en-GB"/>
                </w:rPr>
                <w:t>"</w:t>
              </w:r>
            </w:ins>
            <w:ins w:id="17" w:author="Ericsson User-v1" w:date="2020-02-10T13:24:00Z">
              <w:r>
                <w:rPr>
                  <w:lang w:eastAsia="en-GB"/>
                </w:rPr>
                <w:t>GERA</w:t>
              </w:r>
            </w:ins>
            <w:ins w:id="18" w:author="Ericsson User-v1" w:date="2020-02-10T13:20:00Z">
              <w:r>
                <w:rPr>
                  <w:lang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2D48E" w14:textId="77777777" w:rsidR="00A135C8" w:rsidRDefault="00A135C8" w:rsidP="00C11C6C">
            <w:pPr>
              <w:pStyle w:val="TAL"/>
              <w:rPr>
                <w:ins w:id="19" w:author="Ericsson User-v1" w:date="2020-02-10T13:20:00Z"/>
                <w:lang w:eastAsia="zh-CN"/>
              </w:rPr>
            </w:pPr>
            <w:ins w:id="20" w:author="Ericsson User-v1" w:date="2020-02-10T13:26:00Z">
              <w:r w:rsidRPr="00A135C8">
                <w:rPr>
                  <w:lang w:eastAsia="en-GB"/>
                </w:rPr>
                <w:t>GSM EDGE Radio Access Network</w:t>
              </w:r>
            </w:ins>
          </w:p>
        </w:tc>
      </w:tr>
      <w:tr w:rsidR="00A135C8" w14:paraId="06430BF8" w14:textId="77777777" w:rsidTr="00A135C8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97B4C" w14:textId="77777777" w:rsidR="00A135C8" w:rsidRDefault="00A135C8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 1:</w:t>
            </w:r>
            <w:r>
              <w:rPr>
                <w:lang w:eastAsia="en-GB"/>
              </w:rPr>
              <w:tab/>
              <w:t xml:space="preserve">Virtual shall be used if the N3IWF does not know the access technology used for an untrusted non-3GPP access. </w:t>
            </w:r>
          </w:p>
          <w:p w14:paraId="673C101D" w14:textId="77777777" w:rsidR="00A135C8" w:rsidRDefault="00A135C8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 2:</w:t>
            </w:r>
            <w:r>
              <w:rPr>
                <w:lang w:eastAsia="en-GB"/>
              </w:rPr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14:paraId="552EDDFE" w14:textId="77777777" w:rsidR="00390AED" w:rsidRPr="00A135C8" w:rsidRDefault="00390AED" w:rsidP="003D6B83">
      <w:pPr>
        <w:rPr>
          <w:lang w:val="en-US"/>
        </w:rPr>
      </w:pPr>
    </w:p>
    <w:p w14:paraId="0EFBC118" w14:textId="77777777" w:rsidR="00A135C8" w:rsidRPr="006B5418" w:rsidRDefault="00A135C8" w:rsidP="00A13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B2B67EB" w14:textId="77777777" w:rsidR="00110871" w:rsidRDefault="00110871" w:rsidP="00110871">
      <w:pPr>
        <w:pStyle w:val="Heading4"/>
        <w:rPr>
          <w:ins w:id="21" w:author="Ericsson User-v1" w:date="2020-02-10T13:32:00Z"/>
          <w:rFonts w:eastAsia="SimSun"/>
        </w:rPr>
      </w:pPr>
      <w:bookmarkStart w:id="22" w:name="_Toc27592838"/>
      <w:bookmarkStart w:id="23" w:name="_Toc24926199"/>
      <w:bookmarkStart w:id="24" w:name="_Toc24926023"/>
      <w:bookmarkStart w:id="25" w:name="_Toc24925845"/>
      <w:ins w:id="26" w:author="Ericsson User-v1" w:date="2020-02-10T13:32:00Z">
        <w:r>
          <w:rPr>
            <w:rFonts w:eastAsia="SimSun"/>
          </w:rPr>
          <w:lastRenderedPageBreak/>
          <w:t>5.4.4.</w:t>
        </w:r>
        <w:r w:rsidRPr="00110871">
          <w:rPr>
            <w:rFonts w:eastAsia="SimSun"/>
            <w:highlight w:val="yellow"/>
          </w:rPr>
          <w:t>x1</w:t>
        </w:r>
        <w:r>
          <w:rPr>
            <w:rFonts w:eastAsia="SimSun"/>
          </w:rPr>
          <w:tab/>
          <w:t xml:space="preserve">Type: </w:t>
        </w:r>
      </w:ins>
      <w:proofErr w:type="spellStart"/>
      <w:ins w:id="27" w:author="Ericsson User-v1" w:date="2020-02-10T13:36:00Z">
        <w:r>
          <w:rPr>
            <w:rFonts w:eastAsia="SimSun"/>
          </w:rPr>
          <w:t>U</w:t>
        </w:r>
      </w:ins>
      <w:ins w:id="28" w:author="Ericsson User-v1" w:date="2020-02-10T13:32:00Z">
        <w:r>
          <w:rPr>
            <w:rFonts w:eastAsia="SimSun"/>
          </w:rPr>
          <w:t>traLocation</w:t>
        </w:r>
        <w:bookmarkEnd w:id="22"/>
        <w:bookmarkEnd w:id="23"/>
        <w:bookmarkEnd w:id="24"/>
        <w:bookmarkEnd w:id="25"/>
        <w:proofErr w:type="spellEnd"/>
      </w:ins>
    </w:p>
    <w:p w14:paraId="7B3E9708" w14:textId="77777777" w:rsidR="00110871" w:rsidRDefault="00110871" w:rsidP="00110871">
      <w:pPr>
        <w:pStyle w:val="TH"/>
        <w:rPr>
          <w:ins w:id="29" w:author="Ericsson User-v1" w:date="2020-02-10T13:32:00Z"/>
        </w:rPr>
      </w:pPr>
      <w:ins w:id="30" w:author="Ericsson User-v1" w:date="2020-02-10T13:32:00Z">
        <w:r>
          <w:rPr>
            <w:noProof/>
          </w:rPr>
          <w:t>Table </w:t>
        </w:r>
        <w:r>
          <w:t xml:space="preserve">5.4.4.8-1: </w:t>
        </w:r>
        <w:r>
          <w:rPr>
            <w:noProof/>
          </w:rPr>
          <w:t xml:space="preserve">Definition of type </w:t>
        </w:r>
      </w:ins>
      <w:ins w:id="31" w:author="Ericsson User-v1" w:date="2020-02-10T13:43:00Z">
        <w:r w:rsidR="00BC206C">
          <w:rPr>
            <w:noProof/>
          </w:rPr>
          <w:t>U</w:t>
        </w:r>
      </w:ins>
      <w:ins w:id="32" w:author="Ericsson User-v1" w:date="2020-02-10T13:32:00Z">
        <w:r>
          <w:rPr>
            <w:noProof/>
          </w:rPr>
          <w:t>tra</w:t>
        </w:r>
        <w:r>
          <w:t>Location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3" w:author="Ericsson User-v1" w:date="2020-02-10T13:4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1417"/>
        <w:gridCol w:w="425"/>
        <w:gridCol w:w="1134"/>
        <w:gridCol w:w="4258"/>
        <w:tblGridChange w:id="34">
          <w:tblGrid>
            <w:gridCol w:w="1843"/>
            <w:gridCol w:w="279"/>
            <w:gridCol w:w="1280"/>
            <w:gridCol w:w="425"/>
            <w:gridCol w:w="137"/>
            <w:gridCol w:w="997"/>
            <w:gridCol w:w="137"/>
            <w:gridCol w:w="4258"/>
          </w:tblGrid>
        </w:tblGridChange>
      </w:tblGrid>
      <w:tr w:rsidR="00186C27" w14:paraId="77F2F217" w14:textId="77777777" w:rsidTr="00186C27">
        <w:trPr>
          <w:jc w:val="center"/>
          <w:ins w:id="35" w:author="Ericsson User-v1" w:date="2020-02-10T13:32:00Z"/>
          <w:trPrChange w:id="36" w:author="Ericsson User-v1" w:date="2020-02-10T13:4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7" w:author="Ericsson User-v1" w:date="2020-02-10T13:44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350711" w14:textId="77777777" w:rsidR="00110871" w:rsidRDefault="00110871">
            <w:pPr>
              <w:pStyle w:val="TAH"/>
              <w:rPr>
                <w:ins w:id="38" w:author="Ericsson User-v1" w:date="2020-02-10T13:32:00Z"/>
                <w:lang w:eastAsia="en-GB"/>
              </w:rPr>
            </w:pPr>
            <w:ins w:id="39" w:author="Ericsson User-v1" w:date="2020-02-10T13:32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" w:author="Ericsson User-v1" w:date="2020-02-10T13:4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C5CE614" w14:textId="77777777" w:rsidR="00110871" w:rsidRDefault="00110871">
            <w:pPr>
              <w:pStyle w:val="TAH"/>
              <w:rPr>
                <w:ins w:id="41" w:author="Ericsson User-v1" w:date="2020-02-10T13:32:00Z"/>
                <w:lang w:eastAsia="en-GB"/>
              </w:rPr>
            </w:pPr>
            <w:ins w:id="42" w:author="Ericsson User-v1" w:date="2020-02-10T13:32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" w:author="Ericsson User-v1" w:date="2020-02-10T13:44:00Z">
              <w:tcPr>
                <w:tcW w:w="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2F34B03" w14:textId="77777777" w:rsidR="00110871" w:rsidRDefault="00110871">
            <w:pPr>
              <w:pStyle w:val="TAH"/>
              <w:rPr>
                <w:ins w:id="44" w:author="Ericsson User-v1" w:date="2020-02-10T13:32:00Z"/>
                <w:lang w:eastAsia="en-GB"/>
              </w:rPr>
            </w:pPr>
            <w:ins w:id="45" w:author="Ericsson User-v1" w:date="2020-02-10T13:32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" w:author="Ericsson User-v1" w:date="2020-02-10T13:4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A9158FA" w14:textId="77777777" w:rsidR="00110871" w:rsidRDefault="00110871">
            <w:pPr>
              <w:pStyle w:val="TAH"/>
              <w:jc w:val="left"/>
              <w:rPr>
                <w:ins w:id="47" w:author="Ericsson User-v1" w:date="2020-02-10T13:32:00Z"/>
                <w:lang w:eastAsia="en-GB"/>
              </w:rPr>
            </w:pPr>
            <w:ins w:id="48" w:author="Ericsson User-v1" w:date="2020-02-10T13:32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9" w:author="Ericsson User-v1" w:date="2020-02-10T13:44:00Z">
              <w:tcPr>
                <w:tcW w:w="42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50F5314" w14:textId="77777777" w:rsidR="00110871" w:rsidRDefault="00110871">
            <w:pPr>
              <w:pStyle w:val="TAH"/>
              <w:rPr>
                <w:ins w:id="50" w:author="Ericsson User-v1" w:date="2020-02-10T13:32:00Z"/>
                <w:rFonts w:cs="Arial"/>
                <w:szCs w:val="18"/>
                <w:lang w:eastAsia="en-GB"/>
              </w:rPr>
            </w:pPr>
            <w:ins w:id="51" w:author="Ericsson User-v1" w:date="2020-02-10T13:32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110871" w14:paraId="77399847" w14:textId="77777777" w:rsidTr="00186C27">
        <w:trPr>
          <w:jc w:val="center"/>
          <w:ins w:id="52" w:author="Ericsson User-v1" w:date="2020-02-10T13:32:00Z"/>
          <w:trPrChange w:id="53" w:author="Ericsson User-v1" w:date="2020-02-10T13:4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Ericsson User-v1" w:date="2020-02-10T13:4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3E55AA" w14:textId="77777777" w:rsidR="00110871" w:rsidRDefault="00110871" w:rsidP="00110871">
            <w:pPr>
              <w:pStyle w:val="TAL"/>
              <w:rPr>
                <w:ins w:id="55" w:author="Ericsson User-v1" w:date="2020-02-10T13:32:00Z"/>
                <w:lang w:eastAsia="en-GB"/>
              </w:rPr>
            </w:pPr>
            <w:proofErr w:type="spellStart"/>
            <w:ins w:id="56" w:author="Ericsson User-v1" w:date="2020-02-10T13:34:00Z">
              <w:r>
                <w:t>cgi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Ericsson User-v1" w:date="2020-02-10T13:4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693797" w14:textId="77777777" w:rsidR="00110871" w:rsidRDefault="00110871" w:rsidP="00110871">
            <w:pPr>
              <w:pStyle w:val="TAL"/>
              <w:rPr>
                <w:ins w:id="58" w:author="Ericsson User-v1" w:date="2020-02-10T13:32:00Z"/>
                <w:lang w:eastAsia="en-GB"/>
              </w:rPr>
            </w:pPr>
            <w:proofErr w:type="spellStart"/>
            <w:ins w:id="59" w:author="Ericsson User-v1" w:date="2020-02-10T13:34:00Z">
              <w:r>
                <w:t>CellGlobalId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Ericsson User-v1" w:date="2020-02-10T13:4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869E14" w14:textId="77777777" w:rsidR="00110871" w:rsidRDefault="00110871" w:rsidP="00110871">
            <w:pPr>
              <w:pStyle w:val="TAC"/>
              <w:rPr>
                <w:ins w:id="61" w:author="Ericsson User-v1" w:date="2020-02-10T13:32:00Z"/>
                <w:lang w:eastAsia="en-GB"/>
              </w:rPr>
            </w:pPr>
            <w:ins w:id="62" w:author="Ericsson User-v1" w:date="2020-02-10T13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Ericsson User-v1" w:date="2020-02-10T13:4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6B59C9" w14:textId="77777777" w:rsidR="00110871" w:rsidRDefault="00110871" w:rsidP="00110871">
            <w:pPr>
              <w:pStyle w:val="TAL"/>
              <w:rPr>
                <w:ins w:id="64" w:author="Ericsson User-v1" w:date="2020-02-10T13:32:00Z"/>
                <w:lang w:eastAsia="en-GB"/>
              </w:rPr>
            </w:pPr>
            <w:ins w:id="65" w:author="Ericsson User-v1" w:date="2020-02-10T13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Ericsson User-v1" w:date="2020-02-10T13:44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601283" w14:textId="77777777" w:rsidR="00110871" w:rsidRDefault="00110871" w:rsidP="00110871">
            <w:pPr>
              <w:pStyle w:val="TAL"/>
              <w:rPr>
                <w:ins w:id="67" w:author="Ericsson User-v1" w:date="2020-02-10T13:34:00Z"/>
                <w:rFonts w:cs="Arial"/>
                <w:szCs w:val="18"/>
              </w:rPr>
            </w:pPr>
            <w:ins w:id="68" w:author="Ericsson User-v1" w:date="2020-02-10T13:34:00Z">
              <w:r>
                <w:rPr>
                  <w:rFonts w:cs="Arial"/>
                  <w:szCs w:val="18"/>
                </w:rPr>
                <w:t>Cell Global Identification. See 3GPP TS 23.003 [</w:t>
              </w:r>
            </w:ins>
            <w:ins w:id="69" w:author="Ericsson User-v1" w:date="2020-02-10T13:50:00Z">
              <w:r w:rsidR="00C55DA4">
                <w:rPr>
                  <w:rFonts w:cs="Arial"/>
                  <w:szCs w:val="18"/>
                </w:rPr>
                <w:t>7</w:t>
              </w:r>
            </w:ins>
            <w:ins w:id="70" w:author="Ericsson User-v1" w:date="2020-02-10T13:34:00Z">
              <w:r>
                <w:rPr>
                  <w:rFonts w:cs="Arial"/>
                  <w:szCs w:val="18"/>
                </w:rPr>
                <w:t>], clause 4.3.1</w:t>
              </w:r>
            </w:ins>
          </w:p>
          <w:p w14:paraId="5FB32905" w14:textId="77777777" w:rsidR="00110871" w:rsidRDefault="00110871" w:rsidP="00110871">
            <w:pPr>
              <w:pStyle w:val="TAL"/>
              <w:rPr>
                <w:ins w:id="71" w:author="Ericsson User-v1" w:date="2020-02-10T13:32:00Z"/>
                <w:rFonts w:cs="Arial"/>
                <w:szCs w:val="18"/>
                <w:lang w:eastAsia="en-GB"/>
              </w:rPr>
            </w:pPr>
            <w:ins w:id="72" w:author="Ericsson User-v1" w:date="2020-02-10T13:34:00Z">
              <w:r>
                <w:rPr>
                  <w:rFonts w:cs="Arial"/>
                  <w:szCs w:val="18"/>
                </w:rPr>
                <w:t>(NOTE 1)</w:t>
              </w:r>
            </w:ins>
          </w:p>
        </w:tc>
      </w:tr>
      <w:tr w:rsidR="00110871" w14:paraId="6C9B9475" w14:textId="77777777" w:rsidTr="000945DE">
        <w:trPr>
          <w:trHeight w:val="688"/>
          <w:jc w:val="center"/>
          <w:ins w:id="73" w:author="Ericsson User-v1" w:date="2020-02-10T13:32:00Z"/>
          <w:trPrChange w:id="74" w:author="Ericsson User-v1" w:date="2020-02-14T08:36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Ericsson User-v1" w:date="2020-02-14T08:3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93D878" w14:textId="77777777" w:rsidR="00110871" w:rsidRDefault="00110871" w:rsidP="00110871">
            <w:pPr>
              <w:pStyle w:val="TAL"/>
              <w:rPr>
                <w:ins w:id="76" w:author="Ericsson User-v1" w:date="2020-02-10T13:32:00Z"/>
                <w:lang w:eastAsia="en-GB"/>
              </w:rPr>
            </w:pPr>
            <w:proofErr w:type="spellStart"/>
            <w:ins w:id="77" w:author="Ericsson User-v1" w:date="2020-02-10T13:34:00Z">
              <w:r>
                <w:t>sai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Ericsson User-v1" w:date="2020-02-14T08:3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E47D62" w14:textId="77777777" w:rsidR="00110871" w:rsidRDefault="00110871" w:rsidP="00110871">
            <w:pPr>
              <w:pStyle w:val="TAL"/>
              <w:rPr>
                <w:ins w:id="79" w:author="Ericsson User-v1" w:date="2020-02-10T13:32:00Z"/>
                <w:lang w:eastAsia="en-GB"/>
              </w:rPr>
            </w:pPr>
            <w:proofErr w:type="spellStart"/>
            <w:ins w:id="80" w:author="Ericsson User-v1" w:date="2020-02-10T13:34:00Z">
              <w:r>
                <w:t>ServiceAreaId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Ericsson User-v1" w:date="2020-02-14T08:3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B1A4D" w14:textId="77777777" w:rsidR="00110871" w:rsidRDefault="00110871" w:rsidP="00110871">
            <w:pPr>
              <w:pStyle w:val="TAC"/>
              <w:rPr>
                <w:ins w:id="82" w:author="Ericsson User-v1" w:date="2020-02-10T13:32:00Z"/>
                <w:lang w:eastAsia="en-GB"/>
              </w:rPr>
            </w:pPr>
            <w:ins w:id="83" w:author="Ericsson User-v1" w:date="2020-02-10T13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Ericsson User-v1" w:date="2020-02-14T08:3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1CE5FF" w14:textId="77777777" w:rsidR="00110871" w:rsidRDefault="00110871" w:rsidP="00110871">
            <w:pPr>
              <w:pStyle w:val="TAL"/>
              <w:rPr>
                <w:ins w:id="85" w:author="Ericsson User-v1" w:date="2020-02-10T13:32:00Z"/>
                <w:lang w:eastAsia="en-GB"/>
              </w:rPr>
            </w:pPr>
            <w:ins w:id="86" w:author="Ericsson User-v1" w:date="2020-02-10T13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Ericsson User-v1" w:date="2020-02-14T08:36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B0424C" w14:textId="77777777" w:rsidR="00110871" w:rsidRDefault="00110871" w:rsidP="00110871">
            <w:pPr>
              <w:pStyle w:val="TAL"/>
              <w:rPr>
                <w:ins w:id="88" w:author="Ericsson User-v1" w:date="2020-02-10T13:34:00Z"/>
                <w:rFonts w:cs="Arial"/>
                <w:szCs w:val="18"/>
              </w:rPr>
            </w:pPr>
            <w:ins w:id="89" w:author="Ericsson User-v1" w:date="2020-02-10T13:34:00Z">
              <w:r>
                <w:rPr>
                  <w:rFonts w:cs="Arial"/>
                  <w:szCs w:val="18"/>
                </w:rPr>
                <w:t>Service Area Identifier. See 3GPP TS 23.003 [</w:t>
              </w:r>
            </w:ins>
            <w:ins w:id="90" w:author="Ericsson User-v1" w:date="2020-02-10T13:50:00Z">
              <w:r w:rsidR="00C55DA4">
                <w:rPr>
                  <w:rFonts w:cs="Arial"/>
                  <w:szCs w:val="18"/>
                </w:rPr>
                <w:t>7</w:t>
              </w:r>
            </w:ins>
            <w:ins w:id="91" w:author="Ericsson User-v1" w:date="2020-02-10T13:34:00Z">
              <w:r>
                <w:rPr>
                  <w:rFonts w:cs="Arial"/>
                  <w:szCs w:val="18"/>
                </w:rPr>
                <w:t>], clause 12.5</w:t>
              </w:r>
            </w:ins>
          </w:p>
          <w:p w14:paraId="06576183" w14:textId="77777777" w:rsidR="00110871" w:rsidDel="000945DE" w:rsidRDefault="00110871" w:rsidP="00110871">
            <w:pPr>
              <w:pStyle w:val="TAL"/>
              <w:rPr>
                <w:del w:id="92" w:author="Ericsson User-v1" w:date="2020-02-14T08:36:00Z"/>
                <w:rFonts w:cs="Arial"/>
                <w:szCs w:val="18"/>
              </w:rPr>
            </w:pPr>
            <w:ins w:id="93" w:author="Ericsson User-v1" w:date="2020-02-10T13:34:00Z">
              <w:r>
                <w:rPr>
                  <w:rFonts w:cs="Arial"/>
                  <w:szCs w:val="18"/>
                </w:rPr>
                <w:t>(NOTE 1)</w:t>
              </w:r>
            </w:ins>
          </w:p>
          <w:p w14:paraId="2192A619" w14:textId="77777777" w:rsidR="000945DE" w:rsidDel="000945DE" w:rsidRDefault="000945DE" w:rsidP="00110871">
            <w:pPr>
              <w:pStyle w:val="TAL"/>
              <w:rPr>
                <w:del w:id="94" w:author="Ericsson User-v1" w:date="2020-02-14T08:36:00Z"/>
                <w:rFonts w:cs="Arial"/>
                <w:szCs w:val="18"/>
              </w:rPr>
            </w:pPr>
          </w:p>
          <w:p w14:paraId="13EC5593" w14:textId="0A73A52E" w:rsidR="000945DE" w:rsidRDefault="000945DE" w:rsidP="00110871">
            <w:pPr>
              <w:pStyle w:val="TAL"/>
              <w:rPr>
                <w:ins w:id="95" w:author="Ericsson User-v1" w:date="2020-02-10T13:32:00Z"/>
                <w:rFonts w:cs="Arial"/>
                <w:szCs w:val="18"/>
                <w:lang w:eastAsia="en-GB"/>
              </w:rPr>
            </w:pPr>
          </w:p>
        </w:tc>
      </w:tr>
      <w:tr w:rsidR="00110871" w14:paraId="02A4C963" w14:textId="77777777" w:rsidTr="00186C27">
        <w:trPr>
          <w:jc w:val="center"/>
          <w:ins w:id="96" w:author="Ericsson User-v1" w:date="2020-02-10T13:32:00Z"/>
          <w:trPrChange w:id="97" w:author="Ericsson User-v1" w:date="2020-02-10T13:4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Ericsson User-v1" w:date="2020-02-10T13:4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9B4537" w14:textId="77777777" w:rsidR="00110871" w:rsidRDefault="00110871" w:rsidP="00110871">
            <w:pPr>
              <w:pStyle w:val="TAL"/>
              <w:rPr>
                <w:ins w:id="99" w:author="Ericsson User-v1" w:date="2020-02-10T13:32:00Z"/>
                <w:lang w:eastAsia="en-GB"/>
              </w:rPr>
            </w:pPr>
            <w:proofErr w:type="spellStart"/>
            <w:ins w:id="100" w:author="Ericsson User-v1" w:date="2020-02-10T13:34:00Z">
              <w:r>
                <w:t>lai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Ericsson User-v1" w:date="2020-02-10T13:4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BB1A70" w14:textId="77777777" w:rsidR="00110871" w:rsidRDefault="00110871" w:rsidP="00110871">
            <w:pPr>
              <w:pStyle w:val="TAL"/>
              <w:rPr>
                <w:ins w:id="102" w:author="Ericsson User-v1" w:date="2020-02-10T13:32:00Z"/>
                <w:lang w:eastAsia="en-GB"/>
              </w:rPr>
            </w:pPr>
            <w:proofErr w:type="spellStart"/>
            <w:ins w:id="103" w:author="Ericsson User-v1" w:date="2020-02-10T13:34:00Z">
              <w:r>
                <w:t>LocationAreaId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Ericsson User-v1" w:date="2020-02-10T13:4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1EACB" w14:textId="77777777" w:rsidR="00110871" w:rsidRDefault="00110871" w:rsidP="00110871">
            <w:pPr>
              <w:pStyle w:val="TAC"/>
              <w:rPr>
                <w:ins w:id="105" w:author="Ericsson User-v1" w:date="2020-02-10T13:32:00Z"/>
                <w:lang w:eastAsia="en-GB"/>
              </w:rPr>
            </w:pPr>
            <w:ins w:id="106" w:author="Ericsson User-v1" w:date="2020-02-10T13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Ericsson User-v1" w:date="2020-02-10T13:4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C938C0" w14:textId="77777777" w:rsidR="00110871" w:rsidRDefault="00110871" w:rsidP="00110871">
            <w:pPr>
              <w:pStyle w:val="TAL"/>
              <w:rPr>
                <w:ins w:id="108" w:author="Ericsson User-v1" w:date="2020-02-10T13:32:00Z"/>
                <w:lang w:eastAsia="en-GB"/>
              </w:rPr>
            </w:pPr>
            <w:ins w:id="109" w:author="Ericsson User-v1" w:date="2020-02-10T13:3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Ericsson User-v1" w:date="2020-02-10T13:44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92F0C5" w14:textId="77777777" w:rsidR="00110871" w:rsidRDefault="00110871" w:rsidP="00110871">
            <w:pPr>
              <w:pStyle w:val="TAL"/>
              <w:rPr>
                <w:ins w:id="111" w:author="Ericsson User-v1" w:date="2020-02-10T13:34:00Z"/>
                <w:rFonts w:cs="Arial"/>
                <w:szCs w:val="18"/>
              </w:rPr>
            </w:pPr>
            <w:ins w:id="112" w:author="Ericsson User-v1" w:date="2020-02-10T13:34:00Z">
              <w:r>
                <w:rPr>
                  <w:rFonts w:cs="Arial"/>
                  <w:szCs w:val="18"/>
                </w:rPr>
                <w:t>Location area identification. See 3GPP TS 23.003 [</w:t>
              </w:r>
            </w:ins>
            <w:ins w:id="113" w:author="Ericsson User-v1" w:date="2020-02-10T13:50:00Z">
              <w:r w:rsidR="00C55DA4">
                <w:rPr>
                  <w:rFonts w:cs="Arial"/>
                  <w:szCs w:val="18"/>
                </w:rPr>
                <w:t>7</w:t>
              </w:r>
            </w:ins>
            <w:ins w:id="114" w:author="Ericsson User-v1" w:date="2020-02-10T13:34:00Z">
              <w:r>
                <w:rPr>
                  <w:rFonts w:cs="Arial"/>
                  <w:szCs w:val="18"/>
                </w:rPr>
                <w:t>], clause 4.1</w:t>
              </w:r>
            </w:ins>
          </w:p>
          <w:p w14:paraId="6B2B994B" w14:textId="77777777" w:rsidR="00110871" w:rsidRDefault="00110871" w:rsidP="00110871">
            <w:pPr>
              <w:pStyle w:val="TAL"/>
              <w:rPr>
                <w:ins w:id="115" w:author="Ericsson User-v1" w:date="2020-02-10T13:32:00Z"/>
                <w:rFonts w:cs="Arial"/>
                <w:szCs w:val="18"/>
                <w:lang w:eastAsia="en-GB"/>
              </w:rPr>
            </w:pPr>
            <w:ins w:id="116" w:author="Ericsson User-v1" w:date="2020-02-10T13:34:00Z">
              <w:r>
                <w:rPr>
                  <w:rFonts w:cs="Arial"/>
                  <w:szCs w:val="18"/>
                </w:rPr>
                <w:t>(NOTE 1)</w:t>
              </w:r>
            </w:ins>
          </w:p>
        </w:tc>
      </w:tr>
      <w:tr w:rsidR="00110871" w14:paraId="3165F51E" w14:textId="77777777" w:rsidTr="00186C27">
        <w:trPr>
          <w:jc w:val="center"/>
          <w:ins w:id="117" w:author="Ericsson User-v1" w:date="2020-02-10T13:35:00Z"/>
          <w:trPrChange w:id="118" w:author="Ericsson User-v1" w:date="2020-02-10T13:4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-v1" w:date="2020-02-10T13:4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E8740" w14:textId="77777777" w:rsidR="00110871" w:rsidRDefault="00110871" w:rsidP="00110871">
            <w:pPr>
              <w:pStyle w:val="TAL"/>
              <w:rPr>
                <w:ins w:id="120" w:author="Ericsson User-v1" w:date="2020-02-10T13:35:00Z"/>
              </w:rPr>
            </w:pPr>
            <w:ins w:id="121" w:author="Ericsson User-v1" w:date="2020-02-10T13:36:00Z">
              <w:r>
                <w:t>rai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-v1" w:date="2020-02-10T13:4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76324" w14:textId="77777777" w:rsidR="00110871" w:rsidRDefault="00110871" w:rsidP="00110871">
            <w:pPr>
              <w:pStyle w:val="TAL"/>
              <w:rPr>
                <w:ins w:id="123" w:author="Ericsson User-v1" w:date="2020-02-10T13:35:00Z"/>
              </w:rPr>
            </w:pPr>
            <w:proofErr w:type="spellStart"/>
            <w:ins w:id="124" w:author="Ericsson User-v1" w:date="2020-02-10T13:36:00Z">
              <w:r>
                <w:t>RoutingAreaId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-v1" w:date="2020-02-10T13:4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33216" w14:textId="77777777" w:rsidR="00110871" w:rsidRDefault="00110871" w:rsidP="00110871">
            <w:pPr>
              <w:pStyle w:val="TAC"/>
              <w:rPr>
                <w:ins w:id="126" w:author="Ericsson User-v1" w:date="2020-02-10T13:35:00Z"/>
              </w:rPr>
            </w:pPr>
            <w:ins w:id="127" w:author="Ericsson User-v1" w:date="2020-02-10T13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-v1" w:date="2020-02-10T13:4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554A0" w14:textId="77777777" w:rsidR="00110871" w:rsidRDefault="00110871" w:rsidP="00110871">
            <w:pPr>
              <w:pStyle w:val="TAL"/>
              <w:rPr>
                <w:ins w:id="129" w:author="Ericsson User-v1" w:date="2020-02-10T13:35:00Z"/>
              </w:rPr>
            </w:pPr>
            <w:ins w:id="130" w:author="Ericsson User-v1" w:date="2020-02-10T13:36:00Z">
              <w:r>
                <w:t>0..1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-v1" w:date="2020-02-10T13:44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C67C7" w14:textId="77777777" w:rsidR="00110871" w:rsidRDefault="00110871" w:rsidP="00110871">
            <w:pPr>
              <w:pStyle w:val="TAL"/>
              <w:rPr>
                <w:ins w:id="132" w:author="Ericsson User-v1" w:date="2020-02-10T13:35:00Z"/>
                <w:rFonts w:cs="Arial"/>
                <w:szCs w:val="18"/>
              </w:rPr>
            </w:pPr>
            <w:ins w:id="133" w:author="Ericsson User-v1" w:date="2020-02-10T13:36:00Z">
              <w:r>
                <w:rPr>
                  <w:rFonts w:cs="Arial"/>
                  <w:szCs w:val="18"/>
                </w:rPr>
                <w:t>Routing Area Identification. See 3GPP TS 23.003 [</w:t>
              </w:r>
            </w:ins>
            <w:ins w:id="134" w:author="Ericsson User-v1" w:date="2020-02-10T13:50:00Z">
              <w:r w:rsidR="00C55DA4">
                <w:rPr>
                  <w:rFonts w:cs="Arial"/>
                  <w:szCs w:val="18"/>
                </w:rPr>
                <w:t>7</w:t>
              </w:r>
            </w:ins>
            <w:ins w:id="135" w:author="Ericsson User-v1" w:date="2020-02-10T13:36:00Z">
              <w:r>
                <w:rPr>
                  <w:rFonts w:cs="Arial"/>
                  <w:szCs w:val="18"/>
                </w:rPr>
                <w:t>], clause 4.2</w:t>
              </w:r>
            </w:ins>
          </w:p>
        </w:tc>
      </w:tr>
      <w:tr w:rsidR="00110871" w14:paraId="12CC141C" w14:textId="77777777" w:rsidTr="00186C27">
        <w:trPr>
          <w:jc w:val="center"/>
          <w:ins w:id="136" w:author="Ericsson User-v1" w:date="2020-02-10T13:32:00Z"/>
          <w:trPrChange w:id="137" w:author="Ericsson User-v1" w:date="2020-02-10T13:4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Ericsson User-v1" w:date="2020-02-10T13:4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DD3071" w14:textId="77777777" w:rsidR="00110871" w:rsidRDefault="00110871" w:rsidP="00110871">
            <w:pPr>
              <w:pStyle w:val="TAL"/>
              <w:rPr>
                <w:ins w:id="139" w:author="Ericsson User-v1" w:date="2020-02-10T13:32:00Z"/>
                <w:lang w:eastAsia="en-GB"/>
              </w:rPr>
            </w:pPr>
            <w:proofErr w:type="spellStart"/>
            <w:ins w:id="140" w:author="Ericsson User-v1" w:date="2020-02-10T13:32:00Z">
              <w:r>
                <w:rPr>
                  <w:szCs w:val="16"/>
                  <w:lang w:eastAsia="en-GB"/>
                </w:rPr>
                <w:t>ageOfLocationInformation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Ericsson User-v1" w:date="2020-02-10T13:4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9834FF" w14:textId="77777777" w:rsidR="00110871" w:rsidRDefault="00110871" w:rsidP="00110871">
            <w:pPr>
              <w:pStyle w:val="TAL"/>
              <w:rPr>
                <w:ins w:id="142" w:author="Ericsson User-v1" w:date="2020-02-10T13:32:00Z"/>
                <w:lang w:eastAsia="en-GB"/>
              </w:rPr>
            </w:pPr>
            <w:ins w:id="143" w:author="Ericsson User-v1" w:date="2020-02-10T13:32:00Z">
              <w:r>
                <w:rPr>
                  <w:szCs w:val="16"/>
                  <w:lang w:eastAsia="en-GB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Ericsson User-v1" w:date="2020-02-10T13:4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35DB3A" w14:textId="77777777" w:rsidR="00110871" w:rsidRDefault="00110871" w:rsidP="00110871">
            <w:pPr>
              <w:pStyle w:val="TAC"/>
              <w:rPr>
                <w:ins w:id="145" w:author="Ericsson User-v1" w:date="2020-02-10T13:32:00Z"/>
                <w:lang w:eastAsia="en-GB"/>
              </w:rPr>
            </w:pPr>
            <w:ins w:id="146" w:author="Ericsson User-v1" w:date="2020-02-10T13:3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Ericsson User-v1" w:date="2020-02-10T13:4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280994" w14:textId="77777777" w:rsidR="00110871" w:rsidRDefault="00110871" w:rsidP="00110871">
            <w:pPr>
              <w:pStyle w:val="TAL"/>
              <w:rPr>
                <w:ins w:id="148" w:author="Ericsson User-v1" w:date="2020-02-10T13:32:00Z"/>
                <w:lang w:eastAsia="en-GB"/>
              </w:rPr>
            </w:pPr>
            <w:ins w:id="149" w:author="Ericsson User-v1" w:date="2020-02-10T13:32:00Z">
              <w:r>
                <w:rPr>
                  <w:lang w:eastAsia="en-GB"/>
                </w:rPr>
                <w:t>0  1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Ericsson User-v1" w:date="2020-02-10T13:44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042D82" w14:textId="77777777" w:rsidR="00110871" w:rsidRDefault="00110871" w:rsidP="00110871">
            <w:pPr>
              <w:pStyle w:val="TAL"/>
              <w:rPr>
                <w:ins w:id="151" w:author="Ericsson User-v1" w:date="2020-02-10T13:32:00Z"/>
                <w:rFonts w:cs="Arial"/>
                <w:szCs w:val="18"/>
                <w:lang w:eastAsia="en-GB"/>
              </w:rPr>
            </w:pPr>
            <w:ins w:id="152" w:author="Ericsson User-v1" w:date="2020-02-10T13:32:00Z">
              <w:r>
                <w:rPr>
                  <w:rFonts w:cs="Arial"/>
                  <w:szCs w:val="18"/>
                  <w:lang w:eastAsia="en-GB"/>
                </w:rPr>
                <w:t>The value represents the elapsed time in minutes since the last network contact of the mobile station.</w:t>
              </w:r>
            </w:ins>
          </w:p>
          <w:p w14:paraId="3D52BDA7" w14:textId="7BE0D41B" w:rsidR="00110871" w:rsidRDefault="00110871" w:rsidP="00110871">
            <w:pPr>
              <w:pStyle w:val="TAL"/>
              <w:rPr>
                <w:ins w:id="153" w:author="Ericsson User-v1" w:date="2020-02-10T13:32:00Z"/>
                <w:rFonts w:cs="Arial"/>
                <w:szCs w:val="18"/>
                <w:lang w:eastAsia="en-GB"/>
              </w:rPr>
            </w:pPr>
            <w:ins w:id="154" w:author="Ericsson User-v1" w:date="2020-02-10T13:32:00Z">
              <w:r>
                <w:rPr>
                  <w:rFonts w:cs="Arial"/>
                  <w:szCs w:val="18"/>
                  <w:lang w:eastAsia="en-GB"/>
                </w:rPr>
                <w:t xml:space="preserve">Value "0" indicates that the location information was obtained after a successful paging procedure for Active Location Retrieval when the UE is in idle mode or after a successful </w:t>
              </w:r>
              <w:r>
                <w:rPr>
                  <w:lang w:eastAsia="en-GB"/>
                </w:rPr>
                <w:t>location reporting</w:t>
              </w:r>
              <w:r>
                <w:rPr>
                  <w:rFonts w:cs="Arial"/>
                  <w:szCs w:val="18"/>
                  <w:lang w:eastAsia="en-GB"/>
                </w:rPr>
                <w:t xml:space="preserve"> procedure the UE is in connected mode.</w:t>
              </w:r>
            </w:ins>
          </w:p>
          <w:p w14:paraId="2A4278F3" w14:textId="77777777" w:rsidR="00110871" w:rsidRDefault="00110871" w:rsidP="00110871">
            <w:pPr>
              <w:pStyle w:val="TAL"/>
              <w:rPr>
                <w:ins w:id="155" w:author="Ericsson User-v1" w:date="2020-02-10T13:32:00Z"/>
                <w:rFonts w:cs="Arial"/>
                <w:szCs w:val="18"/>
                <w:lang w:eastAsia="en-GB"/>
              </w:rPr>
            </w:pPr>
            <w:ins w:id="156" w:author="Ericsson User-v1" w:date="2020-02-10T13:32:00Z">
              <w:r>
                <w:rPr>
                  <w:rFonts w:cs="Arial"/>
                  <w:szCs w:val="18"/>
                  <w:lang w:eastAsia="en-GB"/>
                </w:rPr>
                <w:t>Any other value than "0" indicates that the location information is the last known one.</w:t>
              </w:r>
            </w:ins>
          </w:p>
          <w:p w14:paraId="5326CE7B" w14:textId="77777777" w:rsidR="00110871" w:rsidRDefault="00110871" w:rsidP="00110871">
            <w:pPr>
              <w:pStyle w:val="TAL"/>
              <w:rPr>
                <w:ins w:id="157" w:author="Ericsson User-v1" w:date="2020-02-10T13:32:00Z"/>
                <w:rFonts w:cs="Arial"/>
                <w:szCs w:val="18"/>
                <w:lang w:eastAsia="en-GB"/>
              </w:rPr>
            </w:pPr>
            <w:ins w:id="158" w:author="Ericsson User-v1" w:date="2020-02-10T13:32:00Z">
              <w:r>
                <w:rPr>
                  <w:rFonts w:cs="Arial"/>
                  <w:szCs w:val="18"/>
                  <w:lang w:eastAsia="en-GB"/>
                </w:rPr>
                <w:t xml:space="preserve">See </w:t>
              </w:r>
              <w:r>
                <w:rPr>
                  <w:lang w:eastAsia="en-GB"/>
                </w:rPr>
                <w:t>3GPP TS 29.002 [21] clause 17.7.8.</w:t>
              </w:r>
            </w:ins>
          </w:p>
        </w:tc>
      </w:tr>
      <w:tr w:rsidR="00110871" w14:paraId="29E88DDD" w14:textId="77777777" w:rsidTr="00186C27">
        <w:trPr>
          <w:jc w:val="center"/>
          <w:ins w:id="159" w:author="Ericsson User-v1" w:date="2020-02-10T13:32:00Z"/>
          <w:trPrChange w:id="160" w:author="Ericsson User-v1" w:date="2020-02-10T13:4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Ericsson User-v1" w:date="2020-02-10T13:4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C3E54" w14:textId="77777777" w:rsidR="00110871" w:rsidRDefault="00110871" w:rsidP="00110871">
            <w:pPr>
              <w:pStyle w:val="TAL"/>
              <w:rPr>
                <w:ins w:id="162" w:author="Ericsson User-v1" w:date="2020-02-10T13:32:00Z"/>
                <w:szCs w:val="16"/>
                <w:lang w:eastAsia="en-GB"/>
              </w:rPr>
            </w:pPr>
            <w:proofErr w:type="spellStart"/>
            <w:ins w:id="163" w:author="Ericsson User-v1" w:date="2020-02-10T13:32:00Z">
              <w:r>
                <w:rPr>
                  <w:lang w:eastAsia="en-GB"/>
                </w:rPr>
                <w:t>ueLocationTimestamp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Ericsson User-v1" w:date="2020-02-10T13:4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5FF348" w14:textId="77777777" w:rsidR="00110871" w:rsidRDefault="00110871" w:rsidP="00110871">
            <w:pPr>
              <w:pStyle w:val="TAL"/>
              <w:rPr>
                <w:ins w:id="165" w:author="Ericsson User-v1" w:date="2020-02-10T13:32:00Z"/>
                <w:szCs w:val="16"/>
                <w:lang w:eastAsia="en-GB"/>
              </w:rPr>
            </w:pPr>
            <w:proofErr w:type="spellStart"/>
            <w:ins w:id="166" w:author="Ericsson User-v1" w:date="2020-02-10T13:32:00Z">
              <w:r>
                <w:rPr>
                  <w:lang w:eastAsia="en-GB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Ericsson User-v1" w:date="2020-02-10T13:4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4F808" w14:textId="77777777" w:rsidR="00110871" w:rsidRDefault="00110871" w:rsidP="00110871">
            <w:pPr>
              <w:pStyle w:val="TAC"/>
              <w:rPr>
                <w:ins w:id="168" w:author="Ericsson User-v1" w:date="2020-02-10T13:32:00Z"/>
                <w:lang w:eastAsia="en-GB"/>
              </w:rPr>
            </w:pPr>
            <w:ins w:id="169" w:author="Ericsson User-v1" w:date="2020-02-10T13:3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Ericsson User-v1" w:date="2020-02-10T13:4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AC33CF" w14:textId="77777777" w:rsidR="00110871" w:rsidRDefault="00110871" w:rsidP="00110871">
            <w:pPr>
              <w:pStyle w:val="TAL"/>
              <w:rPr>
                <w:ins w:id="171" w:author="Ericsson User-v1" w:date="2020-02-10T13:32:00Z"/>
                <w:lang w:eastAsia="en-GB"/>
              </w:rPr>
            </w:pPr>
            <w:ins w:id="172" w:author="Ericsson User-v1" w:date="2020-02-10T13:32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Ericsson User-v1" w:date="2020-02-10T13:44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4C4B11" w14:textId="77777777" w:rsidR="00110871" w:rsidRDefault="00110871" w:rsidP="00110871">
            <w:pPr>
              <w:pStyle w:val="TAL"/>
              <w:rPr>
                <w:ins w:id="174" w:author="Ericsson User-v1" w:date="2020-02-10T13:32:00Z"/>
                <w:rFonts w:cs="Arial"/>
                <w:szCs w:val="18"/>
                <w:lang w:eastAsia="en-GB"/>
              </w:rPr>
            </w:pPr>
            <w:ins w:id="175" w:author="Ericsson User-v1" w:date="2020-02-10T13:32:00Z">
              <w:r>
                <w:rPr>
                  <w:rFonts w:cs="Arial"/>
                  <w:szCs w:val="18"/>
                  <w:lang w:eastAsia="en-GB"/>
                </w:rPr>
                <w:t xml:space="preserve">The value represents the UTC time when the 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UeLocation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 xml:space="preserve"> information was acquired.</w:t>
              </w:r>
            </w:ins>
          </w:p>
        </w:tc>
      </w:tr>
      <w:tr w:rsidR="00110871" w14:paraId="751EF64C" w14:textId="77777777" w:rsidTr="00186C27">
        <w:trPr>
          <w:jc w:val="center"/>
          <w:ins w:id="176" w:author="Ericsson User-v1" w:date="2020-02-10T13:32:00Z"/>
          <w:trPrChange w:id="177" w:author="Ericsson User-v1" w:date="2020-02-10T13:4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Ericsson User-v1" w:date="2020-02-10T13:4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972416" w14:textId="77777777" w:rsidR="00110871" w:rsidRDefault="00110871" w:rsidP="00110871">
            <w:pPr>
              <w:pStyle w:val="TAL"/>
              <w:rPr>
                <w:ins w:id="179" w:author="Ericsson User-v1" w:date="2020-02-10T13:32:00Z"/>
                <w:lang w:eastAsia="en-GB"/>
              </w:rPr>
            </w:pPr>
            <w:proofErr w:type="spellStart"/>
            <w:ins w:id="180" w:author="Ericsson User-v1" w:date="2020-02-10T13:32:00Z">
              <w:r>
                <w:rPr>
                  <w:szCs w:val="16"/>
                  <w:lang w:eastAsia="en-GB"/>
                </w:rPr>
                <w:t>geographicalInformation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Ericsson User-v1" w:date="2020-02-10T13:4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5040CD" w14:textId="77777777" w:rsidR="00110871" w:rsidRDefault="00110871" w:rsidP="00110871">
            <w:pPr>
              <w:pStyle w:val="TAL"/>
              <w:rPr>
                <w:ins w:id="182" w:author="Ericsson User-v1" w:date="2020-02-10T13:32:00Z"/>
                <w:lang w:eastAsia="en-GB"/>
              </w:rPr>
            </w:pPr>
            <w:ins w:id="183" w:author="Ericsson User-v1" w:date="2020-02-10T13:32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Ericsson User-v1" w:date="2020-02-10T13:4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2C607" w14:textId="77777777" w:rsidR="00110871" w:rsidRDefault="00110871" w:rsidP="00110871">
            <w:pPr>
              <w:pStyle w:val="TAC"/>
              <w:rPr>
                <w:ins w:id="185" w:author="Ericsson User-v1" w:date="2020-02-10T13:32:00Z"/>
                <w:lang w:eastAsia="en-GB"/>
              </w:rPr>
            </w:pPr>
            <w:ins w:id="186" w:author="Ericsson User-v1" w:date="2020-02-10T13:3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Ericsson User-v1" w:date="2020-02-10T13:4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3ADF1" w14:textId="77777777" w:rsidR="00110871" w:rsidRDefault="00110871" w:rsidP="00110871">
            <w:pPr>
              <w:pStyle w:val="TAL"/>
              <w:rPr>
                <w:ins w:id="188" w:author="Ericsson User-v1" w:date="2020-02-10T13:32:00Z"/>
                <w:lang w:eastAsia="en-GB"/>
              </w:rPr>
            </w:pPr>
            <w:ins w:id="189" w:author="Ericsson User-v1" w:date="2020-02-10T13:32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Ericsson User-v1" w:date="2020-02-10T13:44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34E79E" w14:textId="77777777" w:rsidR="00110871" w:rsidRDefault="00110871" w:rsidP="00110871">
            <w:pPr>
              <w:pStyle w:val="TAL"/>
              <w:rPr>
                <w:ins w:id="191" w:author="Ericsson User-v1" w:date="2020-02-10T13:32:00Z"/>
                <w:rFonts w:cs="Arial"/>
                <w:szCs w:val="18"/>
                <w:lang w:eastAsia="en-GB"/>
              </w:rPr>
            </w:pPr>
            <w:ins w:id="192" w:author="Ericsson User-v1" w:date="2020-02-10T13:32:00Z">
              <w:r>
                <w:rPr>
                  <w:rFonts w:cs="Arial"/>
                  <w:szCs w:val="18"/>
                  <w:lang w:eastAsia="en-GB"/>
                </w:rPr>
                <w:t>Refer to geographical Information.</w:t>
              </w:r>
            </w:ins>
          </w:p>
          <w:p w14:paraId="24A675FC" w14:textId="77777777" w:rsidR="00110871" w:rsidRDefault="00110871" w:rsidP="00110871">
            <w:pPr>
              <w:pStyle w:val="TAL"/>
              <w:rPr>
                <w:ins w:id="193" w:author="Ericsson User-v1" w:date="2020-02-10T13:32:00Z"/>
                <w:rFonts w:cs="Arial"/>
                <w:szCs w:val="18"/>
                <w:lang w:eastAsia="en-GB"/>
              </w:rPr>
            </w:pPr>
            <w:ins w:id="194" w:author="Ericsson User-v1" w:date="2020-02-10T13:32:00Z">
              <w:r>
                <w:rPr>
                  <w:rFonts w:cs="Arial"/>
                  <w:szCs w:val="18"/>
                  <w:lang w:eastAsia="en-GB"/>
                </w:rPr>
                <w:t>See 3GPP TS 23.032 [23] clause 7.3.2. Only the description of an ellipsoid point with uncertainty circle is allowed to be used.</w:t>
              </w:r>
            </w:ins>
          </w:p>
          <w:p w14:paraId="2109195E" w14:textId="77777777" w:rsidR="00110871" w:rsidRDefault="00110871" w:rsidP="00110871">
            <w:pPr>
              <w:pStyle w:val="TF"/>
              <w:jc w:val="left"/>
              <w:rPr>
                <w:ins w:id="195" w:author="Ericsson User-v1" w:date="2020-02-10T13:32:00Z"/>
                <w:rFonts w:cs="Arial"/>
                <w:b w:val="0"/>
                <w:sz w:val="18"/>
                <w:szCs w:val="18"/>
                <w:lang w:eastAsia="en-GB"/>
              </w:rPr>
            </w:pPr>
            <w:ins w:id="196" w:author="Ericsson User-v1" w:date="2020-02-10T13:32:00Z">
              <w:r>
                <w:rPr>
                  <w:rFonts w:cs="Arial"/>
                  <w:b w:val="0"/>
                  <w:sz w:val="18"/>
                  <w:szCs w:val="18"/>
                  <w:lang w:eastAsia="en-GB"/>
                </w:rPr>
                <w:t>Allowed characters are 0-9 and A-F;</w:t>
              </w:r>
            </w:ins>
          </w:p>
        </w:tc>
      </w:tr>
      <w:tr w:rsidR="00110871" w14:paraId="7E029E35" w14:textId="77777777" w:rsidTr="00186C27">
        <w:trPr>
          <w:jc w:val="center"/>
          <w:ins w:id="197" w:author="Ericsson User-v1" w:date="2020-02-10T13:32:00Z"/>
          <w:trPrChange w:id="198" w:author="Ericsson User-v1" w:date="2020-02-10T13:4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Ericsson User-v1" w:date="2020-02-10T13:4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DBC8EE" w14:textId="77777777" w:rsidR="00110871" w:rsidRDefault="00110871" w:rsidP="00110871">
            <w:pPr>
              <w:pStyle w:val="TAL"/>
              <w:rPr>
                <w:ins w:id="200" w:author="Ericsson User-v1" w:date="2020-02-10T13:32:00Z"/>
                <w:szCs w:val="16"/>
                <w:lang w:eastAsia="en-GB"/>
              </w:rPr>
            </w:pPr>
            <w:proofErr w:type="spellStart"/>
            <w:ins w:id="201" w:author="Ericsson User-v1" w:date="2020-02-10T13:32:00Z">
              <w:r>
                <w:rPr>
                  <w:lang w:eastAsia="en-GB"/>
                </w:rPr>
                <w:t>geodeticInformation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Ericsson User-v1" w:date="2020-02-10T13:4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B82E19" w14:textId="77777777" w:rsidR="00110871" w:rsidRDefault="00110871" w:rsidP="00110871">
            <w:pPr>
              <w:pStyle w:val="TAL"/>
              <w:rPr>
                <w:ins w:id="203" w:author="Ericsson User-v1" w:date="2020-02-10T13:32:00Z"/>
                <w:lang w:eastAsia="en-GB"/>
              </w:rPr>
            </w:pPr>
            <w:ins w:id="204" w:author="Ericsson User-v1" w:date="2020-02-10T13:32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Ericsson User-v1" w:date="2020-02-10T13:4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CD548A" w14:textId="77777777" w:rsidR="00110871" w:rsidRDefault="00110871" w:rsidP="00110871">
            <w:pPr>
              <w:pStyle w:val="TAC"/>
              <w:rPr>
                <w:ins w:id="206" w:author="Ericsson User-v1" w:date="2020-02-10T13:32:00Z"/>
                <w:lang w:eastAsia="en-GB"/>
              </w:rPr>
            </w:pPr>
            <w:ins w:id="207" w:author="Ericsson User-v1" w:date="2020-02-10T13:3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Ericsson User-v1" w:date="2020-02-10T13:4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311BDB" w14:textId="77777777" w:rsidR="00110871" w:rsidRDefault="00110871" w:rsidP="00110871">
            <w:pPr>
              <w:pStyle w:val="TAL"/>
              <w:rPr>
                <w:ins w:id="209" w:author="Ericsson User-v1" w:date="2020-02-10T13:32:00Z"/>
                <w:lang w:eastAsia="en-GB"/>
              </w:rPr>
            </w:pPr>
            <w:ins w:id="210" w:author="Ericsson User-v1" w:date="2020-02-10T13:32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Ericsson User-v1" w:date="2020-02-10T13:44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0685B6" w14:textId="77777777" w:rsidR="00110871" w:rsidRDefault="00110871" w:rsidP="00110871">
            <w:pPr>
              <w:pStyle w:val="TAL"/>
              <w:rPr>
                <w:ins w:id="212" w:author="Ericsson User-v1" w:date="2020-02-10T13:32:00Z"/>
                <w:rFonts w:cs="Arial"/>
                <w:szCs w:val="18"/>
                <w:lang w:eastAsia="en-GB"/>
              </w:rPr>
            </w:pPr>
            <w:ins w:id="213" w:author="Ericsson User-v1" w:date="2020-02-10T13:32:00Z">
              <w:r>
                <w:rPr>
                  <w:rFonts w:cs="Arial"/>
                  <w:szCs w:val="18"/>
                  <w:lang w:eastAsia="en-GB"/>
                </w:rPr>
                <w:t>Refers to Calling Geodetic Location.</w:t>
              </w:r>
            </w:ins>
          </w:p>
          <w:p w14:paraId="31447933" w14:textId="77777777" w:rsidR="00110871" w:rsidRDefault="00110871" w:rsidP="00110871">
            <w:pPr>
              <w:pStyle w:val="TAL"/>
              <w:rPr>
                <w:ins w:id="214" w:author="Ericsson User-v1" w:date="2020-02-10T13:32:00Z"/>
                <w:rFonts w:cs="Arial"/>
                <w:szCs w:val="18"/>
                <w:lang w:eastAsia="en-GB"/>
              </w:rPr>
            </w:pPr>
            <w:ins w:id="215" w:author="Ericsson User-v1" w:date="2020-02-10T13:32:00Z">
              <w:r>
                <w:rPr>
                  <w:rFonts w:cs="Arial"/>
                  <w:szCs w:val="18"/>
                  <w:lang w:eastAsia="en-GB"/>
                </w:rPr>
                <w:t>See ITU-T Recommendation Q.763 (1999) [24] clause 3.88.2. Only the description of an ellipsoid point with uncertainty circle is allowed to be used.</w:t>
              </w:r>
            </w:ins>
          </w:p>
          <w:p w14:paraId="2AEA6A74" w14:textId="77777777" w:rsidR="00110871" w:rsidRDefault="00110871" w:rsidP="00110871">
            <w:pPr>
              <w:pStyle w:val="TAL"/>
              <w:rPr>
                <w:ins w:id="216" w:author="Ericsson User-v1" w:date="2020-02-10T13:32:00Z"/>
                <w:rFonts w:cs="Arial"/>
                <w:szCs w:val="18"/>
                <w:lang w:eastAsia="en-GB"/>
              </w:rPr>
            </w:pPr>
            <w:ins w:id="217" w:author="Ericsson User-v1" w:date="2020-02-10T13:32:00Z">
              <w:r>
                <w:rPr>
                  <w:rFonts w:cs="Arial"/>
                  <w:szCs w:val="18"/>
                  <w:lang w:eastAsia="en-GB"/>
                </w:rPr>
                <w:t>Allowed characters are 0-9 and A-F.</w:t>
              </w:r>
            </w:ins>
          </w:p>
        </w:tc>
      </w:tr>
      <w:tr w:rsidR="00110871" w14:paraId="4CE3A475" w14:textId="77777777" w:rsidTr="00110871">
        <w:trPr>
          <w:jc w:val="center"/>
          <w:ins w:id="218" w:author="Ericsson User-v1" w:date="2020-02-10T13:32:00Z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4EB1" w14:textId="77777777" w:rsidR="00110871" w:rsidRDefault="00110871" w:rsidP="00110871">
            <w:pPr>
              <w:pStyle w:val="TAN"/>
              <w:rPr>
                <w:ins w:id="219" w:author="Ericsson User-v1" w:date="2020-02-10T13:32:00Z"/>
                <w:rFonts w:cs="Arial"/>
                <w:szCs w:val="18"/>
                <w:lang w:eastAsia="zh-CN"/>
              </w:rPr>
            </w:pPr>
            <w:ins w:id="220" w:author="Ericsson User-v1" w:date="2020-02-10T13:34:00Z">
              <w:r>
                <w:t xml:space="preserve">NOTE 1: Exactly one of </w:t>
              </w:r>
              <w:proofErr w:type="spellStart"/>
              <w:r>
                <w:t>cgi</w:t>
              </w:r>
              <w:proofErr w:type="spellEnd"/>
              <w:r>
                <w:t xml:space="preserve">, </w:t>
              </w:r>
              <w:proofErr w:type="spellStart"/>
              <w:r>
                <w:t>sai</w:t>
              </w:r>
              <w:proofErr w:type="spellEnd"/>
              <w:r>
                <w:t xml:space="preserve"> or </w:t>
              </w:r>
              <w:proofErr w:type="spellStart"/>
              <w:r>
                <w:t>lai</w:t>
              </w:r>
              <w:proofErr w:type="spellEnd"/>
              <w:r>
                <w:t xml:space="preserve"> shall be present.</w:t>
              </w:r>
            </w:ins>
          </w:p>
        </w:tc>
      </w:tr>
    </w:tbl>
    <w:p w14:paraId="5428F345" w14:textId="77777777" w:rsidR="00A135C8" w:rsidRDefault="00A135C8" w:rsidP="003D6B83">
      <w:pPr>
        <w:rPr>
          <w:ins w:id="221" w:author="Ericsson User-v1" w:date="2020-02-10T13:33:00Z"/>
        </w:rPr>
      </w:pPr>
    </w:p>
    <w:p w14:paraId="420984F1" w14:textId="77777777" w:rsidR="00A135C8" w:rsidRPr="006B5418" w:rsidRDefault="00A135C8" w:rsidP="00A13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3DFA74" w14:textId="77777777" w:rsidR="005D0114" w:rsidRDefault="005D0114" w:rsidP="005D0114">
      <w:pPr>
        <w:pStyle w:val="Heading4"/>
        <w:rPr>
          <w:ins w:id="222" w:author="Ericsson User-v1" w:date="2020-02-10T13:43:00Z"/>
          <w:rFonts w:eastAsia="SimSun"/>
        </w:rPr>
      </w:pPr>
      <w:ins w:id="223" w:author="Ericsson User-v1" w:date="2020-02-10T13:43:00Z">
        <w:r>
          <w:rPr>
            <w:rFonts w:eastAsia="SimSun"/>
          </w:rPr>
          <w:lastRenderedPageBreak/>
          <w:t>5.4.4.</w:t>
        </w:r>
        <w:r>
          <w:rPr>
            <w:rFonts w:eastAsia="SimSun"/>
            <w:highlight w:val="yellow"/>
          </w:rPr>
          <w:t>x2</w:t>
        </w:r>
        <w:r>
          <w:rPr>
            <w:rFonts w:eastAsia="SimSun"/>
          </w:rPr>
          <w:tab/>
          <w:t xml:space="preserve">Type: </w:t>
        </w:r>
        <w:proofErr w:type="spellStart"/>
        <w:r>
          <w:rPr>
            <w:rFonts w:eastAsia="SimSun"/>
          </w:rPr>
          <w:t>GeraLocation</w:t>
        </w:r>
        <w:proofErr w:type="spellEnd"/>
      </w:ins>
    </w:p>
    <w:p w14:paraId="1EBDF302" w14:textId="77777777" w:rsidR="005D0114" w:rsidRDefault="005D0114" w:rsidP="005D0114">
      <w:pPr>
        <w:pStyle w:val="TH"/>
        <w:rPr>
          <w:ins w:id="224" w:author="Ericsson User-v1" w:date="2020-02-10T13:43:00Z"/>
        </w:rPr>
      </w:pPr>
      <w:ins w:id="225" w:author="Ericsson User-v1" w:date="2020-02-10T13:43:00Z">
        <w:r>
          <w:rPr>
            <w:noProof/>
          </w:rPr>
          <w:t>Table </w:t>
        </w:r>
        <w:r>
          <w:t xml:space="preserve">5.4.4.8-1: </w:t>
        </w:r>
        <w:r>
          <w:rPr>
            <w:noProof/>
          </w:rPr>
          <w:t xml:space="preserve">Definition of type </w:t>
        </w:r>
      </w:ins>
      <w:ins w:id="226" w:author="Ericsson User-v1" w:date="2020-02-10T13:48:00Z">
        <w:r w:rsidR="00186C27">
          <w:rPr>
            <w:noProof/>
          </w:rPr>
          <w:t>Ge</w:t>
        </w:r>
      </w:ins>
      <w:ins w:id="227" w:author="Ericsson User-v1" w:date="2020-02-10T13:43:00Z">
        <w:r>
          <w:rPr>
            <w:noProof/>
          </w:rPr>
          <w:t>ra</w:t>
        </w:r>
        <w:r>
          <w:t>Location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5D0114" w14:paraId="3CD9646F" w14:textId="77777777" w:rsidTr="00C11C6C">
        <w:trPr>
          <w:jc w:val="center"/>
          <w:ins w:id="228" w:author="Ericsson User-v1" w:date="2020-02-10T13:4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05669" w14:textId="77777777" w:rsidR="005D0114" w:rsidRDefault="005D0114" w:rsidP="00C11C6C">
            <w:pPr>
              <w:pStyle w:val="TAH"/>
              <w:rPr>
                <w:ins w:id="229" w:author="Ericsson User-v1" w:date="2020-02-10T13:43:00Z"/>
                <w:lang w:eastAsia="en-GB"/>
              </w:rPr>
            </w:pPr>
            <w:ins w:id="230" w:author="Ericsson User-v1" w:date="2020-02-10T13:43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00451" w14:textId="77777777" w:rsidR="005D0114" w:rsidRDefault="005D0114" w:rsidP="00C11C6C">
            <w:pPr>
              <w:pStyle w:val="TAH"/>
              <w:rPr>
                <w:ins w:id="231" w:author="Ericsson User-v1" w:date="2020-02-10T13:43:00Z"/>
                <w:lang w:eastAsia="en-GB"/>
              </w:rPr>
            </w:pPr>
            <w:ins w:id="232" w:author="Ericsson User-v1" w:date="2020-02-10T13:4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248CE" w14:textId="77777777" w:rsidR="005D0114" w:rsidRDefault="005D0114" w:rsidP="00C11C6C">
            <w:pPr>
              <w:pStyle w:val="TAH"/>
              <w:rPr>
                <w:ins w:id="233" w:author="Ericsson User-v1" w:date="2020-02-10T13:43:00Z"/>
                <w:lang w:eastAsia="en-GB"/>
              </w:rPr>
            </w:pPr>
            <w:ins w:id="234" w:author="Ericsson User-v1" w:date="2020-02-10T13:4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FD536" w14:textId="77777777" w:rsidR="005D0114" w:rsidRDefault="005D0114" w:rsidP="00C11C6C">
            <w:pPr>
              <w:pStyle w:val="TAH"/>
              <w:jc w:val="left"/>
              <w:rPr>
                <w:ins w:id="235" w:author="Ericsson User-v1" w:date="2020-02-10T13:43:00Z"/>
                <w:lang w:eastAsia="en-GB"/>
              </w:rPr>
            </w:pPr>
            <w:ins w:id="236" w:author="Ericsson User-v1" w:date="2020-02-10T13:4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3524E" w14:textId="77777777" w:rsidR="005D0114" w:rsidRDefault="005D0114" w:rsidP="00C11C6C">
            <w:pPr>
              <w:pStyle w:val="TAH"/>
              <w:rPr>
                <w:ins w:id="237" w:author="Ericsson User-v1" w:date="2020-02-10T13:43:00Z"/>
                <w:rFonts w:cs="Arial"/>
                <w:szCs w:val="18"/>
                <w:lang w:eastAsia="en-GB"/>
              </w:rPr>
            </w:pPr>
            <w:ins w:id="238" w:author="Ericsson User-v1" w:date="2020-02-10T13:43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186C27" w14:paraId="24015291" w14:textId="77777777" w:rsidTr="00C11C6C">
        <w:trPr>
          <w:jc w:val="center"/>
          <w:ins w:id="239" w:author="Ericsson User-v1" w:date="2020-02-10T13:4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7F4" w14:textId="77777777" w:rsidR="00186C27" w:rsidRDefault="00186C27" w:rsidP="00C11C6C">
            <w:pPr>
              <w:pStyle w:val="TAL"/>
              <w:rPr>
                <w:ins w:id="240" w:author="Ericsson User-v1" w:date="2020-02-10T13:47:00Z"/>
              </w:rPr>
            </w:pPr>
            <w:proofErr w:type="spellStart"/>
            <w:ins w:id="241" w:author="Ericsson User-v1" w:date="2020-02-10T13:47:00Z">
              <w:r>
                <w:t>locationNumber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F7B" w14:textId="77777777" w:rsidR="00186C27" w:rsidRDefault="00186C27" w:rsidP="00C11C6C">
            <w:pPr>
              <w:pStyle w:val="TAL"/>
              <w:rPr>
                <w:ins w:id="242" w:author="Ericsson User-v1" w:date="2020-02-10T13:47:00Z"/>
              </w:rPr>
            </w:pPr>
            <w:ins w:id="243" w:author="Ericsson User-v1" w:date="2020-02-10T13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04A2" w14:textId="77777777" w:rsidR="00186C27" w:rsidRDefault="00186C27" w:rsidP="00186C27">
            <w:pPr>
              <w:pStyle w:val="TAC"/>
              <w:rPr>
                <w:ins w:id="244" w:author="Ericsson User-v1" w:date="2020-02-10T13:47:00Z"/>
              </w:rPr>
            </w:pPr>
            <w:ins w:id="245" w:author="Ericsson User-v1" w:date="2020-02-10T13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7140" w14:textId="77777777" w:rsidR="00186C27" w:rsidRDefault="00186C27" w:rsidP="00C11C6C">
            <w:pPr>
              <w:pStyle w:val="TAL"/>
              <w:rPr>
                <w:ins w:id="246" w:author="Ericsson User-v1" w:date="2020-02-10T13:47:00Z"/>
              </w:rPr>
            </w:pPr>
            <w:ins w:id="247" w:author="Ericsson User-v1" w:date="2020-02-10T13:48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7925" w14:textId="77777777" w:rsidR="00186C27" w:rsidRDefault="00186C27" w:rsidP="00186C27">
            <w:pPr>
              <w:pStyle w:val="TAL"/>
              <w:rPr>
                <w:ins w:id="248" w:author="Ericsson User-v1" w:date="2020-02-10T13:47:00Z"/>
                <w:rFonts w:cs="Arial"/>
                <w:szCs w:val="18"/>
              </w:rPr>
            </w:pPr>
            <w:ins w:id="249" w:author="Ericsson User-v1" w:date="2020-02-10T13:48:00Z">
              <w:r>
                <w:rPr>
                  <w:rFonts w:cs="Arial"/>
                  <w:szCs w:val="18"/>
                </w:rPr>
                <w:t xml:space="preserve">Location number within the PLMN. </w:t>
              </w:r>
            </w:ins>
            <w:ins w:id="250" w:author="Ericsson User-v1" w:date="2020-02-10T13:49:00Z">
              <w:r>
                <w:rPr>
                  <w:rFonts w:cs="Arial"/>
                  <w:szCs w:val="18"/>
                </w:rPr>
                <w:t>See 3GPP TS 23.003 [</w:t>
              </w:r>
            </w:ins>
            <w:ins w:id="251" w:author="Ericsson User-v1" w:date="2020-02-10T13:50:00Z">
              <w:r w:rsidR="00CB360F">
                <w:rPr>
                  <w:rFonts w:cs="Arial"/>
                  <w:szCs w:val="18"/>
                </w:rPr>
                <w:t>7</w:t>
              </w:r>
            </w:ins>
            <w:ins w:id="252" w:author="Ericsson User-v1" w:date="2020-02-10T13:49:00Z">
              <w:r>
                <w:rPr>
                  <w:rFonts w:cs="Arial"/>
                  <w:szCs w:val="18"/>
                </w:rPr>
                <w:t>], clause 4.5.</w:t>
              </w:r>
            </w:ins>
          </w:p>
        </w:tc>
      </w:tr>
      <w:tr w:rsidR="005D0114" w14:paraId="34E68A70" w14:textId="77777777" w:rsidTr="00C11C6C">
        <w:trPr>
          <w:jc w:val="center"/>
          <w:ins w:id="253" w:author="Ericsson User-v1" w:date="2020-02-10T13:4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3B26" w14:textId="77777777" w:rsidR="005D0114" w:rsidRDefault="005D0114" w:rsidP="00C11C6C">
            <w:pPr>
              <w:pStyle w:val="TAL"/>
              <w:rPr>
                <w:ins w:id="254" w:author="Ericsson User-v1" w:date="2020-02-10T13:43:00Z"/>
                <w:lang w:eastAsia="en-GB"/>
              </w:rPr>
            </w:pPr>
            <w:proofErr w:type="spellStart"/>
            <w:ins w:id="255" w:author="Ericsson User-v1" w:date="2020-02-10T13:43:00Z">
              <w:r>
                <w:t>cgi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FCAA" w14:textId="77777777" w:rsidR="005D0114" w:rsidRDefault="005D0114" w:rsidP="00C11C6C">
            <w:pPr>
              <w:pStyle w:val="TAL"/>
              <w:rPr>
                <w:ins w:id="256" w:author="Ericsson User-v1" w:date="2020-02-10T13:43:00Z"/>
                <w:lang w:eastAsia="en-GB"/>
              </w:rPr>
            </w:pPr>
            <w:proofErr w:type="spellStart"/>
            <w:ins w:id="257" w:author="Ericsson User-v1" w:date="2020-02-10T13:43:00Z">
              <w:r>
                <w:t>CellGlobalId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FA20" w14:textId="77777777" w:rsidR="005D0114" w:rsidRDefault="005D0114" w:rsidP="00C11C6C">
            <w:pPr>
              <w:pStyle w:val="TAC"/>
              <w:rPr>
                <w:ins w:id="258" w:author="Ericsson User-v1" w:date="2020-02-10T13:43:00Z"/>
                <w:lang w:eastAsia="en-GB"/>
              </w:rPr>
            </w:pPr>
            <w:ins w:id="259" w:author="Ericsson User-v1" w:date="2020-02-10T13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548D" w14:textId="77777777" w:rsidR="005D0114" w:rsidRDefault="005D0114" w:rsidP="00C11C6C">
            <w:pPr>
              <w:pStyle w:val="TAL"/>
              <w:rPr>
                <w:ins w:id="260" w:author="Ericsson User-v1" w:date="2020-02-10T13:43:00Z"/>
                <w:lang w:eastAsia="en-GB"/>
              </w:rPr>
            </w:pPr>
            <w:ins w:id="261" w:author="Ericsson User-v1" w:date="2020-02-10T13:4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5E2B" w14:textId="77777777" w:rsidR="005D0114" w:rsidRDefault="005D0114" w:rsidP="00C11C6C">
            <w:pPr>
              <w:pStyle w:val="TAL"/>
              <w:rPr>
                <w:ins w:id="262" w:author="Ericsson User-v1" w:date="2020-02-10T13:43:00Z"/>
                <w:rFonts w:cs="Arial"/>
                <w:szCs w:val="18"/>
              </w:rPr>
            </w:pPr>
            <w:ins w:id="263" w:author="Ericsson User-v1" w:date="2020-02-10T13:43:00Z">
              <w:r>
                <w:rPr>
                  <w:rFonts w:cs="Arial"/>
                  <w:szCs w:val="18"/>
                </w:rPr>
                <w:t>Cell Global Identification. See 3GPP TS 23.003 [</w:t>
              </w:r>
            </w:ins>
            <w:ins w:id="264" w:author="Ericsson User-v1" w:date="2020-02-10T13:50:00Z">
              <w:r w:rsidR="00CB360F">
                <w:rPr>
                  <w:rFonts w:cs="Arial"/>
                  <w:szCs w:val="18"/>
                </w:rPr>
                <w:t>7</w:t>
              </w:r>
            </w:ins>
            <w:ins w:id="265" w:author="Ericsson User-v1" w:date="2020-02-10T13:43:00Z">
              <w:r>
                <w:rPr>
                  <w:rFonts w:cs="Arial"/>
                  <w:szCs w:val="18"/>
                </w:rPr>
                <w:t>], clause 4.3.1</w:t>
              </w:r>
            </w:ins>
          </w:p>
          <w:p w14:paraId="79A47341" w14:textId="77777777" w:rsidR="005D0114" w:rsidRDefault="005D0114" w:rsidP="00C11C6C">
            <w:pPr>
              <w:pStyle w:val="TAL"/>
              <w:rPr>
                <w:ins w:id="266" w:author="Ericsson User-v1" w:date="2020-02-10T13:43:00Z"/>
                <w:rFonts w:cs="Arial"/>
                <w:szCs w:val="18"/>
                <w:lang w:eastAsia="en-GB"/>
              </w:rPr>
            </w:pPr>
            <w:ins w:id="267" w:author="Ericsson User-v1" w:date="2020-02-10T13:43:00Z">
              <w:r>
                <w:rPr>
                  <w:rFonts w:cs="Arial"/>
                  <w:szCs w:val="18"/>
                </w:rPr>
                <w:t>(NOTE 1)</w:t>
              </w:r>
            </w:ins>
          </w:p>
        </w:tc>
      </w:tr>
      <w:tr w:rsidR="005D0114" w14:paraId="2916BB18" w14:textId="77777777" w:rsidTr="00C11C6C">
        <w:trPr>
          <w:jc w:val="center"/>
          <w:ins w:id="268" w:author="Ericsson User-v1" w:date="2020-02-10T13:4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AE0D" w14:textId="77777777" w:rsidR="005D0114" w:rsidRDefault="005D0114" w:rsidP="00C11C6C">
            <w:pPr>
              <w:pStyle w:val="TAL"/>
              <w:rPr>
                <w:ins w:id="269" w:author="Ericsson User-v1" w:date="2020-02-10T13:43:00Z"/>
                <w:lang w:eastAsia="en-GB"/>
              </w:rPr>
            </w:pPr>
            <w:proofErr w:type="spellStart"/>
            <w:ins w:id="270" w:author="Ericsson User-v1" w:date="2020-02-10T13:43:00Z">
              <w:r>
                <w:t>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E784" w14:textId="77777777" w:rsidR="005D0114" w:rsidRDefault="005D0114" w:rsidP="00C11C6C">
            <w:pPr>
              <w:pStyle w:val="TAL"/>
              <w:rPr>
                <w:ins w:id="271" w:author="Ericsson User-v1" w:date="2020-02-10T13:43:00Z"/>
                <w:lang w:eastAsia="en-GB"/>
              </w:rPr>
            </w:pPr>
            <w:proofErr w:type="spellStart"/>
            <w:ins w:id="272" w:author="Ericsson User-v1" w:date="2020-02-10T13:43:00Z">
              <w:r>
                <w:t>ServiceAreaId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6EAD" w14:textId="77777777" w:rsidR="005D0114" w:rsidRDefault="005D0114" w:rsidP="00C11C6C">
            <w:pPr>
              <w:pStyle w:val="TAC"/>
              <w:rPr>
                <w:ins w:id="273" w:author="Ericsson User-v1" w:date="2020-02-10T13:43:00Z"/>
                <w:lang w:eastAsia="en-GB"/>
              </w:rPr>
            </w:pPr>
            <w:ins w:id="274" w:author="Ericsson User-v1" w:date="2020-02-10T13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8D69" w14:textId="77777777" w:rsidR="005D0114" w:rsidRDefault="005D0114" w:rsidP="00C11C6C">
            <w:pPr>
              <w:pStyle w:val="TAL"/>
              <w:rPr>
                <w:ins w:id="275" w:author="Ericsson User-v1" w:date="2020-02-10T13:43:00Z"/>
                <w:lang w:eastAsia="en-GB"/>
              </w:rPr>
            </w:pPr>
            <w:ins w:id="276" w:author="Ericsson User-v1" w:date="2020-02-10T13:4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AF37" w14:textId="77777777" w:rsidR="005D0114" w:rsidRDefault="005D0114" w:rsidP="00C11C6C">
            <w:pPr>
              <w:pStyle w:val="TAL"/>
              <w:rPr>
                <w:ins w:id="277" w:author="Ericsson User-v1" w:date="2020-02-10T13:43:00Z"/>
                <w:rFonts w:cs="Arial"/>
                <w:szCs w:val="18"/>
              </w:rPr>
            </w:pPr>
            <w:ins w:id="278" w:author="Ericsson User-v1" w:date="2020-02-10T13:43:00Z">
              <w:r>
                <w:rPr>
                  <w:rFonts w:cs="Arial"/>
                  <w:szCs w:val="18"/>
                </w:rPr>
                <w:t>Service Area Identifier. See 3GPP TS 23.003 [</w:t>
              </w:r>
            </w:ins>
            <w:ins w:id="279" w:author="Ericsson User-v1" w:date="2020-02-10T13:50:00Z">
              <w:r w:rsidR="00CB360F">
                <w:rPr>
                  <w:rFonts w:cs="Arial"/>
                  <w:szCs w:val="18"/>
                </w:rPr>
                <w:t>7</w:t>
              </w:r>
            </w:ins>
            <w:ins w:id="280" w:author="Ericsson User-v1" w:date="2020-02-10T13:43:00Z">
              <w:r>
                <w:rPr>
                  <w:rFonts w:cs="Arial"/>
                  <w:szCs w:val="18"/>
                </w:rPr>
                <w:t>], clause 12.5</w:t>
              </w:r>
            </w:ins>
          </w:p>
          <w:p w14:paraId="4EB5A20D" w14:textId="77777777" w:rsidR="005D0114" w:rsidRDefault="005D0114" w:rsidP="00C11C6C">
            <w:pPr>
              <w:pStyle w:val="TAL"/>
              <w:rPr>
                <w:ins w:id="281" w:author="Ericsson User-v1" w:date="2020-02-10T13:43:00Z"/>
                <w:rFonts w:cs="Arial"/>
                <w:szCs w:val="18"/>
                <w:lang w:eastAsia="en-GB"/>
              </w:rPr>
            </w:pPr>
            <w:ins w:id="282" w:author="Ericsson User-v1" w:date="2020-02-10T13:43:00Z">
              <w:r>
                <w:rPr>
                  <w:rFonts w:cs="Arial"/>
                  <w:szCs w:val="18"/>
                </w:rPr>
                <w:t>(NOTE 1)</w:t>
              </w:r>
            </w:ins>
          </w:p>
        </w:tc>
      </w:tr>
      <w:tr w:rsidR="005D0114" w14:paraId="6B97BC4B" w14:textId="77777777" w:rsidTr="00C11C6C">
        <w:trPr>
          <w:jc w:val="center"/>
          <w:ins w:id="283" w:author="Ericsson User-v1" w:date="2020-02-10T13:4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508C" w14:textId="77777777" w:rsidR="005D0114" w:rsidRDefault="005D0114" w:rsidP="00C11C6C">
            <w:pPr>
              <w:pStyle w:val="TAL"/>
              <w:rPr>
                <w:ins w:id="284" w:author="Ericsson User-v1" w:date="2020-02-10T13:43:00Z"/>
                <w:lang w:eastAsia="en-GB"/>
              </w:rPr>
            </w:pPr>
            <w:proofErr w:type="spellStart"/>
            <w:ins w:id="285" w:author="Ericsson User-v1" w:date="2020-02-10T13:43:00Z">
              <w:r>
                <w:t>lai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F9FA" w14:textId="77777777" w:rsidR="005D0114" w:rsidRDefault="005D0114" w:rsidP="00C11C6C">
            <w:pPr>
              <w:pStyle w:val="TAL"/>
              <w:rPr>
                <w:ins w:id="286" w:author="Ericsson User-v1" w:date="2020-02-10T13:43:00Z"/>
                <w:lang w:eastAsia="en-GB"/>
              </w:rPr>
            </w:pPr>
            <w:proofErr w:type="spellStart"/>
            <w:ins w:id="287" w:author="Ericsson User-v1" w:date="2020-02-10T13:43:00Z">
              <w:r>
                <w:t>LocationAreaId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D3F8" w14:textId="77777777" w:rsidR="005D0114" w:rsidRDefault="005D0114" w:rsidP="00C11C6C">
            <w:pPr>
              <w:pStyle w:val="TAC"/>
              <w:rPr>
                <w:ins w:id="288" w:author="Ericsson User-v1" w:date="2020-02-10T13:43:00Z"/>
                <w:lang w:eastAsia="en-GB"/>
              </w:rPr>
            </w:pPr>
            <w:ins w:id="289" w:author="Ericsson User-v1" w:date="2020-02-10T13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BD83" w14:textId="77777777" w:rsidR="005D0114" w:rsidRDefault="005D0114" w:rsidP="00C11C6C">
            <w:pPr>
              <w:pStyle w:val="TAL"/>
              <w:rPr>
                <w:ins w:id="290" w:author="Ericsson User-v1" w:date="2020-02-10T13:43:00Z"/>
                <w:lang w:eastAsia="en-GB"/>
              </w:rPr>
            </w:pPr>
            <w:ins w:id="291" w:author="Ericsson User-v1" w:date="2020-02-10T13:4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446C" w14:textId="28C41B21" w:rsidR="005D0114" w:rsidRDefault="005D0114" w:rsidP="00C11C6C">
            <w:pPr>
              <w:pStyle w:val="TAL"/>
              <w:rPr>
                <w:ins w:id="292" w:author="Ericsson User-v1" w:date="2020-02-10T13:43:00Z"/>
                <w:rFonts w:cs="Arial"/>
                <w:szCs w:val="18"/>
              </w:rPr>
            </w:pPr>
            <w:ins w:id="293" w:author="Ericsson User-v1" w:date="2020-02-10T13:43:00Z">
              <w:r>
                <w:rPr>
                  <w:rFonts w:cs="Arial"/>
                  <w:szCs w:val="18"/>
                </w:rPr>
                <w:t xml:space="preserve">Location </w:t>
              </w:r>
            </w:ins>
            <w:ins w:id="294" w:author="Ericsson User-v1" w:date="2020-02-11T00:11:00Z">
              <w:r w:rsidR="00EF2114">
                <w:rPr>
                  <w:rFonts w:cs="Arial"/>
                  <w:szCs w:val="18"/>
                </w:rPr>
                <w:t>A</w:t>
              </w:r>
            </w:ins>
            <w:ins w:id="295" w:author="Ericsson User-v1" w:date="2020-02-10T13:43:00Z">
              <w:r>
                <w:rPr>
                  <w:rFonts w:cs="Arial"/>
                  <w:szCs w:val="18"/>
                </w:rPr>
                <w:t>rea identification. See 3GPP TS 23.003 [</w:t>
              </w:r>
            </w:ins>
            <w:ins w:id="296" w:author="Ericsson User-v1" w:date="2020-02-10T13:50:00Z">
              <w:r w:rsidR="00CB360F">
                <w:rPr>
                  <w:rFonts w:cs="Arial"/>
                  <w:szCs w:val="18"/>
                </w:rPr>
                <w:t>7</w:t>
              </w:r>
            </w:ins>
            <w:ins w:id="297" w:author="Ericsson User-v1" w:date="2020-02-10T13:43:00Z">
              <w:r>
                <w:rPr>
                  <w:rFonts w:cs="Arial"/>
                  <w:szCs w:val="18"/>
                </w:rPr>
                <w:t>], clause 4.1</w:t>
              </w:r>
            </w:ins>
          </w:p>
          <w:p w14:paraId="77F0CA8F" w14:textId="77777777" w:rsidR="005D0114" w:rsidRDefault="005D0114" w:rsidP="00C11C6C">
            <w:pPr>
              <w:pStyle w:val="TAL"/>
              <w:rPr>
                <w:ins w:id="298" w:author="Ericsson User-v1" w:date="2020-02-10T13:43:00Z"/>
                <w:rFonts w:cs="Arial"/>
                <w:szCs w:val="18"/>
                <w:lang w:eastAsia="en-GB"/>
              </w:rPr>
            </w:pPr>
            <w:ins w:id="299" w:author="Ericsson User-v1" w:date="2020-02-10T13:43:00Z">
              <w:r>
                <w:rPr>
                  <w:rFonts w:cs="Arial"/>
                  <w:szCs w:val="18"/>
                </w:rPr>
                <w:t>(NOTE 1)</w:t>
              </w:r>
            </w:ins>
          </w:p>
        </w:tc>
      </w:tr>
      <w:tr w:rsidR="005D0114" w14:paraId="01116FF9" w14:textId="77777777" w:rsidTr="00C11C6C">
        <w:trPr>
          <w:jc w:val="center"/>
          <w:ins w:id="300" w:author="Ericsson User-v1" w:date="2020-02-10T13:4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C45" w14:textId="77777777" w:rsidR="005D0114" w:rsidRDefault="00AC5865" w:rsidP="00C11C6C">
            <w:pPr>
              <w:pStyle w:val="TAL"/>
              <w:rPr>
                <w:ins w:id="301" w:author="Ericsson User-v1" w:date="2020-02-10T13:43:00Z"/>
              </w:rPr>
            </w:pPr>
            <w:proofErr w:type="spellStart"/>
            <w:ins w:id="302" w:author="Ericsson User-v1" w:date="2020-02-10T13:51:00Z">
              <w:r>
                <w:t>vlr</w:t>
              </w:r>
            </w:ins>
            <w:ins w:id="303" w:author="Ericsson User-v1" w:date="2020-02-10T13:43:00Z">
              <w:r w:rsidR="005D0114">
                <w:t>Number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E7A" w14:textId="77777777" w:rsidR="005D0114" w:rsidRDefault="005D0114" w:rsidP="00C11C6C">
            <w:pPr>
              <w:pStyle w:val="TAL"/>
              <w:rPr>
                <w:ins w:id="304" w:author="Ericsson User-v1" w:date="2020-02-10T13:43:00Z"/>
              </w:rPr>
            </w:pPr>
            <w:ins w:id="305" w:author="Ericsson User-v1" w:date="2020-02-10T13:4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803" w14:textId="77777777" w:rsidR="005D0114" w:rsidRDefault="005D0114" w:rsidP="00C11C6C">
            <w:pPr>
              <w:pStyle w:val="TAC"/>
              <w:rPr>
                <w:ins w:id="306" w:author="Ericsson User-v1" w:date="2020-02-10T13:43:00Z"/>
              </w:rPr>
            </w:pPr>
            <w:ins w:id="307" w:author="Ericsson User-v1" w:date="2020-02-10T13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C60C" w14:textId="77777777" w:rsidR="005D0114" w:rsidRDefault="005D0114" w:rsidP="00C11C6C">
            <w:pPr>
              <w:pStyle w:val="TAL"/>
              <w:rPr>
                <w:ins w:id="308" w:author="Ericsson User-v1" w:date="2020-02-10T13:43:00Z"/>
              </w:rPr>
            </w:pPr>
            <w:ins w:id="309" w:author="Ericsson User-v1" w:date="2020-02-10T13:43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DF2" w14:textId="4FC0B45A" w:rsidR="005D0114" w:rsidRDefault="00AC5865" w:rsidP="00C11C6C">
            <w:pPr>
              <w:pStyle w:val="TAL"/>
              <w:rPr>
                <w:ins w:id="310" w:author="Ericsson User-v1" w:date="2020-02-10T13:43:00Z"/>
                <w:rFonts w:cs="Arial"/>
                <w:szCs w:val="18"/>
              </w:rPr>
            </w:pPr>
            <w:ins w:id="311" w:author="Ericsson User-v1" w:date="2020-02-10T13:51:00Z">
              <w:r>
                <w:rPr>
                  <w:rFonts w:cs="Arial"/>
                  <w:szCs w:val="18"/>
                </w:rPr>
                <w:t>VLR</w:t>
              </w:r>
            </w:ins>
            <w:ins w:id="312" w:author="Ericsson User-v1" w:date="2020-02-10T13:43:00Z">
              <w:r w:rsidR="005D0114">
                <w:rPr>
                  <w:rFonts w:cs="Arial"/>
                  <w:szCs w:val="18"/>
                </w:rPr>
                <w:t xml:space="preserve"> number. See 3GPP TS 23.003 [</w:t>
              </w:r>
            </w:ins>
            <w:ins w:id="313" w:author="Ericsson User-v1" w:date="2020-02-10T13:51:00Z">
              <w:r w:rsidR="00CB360F">
                <w:rPr>
                  <w:rFonts w:cs="Arial"/>
                  <w:szCs w:val="18"/>
                </w:rPr>
                <w:t>7</w:t>
              </w:r>
            </w:ins>
            <w:ins w:id="314" w:author="Ericsson User-v1" w:date="2020-02-10T13:43:00Z">
              <w:r w:rsidR="005D0114">
                <w:rPr>
                  <w:rFonts w:cs="Arial"/>
                  <w:szCs w:val="18"/>
                </w:rPr>
                <w:t>] clause 5.1.</w:t>
              </w:r>
            </w:ins>
          </w:p>
        </w:tc>
      </w:tr>
      <w:tr w:rsidR="00AC5865" w14:paraId="0A64D258" w14:textId="77777777" w:rsidTr="00C11C6C">
        <w:trPr>
          <w:jc w:val="center"/>
          <w:ins w:id="315" w:author="Ericsson User-v1" w:date="2020-02-10T13:5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5BE2" w14:textId="77777777" w:rsidR="00AC5865" w:rsidRDefault="00AC5865" w:rsidP="00AC5865">
            <w:pPr>
              <w:pStyle w:val="TAL"/>
              <w:rPr>
                <w:ins w:id="316" w:author="Ericsson User-v1" w:date="2020-02-10T13:51:00Z"/>
              </w:rPr>
            </w:pPr>
            <w:proofErr w:type="spellStart"/>
            <w:ins w:id="317" w:author="Ericsson User-v1" w:date="2020-02-10T13:51:00Z">
              <w:r>
                <w:t>mscNumber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97F6" w14:textId="77777777" w:rsidR="00AC5865" w:rsidRDefault="00AC5865" w:rsidP="00AC5865">
            <w:pPr>
              <w:pStyle w:val="TAL"/>
              <w:rPr>
                <w:ins w:id="318" w:author="Ericsson User-v1" w:date="2020-02-10T13:51:00Z"/>
              </w:rPr>
            </w:pPr>
            <w:ins w:id="319" w:author="Ericsson User-v1" w:date="2020-02-10T13:5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99D0" w14:textId="77777777" w:rsidR="00AC5865" w:rsidRDefault="00AC5865" w:rsidP="00AC5865">
            <w:pPr>
              <w:pStyle w:val="TAC"/>
              <w:rPr>
                <w:ins w:id="320" w:author="Ericsson User-v1" w:date="2020-02-10T13:51:00Z"/>
              </w:rPr>
            </w:pPr>
            <w:ins w:id="321" w:author="Ericsson User-v1" w:date="2020-02-10T13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8FEA" w14:textId="77777777" w:rsidR="00AC5865" w:rsidRDefault="00AC5865" w:rsidP="00AC5865">
            <w:pPr>
              <w:pStyle w:val="TAL"/>
              <w:rPr>
                <w:ins w:id="322" w:author="Ericsson User-v1" w:date="2020-02-10T13:51:00Z"/>
              </w:rPr>
            </w:pPr>
            <w:ins w:id="323" w:author="Ericsson User-v1" w:date="2020-02-10T13:5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E6B0" w14:textId="74AE8E5D" w:rsidR="00AC5865" w:rsidRDefault="00AC5865" w:rsidP="00AC5865">
            <w:pPr>
              <w:pStyle w:val="TAL"/>
              <w:rPr>
                <w:ins w:id="324" w:author="Ericsson User-v1" w:date="2020-02-10T13:51:00Z"/>
                <w:rFonts w:cs="Arial"/>
                <w:szCs w:val="18"/>
              </w:rPr>
            </w:pPr>
            <w:ins w:id="325" w:author="Ericsson User-v1" w:date="2020-02-10T13:51:00Z">
              <w:r>
                <w:rPr>
                  <w:rFonts w:cs="Arial"/>
                  <w:szCs w:val="18"/>
                </w:rPr>
                <w:t>MSC number. See 3GPP TS 23.003 [7] clause 5.1.</w:t>
              </w:r>
            </w:ins>
          </w:p>
        </w:tc>
      </w:tr>
      <w:tr w:rsidR="00DE169A" w14:paraId="11CEA7E1" w14:textId="77777777" w:rsidTr="00C11C6C">
        <w:trPr>
          <w:jc w:val="center"/>
          <w:ins w:id="326" w:author="Ericsson User-v1" w:date="2020-02-10T13:4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3CBB" w14:textId="77777777" w:rsidR="00DE169A" w:rsidRDefault="00DE169A" w:rsidP="00DE169A">
            <w:pPr>
              <w:pStyle w:val="TAL"/>
              <w:rPr>
                <w:ins w:id="327" w:author="Ericsson User-v1" w:date="2020-02-10T13:43:00Z"/>
                <w:lang w:eastAsia="en-GB"/>
              </w:rPr>
            </w:pPr>
            <w:proofErr w:type="spellStart"/>
            <w:ins w:id="328" w:author="Ericsson User-v1" w:date="2020-02-10T13:43:00Z">
              <w:r>
                <w:rPr>
                  <w:szCs w:val="16"/>
                  <w:lang w:eastAsia="en-GB"/>
                </w:rPr>
                <w:t>ageOfLocationInformation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A5B5" w14:textId="77777777" w:rsidR="00DE169A" w:rsidRDefault="00DE169A" w:rsidP="00DE169A">
            <w:pPr>
              <w:pStyle w:val="TAL"/>
              <w:rPr>
                <w:ins w:id="329" w:author="Ericsson User-v1" w:date="2020-02-10T13:43:00Z"/>
                <w:lang w:eastAsia="en-GB"/>
              </w:rPr>
            </w:pPr>
            <w:ins w:id="330" w:author="Ericsson User-v1" w:date="2020-02-10T13:43:00Z">
              <w:r>
                <w:rPr>
                  <w:szCs w:val="16"/>
                  <w:lang w:eastAsia="en-GB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C714" w14:textId="77777777" w:rsidR="00DE169A" w:rsidRDefault="00DE169A" w:rsidP="00DE169A">
            <w:pPr>
              <w:pStyle w:val="TAC"/>
              <w:rPr>
                <w:ins w:id="331" w:author="Ericsson User-v1" w:date="2020-02-10T13:43:00Z"/>
                <w:lang w:eastAsia="en-GB"/>
              </w:rPr>
            </w:pPr>
            <w:ins w:id="332" w:author="Ericsson User-v1" w:date="2020-02-10T13:4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1831" w14:textId="77777777" w:rsidR="00DE169A" w:rsidRDefault="00DE169A" w:rsidP="00DE169A">
            <w:pPr>
              <w:pStyle w:val="TAL"/>
              <w:rPr>
                <w:ins w:id="333" w:author="Ericsson User-v1" w:date="2020-02-10T13:43:00Z"/>
                <w:lang w:eastAsia="en-GB"/>
              </w:rPr>
            </w:pPr>
            <w:ins w:id="334" w:author="Ericsson User-v1" w:date="2020-02-10T13:43:00Z">
              <w:r>
                <w:rPr>
                  <w:lang w:eastAsia="en-GB"/>
                </w:rPr>
                <w:t>0  1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1D2B" w14:textId="77777777" w:rsidR="00DE169A" w:rsidRDefault="00DE169A" w:rsidP="00DE169A">
            <w:pPr>
              <w:pStyle w:val="TAL"/>
              <w:rPr>
                <w:ins w:id="335" w:author="Ericsson User-v1" w:date="2020-02-11T00:35:00Z"/>
                <w:rFonts w:cs="Arial"/>
                <w:szCs w:val="18"/>
                <w:lang w:eastAsia="en-GB"/>
              </w:rPr>
            </w:pPr>
            <w:ins w:id="336" w:author="Ericsson User-v1" w:date="2020-02-11T00:35:00Z">
              <w:r>
                <w:rPr>
                  <w:rFonts w:cs="Arial"/>
                  <w:szCs w:val="18"/>
                  <w:lang w:eastAsia="en-GB"/>
                </w:rPr>
                <w:t>The value represents the elapsed time in minutes since the last network contact of the mobile station.</w:t>
              </w:r>
            </w:ins>
          </w:p>
          <w:p w14:paraId="106DDF1A" w14:textId="77777777" w:rsidR="00DE169A" w:rsidRDefault="00DE169A" w:rsidP="00DE169A">
            <w:pPr>
              <w:pStyle w:val="TAL"/>
              <w:rPr>
                <w:ins w:id="337" w:author="Ericsson User-v1" w:date="2020-02-11T00:35:00Z"/>
                <w:rFonts w:cs="Arial"/>
                <w:szCs w:val="18"/>
                <w:lang w:eastAsia="en-GB"/>
              </w:rPr>
            </w:pPr>
            <w:ins w:id="338" w:author="Ericsson User-v1" w:date="2020-02-11T00:35:00Z">
              <w:r>
                <w:rPr>
                  <w:rFonts w:cs="Arial"/>
                  <w:szCs w:val="18"/>
                  <w:lang w:eastAsia="en-GB"/>
                </w:rPr>
                <w:t xml:space="preserve">Value "0" indicates that the location information was obtained after a successful paging procedure for Active Location Retrieval when the UE is in idle mode or after a successful </w:t>
              </w:r>
              <w:r>
                <w:rPr>
                  <w:lang w:eastAsia="en-GB"/>
                </w:rPr>
                <w:t>location reporting</w:t>
              </w:r>
              <w:r>
                <w:rPr>
                  <w:rFonts w:cs="Arial"/>
                  <w:szCs w:val="18"/>
                  <w:lang w:eastAsia="en-GB"/>
                </w:rPr>
                <w:t xml:space="preserve"> procedure the UE is in connected mode.</w:t>
              </w:r>
            </w:ins>
          </w:p>
          <w:p w14:paraId="6214B22C" w14:textId="77777777" w:rsidR="00DE169A" w:rsidRDefault="00DE169A" w:rsidP="00DE169A">
            <w:pPr>
              <w:pStyle w:val="TAL"/>
              <w:rPr>
                <w:ins w:id="339" w:author="Ericsson User-v1" w:date="2020-02-11T00:35:00Z"/>
                <w:rFonts w:cs="Arial"/>
                <w:szCs w:val="18"/>
                <w:lang w:eastAsia="en-GB"/>
              </w:rPr>
            </w:pPr>
            <w:ins w:id="340" w:author="Ericsson User-v1" w:date="2020-02-11T00:35:00Z">
              <w:r>
                <w:rPr>
                  <w:rFonts w:cs="Arial"/>
                  <w:szCs w:val="18"/>
                  <w:lang w:eastAsia="en-GB"/>
                </w:rPr>
                <w:t>Any other value than "0" indicates that the location information is the last known one.</w:t>
              </w:r>
            </w:ins>
          </w:p>
          <w:p w14:paraId="7855E211" w14:textId="4F0437FF" w:rsidR="00DE169A" w:rsidRDefault="00DE169A" w:rsidP="00DE169A">
            <w:pPr>
              <w:pStyle w:val="TAL"/>
              <w:rPr>
                <w:ins w:id="341" w:author="Ericsson User-v1" w:date="2020-02-10T13:43:00Z"/>
                <w:rFonts w:cs="Arial"/>
                <w:szCs w:val="18"/>
                <w:lang w:eastAsia="en-GB"/>
              </w:rPr>
            </w:pPr>
            <w:ins w:id="342" w:author="Ericsson User-v1" w:date="2020-02-11T00:35:00Z">
              <w:r>
                <w:rPr>
                  <w:rFonts w:cs="Arial"/>
                  <w:szCs w:val="18"/>
                  <w:lang w:eastAsia="en-GB"/>
                </w:rPr>
                <w:t xml:space="preserve">See </w:t>
              </w:r>
              <w:r>
                <w:rPr>
                  <w:lang w:eastAsia="en-GB"/>
                </w:rPr>
                <w:t>3GPP TS 29.002 [21] clause 17.7.8.</w:t>
              </w:r>
            </w:ins>
          </w:p>
        </w:tc>
      </w:tr>
      <w:tr w:rsidR="00DE169A" w14:paraId="729A5DC9" w14:textId="77777777" w:rsidTr="00C11C6C">
        <w:trPr>
          <w:jc w:val="center"/>
          <w:ins w:id="343" w:author="Ericsson User-v1" w:date="2020-02-10T13:4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2666" w14:textId="77777777" w:rsidR="00DE169A" w:rsidRDefault="00DE169A" w:rsidP="00DE169A">
            <w:pPr>
              <w:pStyle w:val="TAL"/>
              <w:rPr>
                <w:ins w:id="344" w:author="Ericsson User-v1" w:date="2020-02-10T13:43:00Z"/>
                <w:szCs w:val="16"/>
                <w:lang w:eastAsia="en-GB"/>
              </w:rPr>
            </w:pPr>
            <w:proofErr w:type="spellStart"/>
            <w:ins w:id="345" w:author="Ericsson User-v1" w:date="2020-02-10T13:43:00Z">
              <w:r>
                <w:rPr>
                  <w:lang w:eastAsia="en-GB"/>
                </w:rPr>
                <w:t>ueLocationTimestamp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F1B9" w14:textId="77777777" w:rsidR="00DE169A" w:rsidRDefault="00DE169A" w:rsidP="00DE169A">
            <w:pPr>
              <w:pStyle w:val="TAL"/>
              <w:rPr>
                <w:ins w:id="346" w:author="Ericsson User-v1" w:date="2020-02-10T13:43:00Z"/>
                <w:szCs w:val="16"/>
                <w:lang w:eastAsia="en-GB"/>
              </w:rPr>
            </w:pPr>
            <w:proofErr w:type="spellStart"/>
            <w:ins w:id="347" w:author="Ericsson User-v1" w:date="2020-02-10T13:43:00Z">
              <w:r>
                <w:rPr>
                  <w:lang w:eastAsia="en-GB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F170" w14:textId="77777777" w:rsidR="00DE169A" w:rsidRDefault="00DE169A" w:rsidP="00DE169A">
            <w:pPr>
              <w:pStyle w:val="TAC"/>
              <w:rPr>
                <w:ins w:id="348" w:author="Ericsson User-v1" w:date="2020-02-10T13:43:00Z"/>
                <w:lang w:eastAsia="en-GB"/>
              </w:rPr>
            </w:pPr>
            <w:ins w:id="349" w:author="Ericsson User-v1" w:date="2020-02-10T13:4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4E78" w14:textId="77777777" w:rsidR="00DE169A" w:rsidRDefault="00DE169A" w:rsidP="00DE169A">
            <w:pPr>
              <w:pStyle w:val="TAL"/>
              <w:rPr>
                <w:ins w:id="350" w:author="Ericsson User-v1" w:date="2020-02-10T13:43:00Z"/>
                <w:lang w:eastAsia="en-GB"/>
              </w:rPr>
            </w:pPr>
            <w:ins w:id="351" w:author="Ericsson User-v1" w:date="2020-02-10T13:43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4A4F" w14:textId="77777777" w:rsidR="00DE169A" w:rsidRDefault="00DE169A" w:rsidP="00DE169A">
            <w:pPr>
              <w:pStyle w:val="TAL"/>
              <w:rPr>
                <w:ins w:id="352" w:author="Ericsson User-v1" w:date="2020-02-10T13:43:00Z"/>
                <w:rFonts w:cs="Arial"/>
                <w:szCs w:val="18"/>
                <w:lang w:eastAsia="en-GB"/>
              </w:rPr>
            </w:pPr>
            <w:ins w:id="353" w:author="Ericsson User-v1" w:date="2020-02-10T13:43:00Z">
              <w:r>
                <w:rPr>
                  <w:rFonts w:cs="Arial"/>
                  <w:szCs w:val="18"/>
                  <w:lang w:eastAsia="en-GB"/>
                </w:rPr>
                <w:t xml:space="preserve">The value represents the UTC time when the 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UeLocation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 xml:space="preserve"> information was acquired.</w:t>
              </w:r>
            </w:ins>
          </w:p>
        </w:tc>
      </w:tr>
      <w:tr w:rsidR="00DE169A" w14:paraId="1FE30ED5" w14:textId="77777777" w:rsidTr="00C11C6C">
        <w:trPr>
          <w:jc w:val="center"/>
          <w:ins w:id="354" w:author="Ericsson User-v1" w:date="2020-02-10T13:4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E4DA" w14:textId="77777777" w:rsidR="00DE169A" w:rsidRDefault="00DE169A" w:rsidP="00DE169A">
            <w:pPr>
              <w:pStyle w:val="TAL"/>
              <w:rPr>
                <w:ins w:id="355" w:author="Ericsson User-v1" w:date="2020-02-10T13:43:00Z"/>
                <w:lang w:eastAsia="en-GB"/>
              </w:rPr>
            </w:pPr>
            <w:proofErr w:type="spellStart"/>
            <w:ins w:id="356" w:author="Ericsson User-v1" w:date="2020-02-10T13:43:00Z">
              <w:r>
                <w:rPr>
                  <w:szCs w:val="16"/>
                  <w:lang w:eastAsia="en-GB"/>
                </w:rPr>
                <w:t>geographicalInformation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55BD" w14:textId="77777777" w:rsidR="00DE169A" w:rsidRDefault="00DE169A" w:rsidP="00DE169A">
            <w:pPr>
              <w:pStyle w:val="TAL"/>
              <w:rPr>
                <w:ins w:id="357" w:author="Ericsson User-v1" w:date="2020-02-10T13:43:00Z"/>
                <w:lang w:eastAsia="en-GB"/>
              </w:rPr>
            </w:pPr>
            <w:ins w:id="358" w:author="Ericsson User-v1" w:date="2020-02-10T13:43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05A3" w14:textId="77777777" w:rsidR="00DE169A" w:rsidRDefault="00DE169A" w:rsidP="00DE169A">
            <w:pPr>
              <w:pStyle w:val="TAC"/>
              <w:rPr>
                <w:ins w:id="359" w:author="Ericsson User-v1" w:date="2020-02-10T13:43:00Z"/>
                <w:lang w:eastAsia="en-GB"/>
              </w:rPr>
            </w:pPr>
            <w:ins w:id="360" w:author="Ericsson User-v1" w:date="2020-02-10T13:4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E6C1" w14:textId="77777777" w:rsidR="00DE169A" w:rsidRDefault="00DE169A" w:rsidP="00DE169A">
            <w:pPr>
              <w:pStyle w:val="TAL"/>
              <w:rPr>
                <w:ins w:id="361" w:author="Ericsson User-v1" w:date="2020-02-10T13:43:00Z"/>
                <w:lang w:eastAsia="en-GB"/>
              </w:rPr>
            </w:pPr>
            <w:ins w:id="362" w:author="Ericsson User-v1" w:date="2020-02-10T13:43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37DC" w14:textId="77777777" w:rsidR="00DE169A" w:rsidRDefault="00DE169A" w:rsidP="00DE169A">
            <w:pPr>
              <w:pStyle w:val="TAL"/>
              <w:rPr>
                <w:ins w:id="363" w:author="Ericsson User-v1" w:date="2020-02-10T13:43:00Z"/>
                <w:rFonts w:cs="Arial"/>
                <w:szCs w:val="18"/>
                <w:lang w:eastAsia="en-GB"/>
              </w:rPr>
            </w:pPr>
            <w:ins w:id="364" w:author="Ericsson User-v1" w:date="2020-02-10T13:43:00Z">
              <w:r>
                <w:rPr>
                  <w:rFonts w:cs="Arial"/>
                  <w:szCs w:val="18"/>
                  <w:lang w:eastAsia="en-GB"/>
                </w:rPr>
                <w:t>Refer to geographical Information.</w:t>
              </w:r>
            </w:ins>
          </w:p>
          <w:p w14:paraId="115E99D0" w14:textId="77777777" w:rsidR="00DE169A" w:rsidRDefault="00DE169A" w:rsidP="00DE169A">
            <w:pPr>
              <w:pStyle w:val="TAL"/>
              <w:rPr>
                <w:ins w:id="365" w:author="Ericsson User-v1" w:date="2020-02-10T13:43:00Z"/>
                <w:rFonts w:cs="Arial"/>
                <w:szCs w:val="18"/>
                <w:lang w:eastAsia="en-GB"/>
              </w:rPr>
            </w:pPr>
            <w:ins w:id="366" w:author="Ericsson User-v1" w:date="2020-02-10T13:43:00Z">
              <w:r>
                <w:rPr>
                  <w:rFonts w:cs="Arial"/>
                  <w:szCs w:val="18"/>
                  <w:lang w:eastAsia="en-GB"/>
                </w:rPr>
                <w:t>See 3GPP TS 23.032 [23] clause 7.3.2. Only the description of an ellipsoid point with uncertainty circle is allowed to be used.</w:t>
              </w:r>
            </w:ins>
          </w:p>
          <w:p w14:paraId="753F7E74" w14:textId="77777777" w:rsidR="00DE169A" w:rsidRDefault="00DE169A" w:rsidP="00DE169A">
            <w:pPr>
              <w:pStyle w:val="TF"/>
              <w:jc w:val="left"/>
              <w:rPr>
                <w:ins w:id="367" w:author="Ericsson User-v1" w:date="2020-02-10T13:43:00Z"/>
                <w:rFonts w:cs="Arial"/>
                <w:b w:val="0"/>
                <w:sz w:val="18"/>
                <w:szCs w:val="18"/>
                <w:lang w:eastAsia="en-GB"/>
              </w:rPr>
            </w:pPr>
            <w:ins w:id="368" w:author="Ericsson User-v1" w:date="2020-02-10T13:43:00Z">
              <w:r>
                <w:rPr>
                  <w:rFonts w:cs="Arial"/>
                  <w:b w:val="0"/>
                  <w:sz w:val="18"/>
                  <w:szCs w:val="18"/>
                  <w:lang w:eastAsia="en-GB"/>
                </w:rPr>
                <w:t>Allowed characters are 0-9 and A-F;</w:t>
              </w:r>
            </w:ins>
          </w:p>
        </w:tc>
      </w:tr>
      <w:tr w:rsidR="00DE169A" w14:paraId="0BD7AAE3" w14:textId="77777777" w:rsidTr="00C11C6C">
        <w:trPr>
          <w:jc w:val="center"/>
          <w:ins w:id="369" w:author="Ericsson User-v1" w:date="2020-02-10T13:4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C5C9" w14:textId="77777777" w:rsidR="00DE169A" w:rsidRDefault="00DE169A" w:rsidP="00DE169A">
            <w:pPr>
              <w:pStyle w:val="TAL"/>
              <w:rPr>
                <w:ins w:id="370" w:author="Ericsson User-v1" w:date="2020-02-10T13:43:00Z"/>
                <w:szCs w:val="16"/>
                <w:lang w:eastAsia="en-GB"/>
              </w:rPr>
            </w:pPr>
            <w:proofErr w:type="spellStart"/>
            <w:ins w:id="371" w:author="Ericsson User-v1" w:date="2020-02-10T13:43:00Z">
              <w:r>
                <w:rPr>
                  <w:lang w:eastAsia="en-GB"/>
                </w:rPr>
                <w:t>geodeticInformation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AA01" w14:textId="77777777" w:rsidR="00DE169A" w:rsidRDefault="00DE169A" w:rsidP="00DE169A">
            <w:pPr>
              <w:pStyle w:val="TAL"/>
              <w:rPr>
                <w:ins w:id="372" w:author="Ericsson User-v1" w:date="2020-02-10T13:43:00Z"/>
                <w:lang w:eastAsia="en-GB"/>
              </w:rPr>
            </w:pPr>
            <w:ins w:id="373" w:author="Ericsson User-v1" w:date="2020-02-10T13:43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B71D" w14:textId="77777777" w:rsidR="00DE169A" w:rsidRDefault="00DE169A" w:rsidP="00DE169A">
            <w:pPr>
              <w:pStyle w:val="TAC"/>
              <w:rPr>
                <w:ins w:id="374" w:author="Ericsson User-v1" w:date="2020-02-10T13:43:00Z"/>
                <w:lang w:eastAsia="en-GB"/>
              </w:rPr>
            </w:pPr>
            <w:ins w:id="375" w:author="Ericsson User-v1" w:date="2020-02-10T13:4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A9B3" w14:textId="77777777" w:rsidR="00DE169A" w:rsidRDefault="00DE169A" w:rsidP="00DE169A">
            <w:pPr>
              <w:pStyle w:val="TAL"/>
              <w:rPr>
                <w:ins w:id="376" w:author="Ericsson User-v1" w:date="2020-02-10T13:43:00Z"/>
                <w:lang w:eastAsia="en-GB"/>
              </w:rPr>
            </w:pPr>
            <w:ins w:id="377" w:author="Ericsson User-v1" w:date="2020-02-10T13:43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33E2" w14:textId="77777777" w:rsidR="00DE169A" w:rsidRDefault="00DE169A" w:rsidP="00DE169A">
            <w:pPr>
              <w:pStyle w:val="TAL"/>
              <w:rPr>
                <w:ins w:id="378" w:author="Ericsson User-v1" w:date="2020-02-10T13:43:00Z"/>
                <w:rFonts w:cs="Arial"/>
                <w:szCs w:val="18"/>
                <w:lang w:eastAsia="en-GB"/>
              </w:rPr>
            </w:pPr>
            <w:ins w:id="379" w:author="Ericsson User-v1" w:date="2020-02-10T13:43:00Z">
              <w:r>
                <w:rPr>
                  <w:rFonts w:cs="Arial"/>
                  <w:szCs w:val="18"/>
                  <w:lang w:eastAsia="en-GB"/>
                </w:rPr>
                <w:t>Refers to Calling Geodetic Location.</w:t>
              </w:r>
            </w:ins>
          </w:p>
          <w:p w14:paraId="270148AF" w14:textId="77777777" w:rsidR="00DE169A" w:rsidRDefault="00DE169A" w:rsidP="00DE169A">
            <w:pPr>
              <w:pStyle w:val="TAL"/>
              <w:rPr>
                <w:ins w:id="380" w:author="Ericsson User-v1" w:date="2020-02-10T13:43:00Z"/>
                <w:rFonts w:cs="Arial"/>
                <w:szCs w:val="18"/>
                <w:lang w:eastAsia="en-GB"/>
              </w:rPr>
            </w:pPr>
            <w:ins w:id="381" w:author="Ericsson User-v1" w:date="2020-02-10T13:43:00Z">
              <w:r>
                <w:rPr>
                  <w:rFonts w:cs="Arial"/>
                  <w:szCs w:val="18"/>
                  <w:lang w:eastAsia="en-GB"/>
                </w:rPr>
                <w:t>See ITU-T Recommendation Q.763 (1999) [24] clause 3.88.2. Only the description of an ellipsoid point with uncertainty circle is allowed to be used.</w:t>
              </w:r>
            </w:ins>
          </w:p>
          <w:p w14:paraId="774E2468" w14:textId="77777777" w:rsidR="00DE169A" w:rsidRDefault="00DE169A" w:rsidP="00DE169A">
            <w:pPr>
              <w:pStyle w:val="TAL"/>
              <w:rPr>
                <w:ins w:id="382" w:author="Ericsson User-v1" w:date="2020-02-10T13:43:00Z"/>
                <w:rFonts w:cs="Arial"/>
                <w:szCs w:val="18"/>
                <w:lang w:eastAsia="en-GB"/>
              </w:rPr>
            </w:pPr>
            <w:ins w:id="383" w:author="Ericsson User-v1" w:date="2020-02-10T13:43:00Z">
              <w:r>
                <w:rPr>
                  <w:rFonts w:cs="Arial"/>
                  <w:szCs w:val="18"/>
                  <w:lang w:eastAsia="en-GB"/>
                </w:rPr>
                <w:t>Allowed characters are 0-9 and A-F.</w:t>
              </w:r>
            </w:ins>
          </w:p>
        </w:tc>
      </w:tr>
      <w:tr w:rsidR="00DE169A" w14:paraId="44FBE64B" w14:textId="77777777" w:rsidTr="00C11C6C">
        <w:trPr>
          <w:jc w:val="center"/>
          <w:ins w:id="384" w:author="Ericsson User-v1" w:date="2020-02-10T13:43:00Z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78BD" w14:textId="77777777" w:rsidR="00DE169A" w:rsidRDefault="00DE169A" w:rsidP="00DE169A">
            <w:pPr>
              <w:pStyle w:val="TAN"/>
              <w:rPr>
                <w:ins w:id="385" w:author="Ericsson User-v1" w:date="2020-02-10T13:43:00Z"/>
                <w:rFonts w:cs="Arial"/>
                <w:szCs w:val="18"/>
                <w:lang w:eastAsia="zh-CN"/>
              </w:rPr>
            </w:pPr>
            <w:ins w:id="386" w:author="Ericsson User-v1" w:date="2020-02-10T13:43:00Z">
              <w:r>
                <w:t xml:space="preserve">NOTE 1: Exactly one of </w:t>
              </w:r>
              <w:proofErr w:type="spellStart"/>
              <w:r>
                <w:t>cgi</w:t>
              </w:r>
              <w:proofErr w:type="spellEnd"/>
              <w:r>
                <w:t xml:space="preserve">, </w:t>
              </w:r>
              <w:proofErr w:type="spellStart"/>
              <w:r>
                <w:t>sai</w:t>
              </w:r>
              <w:proofErr w:type="spellEnd"/>
              <w:r>
                <w:t xml:space="preserve"> or </w:t>
              </w:r>
              <w:proofErr w:type="spellStart"/>
              <w:r>
                <w:t>lai</w:t>
              </w:r>
              <w:proofErr w:type="spellEnd"/>
              <w:r>
                <w:t xml:space="preserve"> shall be present.</w:t>
              </w:r>
            </w:ins>
          </w:p>
        </w:tc>
      </w:tr>
    </w:tbl>
    <w:p w14:paraId="0EBE9A00" w14:textId="5A86B758" w:rsidR="00A135C8" w:rsidRDefault="00A135C8" w:rsidP="003D6B83">
      <w:pPr>
        <w:rPr>
          <w:lang w:val="en-US"/>
        </w:rPr>
      </w:pPr>
    </w:p>
    <w:p w14:paraId="621453AA" w14:textId="77777777" w:rsidR="00840768" w:rsidRPr="006B5418" w:rsidRDefault="00840768" w:rsidP="00840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3AE376" w14:textId="08022ED8" w:rsidR="008D65AC" w:rsidRDefault="008D65AC" w:rsidP="008D65AC">
      <w:pPr>
        <w:pStyle w:val="Heading4"/>
        <w:rPr>
          <w:ins w:id="387" w:author="Ericsson User-v1" w:date="2020-02-10T14:09:00Z"/>
          <w:rFonts w:eastAsia="SimSun"/>
        </w:rPr>
      </w:pPr>
      <w:bookmarkStart w:id="388" w:name="_Toc27592835"/>
      <w:bookmarkStart w:id="389" w:name="_Toc24926196"/>
      <w:bookmarkStart w:id="390" w:name="_Toc24926020"/>
      <w:bookmarkStart w:id="391" w:name="_Toc24925842"/>
      <w:ins w:id="392" w:author="Ericsson User-v1" w:date="2020-02-10T14:09:00Z">
        <w:r>
          <w:rPr>
            <w:rFonts w:eastAsia="SimSun"/>
          </w:rPr>
          <w:t>5.4.4.</w:t>
        </w:r>
        <w:r w:rsidRPr="008D65AC">
          <w:rPr>
            <w:rFonts w:eastAsia="SimSun"/>
            <w:highlight w:val="yellow"/>
          </w:rPr>
          <w:t>x3</w:t>
        </w:r>
        <w:r>
          <w:rPr>
            <w:rFonts w:eastAsia="SimSun"/>
          </w:rPr>
          <w:tab/>
          <w:t xml:space="preserve">Type: </w:t>
        </w:r>
      </w:ins>
      <w:bookmarkEnd w:id="388"/>
      <w:bookmarkEnd w:id="389"/>
      <w:bookmarkEnd w:id="390"/>
      <w:bookmarkEnd w:id="391"/>
      <w:proofErr w:type="spellStart"/>
      <w:ins w:id="393" w:author="Ericsson User-v1" w:date="2020-02-10T15:40:00Z">
        <w:r w:rsidR="00E910EB">
          <w:t>CellGlobalId</w:t>
        </w:r>
      </w:ins>
      <w:proofErr w:type="spellEnd"/>
    </w:p>
    <w:p w14:paraId="2834DFCA" w14:textId="18564918" w:rsidR="008D65AC" w:rsidRDefault="008D65AC" w:rsidP="008D65AC">
      <w:pPr>
        <w:pStyle w:val="TH"/>
        <w:rPr>
          <w:ins w:id="394" w:author="Ericsson User-v1" w:date="2020-02-10T14:09:00Z"/>
        </w:rPr>
      </w:pPr>
      <w:ins w:id="395" w:author="Ericsson User-v1" w:date="2020-02-10T14:09:00Z">
        <w:r>
          <w:rPr>
            <w:noProof/>
          </w:rPr>
          <w:t>Table </w:t>
        </w:r>
        <w:r>
          <w:t>5.4.4.</w:t>
        </w:r>
      </w:ins>
      <w:ins w:id="396" w:author="Ericsson User-v1" w:date="2020-02-11T00:11:00Z">
        <w:r w:rsidR="00EA5266" w:rsidRPr="00EA5266">
          <w:rPr>
            <w:highlight w:val="yellow"/>
            <w:rPrChange w:id="397" w:author="Ericsson User-v1" w:date="2020-02-11T00:11:00Z">
              <w:rPr/>
            </w:rPrChange>
          </w:rPr>
          <w:t>x3</w:t>
        </w:r>
      </w:ins>
      <w:ins w:id="398" w:author="Ericsson User-v1" w:date="2020-02-10T14:0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99" w:author="Ericsson User-v1" w:date="2020-02-10T15:40:00Z">
        <w:r w:rsidR="00E910EB">
          <w:t>CellGlobalId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8D65AC" w14:paraId="60269567" w14:textId="77777777" w:rsidTr="00C11C6C">
        <w:trPr>
          <w:jc w:val="center"/>
          <w:ins w:id="400" w:author="Ericsson User-v1" w:date="2020-02-10T14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A0B86" w14:textId="77777777" w:rsidR="008D65AC" w:rsidRDefault="008D65AC" w:rsidP="00C11C6C">
            <w:pPr>
              <w:pStyle w:val="TAH"/>
              <w:rPr>
                <w:ins w:id="401" w:author="Ericsson User-v1" w:date="2020-02-10T14:09:00Z"/>
                <w:lang w:eastAsia="en-GB"/>
              </w:rPr>
            </w:pPr>
            <w:ins w:id="402" w:author="Ericsson User-v1" w:date="2020-02-10T14:09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8D491" w14:textId="77777777" w:rsidR="008D65AC" w:rsidRDefault="008D65AC" w:rsidP="00C11C6C">
            <w:pPr>
              <w:pStyle w:val="TAH"/>
              <w:rPr>
                <w:ins w:id="403" w:author="Ericsson User-v1" w:date="2020-02-10T14:09:00Z"/>
                <w:lang w:eastAsia="en-GB"/>
              </w:rPr>
            </w:pPr>
            <w:ins w:id="404" w:author="Ericsson User-v1" w:date="2020-02-10T14:09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FA40E" w14:textId="77777777" w:rsidR="008D65AC" w:rsidRDefault="008D65AC" w:rsidP="00C11C6C">
            <w:pPr>
              <w:pStyle w:val="TAH"/>
              <w:rPr>
                <w:ins w:id="405" w:author="Ericsson User-v1" w:date="2020-02-10T14:09:00Z"/>
                <w:lang w:eastAsia="en-GB"/>
              </w:rPr>
            </w:pPr>
            <w:ins w:id="406" w:author="Ericsson User-v1" w:date="2020-02-10T14:09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57DB5" w14:textId="77777777" w:rsidR="008D65AC" w:rsidRDefault="008D65AC" w:rsidP="00C11C6C">
            <w:pPr>
              <w:pStyle w:val="TAH"/>
              <w:jc w:val="left"/>
              <w:rPr>
                <w:ins w:id="407" w:author="Ericsson User-v1" w:date="2020-02-10T14:09:00Z"/>
                <w:lang w:eastAsia="en-GB"/>
              </w:rPr>
            </w:pPr>
            <w:ins w:id="408" w:author="Ericsson User-v1" w:date="2020-02-10T14:09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473AD" w14:textId="77777777" w:rsidR="008D65AC" w:rsidRDefault="008D65AC" w:rsidP="00C11C6C">
            <w:pPr>
              <w:pStyle w:val="TAH"/>
              <w:rPr>
                <w:ins w:id="409" w:author="Ericsson User-v1" w:date="2020-02-10T14:09:00Z"/>
                <w:rFonts w:cs="Arial"/>
                <w:szCs w:val="18"/>
                <w:lang w:eastAsia="en-GB"/>
              </w:rPr>
            </w:pPr>
            <w:ins w:id="410" w:author="Ericsson User-v1" w:date="2020-02-10T14:09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8D65AC" w14:paraId="447F2E58" w14:textId="77777777" w:rsidTr="00C11C6C">
        <w:trPr>
          <w:jc w:val="center"/>
          <w:ins w:id="411" w:author="Ericsson User-v1" w:date="2020-02-10T14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7D4A" w14:textId="77777777" w:rsidR="008D65AC" w:rsidRDefault="008D65AC" w:rsidP="00C11C6C">
            <w:pPr>
              <w:pStyle w:val="TAL"/>
              <w:rPr>
                <w:ins w:id="412" w:author="Ericsson User-v1" w:date="2020-02-10T14:09:00Z"/>
                <w:lang w:eastAsia="en-GB"/>
              </w:rPr>
            </w:pPr>
            <w:proofErr w:type="spellStart"/>
            <w:ins w:id="413" w:author="Ericsson User-v1" w:date="2020-02-10T14:09:00Z">
              <w:r>
                <w:rPr>
                  <w:lang w:eastAsia="en-GB"/>
                </w:rPr>
                <w:t>plmnId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56CD" w14:textId="77777777" w:rsidR="008D65AC" w:rsidRDefault="008D65AC" w:rsidP="00C11C6C">
            <w:pPr>
              <w:pStyle w:val="TAL"/>
              <w:rPr>
                <w:ins w:id="414" w:author="Ericsson User-v1" w:date="2020-02-10T14:09:00Z"/>
                <w:lang w:eastAsia="en-GB"/>
              </w:rPr>
            </w:pPr>
            <w:proofErr w:type="spellStart"/>
            <w:ins w:id="415" w:author="Ericsson User-v1" w:date="2020-02-10T14:09:00Z">
              <w:r>
                <w:rPr>
                  <w:lang w:eastAsia="en-GB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C4EC" w14:textId="77777777" w:rsidR="008D65AC" w:rsidRDefault="008D65AC" w:rsidP="00C11C6C">
            <w:pPr>
              <w:pStyle w:val="TAC"/>
              <w:rPr>
                <w:ins w:id="416" w:author="Ericsson User-v1" w:date="2020-02-10T14:09:00Z"/>
                <w:lang w:eastAsia="en-GB"/>
              </w:rPr>
            </w:pPr>
            <w:ins w:id="417" w:author="Ericsson User-v1" w:date="2020-02-10T14:09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7264" w14:textId="77777777" w:rsidR="008D65AC" w:rsidRDefault="008D65AC" w:rsidP="00C11C6C">
            <w:pPr>
              <w:pStyle w:val="TAL"/>
              <w:rPr>
                <w:ins w:id="418" w:author="Ericsson User-v1" w:date="2020-02-10T14:09:00Z"/>
                <w:lang w:eastAsia="en-GB"/>
              </w:rPr>
            </w:pPr>
            <w:ins w:id="419" w:author="Ericsson User-v1" w:date="2020-02-10T14:0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4C4E" w14:textId="77777777" w:rsidR="008D65AC" w:rsidRDefault="008D65AC" w:rsidP="00C11C6C">
            <w:pPr>
              <w:pStyle w:val="TAL"/>
              <w:rPr>
                <w:ins w:id="420" w:author="Ericsson User-v1" w:date="2020-02-10T14:09:00Z"/>
                <w:rFonts w:cs="Arial"/>
                <w:szCs w:val="18"/>
                <w:lang w:eastAsia="en-GB"/>
              </w:rPr>
            </w:pPr>
            <w:ins w:id="421" w:author="Ericsson User-v1" w:date="2020-02-10T14:09:00Z">
              <w:r>
                <w:rPr>
                  <w:rFonts w:cs="Arial"/>
                  <w:szCs w:val="18"/>
                  <w:lang w:eastAsia="en-GB"/>
                </w:rPr>
                <w:t>PLMN Identity</w:t>
              </w:r>
            </w:ins>
          </w:p>
        </w:tc>
      </w:tr>
      <w:tr w:rsidR="008D65AC" w14:paraId="700CA201" w14:textId="77777777" w:rsidTr="00C11C6C">
        <w:trPr>
          <w:jc w:val="center"/>
          <w:ins w:id="422" w:author="Ericsson User-v1" w:date="2020-02-10T14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D2B6" w14:textId="77777777" w:rsidR="008D65AC" w:rsidRDefault="008D65AC" w:rsidP="00C11C6C">
            <w:pPr>
              <w:pStyle w:val="TAL"/>
              <w:rPr>
                <w:ins w:id="423" w:author="Ericsson User-v1" w:date="2020-02-10T14:09:00Z"/>
                <w:lang w:eastAsia="en-GB"/>
              </w:rPr>
            </w:pPr>
            <w:ins w:id="424" w:author="Ericsson User-v1" w:date="2020-02-10T14:09:00Z">
              <w:r>
                <w:rPr>
                  <w:lang w:eastAsia="en-GB"/>
                </w:rPr>
                <w:t>lac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96B0" w14:textId="579D39DF" w:rsidR="008D65AC" w:rsidRDefault="00A84BC4" w:rsidP="00C11C6C">
            <w:pPr>
              <w:pStyle w:val="TAL"/>
              <w:rPr>
                <w:ins w:id="425" w:author="Ericsson User-v1" w:date="2020-02-10T14:09:00Z"/>
                <w:lang w:eastAsia="en-GB"/>
              </w:rPr>
            </w:pPr>
            <w:ins w:id="426" w:author="Ericsson User-v1" w:date="2020-02-11T00:05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C078" w14:textId="77777777" w:rsidR="008D65AC" w:rsidRDefault="008D65AC" w:rsidP="00C11C6C">
            <w:pPr>
              <w:pStyle w:val="TAC"/>
              <w:rPr>
                <w:ins w:id="427" w:author="Ericsson User-v1" w:date="2020-02-10T14:09:00Z"/>
                <w:lang w:eastAsia="en-GB"/>
              </w:rPr>
            </w:pPr>
            <w:ins w:id="428" w:author="Ericsson User-v1" w:date="2020-02-10T14:09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8FF7" w14:textId="77777777" w:rsidR="008D65AC" w:rsidRDefault="008D65AC" w:rsidP="00C11C6C">
            <w:pPr>
              <w:pStyle w:val="TAL"/>
              <w:rPr>
                <w:ins w:id="429" w:author="Ericsson User-v1" w:date="2020-02-10T14:09:00Z"/>
                <w:lang w:eastAsia="en-GB"/>
              </w:rPr>
            </w:pPr>
            <w:ins w:id="430" w:author="Ericsson User-v1" w:date="2020-02-10T14:0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9D77" w14:textId="77777777" w:rsidR="008D65AC" w:rsidRDefault="008D65AC" w:rsidP="00C11C6C">
            <w:pPr>
              <w:pStyle w:val="TAL"/>
              <w:rPr>
                <w:ins w:id="431" w:author="Ericsson User-v1" w:date="2020-02-14T08:37:00Z"/>
                <w:rFonts w:cs="Arial"/>
                <w:szCs w:val="18"/>
                <w:lang w:eastAsia="en-GB"/>
              </w:rPr>
            </w:pPr>
            <w:ins w:id="432" w:author="Ericsson User-v1" w:date="2020-02-10T14:09:00Z">
              <w:r>
                <w:rPr>
                  <w:rFonts w:cs="Arial"/>
                  <w:szCs w:val="18"/>
                  <w:lang w:eastAsia="en-GB"/>
                </w:rPr>
                <w:t>Location Area Code</w:t>
              </w:r>
            </w:ins>
          </w:p>
          <w:p w14:paraId="5FC02259" w14:textId="77777777" w:rsidR="000945DE" w:rsidRDefault="000945DE" w:rsidP="00C11C6C">
            <w:pPr>
              <w:pStyle w:val="TAL"/>
              <w:rPr>
                <w:ins w:id="433" w:author="Ericsson User-v1" w:date="2020-02-14T08:37:00Z"/>
                <w:rFonts w:cs="Arial"/>
                <w:szCs w:val="18"/>
                <w:lang w:eastAsia="en-GB"/>
              </w:rPr>
            </w:pPr>
          </w:p>
          <w:p w14:paraId="66EEBE6F" w14:textId="68F28BE4" w:rsidR="000945DE" w:rsidRDefault="000945DE" w:rsidP="00C11C6C">
            <w:pPr>
              <w:pStyle w:val="TAL"/>
              <w:rPr>
                <w:ins w:id="434" w:author="Ericsson User-v1" w:date="2020-02-10T14:09:00Z"/>
                <w:rFonts w:cs="Arial"/>
                <w:szCs w:val="18"/>
                <w:lang w:eastAsia="en-GB"/>
              </w:rPr>
            </w:pPr>
            <w:ins w:id="435" w:author="Ericsson User-v1" w:date="2020-02-14T08:37:00Z">
              <w:r>
                <w:rPr>
                  <w:lang w:val="en-US"/>
                </w:rPr>
                <w:t>Pattern: '^[A-Fa-f0-9]$'</w:t>
              </w:r>
            </w:ins>
          </w:p>
        </w:tc>
      </w:tr>
      <w:tr w:rsidR="00A84BC4" w14:paraId="67930766" w14:textId="77777777" w:rsidTr="00A84BC4">
        <w:trPr>
          <w:jc w:val="center"/>
          <w:ins w:id="436" w:author="Ericsson User-v1" w:date="2020-02-11T00:0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3DD1" w14:textId="77777777" w:rsidR="00A84BC4" w:rsidRDefault="00A84BC4" w:rsidP="00DE4FFD">
            <w:pPr>
              <w:pStyle w:val="TAL"/>
              <w:rPr>
                <w:ins w:id="437" w:author="Ericsson User-v1" w:date="2020-02-11T00:06:00Z"/>
                <w:lang w:eastAsia="en-GB"/>
              </w:rPr>
            </w:pPr>
            <w:proofErr w:type="spellStart"/>
            <w:ins w:id="438" w:author="Ericsson User-v1" w:date="2020-02-11T00:06:00Z">
              <w:r>
                <w:rPr>
                  <w:lang w:eastAsia="en-GB"/>
                </w:rPr>
                <w:t>cellId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780D" w14:textId="77777777" w:rsidR="00A84BC4" w:rsidRDefault="00A84BC4" w:rsidP="00DE4FFD">
            <w:pPr>
              <w:pStyle w:val="TAL"/>
              <w:rPr>
                <w:ins w:id="439" w:author="Ericsson User-v1" w:date="2020-02-11T00:06:00Z"/>
                <w:lang w:eastAsia="en-GB"/>
              </w:rPr>
            </w:pPr>
            <w:ins w:id="440" w:author="Ericsson User-v1" w:date="2020-02-11T00:06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97F7" w14:textId="77777777" w:rsidR="00A84BC4" w:rsidRDefault="00A84BC4" w:rsidP="00DE4FFD">
            <w:pPr>
              <w:pStyle w:val="TAC"/>
              <w:rPr>
                <w:ins w:id="441" w:author="Ericsson User-v1" w:date="2020-02-11T00:06:00Z"/>
                <w:lang w:eastAsia="en-GB"/>
              </w:rPr>
            </w:pPr>
            <w:ins w:id="442" w:author="Ericsson User-v1" w:date="2020-02-11T00:06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A158" w14:textId="77777777" w:rsidR="00A84BC4" w:rsidRDefault="00A84BC4" w:rsidP="00DE4FFD">
            <w:pPr>
              <w:pStyle w:val="TAL"/>
              <w:rPr>
                <w:ins w:id="443" w:author="Ericsson User-v1" w:date="2020-02-11T00:06:00Z"/>
                <w:lang w:eastAsia="en-GB"/>
              </w:rPr>
            </w:pPr>
            <w:ins w:id="444" w:author="Ericsson User-v1" w:date="2020-02-11T00:0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4606" w14:textId="77777777" w:rsidR="00A84BC4" w:rsidRDefault="00A84BC4" w:rsidP="00DE4FFD">
            <w:pPr>
              <w:pStyle w:val="TAL"/>
              <w:rPr>
                <w:ins w:id="445" w:author="Many" w:date="2020-03-03T14:58:00Z"/>
                <w:rFonts w:cs="Arial"/>
                <w:szCs w:val="18"/>
                <w:lang w:eastAsia="en-GB"/>
              </w:rPr>
            </w:pPr>
            <w:ins w:id="446" w:author="Ericsson User-v1" w:date="2020-02-11T00:06:00Z">
              <w:r>
                <w:rPr>
                  <w:rFonts w:cs="Arial"/>
                  <w:szCs w:val="18"/>
                  <w:lang w:eastAsia="en-GB"/>
                </w:rPr>
                <w:t>Cell Identity</w:t>
              </w:r>
            </w:ins>
          </w:p>
          <w:p w14:paraId="2701F579" w14:textId="77777777" w:rsidR="004C1373" w:rsidRDefault="004C1373" w:rsidP="00DE4FFD">
            <w:pPr>
              <w:pStyle w:val="TAL"/>
              <w:rPr>
                <w:ins w:id="447" w:author="Many" w:date="2020-03-03T14:58:00Z"/>
                <w:rFonts w:cs="Arial"/>
                <w:szCs w:val="18"/>
                <w:lang w:eastAsia="en-GB"/>
              </w:rPr>
            </w:pPr>
          </w:p>
          <w:p w14:paraId="0F7A72CE" w14:textId="746B9846" w:rsidR="004C1373" w:rsidRDefault="004C1373" w:rsidP="00DE4FFD">
            <w:pPr>
              <w:pStyle w:val="TAL"/>
              <w:rPr>
                <w:ins w:id="448" w:author="Ericsson User-v1" w:date="2020-02-11T00:06:00Z"/>
                <w:rFonts w:cs="Arial"/>
                <w:szCs w:val="18"/>
                <w:lang w:eastAsia="en-GB"/>
              </w:rPr>
            </w:pPr>
            <w:ins w:id="449" w:author="Many" w:date="2020-03-03T14:58:00Z">
              <w:r>
                <w:rPr>
                  <w:lang w:val="en-US"/>
                </w:rPr>
                <w:t>Pattern: '^[A-Fa-f0-9]$'</w:t>
              </w:r>
            </w:ins>
          </w:p>
        </w:tc>
      </w:tr>
    </w:tbl>
    <w:p w14:paraId="7D347FB6" w14:textId="40DA85FC" w:rsidR="00840768" w:rsidRDefault="00840768" w:rsidP="003D6B83">
      <w:pPr>
        <w:rPr>
          <w:lang w:val="en-US"/>
        </w:rPr>
      </w:pPr>
    </w:p>
    <w:p w14:paraId="026DC355" w14:textId="77777777" w:rsidR="00C11C6C" w:rsidRPr="006B5418" w:rsidRDefault="00C11C6C" w:rsidP="00C11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1E48E2" w14:textId="0E1871E0" w:rsidR="00A84BC4" w:rsidRDefault="00A84BC4" w:rsidP="00A84BC4">
      <w:pPr>
        <w:pStyle w:val="Heading4"/>
        <w:rPr>
          <w:ins w:id="450" w:author="Ericsson User-v1" w:date="2020-02-11T00:03:00Z"/>
          <w:rFonts w:eastAsia="SimSun"/>
        </w:rPr>
      </w:pPr>
      <w:ins w:id="451" w:author="Ericsson User-v1" w:date="2020-02-11T00:03:00Z">
        <w:r>
          <w:rPr>
            <w:rFonts w:eastAsia="SimSun"/>
          </w:rPr>
          <w:lastRenderedPageBreak/>
          <w:t>5.4.4.</w:t>
        </w:r>
      </w:ins>
      <w:ins w:id="452" w:author="Ericsson User-v1" w:date="2020-02-11T00:12:00Z">
        <w:r w:rsidR="00EA5266">
          <w:rPr>
            <w:rFonts w:eastAsia="SimSun"/>
            <w:highlight w:val="yellow"/>
          </w:rPr>
          <w:t>x4</w:t>
        </w:r>
      </w:ins>
      <w:ins w:id="453" w:author="Ericsson User-v1" w:date="2020-02-11T00:03:00Z">
        <w:r>
          <w:rPr>
            <w:rFonts w:eastAsia="SimSun"/>
          </w:rPr>
          <w:tab/>
          <w:t xml:space="preserve">Type: </w:t>
        </w:r>
        <w:proofErr w:type="spellStart"/>
        <w:r>
          <w:t>S</w:t>
        </w:r>
      </w:ins>
      <w:ins w:id="454" w:author="Ericsson User-v1" w:date="2020-02-11T00:04:00Z">
        <w:r>
          <w:t>erviceAreaId</w:t>
        </w:r>
      </w:ins>
      <w:proofErr w:type="spellEnd"/>
    </w:p>
    <w:p w14:paraId="73DECC62" w14:textId="0001534C" w:rsidR="00A84BC4" w:rsidRDefault="00A84BC4" w:rsidP="00A84BC4">
      <w:pPr>
        <w:pStyle w:val="TH"/>
        <w:rPr>
          <w:ins w:id="455" w:author="Ericsson User-v1" w:date="2020-02-11T00:03:00Z"/>
        </w:rPr>
      </w:pPr>
      <w:ins w:id="456" w:author="Ericsson User-v1" w:date="2020-02-11T00:03:00Z">
        <w:r>
          <w:rPr>
            <w:noProof/>
          </w:rPr>
          <w:t>Table </w:t>
        </w:r>
        <w:r>
          <w:t>5.4.4.</w:t>
        </w:r>
      </w:ins>
      <w:ins w:id="457" w:author="Ericsson User-v1" w:date="2020-02-11T00:12:00Z">
        <w:r w:rsidR="00EA5266" w:rsidRPr="00EA5266">
          <w:rPr>
            <w:highlight w:val="yellow"/>
          </w:rPr>
          <w:t>x4</w:t>
        </w:r>
      </w:ins>
      <w:ins w:id="458" w:author="Ericsson User-v1" w:date="2020-02-11T00:03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59" w:author="Ericsson User-v1" w:date="2020-02-11T00:04:00Z">
        <w:r>
          <w:t>ServiceAreaId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84BC4" w14:paraId="0138A5D7" w14:textId="77777777" w:rsidTr="00DE4FFD">
        <w:trPr>
          <w:jc w:val="center"/>
          <w:ins w:id="460" w:author="Ericsson User-v1" w:date="2020-02-11T00:0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3B3FA" w14:textId="77777777" w:rsidR="00A84BC4" w:rsidRDefault="00A84BC4" w:rsidP="00DE4FFD">
            <w:pPr>
              <w:pStyle w:val="TAH"/>
              <w:rPr>
                <w:ins w:id="461" w:author="Ericsson User-v1" w:date="2020-02-11T00:03:00Z"/>
                <w:lang w:eastAsia="en-GB"/>
              </w:rPr>
            </w:pPr>
            <w:ins w:id="462" w:author="Ericsson User-v1" w:date="2020-02-11T00:03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C58B6" w14:textId="77777777" w:rsidR="00A84BC4" w:rsidRDefault="00A84BC4" w:rsidP="00DE4FFD">
            <w:pPr>
              <w:pStyle w:val="TAH"/>
              <w:rPr>
                <w:ins w:id="463" w:author="Ericsson User-v1" w:date="2020-02-11T00:03:00Z"/>
                <w:lang w:eastAsia="en-GB"/>
              </w:rPr>
            </w:pPr>
            <w:ins w:id="464" w:author="Ericsson User-v1" w:date="2020-02-11T00:0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3FE42" w14:textId="77777777" w:rsidR="00A84BC4" w:rsidRDefault="00A84BC4" w:rsidP="00DE4FFD">
            <w:pPr>
              <w:pStyle w:val="TAH"/>
              <w:rPr>
                <w:ins w:id="465" w:author="Ericsson User-v1" w:date="2020-02-11T00:03:00Z"/>
                <w:lang w:eastAsia="en-GB"/>
              </w:rPr>
            </w:pPr>
            <w:ins w:id="466" w:author="Ericsson User-v1" w:date="2020-02-11T00:0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DF009" w14:textId="77777777" w:rsidR="00A84BC4" w:rsidRDefault="00A84BC4" w:rsidP="00DE4FFD">
            <w:pPr>
              <w:pStyle w:val="TAH"/>
              <w:jc w:val="left"/>
              <w:rPr>
                <w:ins w:id="467" w:author="Ericsson User-v1" w:date="2020-02-11T00:03:00Z"/>
                <w:lang w:eastAsia="en-GB"/>
              </w:rPr>
            </w:pPr>
            <w:ins w:id="468" w:author="Ericsson User-v1" w:date="2020-02-11T00:0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E5CBD" w14:textId="77777777" w:rsidR="00A84BC4" w:rsidRDefault="00A84BC4" w:rsidP="00DE4FFD">
            <w:pPr>
              <w:pStyle w:val="TAH"/>
              <w:rPr>
                <w:ins w:id="469" w:author="Ericsson User-v1" w:date="2020-02-11T00:03:00Z"/>
                <w:rFonts w:cs="Arial"/>
                <w:szCs w:val="18"/>
                <w:lang w:eastAsia="en-GB"/>
              </w:rPr>
            </w:pPr>
            <w:ins w:id="470" w:author="Ericsson User-v1" w:date="2020-02-11T00:03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A84BC4" w14:paraId="146417AC" w14:textId="77777777" w:rsidTr="00DE4FFD">
        <w:trPr>
          <w:jc w:val="center"/>
          <w:ins w:id="471" w:author="Ericsson User-v1" w:date="2020-02-11T00:0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E126" w14:textId="77777777" w:rsidR="00A84BC4" w:rsidRDefault="00A84BC4" w:rsidP="00DE4FFD">
            <w:pPr>
              <w:pStyle w:val="TAL"/>
              <w:rPr>
                <w:ins w:id="472" w:author="Ericsson User-v1" w:date="2020-02-11T00:03:00Z"/>
                <w:lang w:eastAsia="en-GB"/>
              </w:rPr>
            </w:pPr>
            <w:proofErr w:type="spellStart"/>
            <w:ins w:id="473" w:author="Ericsson User-v1" w:date="2020-02-11T00:03:00Z">
              <w:r>
                <w:rPr>
                  <w:lang w:eastAsia="en-GB"/>
                </w:rPr>
                <w:t>plmnId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69EB" w14:textId="77777777" w:rsidR="00A84BC4" w:rsidRDefault="00A84BC4" w:rsidP="00DE4FFD">
            <w:pPr>
              <w:pStyle w:val="TAL"/>
              <w:rPr>
                <w:ins w:id="474" w:author="Ericsson User-v1" w:date="2020-02-11T00:03:00Z"/>
                <w:lang w:eastAsia="en-GB"/>
              </w:rPr>
            </w:pPr>
            <w:proofErr w:type="spellStart"/>
            <w:ins w:id="475" w:author="Ericsson User-v1" w:date="2020-02-11T00:03:00Z">
              <w:r>
                <w:rPr>
                  <w:lang w:eastAsia="en-GB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05CF" w14:textId="77777777" w:rsidR="00A84BC4" w:rsidRDefault="00A84BC4" w:rsidP="00DE4FFD">
            <w:pPr>
              <w:pStyle w:val="TAC"/>
              <w:rPr>
                <w:ins w:id="476" w:author="Ericsson User-v1" w:date="2020-02-11T00:03:00Z"/>
                <w:lang w:eastAsia="en-GB"/>
              </w:rPr>
            </w:pPr>
            <w:ins w:id="477" w:author="Ericsson User-v1" w:date="2020-02-11T00:0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9AD5" w14:textId="77777777" w:rsidR="00A84BC4" w:rsidRDefault="00A84BC4" w:rsidP="00DE4FFD">
            <w:pPr>
              <w:pStyle w:val="TAL"/>
              <w:rPr>
                <w:ins w:id="478" w:author="Ericsson User-v1" w:date="2020-02-11T00:03:00Z"/>
                <w:lang w:eastAsia="en-GB"/>
              </w:rPr>
            </w:pPr>
            <w:ins w:id="479" w:author="Ericsson User-v1" w:date="2020-02-11T00:0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C5E7" w14:textId="77777777" w:rsidR="00A84BC4" w:rsidRDefault="00A84BC4" w:rsidP="00DE4FFD">
            <w:pPr>
              <w:pStyle w:val="TAL"/>
              <w:rPr>
                <w:ins w:id="480" w:author="Ericsson User-v1" w:date="2020-02-11T00:03:00Z"/>
                <w:rFonts w:cs="Arial"/>
                <w:szCs w:val="18"/>
                <w:lang w:eastAsia="en-GB"/>
              </w:rPr>
            </w:pPr>
            <w:ins w:id="481" w:author="Ericsson User-v1" w:date="2020-02-11T00:03:00Z">
              <w:r>
                <w:rPr>
                  <w:rFonts w:cs="Arial"/>
                  <w:szCs w:val="18"/>
                  <w:lang w:eastAsia="en-GB"/>
                </w:rPr>
                <w:t>PLMN Identity</w:t>
              </w:r>
            </w:ins>
          </w:p>
        </w:tc>
      </w:tr>
      <w:tr w:rsidR="00A84BC4" w14:paraId="42A0E1EE" w14:textId="77777777" w:rsidTr="00DE4FFD">
        <w:trPr>
          <w:jc w:val="center"/>
          <w:ins w:id="482" w:author="Ericsson User-v1" w:date="2020-02-11T00:0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D269" w14:textId="3CE8EF81" w:rsidR="00A84BC4" w:rsidRDefault="00A84BC4" w:rsidP="00DE4FFD">
            <w:pPr>
              <w:pStyle w:val="TAL"/>
              <w:rPr>
                <w:ins w:id="483" w:author="Ericsson User-v1" w:date="2020-02-11T00:03:00Z"/>
                <w:lang w:eastAsia="en-GB"/>
              </w:rPr>
            </w:pPr>
            <w:ins w:id="484" w:author="Ericsson User-v1" w:date="2020-02-11T00:08:00Z">
              <w:r>
                <w:rPr>
                  <w:lang w:eastAsia="en-GB"/>
                </w:rPr>
                <w:t>l</w:t>
              </w:r>
            </w:ins>
            <w:ins w:id="485" w:author="Ericsson User-v1" w:date="2020-02-11T00:05:00Z">
              <w:r>
                <w:rPr>
                  <w:lang w:eastAsia="en-GB"/>
                </w:rPr>
                <w:t>ac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F770" w14:textId="30663DDF" w:rsidR="00A84BC4" w:rsidRDefault="00A84BC4" w:rsidP="00DE4FFD">
            <w:pPr>
              <w:pStyle w:val="TAL"/>
              <w:rPr>
                <w:ins w:id="486" w:author="Ericsson User-v1" w:date="2020-02-11T00:03:00Z"/>
                <w:lang w:eastAsia="en-GB"/>
              </w:rPr>
            </w:pPr>
            <w:ins w:id="487" w:author="Ericsson User-v1" w:date="2020-02-11T00:08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4FBD" w14:textId="77777777" w:rsidR="00A84BC4" w:rsidRDefault="00A84BC4" w:rsidP="00DE4FFD">
            <w:pPr>
              <w:pStyle w:val="TAC"/>
              <w:rPr>
                <w:ins w:id="488" w:author="Ericsson User-v1" w:date="2020-02-11T00:03:00Z"/>
                <w:lang w:eastAsia="en-GB"/>
              </w:rPr>
            </w:pPr>
            <w:ins w:id="489" w:author="Ericsson User-v1" w:date="2020-02-11T00:0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ED82" w14:textId="77777777" w:rsidR="00A84BC4" w:rsidRDefault="00A84BC4" w:rsidP="00DE4FFD">
            <w:pPr>
              <w:pStyle w:val="TAL"/>
              <w:rPr>
                <w:ins w:id="490" w:author="Ericsson User-v1" w:date="2020-02-11T00:03:00Z"/>
                <w:lang w:eastAsia="en-GB"/>
              </w:rPr>
            </w:pPr>
            <w:ins w:id="491" w:author="Ericsson User-v1" w:date="2020-02-11T00:0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08E8" w14:textId="77777777" w:rsidR="00A84BC4" w:rsidRDefault="000B2072" w:rsidP="00DE4FFD">
            <w:pPr>
              <w:pStyle w:val="TAL"/>
              <w:rPr>
                <w:ins w:id="492" w:author="Ericsson User-v1" w:date="2020-02-14T08:37:00Z"/>
                <w:rFonts w:cs="Arial"/>
                <w:szCs w:val="18"/>
                <w:lang w:eastAsia="en-GB"/>
              </w:rPr>
            </w:pPr>
            <w:ins w:id="493" w:author="Ericsson User-v1" w:date="2020-02-11T00:10:00Z">
              <w:r>
                <w:rPr>
                  <w:rFonts w:cs="Arial"/>
                  <w:szCs w:val="18"/>
                  <w:lang w:eastAsia="en-GB"/>
                </w:rPr>
                <w:t>Location Area Code</w:t>
              </w:r>
            </w:ins>
          </w:p>
          <w:p w14:paraId="77E22A1A" w14:textId="77777777" w:rsidR="000945DE" w:rsidRDefault="000945DE" w:rsidP="00DE4FFD">
            <w:pPr>
              <w:pStyle w:val="TAL"/>
              <w:rPr>
                <w:ins w:id="494" w:author="Ericsson User-v1" w:date="2020-02-14T08:37:00Z"/>
                <w:rFonts w:cs="Arial"/>
                <w:szCs w:val="18"/>
                <w:lang w:eastAsia="en-GB"/>
              </w:rPr>
            </w:pPr>
          </w:p>
          <w:p w14:paraId="31C08AFD" w14:textId="3A763296" w:rsidR="000945DE" w:rsidRDefault="000945DE" w:rsidP="00DE4FFD">
            <w:pPr>
              <w:pStyle w:val="TAL"/>
              <w:rPr>
                <w:ins w:id="495" w:author="Ericsson User-v1" w:date="2020-02-11T00:03:00Z"/>
                <w:rFonts w:cs="Arial"/>
                <w:szCs w:val="18"/>
                <w:lang w:eastAsia="en-GB"/>
              </w:rPr>
            </w:pPr>
            <w:ins w:id="496" w:author="Ericsson User-v1" w:date="2020-02-14T08:37:00Z">
              <w:r>
                <w:rPr>
                  <w:lang w:val="en-US"/>
                </w:rPr>
                <w:t>Pattern: '^[A-Fa-f0-9]$'</w:t>
              </w:r>
            </w:ins>
          </w:p>
        </w:tc>
      </w:tr>
      <w:tr w:rsidR="00A84BC4" w14:paraId="3FD3301E" w14:textId="77777777" w:rsidTr="00DE4FFD">
        <w:trPr>
          <w:jc w:val="center"/>
          <w:ins w:id="497" w:author="Ericsson User-v1" w:date="2020-02-11T00:0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2F05" w14:textId="54273B1D" w:rsidR="00A84BC4" w:rsidRDefault="00A84BC4" w:rsidP="00DE4FFD">
            <w:pPr>
              <w:pStyle w:val="TAL"/>
              <w:rPr>
                <w:ins w:id="498" w:author="Ericsson User-v1" w:date="2020-02-11T00:03:00Z"/>
                <w:lang w:eastAsia="en-GB"/>
              </w:rPr>
            </w:pPr>
            <w:ins w:id="499" w:author="Ericsson User-v1" w:date="2020-02-11T00:08:00Z">
              <w:r>
                <w:rPr>
                  <w:lang w:eastAsia="en-GB"/>
                </w:rPr>
                <w:t>s</w:t>
              </w:r>
            </w:ins>
            <w:ins w:id="500" w:author="Ericsson User-v1" w:date="2020-02-11T00:03:00Z">
              <w:r>
                <w:rPr>
                  <w:lang w:eastAsia="en-GB"/>
                </w:rPr>
                <w:t>ac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9834" w14:textId="1E8D7B3B" w:rsidR="00A84BC4" w:rsidRDefault="00A84BC4" w:rsidP="00DE4FFD">
            <w:pPr>
              <w:pStyle w:val="TAL"/>
              <w:rPr>
                <w:ins w:id="501" w:author="Ericsson User-v1" w:date="2020-02-11T00:03:00Z"/>
                <w:lang w:eastAsia="en-GB"/>
              </w:rPr>
            </w:pPr>
            <w:ins w:id="502" w:author="Ericsson User-v1" w:date="2020-02-11T00:08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BE03" w14:textId="77777777" w:rsidR="00A84BC4" w:rsidRDefault="00A84BC4" w:rsidP="00DE4FFD">
            <w:pPr>
              <w:pStyle w:val="TAC"/>
              <w:rPr>
                <w:ins w:id="503" w:author="Ericsson User-v1" w:date="2020-02-11T00:03:00Z"/>
                <w:lang w:eastAsia="en-GB"/>
              </w:rPr>
            </w:pPr>
            <w:ins w:id="504" w:author="Ericsson User-v1" w:date="2020-02-11T00:0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38A2" w14:textId="77777777" w:rsidR="00A84BC4" w:rsidRDefault="00A84BC4" w:rsidP="00DE4FFD">
            <w:pPr>
              <w:pStyle w:val="TAL"/>
              <w:rPr>
                <w:ins w:id="505" w:author="Ericsson User-v1" w:date="2020-02-11T00:03:00Z"/>
                <w:lang w:eastAsia="en-GB"/>
              </w:rPr>
            </w:pPr>
            <w:ins w:id="506" w:author="Ericsson User-v1" w:date="2020-02-11T00:0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801E" w14:textId="77777777" w:rsidR="00A84BC4" w:rsidRDefault="000B2072" w:rsidP="00DE4FFD">
            <w:pPr>
              <w:pStyle w:val="TAL"/>
              <w:rPr>
                <w:ins w:id="507" w:author="Ericsson User-v1" w:date="2020-02-14T08:37:00Z"/>
                <w:rFonts w:cs="Arial"/>
                <w:szCs w:val="18"/>
                <w:lang w:eastAsia="en-GB"/>
              </w:rPr>
            </w:pPr>
            <w:ins w:id="508" w:author="Ericsson User-v1" w:date="2020-02-11T00:09:00Z">
              <w:r>
                <w:rPr>
                  <w:rFonts w:cs="Arial"/>
                  <w:szCs w:val="18"/>
                  <w:lang w:eastAsia="en-GB"/>
                </w:rPr>
                <w:t>S</w:t>
              </w:r>
            </w:ins>
            <w:ins w:id="509" w:author="Ericsson User-v1" w:date="2020-02-11T00:10:00Z">
              <w:r>
                <w:rPr>
                  <w:rFonts w:cs="Arial"/>
                  <w:szCs w:val="18"/>
                  <w:lang w:eastAsia="en-GB"/>
                </w:rPr>
                <w:t>ervice</w:t>
              </w:r>
            </w:ins>
            <w:ins w:id="510" w:author="Ericsson User-v1" w:date="2020-02-11T00:03:00Z">
              <w:r w:rsidR="00A84BC4">
                <w:rPr>
                  <w:rFonts w:cs="Arial"/>
                  <w:szCs w:val="18"/>
                  <w:lang w:eastAsia="en-GB"/>
                </w:rPr>
                <w:t xml:space="preserve"> Area Code</w:t>
              </w:r>
            </w:ins>
          </w:p>
          <w:p w14:paraId="07859B4D" w14:textId="77777777" w:rsidR="000945DE" w:rsidRDefault="000945DE" w:rsidP="00DE4FFD">
            <w:pPr>
              <w:pStyle w:val="TAL"/>
              <w:rPr>
                <w:ins w:id="511" w:author="Ericsson User-v1" w:date="2020-02-14T08:37:00Z"/>
                <w:rFonts w:cs="Arial"/>
                <w:szCs w:val="18"/>
                <w:lang w:eastAsia="en-GB"/>
              </w:rPr>
            </w:pPr>
          </w:p>
          <w:p w14:paraId="312A5387" w14:textId="2BA39165" w:rsidR="000945DE" w:rsidRDefault="000945DE" w:rsidP="00DE4FFD">
            <w:pPr>
              <w:pStyle w:val="TAL"/>
              <w:rPr>
                <w:ins w:id="512" w:author="Ericsson User-v1" w:date="2020-02-11T00:03:00Z"/>
                <w:rFonts w:cs="Arial"/>
                <w:szCs w:val="18"/>
                <w:lang w:eastAsia="en-GB"/>
              </w:rPr>
            </w:pPr>
            <w:ins w:id="513" w:author="Ericsson User-v1" w:date="2020-02-14T08:37:00Z">
              <w:r>
                <w:rPr>
                  <w:lang w:val="en-US"/>
                </w:rPr>
                <w:t>Pattern: '^[A-Fa-f0-9]$'</w:t>
              </w:r>
            </w:ins>
          </w:p>
        </w:tc>
      </w:tr>
    </w:tbl>
    <w:p w14:paraId="1A52FD99" w14:textId="06579B0E" w:rsidR="00840768" w:rsidRDefault="00840768" w:rsidP="003D6B83">
      <w:pPr>
        <w:rPr>
          <w:lang w:val="en-US"/>
        </w:rPr>
      </w:pPr>
    </w:p>
    <w:p w14:paraId="71581A15" w14:textId="77777777" w:rsidR="00C11C6C" w:rsidRPr="006B5418" w:rsidRDefault="00C11C6C" w:rsidP="00C11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1DBA23D" w14:textId="592B04ED" w:rsidR="00EA5266" w:rsidRDefault="00EA5266" w:rsidP="00EA5266">
      <w:pPr>
        <w:pStyle w:val="Heading4"/>
        <w:rPr>
          <w:ins w:id="514" w:author="Ericsson User-v1" w:date="2020-02-11T00:11:00Z"/>
          <w:rFonts w:eastAsia="SimSun"/>
        </w:rPr>
      </w:pPr>
      <w:ins w:id="515" w:author="Ericsson User-v1" w:date="2020-02-11T00:11:00Z">
        <w:r>
          <w:rPr>
            <w:rFonts w:eastAsia="SimSun"/>
          </w:rPr>
          <w:t>5.4.4.</w:t>
        </w:r>
      </w:ins>
      <w:ins w:id="516" w:author="Ericsson User-v1" w:date="2020-02-11T00:12:00Z">
        <w:r>
          <w:rPr>
            <w:rFonts w:eastAsia="SimSun"/>
            <w:highlight w:val="yellow"/>
          </w:rPr>
          <w:t>x5</w:t>
        </w:r>
      </w:ins>
      <w:ins w:id="517" w:author="Ericsson User-v1" w:date="2020-02-11T00:11:00Z">
        <w:r>
          <w:rPr>
            <w:rFonts w:eastAsia="SimSun"/>
          </w:rPr>
          <w:tab/>
          <w:t xml:space="preserve">Type: </w:t>
        </w:r>
        <w:proofErr w:type="spellStart"/>
        <w:r>
          <w:rPr>
            <w:rFonts w:eastAsia="SimSun"/>
          </w:rPr>
          <w:t>Location</w:t>
        </w:r>
        <w:r>
          <w:t>AreaId</w:t>
        </w:r>
        <w:proofErr w:type="spellEnd"/>
      </w:ins>
    </w:p>
    <w:p w14:paraId="61EBB6BB" w14:textId="1BE9B40D" w:rsidR="00EA5266" w:rsidRDefault="00EA5266" w:rsidP="00EA5266">
      <w:pPr>
        <w:pStyle w:val="TH"/>
        <w:rPr>
          <w:ins w:id="518" w:author="Ericsson User-v1" w:date="2020-02-11T00:11:00Z"/>
        </w:rPr>
      </w:pPr>
      <w:ins w:id="519" w:author="Ericsson User-v1" w:date="2020-02-11T00:11:00Z">
        <w:r>
          <w:rPr>
            <w:noProof/>
          </w:rPr>
          <w:t>Table </w:t>
        </w:r>
        <w:r>
          <w:t>5.4.4.</w:t>
        </w:r>
      </w:ins>
      <w:ins w:id="520" w:author="Ericsson User-v1" w:date="2020-02-11T00:12:00Z">
        <w:r w:rsidRPr="00EA5266">
          <w:rPr>
            <w:highlight w:val="yellow"/>
          </w:rPr>
          <w:t>x5</w:t>
        </w:r>
      </w:ins>
      <w:ins w:id="521" w:author="Ericsson User-v1" w:date="2020-02-11T00:11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LocationAreaId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A5266" w14:paraId="0E4021F4" w14:textId="77777777" w:rsidTr="00DE4FFD">
        <w:trPr>
          <w:jc w:val="center"/>
          <w:ins w:id="522" w:author="Ericsson User-v1" w:date="2020-02-11T00:1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E0319" w14:textId="77777777" w:rsidR="00EA5266" w:rsidRDefault="00EA5266" w:rsidP="00DE4FFD">
            <w:pPr>
              <w:pStyle w:val="TAH"/>
              <w:rPr>
                <w:ins w:id="523" w:author="Ericsson User-v1" w:date="2020-02-11T00:11:00Z"/>
                <w:lang w:eastAsia="en-GB"/>
              </w:rPr>
            </w:pPr>
            <w:ins w:id="524" w:author="Ericsson User-v1" w:date="2020-02-11T00:11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9946C" w14:textId="77777777" w:rsidR="00EA5266" w:rsidRDefault="00EA5266" w:rsidP="00DE4FFD">
            <w:pPr>
              <w:pStyle w:val="TAH"/>
              <w:rPr>
                <w:ins w:id="525" w:author="Ericsson User-v1" w:date="2020-02-11T00:11:00Z"/>
                <w:lang w:eastAsia="en-GB"/>
              </w:rPr>
            </w:pPr>
            <w:ins w:id="526" w:author="Ericsson User-v1" w:date="2020-02-11T00:11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FD1DE" w14:textId="77777777" w:rsidR="00EA5266" w:rsidRDefault="00EA5266" w:rsidP="00DE4FFD">
            <w:pPr>
              <w:pStyle w:val="TAH"/>
              <w:rPr>
                <w:ins w:id="527" w:author="Ericsson User-v1" w:date="2020-02-11T00:11:00Z"/>
                <w:lang w:eastAsia="en-GB"/>
              </w:rPr>
            </w:pPr>
            <w:ins w:id="528" w:author="Ericsson User-v1" w:date="2020-02-11T00:11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31B4C" w14:textId="77777777" w:rsidR="00EA5266" w:rsidRDefault="00EA5266" w:rsidP="00DE4FFD">
            <w:pPr>
              <w:pStyle w:val="TAH"/>
              <w:jc w:val="left"/>
              <w:rPr>
                <w:ins w:id="529" w:author="Ericsson User-v1" w:date="2020-02-11T00:11:00Z"/>
                <w:lang w:eastAsia="en-GB"/>
              </w:rPr>
            </w:pPr>
            <w:ins w:id="530" w:author="Ericsson User-v1" w:date="2020-02-11T00:11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B10CB" w14:textId="77777777" w:rsidR="00EA5266" w:rsidRDefault="00EA5266" w:rsidP="00DE4FFD">
            <w:pPr>
              <w:pStyle w:val="TAH"/>
              <w:rPr>
                <w:ins w:id="531" w:author="Ericsson User-v1" w:date="2020-02-11T00:11:00Z"/>
                <w:rFonts w:cs="Arial"/>
                <w:szCs w:val="18"/>
                <w:lang w:eastAsia="en-GB"/>
              </w:rPr>
            </w:pPr>
            <w:ins w:id="532" w:author="Ericsson User-v1" w:date="2020-02-11T00:11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EA5266" w14:paraId="23334746" w14:textId="77777777" w:rsidTr="00DE4FFD">
        <w:trPr>
          <w:jc w:val="center"/>
          <w:ins w:id="533" w:author="Ericsson User-v1" w:date="2020-02-11T00:1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37D3" w14:textId="77777777" w:rsidR="00EA5266" w:rsidRDefault="00EA5266" w:rsidP="00DE4FFD">
            <w:pPr>
              <w:pStyle w:val="TAL"/>
              <w:rPr>
                <w:ins w:id="534" w:author="Ericsson User-v1" w:date="2020-02-11T00:11:00Z"/>
                <w:lang w:eastAsia="en-GB"/>
              </w:rPr>
            </w:pPr>
            <w:proofErr w:type="spellStart"/>
            <w:ins w:id="535" w:author="Ericsson User-v1" w:date="2020-02-11T00:11:00Z">
              <w:r>
                <w:rPr>
                  <w:lang w:eastAsia="en-GB"/>
                </w:rPr>
                <w:t>plmnId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7D9B" w14:textId="77777777" w:rsidR="00EA5266" w:rsidRDefault="00EA5266" w:rsidP="00DE4FFD">
            <w:pPr>
              <w:pStyle w:val="TAL"/>
              <w:rPr>
                <w:ins w:id="536" w:author="Ericsson User-v1" w:date="2020-02-11T00:11:00Z"/>
                <w:lang w:eastAsia="en-GB"/>
              </w:rPr>
            </w:pPr>
            <w:proofErr w:type="spellStart"/>
            <w:ins w:id="537" w:author="Ericsson User-v1" w:date="2020-02-11T00:11:00Z">
              <w:r>
                <w:rPr>
                  <w:lang w:eastAsia="en-GB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88FD" w14:textId="77777777" w:rsidR="00EA5266" w:rsidRDefault="00EA5266" w:rsidP="00DE4FFD">
            <w:pPr>
              <w:pStyle w:val="TAC"/>
              <w:rPr>
                <w:ins w:id="538" w:author="Ericsson User-v1" w:date="2020-02-11T00:11:00Z"/>
                <w:lang w:eastAsia="en-GB"/>
              </w:rPr>
            </w:pPr>
            <w:ins w:id="539" w:author="Ericsson User-v1" w:date="2020-02-11T00:11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181E" w14:textId="77777777" w:rsidR="00EA5266" w:rsidRDefault="00EA5266" w:rsidP="00DE4FFD">
            <w:pPr>
              <w:pStyle w:val="TAL"/>
              <w:rPr>
                <w:ins w:id="540" w:author="Ericsson User-v1" w:date="2020-02-11T00:11:00Z"/>
                <w:lang w:eastAsia="en-GB"/>
              </w:rPr>
            </w:pPr>
            <w:ins w:id="541" w:author="Ericsson User-v1" w:date="2020-02-11T00:11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184F" w14:textId="77777777" w:rsidR="00EA5266" w:rsidRDefault="00EA5266" w:rsidP="00DE4FFD">
            <w:pPr>
              <w:pStyle w:val="TAL"/>
              <w:rPr>
                <w:ins w:id="542" w:author="Ericsson User-v1" w:date="2020-02-11T00:11:00Z"/>
                <w:rFonts w:cs="Arial"/>
                <w:szCs w:val="18"/>
                <w:lang w:eastAsia="en-GB"/>
              </w:rPr>
            </w:pPr>
            <w:ins w:id="543" w:author="Ericsson User-v1" w:date="2020-02-11T00:11:00Z">
              <w:r>
                <w:rPr>
                  <w:rFonts w:cs="Arial"/>
                  <w:szCs w:val="18"/>
                  <w:lang w:eastAsia="en-GB"/>
                </w:rPr>
                <w:t>PLMN Identity</w:t>
              </w:r>
            </w:ins>
          </w:p>
        </w:tc>
      </w:tr>
      <w:tr w:rsidR="00EA5266" w14:paraId="1892626B" w14:textId="77777777" w:rsidTr="00DE4FFD">
        <w:trPr>
          <w:jc w:val="center"/>
          <w:ins w:id="544" w:author="Ericsson User-v1" w:date="2020-02-11T00:1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013B" w14:textId="77777777" w:rsidR="00EA5266" w:rsidRDefault="00EA5266" w:rsidP="00DE4FFD">
            <w:pPr>
              <w:pStyle w:val="TAL"/>
              <w:rPr>
                <w:ins w:id="545" w:author="Ericsson User-v1" w:date="2020-02-11T00:11:00Z"/>
                <w:lang w:eastAsia="en-GB"/>
              </w:rPr>
            </w:pPr>
            <w:ins w:id="546" w:author="Ericsson User-v1" w:date="2020-02-11T00:11:00Z">
              <w:r>
                <w:rPr>
                  <w:lang w:eastAsia="en-GB"/>
                </w:rPr>
                <w:t>lac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DBC5" w14:textId="77777777" w:rsidR="00EA5266" w:rsidRDefault="00EA5266" w:rsidP="00DE4FFD">
            <w:pPr>
              <w:pStyle w:val="TAL"/>
              <w:rPr>
                <w:ins w:id="547" w:author="Ericsson User-v1" w:date="2020-02-11T00:11:00Z"/>
                <w:lang w:eastAsia="en-GB"/>
              </w:rPr>
            </w:pPr>
            <w:ins w:id="548" w:author="Ericsson User-v1" w:date="2020-02-11T00:11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FC45" w14:textId="77777777" w:rsidR="00EA5266" w:rsidRDefault="00EA5266" w:rsidP="00DE4FFD">
            <w:pPr>
              <w:pStyle w:val="TAC"/>
              <w:rPr>
                <w:ins w:id="549" w:author="Ericsson User-v1" w:date="2020-02-11T00:11:00Z"/>
                <w:lang w:eastAsia="en-GB"/>
              </w:rPr>
            </w:pPr>
            <w:ins w:id="550" w:author="Ericsson User-v1" w:date="2020-02-11T00:11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B0FE" w14:textId="77777777" w:rsidR="00EA5266" w:rsidRDefault="00EA5266" w:rsidP="00DE4FFD">
            <w:pPr>
              <w:pStyle w:val="TAL"/>
              <w:rPr>
                <w:ins w:id="551" w:author="Ericsson User-v1" w:date="2020-02-11T00:11:00Z"/>
                <w:lang w:eastAsia="en-GB"/>
              </w:rPr>
            </w:pPr>
            <w:ins w:id="552" w:author="Ericsson User-v1" w:date="2020-02-11T00:11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06F3" w14:textId="77777777" w:rsidR="00EA5266" w:rsidRDefault="00EA5266" w:rsidP="00DE4FFD">
            <w:pPr>
              <w:pStyle w:val="TAL"/>
              <w:rPr>
                <w:ins w:id="553" w:author="Ericsson User-v1" w:date="2020-02-14T08:37:00Z"/>
                <w:rFonts w:cs="Arial"/>
                <w:szCs w:val="18"/>
                <w:lang w:eastAsia="en-GB"/>
              </w:rPr>
            </w:pPr>
            <w:ins w:id="554" w:author="Ericsson User-v1" w:date="2020-02-11T00:11:00Z">
              <w:r>
                <w:rPr>
                  <w:rFonts w:cs="Arial"/>
                  <w:szCs w:val="18"/>
                  <w:lang w:eastAsia="en-GB"/>
                </w:rPr>
                <w:t>Location Area Code</w:t>
              </w:r>
            </w:ins>
          </w:p>
          <w:p w14:paraId="53B3C3F0" w14:textId="77777777" w:rsidR="000945DE" w:rsidRDefault="000945DE" w:rsidP="00DE4FFD">
            <w:pPr>
              <w:pStyle w:val="TAL"/>
              <w:rPr>
                <w:ins w:id="555" w:author="Ericsson User-v1" w:date="2020-02-14T08:37:00Z"/>
                <w:rFonts w:cs="Arial"/>
                <w:szCs w:val="18"/>
                <w:lang w:eastAsia="en-GB"/>
              </w:rPr>
            </w:pPr>
          </w:p>
          <w:p w14:paraId="3CE0D684" w14:textId="3270AF5F" w:rsidR="000945DE" w:rsidRDefault="000945DE" w:rsidP="00DE4FFD">
            <w:pPr>
              <w:pStyle w:val="TAL"/>
              <w:rPr>
                <w:ins w:id="556" w:author="Ericsson User-v1" w:date="2020-02-11T00:11:00Z"/>
                <w:rFonts w:cs="Arial"/>
                <w:szCs w:val="18"/>
                <w:lang w:eastAsia="en-GB"/>
              </w:rPr>
            </w:pPr>
            <w:ins w:id="557" w:author="Ericsson User-v1" w:date="2020-02-14T08:37:00Z">
              <w:r>
                <w:rPr>
                  <w:lang w:val="en-US"/>
                </w:rPr>
                <w:t>Pattern: '^[A-Fa-f0-9]$'</w:t>
              </w:r>
            </w:ins>
          </w:p>
        </w:tc>
      </w:tr>
    </w:tbl>
    <w:p w14:paraId="69E42B25" w14:textId="5BED8A31" w:rsidR="00C11C6C" w:rsidRDefault="00C11C6C" w:rsidP="003D6B83">
      <w:pPr>
        <w:rPr>
          <w:lang w:val="en-US"/>
        </w:rPr>
      </w:pPr>
    </w:p>
    <w:p w14:paraId="77579BE1" w14:textId="77777777" w:rsidR="00C11C6C" w:rsidRPr="006B5418" w:rsidRDefault="00C11C6C" w:rsidP="00C11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F6CE49" w14:textId="31DB7A14" w:rsidR="00EA5266" w:rsidRDefault="00EA5266" w:rsidP="00EA5266">
      <w:pPr>
        <w:pStyle w:val="Heading4"/>
        <w:rPr>
          <w:ins w:id="558" w:author="Ericsson User-v1" w:date="2020-02-11T00:15:00Z"/>
          <w:rFonts w:eastAsia="SimSun"/>
        </w:rPr>
      </w:pPr>
      <w:ins w:id="559" w:author="Ericsson User-v1" w:date="2020-02-11T00:15:00Z">
        <w:r>
          <w:rPr>
            <w:rFonts w:eastAsia="SimSun"/>
          </w:rPr>
          <w:t>5.4.4.</w:t>
        </w:r>
        <w:r>
          <w:rPr>
            <w:rFonts w:eastAsia="SimSun"/>
            <w:highlight w:val="yellow"/>
          </w:rPr>
          <w:t>x6</w:t>
        </w:r>
        <w:r>
          <w:rPr>
            <w:rFonts w:eastAsia="SimSun"/>
          </w:rPr>
          <w:tab/>
          <w:t xml:space="preserve">Type: </w:t>
        </w:r>
        <w:proofErr w:type="spellStart"/>
        <w:r>
          <w:rPr>
            <w:rFonts w:eastAsia="SimSun"/>
          </w:rPr>
          <w:t>Rou</w:t>
        </w:r>
      </w:ins>
      <w:ins w:id="560" w:author="Ericsson User-v1" w:date="2020-02-11T00:16:00Z">
        <w:r>
          <w:rPr>
            <w:rFonts w:eastAsia="SimSun"/>
          </w:rPr>
          <w:t>ting</w:t>
        </w:r>
      </w:ins>
      <w:ins w:id="561" w:author="Ericsson User-v1" w:date="2020-02-11T00:15:00Z">
        <w:r>
          <w:t>AreaId</w:t>
        </w:r>
        <w:proofErr w:type="spellEnd"/>
      </w:ins>
    </w:p>
    <w:p w14:paraId="34548C47" w14:textId="4F4C3DD7" w:rsidR="00EA5266" w:rsidRDefault="00EA5266" w:rsidP="00EA5266">
      <w:pPr>
        <w:pStyle w:val="TH"/>
        <w:rPr>
          <w:ins w:id="562" w:author="Ericsson User-v1" w:date="2020-02-11T00:15:00Z"/>
        </w:rPr>
      </w:pPr>
      <w:ins w:id="563" w:author="Ericsson User-v1" w:date="2020-02-11T00:15:00Z">
        <w:r>
          <w:rPr>
            <w:noProof/>
          </w:rPr>
          <w:t>Table </w:t>
        </w:r>
        <w:r>
          <w:t>5.4.4.</w:t>
        </w:r>
        <w:r>
          <w:rPr>
            <w:highlight w:val="yellow"/>
          </w:rPr>
          <w:t>x6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64" w:author="Ericsson User-v1" w:date="2020-02-11T00:16:00Z">
        <w:r>
          <w:t>RoutingAreaId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A5266" w14:paraId="5074534C" w14:textId="77777777" w:rsidTr="00DE4FFD">
        <w:trPr>
          <w:jc w:val="center"/>
          <w:ins w:id="565" w:author="Ericsson User-v1" w:date="2020-02-11T00:1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65DC1" w14:textId="77777777" w:rsidR="00EA5266" w:rsidRDefault="00EA5266" w:rsidP="00DE4FFD">
            <w:pPr>
              <w:pStyle w:val="TAH"/>
              <w:rPr>
                <w:ins w:id="566" w:author="Ericsson User-v1" w:date="2020-02-11T00:15:00Z"/>
                <w:lang w:eastAsia="en-GB"/>
              </w:rPr>
            </w:pPr>
            <w:ins w:id="567" w:author="Ericsson User-v1" w:date="2020-02-11T00:15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78669" w14:textId="77777777" w:rsidR="00EA5266" w:rsidRDefault="00EA5266" w:rsidP="00DE4FFD">
            <w:pPr>
              <w:pStyle w:val="TAH"/>
              <w:rPr>
                <w:ins w:id="568" w:author="Ericsson User-v1" w:date="2020-02-11T00:15:00Z"/>
                <w:lang w:eastAsia="en-GB"/>
              </w:rPr>
            </w:pPr>
            <w:ins w:id="569" w:author="Ericsson User-v1" w:date="2020-02-11T00:15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C470F" w14:textId="77777777" w:rsidR="00EA5266" w:rsidRDefault="00EA5266" w:rsidP="00DE4FFD">
            <w:pPr>
              <w:pStyle w:val="TAH"/>
              <w:rPr>
                <w:ins w:id="570" w:author="Ericsson User-v1" w:date="2020-02-11T00:15:00Z"/>
                <w:lang w:eastAsia="en-GB"/>
              </w:rPr>
            </w:pPr>
            <w:ins w:id="571" w:author="Ericsson User-v1" w:date="2020-02-11T00:15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EC6EA" w14:textId="77777777" w:rsidR="00EA5266" w:rsidRDefault="00EA5266" w:rsidP="00DE4FFD">
            <w:pPr>
              <w:pStyle w:val="TAH"/>
              <w:jc w:val="left"/>
              <w:rPr>
                <w:ins w:id="572" w:author="Ericsson User-v1" w:date="2020-02-11T00:15:00Z"/>
                <w:lang w:eastAsia="en-GB"/>
              </w:rPr>
            </w:pPr>
            <w:ins w:id="573" w:author="Ericsson User-v1" w:date="2020-02-11T00:15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1EF41" w14:textId="77777777" w:rsidR="00EA5266" w:rsidRDefault="00EA5266" w:rsidP="00DE4FFD">
            <w:pPr>
              <w:pStyle w:val="TAH"/>
              <w:rPr>
                <w:ins w:id="574" w:author="Ericsson User-v1" w:date="2020-02-11T00:15:00Z"/>
                <w:rFonts w:cs="Arial"/>
                <w:szCs w:val="18"/>
                <w:lang w:eastAsia="en-GB"/>
              </w:rPr>
            </w:pPr>
            <w:ins w:id="575" w:author="Ericsson User-v1" w:date="2020-02-11T00:15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EA5266" w14:paraId="4BE7BDD9" w14:textId="77777777" w:rsidTr="00DE4FFD">
        <w:trPr>
          <w:jc w:val="center"/>
          <w:ins w:id="576" w:author="Ericsson User-v1" w:date="2020-02-11T00:1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7DC7" w14:textId="77777777" w:rsidR="00EA5266" w:rsidRDefault="00EA5266" w:rsidP="00DE4FFD">
            <w:pPr>
              <w:pStyle w:val="TAL"/>
              <w:rPr>
                <w:ins w:id="577" w:author="Ericsson User-v1" w:date="2020-02-11T00:15:00Z"/>
                <w:lang w:eastAsia="en-GB"/>
              </w:rPr>
            </w:pPr>
            <w:proofErr w:type="spellStart"/>
            <w:ins w:id="578" w:author="Ericsson User-v1" w:date="2020-02-11T00:15:00Z">
              <w:r>
                <w:rPr>
                  <w:lang w:eastAsia="en-GB"/>
                </w:rPr>
                <w:t>plmnId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F5BE" w14:textId="77777777" w:rsidR="00EA5266" w:rsidRDefault="00EA5266" w:rsidP="00DE4FFD">
            <w:pPr>
              <w:pStyle w:val="TAL"/>
              <w:rPr>
                <w:ins w:id="579" w:author="Ericsson User-v1" w:date="2020-02-11T00:15:00Z"/>
                <w:lang w:eastAsia="en-GB"/>
              </w:rPr>
            </w:pPr>
            <w:proofErr w:type="spellStart"/>
            <w:ins w:id="580" w:author="Ericsson User-v1" w:date="2020-02-11T00:15:00Z">
              <w:r>
                <w:rPr>
                  <w:lang w:eastAsia="en-GB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2137" w14:textId="77777777" w:rsidR="00EA5266" w:rsidRDefault="00EA5266" w:rsidP="00DE4FFD">
            <w:pPr>
              <w:pStyle w:val="TAC"/>
              <w:rPr>
                <w:ins w:id="581" w:author="Ericsson User-v1" w:date="2020-02-11T00:15:00Z"/>
                <w:lang w:eastAsia="en-GB"/>
              </w:rPr>
            </w:pPr>
            <w:ins w:id="582" w:author="Ericsson User-v1" w:date="2020-02-11T00:15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EE62" w14:textId="77777777" w:rsidR="00EA5266" w:rsidRDefault="00EA5266" w:rsidP="00DE4FFD">
            <w:pPr>
              <w:pStyle w:val="TAL"/>
              <w:rPr>
                <w:ins w:id="583" w:author="Ericsson User-v1" w:date="2020-02-11T00:15:00Z"/>
                <w:lang w:eastAsia="en-GB"/>
              </w:rPr>
            </w:pPr>
            <w:ins w:id="584" w:author="Ericsson User-v1" w:date="2020-02-11T00:15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F04E" w14:textId="77777777" w:rsidR="00EA5266" w:rsidRDefault="00EA5266" w:rsidP="00DE4FFD">
            <w:pPr>
              <w:pStyle w:val="TAL"/>
              <w:rPr>
                <w:ins w:id="585" w:author="Ericsson User-v1" w:date="2020-02-11T00:15:00Z"/>
                <w:rFonts w:cs="Arial"/>
                <w:szCs w:val="18"/>
                <w:lang w:eastAsia="en-GB"/>
              </w:rPr>
            </w:pPr>
            <w:ins w:id="586" w:author="Ericsson User-v1" w:date="2020-02-11T00:15:00Z">
              <w:r>
                <w:rPr>
                  <w:rFonts w:cs="Arial"/>
                  <w:szCs w:val="18"/>
                  <w:lang w:eastAsia="en-GB"/>
                </w:rPr>
                <w:t>PLMN Identity</w:t>
              </w:r>
            </w:ins>
          </w:p>
        </w:tc>
      </w:tr>
      <w:tr w:rsidR="00EA5266" w14:paraId="01128E36" w14:textId="77777777" w:rsidTr="00DE4FFD">
        <w:trPr>
          <w:jc w:val="center"/>
          <w:ins w:id="587" w:author="Ericsson User-v1" w:date="2020-02-11T00:1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FBAF" w14:textId="77777777" w:rsidR="00EA5266" w:rsidRDefault="00EA5266" w:rsidP="00DE4FFD">
            <w:pPr>
              <w:pStyle w:val="TAL"/>
              <w:rPr>
                <w:ins w:id="588" w:author="Ericsson User-v1" w:date="2020-02-11T00:15:00Z"/>
                <w:lang w:eastAsia="en-GB"/>
              </w:rPr>
            </w:pPr>
            <w:ins w:id="589" w:author="Ericsson User-v1" w:date="2020-02-11T00:15:00Z">
              <w:r>
                <w:rPr>
                  <w:lang w:eastAsia="en-GB"/>
                </w:rPr>
                <w:t>lac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37D9" w14:textId="77777777" w:rsidR="00EA5266" w:rsidRDefault="00EA5266" w:rsidP="00DE4FFD">
            <w:pPr>
              <w:pStyle w:val="TAL"/>
              <w:rPr>
                <w:ins w:id="590" w:author="Ericsson User-v1" w:date="2020-02-11T00:15:00Z"/>
                <w:lang w:eastAsia="en-GB"/>
              </w:rPr>
            </w:pPr>
            <w:ins w:id="591" w:author="Ericsson User-v1" w:date="2020-02-11T00:15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606B" w14:textId="77777777" w:rsidR="00EA5266" w:rsidRDefault="00EA5266" w:rsidP="00DE4FFD">
            <w:pPr>
              <w:pStyle w:val="TAC"/>
              <w:rPr>
                <w:ins w:id="592" w:author="Ericsson User-v1" w:date="2020-02-11T00:15:00Z"/>
                <w:lang w:eastAsia="en-GB"/>
              </w:rPr>
            </w:pPr>
            <w:ins w:id="593" w:author="Ericsson User-v1" w:date="2020-02-11T00:15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A185" w14:textId="77777777" w:rsidR="00EA5266" w:rsidRDefault="00EA5266" w:rsidP="00DE4FFD">
            <w:pPr>
              <w:pStyle w:val="TAL"/>
              <w:rPr>
                <w:ins w:id="594" w:author="Ericsson User-v1" w:date="2020-02-11T00:15:00Z"/>
                <w:lang w:eastAsia="en-GB"/>
              </w:rPr>
            </w:pPr>
            <w:ins w:id="595" w:author="Ericsson User-v1" w:date="2020-02-11T00:15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2EA7" w14:textId="77777777" w:rsidR="00EA5266" w:rsidRDefault="00EA5266" w:rsidP="00DE4FFD">
            <w:pPr>
              <w:pStyle w:val="TAL"/>
              <w:rPr>
                <w:ins w:id="596" w:author="Ericsson User-v1" w:date="2020-02-14T08:37:00Z"/>
                <w:rFonts w:cs="Arial"/>
                <w:szCs w:val="18"/>
                <w:lang w:eastAsia="en-GB"/>
              </w:rPr>
            </w:pPr>
            <w:ins w:id="597" w:author="Ericsson User-v1" w:date="2020-02-11T00:15:00Z">
              <w:r>
                <w:rPr>
                  <w:rFonts w:cs="Arial"/>
                  <w:szCs w:val="18"/>
                  <w:lang w:eastAsia="en-GB"/>
                </w:rPr>
                <w:t>Location Area Code</w:t>
              </w:r>
            </w:ins>
          </w:p>
          <w:p w14:paraId="57DABF93" w14:textId="77777777" w:rsidR="000945DE" w:rsidRDefault="000945DE" w:rsidP="00DE4FFD">
            <w:pPr>
              <w:pStyle w:val="TAL"/>
              <w:rPr>
                <w:ins w:id="598" w:author="Ericsson User-v1" w:date="2020-02-14T08:37:00Z"/>
                <w:rFonts w:cs="Arial"/>
                <w:szCs w:val="18"/>
                <w:lang w:eastAsia="en-GB"/>
              </w:rPr>
            </w:pPr>
          </w:p>
          <w:p w14:paraId="22C52B15" w14:textId="7DF44450" w:rsidR="000945DE" w:rsidRDefault="000945DE" w:rsidP="00DE4FFD">
            <w:pPr>
              <w:pStyle w:val="TAL"/>
              <w:rPr>
                <w:ins w:id="599" w:author="Ericsson User-v1" w:date="2020-02-11T00:15:00Z"/>
                <w:rFonts w:cs="Arial"/>
                <w:szCs w:val="18"/>
                <w:lang w:eastAsia="en-GB"/>
              </w:rPr>
            </w:pPr>
            <w:ins w:id="600" w:author="Ericsson User-v1" w:date="2020-02-14T08:37:00Z">
              <w:r>
                <w:rPr>
                  <w:lang w:val="en-US"/>
                </w:rPr>
                <w:t>Pattern: '^[A-Fa-f0-9]$'</w:t>
              </w:r>
            </w:ins>
          </w:p>
        </w:tc>
      </w:tr>
      <w:tr w:rsidR="00EA5266" w14:paraId="00463AFC" w14:textId="77777777" w:rsidTr="00EA5266">
        <w:trPr>
          <w:jc w:val="center"/>
          <w:ins w:id="601" w:author="Ericsson User-v1" w:date="2020-02-11T00:1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12E3" w14:textId="4CD50174" w:rsidR="00EA5266" w:rsidRDefault="00EA5266" w:rsidP="00DE4FFD">
            <w:pPr>
              <w:pStyle w:val="TAL"/>
              <w:rPr>
                <w:ins w:id="602" w:author="Ericsson User-v1" w:date="2020-02-11T00:16:00Z"/>
                <w:lang w:eastAsia="en-GB"/>
              </w:rPr>
            </w:pPr>
            <w:proofErr w:type="spellStart"/>
            <w:ins w:id="603" w:author="Ericsson User-v1" w:date="2020-02-11T00:17:00Z">
              <w:r>
                <w:rPr>
                  <w:lang w:eastAsia="en-GB"/>
                </w:rPr>
                <w:t>r</w:t>
              </w:r>
            </w:ins>
            <w:ins w:id="604" w:author="Ericsson User-v1" w:date="2020-02-11T00:16:00Z">
              <w:r>
                <w:rPr>
                  <w:lang w:eastAsia="en-GB"/>
                </w:rPr>
                <w:t>ac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5F3D" w14:textId="77777777" w:rsidR="00EA5266" w:rsidRDefault="00EA5266" w:rsidP="00DE4FFD">
            <w:pPr>
              <w:pStyle w:val="TAL"/>
              <w:rPr>
                <w:ins w:id="605" w:author="Ericsson User-v1" w:date="2020-02-11T00:16:00Z"/>
                <w:lang w:eastAsia="en-GB"/>
              </w:rPr>
            </w:pPr>
            <w:ins w:id="606" w:author="Ericsson User-v1" w:date="2020-02-11T00:16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90A9" w14:textId="77777777" w:rsidR="00EA5266" w:rsidRDefault="00EA5266" w:rsidP="00DE4FFD">
            <w:pPr>
              <w:pStyle w:val="TAC"/>
              <w:rPr>
                <w:ins w:id="607" w:author="Ericsson User-v1" w:date="2020-02-11T00:16:00Z"/>
                <w:lang w:eastAsia="en-GB"/>
              </w:rPr>
            </w:pPr>
            <w:ins w:id="608" w:author="Ericsson User-v1" w:date="2020-02-11T00:16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73A4" w14:textId="77777777" w:rsidR="00EA5266" w:rsidRDefault="00EA5266" w:rsidP="00DE4FFD">
            <w:pPr>
              <w:pStyle w:val="TAL"/>
              <w:rPr>
                <w:ins w:id="609" w:author="Ericsson User-v1" w:date="2020-02-11T00:16:00Z"/>
                <w:lang w:eastAsia="en-GB"/>
              </w:rPr>
            </w:pPr>
            <w:ins w:id="610" w:author="Ericsson User-v1" w:date="2020-02-11T00:1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5185" w14:textId="77777777" w:rsidR="00EA5266" w:rsidRDefault="00EA5266" w:rsidP="00DE4FFD">
            <w:pPr>
              <w:pStyle w:val="TAL"/>
              <w:rPr>
                <w:ins w:id="611" w:author="Ericsson User-v1" w:date="2020-02-14T08:37:00Z"/>
                <w:rFonts w:cs="Arial"/>
                <w:szCs w:val="18"/>
                <w:lang w:eastAsia="en-GB"/>
              </w:rPr>
            </w:pPr>
            <w:ins w:id="612" w:author="Ericsson User-v1" w:date="2020-02-11T00:17:00Z">
              <w:r>
                <w:rPr>
                  <w:rFonts w:cs="Arial"/>
                  <w:szCs w:val="18"/>
                  <w:lang w:eastAsia="en-GB"/>
                </w:rPr>
                <w:t>Routing</w:t>
              </w:r>
            </w:ins>
            <w:ins w:id="613" w:author="Ericsson User-v1" w:date="2020-02-11T00:16:00Z">
              <w:r>
                <w:rPr>
                  <w:rFonts w:cs="Arial"/>
                  <w:szCs w:val="18"/>
                  <w:lang w:eastAsia="en-GB"/>
                </w:rPr>
                <w:t xml:space="preserve"> Area Code</w:t>
              </w:r>
            </w:ins>
          </w:p>
          <w:p w14:paraId="27DC3894" w14:textId="77777777" w:rsidR="000945DE" w:rsidRDefault="000945DE" w:rsidP="00DE4FFD">
            <w:pPr>
              <w:pStyle w:val="TAL"/>
              <w:rPr>
                <w:ins w:id="614" w:author="Ericsson User-v1" w:date="2020-02-14T08:37:00Z"/>
                <w:rFonts w:cs="Arial"/>
                <w:szCs w:val="18"/>
                <w:lang w:eastAsia="en-GB"/>
              </w:rPr>
            </w:pPr>
          </w:p>
          <w:p w14:paraId="0EE84907" w14:textId="46733D83" w:rsidR="000945DE" w:rsidRDefault="000945DE" w:rsidP="00DE4FFD">
            <w:pPr>
              <w:pStyle w:val="TAL"/>
              <w:rPr>
                <w:ins w:id="615" w:author="Ericsson User-v1" w:date="2020-02-11T00:16:00Z"/>
                <w:rFonts w:cs="Arial"/>
                <w:szCs w:val="18"/>
                <w:lang w:eastAsia="en-GB"/>
              </w:rPr>
            </w:pPr>
            <w:ins w:id="616" w:author="Ericsson User-v1" w:date="2020-02-14T08:37:00Z">
              <w:r>
                <w:rPr>
                  <w:lang w:val="en-US"/>
                </w:rPr>
                <w:t>Pattern: '^[A-Fa-f0-9]$'</w:t>
              </w:r>
            </w:ins>
          </w:p>
        </w:tc>
      </w:tr>
    </w:tbl>
    <w:p w14:paraId="42DB6FAA" w14:textId="1A32B605" w:rsidR="00C11C6C" w:rsidRDefault="00C11C6C" w:rsidP="003D6B83">
      <w:pPr>
        <w:rPr>
          <w:lang w:val="en-US"/>
        </w:rPr>
      </w:pPr>
    </w:p>
    <w:p w14:paraId="1659178C" w14:textId="77777777" w:rsidR="00A240B4" w:rsidRPr="006B5418" w:rsidRDefault="00A240B4" w:rsidP="00A24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29113DD" w14:textId="77777777" w:rsidR="00DC5ED0" w:rsidRDefault="00DC5ED0" w:rsidP="00DC5ED0">
      <w:pPr>
        <w:pStyle w:val="Heading2"/>
        <w:rPr>
          <w:rFonts w:eastAsia="SimSun"/>
        </w:rPr>
      </w:pPr>
      <w:bookmarkStart w:id="617" w:name="_Toc27592929"/>
      <w:bookmarkStart w:id="618" w:name="_Toc24926289"/>
      <w:bookmarkStart w:id="619" w:name="_Toc24926113"/>
      <w:bookmarkStart w:id="620" w:name="_Toc24925935"/>
      <w:r>
        <w:rPr>
          <w:rFonts w:eastAsia="SimSun"/>
        </w:rPr>
        <w:t>A.2</w:t>
      </w:r>
      <w:r>
        <w:rPr>
          <w:rFonts w:eastAsia="SimSun"/>
        </w:rPr>
        <w:tab/>
        <w:t>Data related to Common Data Types</w:t>
      </w:r>
      <w:bookmarkEnd w:id="617"/>
      <w:bookmarkEnd w:id="618"/>
      <w:bookmarkEnd w:id="619"/>
      <w:bookmarkEnd w:id="620"/>
    </w:p>
    <w:p w14:paraId="5DFA0445" w14:textId="77777777" w:rsidR="00DC5ED0" w:rsidRDefault="00DC5ED0" w:rsidP="00DC5ED0">
      <w:pPr>
        <w:pStyle w:val="PL"/>
        <w:rPr>
          <w:rFonts w:eastAsia="SimSun"/>
          <w:lang w:val="en-US"/>
        </w:rPr>
      </w:pPr>
      <w:r>
        <w:rPr>
          <w:lang w:val="en-US"/>
        </w:rPr>
        <w:t>openapi: 3.0.0</w:t>
      </w:r>
    </w:p>
    <w:p w14:paraId="5B82C38D" w14:textId="77777777" w:rsidR="00DC5ED0" w:rsidRDefault="00DC5ED0" w:rsidP="00DC5ED0">
      <w:pPr>
        <w:pStyle w:val="PL"/>
        <w:rPr>
          <w:lang w:val="en-US"/>
        </w:rPr>
      </w:pPr>
    </w:p>
    <w:p w14:paraId="4294D50F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>info:</w:t>
      </w:r>
    </w:p>
    <w:p w14:paraId="62BE7C4F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version: '1.2.0.alpha-3'</w:t>
      </w:r>
    </w:p>
    <w:p w14:paraId="40B3D710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E4E5E06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2F79E485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</w:t>
      </w:r>
    </w:p>
    <w:p w14:paraId="7240A212" w14:textId="77777777" w:rsidR="00DC5ED0" w:rsidRDefault="00DC5ED0" w:rsidP="00DC5ED0">
      <w:pPr>
        <w:pStyle w:val="PL"/>
      </w:pPr>
      <w:r>
        <w:t xml:space="preserve">    © 2019, 3GPP Organizational Partners (ARIB, ATIS, CCSA, ETSI, TSDSI, TTA, TTC).</w:t>
      </w:r>
    </w:p>
    <w:p w14:paraId="349691FD" w14:textId="77777777" w:rsidR="00DC5ED0" w:rsidRDefault="00DC5ED0" w:rsidP="00DC5ED0">
      <w:pPr>
        <w:pStyle w:val="PL"/>
      </w:pPr>
      <w:r>
        <w:t xml:space="preserve">    All rights reserved.</w:t>
      </w:r>
    </w:p>
    <w:p w14:paraId="0F6B5DB8" w14:textId="77777777" w:rsidR="00DC5ED0" w:rsidRDefault="00DC5ED0" w:rsidP="00DC5ED0">
      <w:pPr>
        <w:pStyle w:val="PL"/>
      </w:pPr>
    </w:p>
    <w:p w14:paraId="24F72846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8D0C365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16.2.0</w:t>
      </w:r>
    </w:p>
    <w:p w14:paraId="3BE4DBD9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'http://www.3gpp.org/ftp/Specs/archive/29_series/29.571/'</w:t>
      </w:r>
    </w:p>
    <w:p w14:paraId="55D2EBB9" w14:textId="77777777" w:rsidR="00DC5ED0" w:rsidRDefault="00DC5ED0" w:rsidP="00DC5ED0">
      <w:pPr>
        <w:pStyle w:val="PL"/>
        <w:rPr>
          <w:lang w:val="en-US"/>
        </w:rPr>
      </w:pPr>
    </w:p>
    <w:p w14:paraId="17A9F485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>paths: {}</w:t>
      </w:r>
    </w:p>
    <w:p w14:paraId="6E1663C3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6BFE1AAF" w14:textId="4543F92F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5BBB4DC6" w14:textId="77777777" w:rsidR="00DC5ED0" w:rsidRDefault="00DC5ED0" w:rsidP="00DC5ED0">
      <w:pPr>
        <w:pStyle w:val="PL"/>
        <w:rPr>
          <w:lang w:val="en-US"/>
        </w:rPr>
      </w:pPr>
    </w:p>
    <w:p w14:paraId="3B065DEC" w14:textId="77777777" w:rsidR="006C2004" w:rsidRDefault="006C2004" w:rsidP="007445C8">
      <w:pPr>
        <w:pStyle w:val="PL"/>
        <w:rPr>
          <w:lang w:val="en-US"/>
        </w:rPr>
      </w:pPr>
    </w:p>
    <w:p w14:paraId="53408CE4" w14:textId="77777777" w:rsidR="006C2004" w:rsidRPr="001B498E" w:rsidRDefault="006C2004" w:rsidP="006C200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128E298" w14:textId="77777777" w:rsidR="006C2004" w:rsidRDefault="006C2004" w:rsidP="00DC5ED0">
      <w:pPr>
        <w:pStyle w:val="PL"/>
        <w:rPr>
          <w:lang w:val="en-US"/>
        </w:rPr>
      </w:pPr>
    </w:p>
    <w:p w14:paraId="23FA213B" w14:textId="77777777" w:rsidR="006C2004" w:rsidRDefault="006C2004" w:rsidP="00DC5ED0">
      <w:pPr>
        <w:pStyle w:val="PL"/>
        <w:rPr>
          <w:lang w:val="en-US"/>
        </w:rPr>
      </w:pPr>
    </w:p>
    <w:p w14:paraId="51882F88" w14:textId="0889A7E1" w:rsidR="00DC5ED0" w:rsidRDefault="00DC5ED0" w:rsidP="00DC5ED0">
      <w:pPr>
        <w:pStyle w:val="PL"/>
        <w:rPr>
          <w:rFonts w:eastAsia="SimSun"/>
          <w:lang w:val="en-US"/>
        </w:rPr>
      </w:pPr>
      <w:r>
        <w:rPr>
          <w:lang w:val="en-US"/>
        </w:rPr>
        <w:t xml:space="preserve">    RatType:</w:t>
      </w:r>
    </w:p>
    <w:p w14:paraId="709465EC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16EFB2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F634EF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A59BAA5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0F5A35AB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          - EUTRA</w:t>
      </w:r>
    </w:p>
    <w:p w14:paraId="12C99FEA" w14:textId="77777777" w:rsidR="00DC5ED0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5C088FB9" w14:textId="77777777" w:rsidR="00DC5ED0" w:rsidRPr="00DB0F27" w:rsidRDefault="00DC5ED0" w:rsidP="00DC5ED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DB0F27">
        <w:rPr>
          <w:lang w:val="en-US"/>
        </w:rPr>
        <w:t>- VIRTUAL</w:t>
      </w:r>
    </w:p>
    <w:p w14:paraId="4F7EA37E" w14:textId="77777777" w:rsidR="00DC5ED0" w:rsidRPr="00DB0F27" w:rsidRDefault="00DC5ED0" w:rsidP="00DC5ED0">
      <w:pPr>
        <w:pStyle w:val="PL"/>
        <w:rPr>
          <w:lang w:val="en-US" w:eastAsia="zh-CN"/>
        </w:rPr>
      </w:pPr>
      <w:r w:rsidRPr="00DB0F27">
        <w:rPr>
          <w:lang w:val="en-US"/>
        </w:rPr>
        <w:t xml:space="preserve">            - </w:t>
      </w:r>
      <w:r w:rsidRPr="00DB0F27">
        <w:rPr>
          <w:lang w:val="en-US" w:eastAsia="zh-CN"/>
        </w:rPr>
        <w:t>NBIOT</w:t>
      </w:r>
    </w:p>
    <w:p w14:paraId="4852F935" w14:textId="77777777" w:rsidR="00DC5ED0" w:rsidRPr="00DB0F27" w:rsidRDefault="00DC5ED0" w:rsidP="00DC5ED0">
      <w:pPr>
        <w:pStyle w:val="PL"/>
        <w:rPr>
          <w:lang w:val="en-US" w:eastAsia="zh-CN"/>
        </w:rPr>
      </w:pPr>
      <w:r w:rsidRPr="00DB0F27">
        <w:rPr>
          <w:lang w:val="en-US" w:eastAsia="zh-CN"/>
        </w:rPr>
        <w:t xml:space="preserve">            - WIRELINE</w:t>
      </w:r>
    </w:p>
    <w:p w14:paraId="322F3754" w14:textId="77777777" w:rsidR="00DC5ED0" w:rsidRPr="00DC5ED0" w:rsidRDefault="00DC5ED0" w:rsidP="00DC5ED0">
      <w:pPr>
        <w:pStyle w:val="PL"/>
        <w:rPr>
          <w:lang w:val="es-ES" w:eastAsia="zh-CN"/>
        </w:rPr>
      </w:pPr>
      <w:r w:rsidRPr="00DB0F27">
        <w:rPr>
          <w:lang w:val="en-US" w:eastAsia="zh-CN"/>
        </w:rPr>
        <w:t xml:space="preserve">            </w:t>
      </w:r>
      <w:r w:rsidRPr="00DC5ED0">
        <w:rPr>
          <w:lang w:val="es-ES" w:eastAsia="zh-CN"/>
        </w:rPr>
        <w:t>- LTE-M</w:t>
      </w:r>
    </w:p>
    <w:p w14:paraId="586A5985" w14:textId="77777777" w:rsidR="00DC5ED0" w:rsidRPr="00DC5ED0" w:rsidRDefault="00DC5ED0" w:rsidP="00DC5ED0">
      <w:pPr>
        <w:pStyle w:val="PL"/>
        <w:rPr>
          <w:lang w:val="es-ES" w:eastAsia="zh-CN"/>
        </w:rPr>
      </w:pPr>
      <w:r w:rsidRPr="00DC5ED0">
        <w:rPr>
          <w:lang w:val="es-ES" w:eastAsia="zh-CN"/>
        </w:rPr>
        <w:t xml:space="preserve">            - NR_U</w:t>
      </w:r>
    </w:p>
    <w:p w14:paraId="02F93284" w14:textId="77777777" w:rsidR="00DC5ED0" w:rsidRPr="00DB0F27" w:rsidRDefault="00DC5ED0" w:rsidP="00DC5ED0">
      <w:pPr>
        <w:pStyle w:val="PL"/>
        <w:rPr>
          <w:lang w:val="es-ES" w:eastAsia="zh-CN"/>
        </w:rPr>
      </w:pPr>
      <w:r w:rsidRPr="00DC5ED0">
        <w:rPr>
          <w:lang w:val="es-ES" w:eastAsia="zh-CN"/>
        </w:rPr>
        <w:t xml:space="preserve">            </w:t>
      </w:r>
      <w:r w:rsidRPr="00DB0F27">
        <w:rPr>
          <w:lang w:val="es-ES" w:eastAsia="zh-CN"/>
        </w:rPr>
        <w:t>- EUTRA_U</w:t>
      </w:r>
    </w:p>
    <w:p w14:paraId="60DECBCE" w14:textId="175E6432" w:rsidR="00DC5ED0" w:rsidRPr="004F5964" w:rsidRDefault="00DC5ED0" w:rsidP="00DC5ED0">
      <w:pPr>
        <w:pStyle w:val="PL"/>
        <w:rPr>
          <w:ins w:id="621" w:author="Ericsson User-v1" w:date="2020-02-10T14:00:00Z"/>
          <w:lang w:val="en-US" w:eastAsia="zh-CN"/>
        </w:rPr>
      </w:pPr>
      <w:ins w:id="622" w:author="Ericsson User-v1" w:date="2020-02-10T14:00:00Z">
        <w:r w:rsidRPr="00DC5ED0">
          <w:rPr>
            <w:lang w:val="es-ES" w:eastAsia="zh-CN"/>
          </w:rPr>
          <w:t xml:space="preserve">            </w:t>
        </w:r>
        <w:r w:rsidRPr="004F5964">
          <w:rPr>
            <w:lang w:val="en-US" w:eastAsia="zh-CN"/>
          </w:rPr>
          <w:t>- UTRA</w:t>
        </w:r>
      </w:ins>
    </w:p>
    <w:p w14:paraId="5E3D7B6B" w14:textId="0941A707" w:rsidR="00DC5ED0" w:rsidRPr="004F5964" w:rsidRDefault="00DC5ED0" w:rsidP="00DC5ED0">
      <w:pPr>
        <w:pStyle w:val="PL"/>
        <w:rPr>
          <w:ins w:id="623" w:author="Ericsson User-v1" w:date="2020-02-10T14:00:00Z"/>
          <w:lang w:val="en-US" w:eastAsia="zh-CN"/>
        </w:rPr>
      </w:pPr>
      <w:ins w:id="624" w:author="Ericsson User-v1" w:date="2020-02-10T14:00:00Z">
        <w:r w:rsidRPr="00DB0F27">
          <w:rPr>
            <w:lang w:val="en-US" w:eastAsia="zh-CN"/>
          </w:rPr>
          <w:t xml:space="preserve">            </w:t>
        </w:r>
        <w:r w:rsidRPr="004F5964">
          <w:rPr>
            <w:lang w:val="en-US" w:eastAsia="zh-CN"/>
          </w:rPr>
          <w:t xml:space="preserve">- </w:t>
        </w:r>
        <w:r w:rsidRPr="00DB0F27">
          <w:rPr>
            <w:lang w:val="en-US" w:eastAsia="zh-CN"/>
          </w:rPr>
          <w:t>GE</w:t>
        </w:r>
        <w:r w:rsidRPr="004F5964">
          <w:rPr>
            <w:lang w:val="en-US" w:eastAsia="zh-CN"/>
          </w:rPr>
          <w:t>RA</w:t>
        </w:r>
      </w:ins>
    </w:p>
    <w:p w14:paraId="2D139459" w14:textId="7729550A" w:rsidR="00DC5ED0" w:rsidRDefault="00DC5ED0" w:rsidP="00DC5ED0">
      <w:pPr>
        <w:pStyle w:val="PL"/>
        <w:rPr>
          <w:lang w:val="en-US"/>
        </w:rPr>
      </w:pPr>
      <w:r w:rsidRPr="00805F11">
        <w:rPr>
          <w:lang w:val="en-US"/>
        </w:rPr>
        <w:t xml:space="preserve">        </w:t>
      </w:r>
      <w:r>
        <w:rPr>
          <w:lang w:val="en-US"/>
        </w:rPr>
        <w:t>- type: string</w:t>
      </w:r>
    </w:p>
    <w:p w14:paraId="07B0590C" w14:textId="1354D0F1" w:rsidR="006C2004" w:rsidRDefault="006C2004" w:rsidP="00DC5ED0">
      <w:pPr>
        <w:pStyle w:val="PL"/>
        <w:rPr>
          <w:lang w:val="en-US"/>
        </w:rPr>
      </w:pPr>
    </w:p>
    <w:p w14:paraId="37E06E24" w14:textId="37EE2495" w:rsidR="006C2004" w:rsidRDefault="006C2004" w:rsidP="00DC5ED0">
      <w:pPr>
        <w:pStyle w:val="PL"/>
        <w:rPr>
          <w:lang w:val="en-US"/>
        </w:rPr>
      </w:pPr>
    </w:p>
    <w:p w14:paraId="45FE493C" w14:textId="474C6C39" w:rsidR="006C2004" w:rsidRDefault="006C2004" w:rsidP="00DC5ED0">
      <w:pPr>
        <w:pStyle w:val="PL"/>
        <w:rPr>
          <w:lang w:val="en-US"/>
        </w:rPr>
      </w:pPr>
    </w:p>
    <w:p w14:paraId="1F808187" w14:textId="77777777" w:rsidR="006C2004" w:rsidRPr="001B498E" w:rsidRDefault="006C2004" w:rsidP="006C200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FC7E034" w14:textId="77777777" w:rsidR="00B5736D" w:rsidRDefault="00B5736D" w:rsidP="00B5736D">
      <w:pPr>
        <w:pStyle w:val="PL"/>
        <w:rPr>
          <w:rFonts w:eastAsia="SimSun"/>
          <w:lang w:val="en-US"/>
        </w:rPr>
      </w:pPr>
      <w:r>
        <w:rPr>
          <w:lang w:val="en-US"/>
        </w:rPr>
        <w:t xml:space="preserve">    UserLocation:</w:t>
      </w:r>
    </w:p>
    <w:p w14:paraId="61F1216D" w14:textId="77777777" w:rsidR="00B5736D" w:rsidRDefault="00B5736D" w:rsidP="00B5736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9C3A38" w14:textId="77777777" w:rsidR="00B5736D" w:rsidRDefault="00B5736D" w:rsidP="00B5736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6727E90" w14:textId="77777777" w:rsidR="00B5736D" w:rsidRDefault="00B5736D" w:rsidP="00B5736D">
      <w:pPr>
        <w:pStyle w:val="PL"/>
        <w:rPr>
          <w:lang w:val="en-US"/>
        </w:rPr>
      </w:pPr>
      <w:r>
        <w:rPr>
          <w:lang w:val="en-US"/>
        </w:rPr>
        <w:t xml:space="preserve">        eutraLocation:</w:t>
      </w:r>
    </w:p>
    <w:p w14:paraId="016E3CD9" w14:textId="77777777" w:rsidR="00B5736D" w:rsidRDefault="00B5736D" w:rsidP="00B5736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'#/components/schemas/EutraLocation'</w:t>
      </w:r>
    </w:p>
    <w:p w14:paraId="7D20FED6" w14:textId="77777777" w:rsidR="00B5736D" w:rsidRDefault="00B5736D" w:rsidP="00B5736D">
      <w:pPr>
        <w:pStyle w:val="PL"/>
        <w:rPr>
          <w:lang w:val="en-US"/>
        </w:rPr>
      </w:pPr>
      <w:r>
        <w:rPr>
          <w:lang w:val="en-US"/>
        </w:rPr>
        <w:t xml:space="preserve">        nrLocation:</w:t>
      </w:r>
    </w:p>
    <w:p w14:paraId="75DD45CF" w14:textId="77777777" w:rsidR="00B5736D" w:rsidRDefault="00B5736D" w:rsidP="00B5736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'#/components/schemas/NrLocation'</w:t>
      </w:r>
    </w:p>
    <w:p w14:paraId="44CC1B7F" w14:textId="77777777" w:rsidR="00B5736D" w:rsidRDefault="00B5736D" w:rsidP="00B5736D">
      <w:pPr>
        <w:pStyle w:val="PL"/>
        <w:rPr>
          <w:lang w:val="en-US"/>
        </w:rPr>
      </w:pPr>
      <w:r>
        <w:rPr>
          <w:lang w:val="en-US"/>
        </w:rPr>
        <w:t xml:space="preserve">        n3gaLocation:</w:t>
      </w:r>
    </w:p>
    <w:p w14:paraId="46651701" w14:textId="77777777" w:rsidR="006C2004" w:rsidRDefault="00B5736D" w:rsidP="00DE4FF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'#/components/schemas/N3gaLocation'</w:t>
      </w:r>
    </w:p>
    <w:p w14:paraId="751244D8" w14:textId="77777777" w:rsidR="006C2004" w:rsidRDefault="006C2004" w:rsidP="00DE4FFD">
      <w:pPr>
        <w:pStyle w:val="PL"/>
        <w:rPr>
          <w:lang w:val="en-US"/>
        </w:rPr>
      </w:pPr>
    </w:p>
    <w:p w14:paraId="3A37DCC0" w14:textId="79094E6B" w:rsidR="00DE4FFD" w:rsidRPr="00DE4FFD" w:rsidRDefault="00DE4FFD" w:rsidP="00DE4FFD">
      <w:pPr>
        <w:pStyle w:val="PL"/>
        <w:rPr>
          <w:ins w:id="625" w:author="Carlos Daniel Sanchez-Biezma SANCHEZ" w:date="2020-02-13T14:59:00Z"/>
          <w:lang w:val="en-US"/>
        </w:rPr>
      </w:pPr>
      <w:ins w:id="626" w:author="Carlos Daniel Sanchez-Biezma SANCHEZ" w:date="2020-02-13T14:59:00Z">
        <w:r w:rsidRPr="00DE4FFD">
          <w:rPr>
            <w:lang w:val="en-US"/>
          </w:rPr>
          <w:t xml:space="preserve">    UtraLocation:</w:t>
        </w:r>
      </w:ins>
    </w:p>
    <w:p w14:paraId="0C1C890C" w14:textId="77777777" w:rsidR="00DE4FFD" w:rsidRPr="00DE4FFD" w:rsidRDefault="00DE4FFD" w:rsidP="00DE4FFD">
      <w:pPr>
        <w:pStyle w:val="PL"/>
        <w:rPr>
          <w:ins w:id="627" w:author="Carlos Daniel Sanchez-Biezma SANCHEZ" w:date="2020-02-13T14:59:00Z"/>
          <w:lang w:val="en-US"/>
        </w:rPr>
      </w:pPr>
      <w:ins w:id="628" w:author="Carlos Daniel Sanchez-Biezma SANCHEZ" w:date="2020-02-13T14:59:00Z">
        <w:r w:rsidRPr="00DE4FFD">
          <w:rPr>
            <w:lang w:val="en-US"/>
          </w:rPr>
          <w:t xml:space="preserve">      type: object</w:t>
        </w:r>
      </w:ins>
    </w:p>
    <w:p w14:paraId="3DC235ED" w14:textId="77777777" w:rsidR="00DE4FFD" w:rsidRPr="00DE4FFD" w:rsidRDefault="00DE4FFD" w:rsidP="00DE4FFD">
      <w:pPr>
        <w:pStyle w:val="PL"/>
        <w:rPr>
          <w:ins w:id="629" w:author="Carlos Daniel Sanchez-Biezma SANCHEZ" w:date="2020-02-13T14:59:00Z"/>
          <w:lang w:val="en-US"/>
        </w:rPr>
      </w:pPr>
      <w:ins w:id="630" w:author="Carlos Daniel Sanchez-Biezma SANCHEZ" w:date="2020-02-13T14:59:00Z">
        <w:r w:rsidRPr="00DE4FFD">
          <w:rPr>
            <w:lang w:val="en-US"/>
          </w:rPr>
          <w:t xml:space="preserve">      oneOf:</w:t>
        </w:r>
      </w:ins>
    </w:p>
    <w:p w14:paraId="5E9B9126" w14:textId="77777777" w:rsidR="00DE4FFD" w:rsidRPr="00DE4FFD" w:rsidRDefault="00DE4FFD" w:rsidP="00DE4FFD">
      <w:pPr>
        <w:pStyle w:val="PL"/>
        <w:rPr>
          <w:ins w:id="631" w:author="Carlos Daniel Sanchez-Biezma SANCHEZ" w:date="2020-02-13T14:59:00Z"/>
          <w:lang w:val="en-US"/>
        </w:rPr>
      </w:pPr>
      <w:ins w:id="632" w:author="Carlos Daniel Sanchez-Biezma SANCHEZ" w:date="2020-02-13T14:59:00Z">
        <w:r w:rsidRPr="00DE4FFD">
          <w:rPr>
            <w:lang w:val="en-US"/>
          </w:rPr>
          <w:t xml:space="preserve">        - required:</w:t>
        </w:r>
      </w:ins>
    </w:p>
    <w:p w14:paraId="111C46A9" w14:textId="77777777" w:rsidR="00DE4FFD" w:rsidRPr="00DE4FFD" w:rsidRDefault="00DE4FFD" w:rsidP="00DE4FFD">
      <w:pPr>
        <w:pStyle w:val="PL"/>
        <w:rPr>
          <w:ins w:id="633" w:author="Carlos Daniel Sanchez-Biezma SANCHEZ" w:date="2020-02-13T14:59:00Z"/>
          <w:lang w:val="en-US"/>
        </w:rPr>
      </w:pPr>
      <w:ins w:id="634" w:author="Carlos Daniel Sanchez-Biezma SANCHEZ" w:date="2020-02-13T14:59:00Z">
        <w:r w:rsidRPr="00DE4FFD">
          <w:rPr>
            <w:lang w:val="en-US"/>
          </w:rPr>
          <w:t xml:space="preserve">          - cgi</w:t>
        </w:r>
      </w:ins>
    </w:p>
    <w:p w14:paraId="04CF6B6F" w14:textId="77777777" w:rsidR="00DE4FFD" w:rsidRPr="00DE4FFD" w:rsidRDefault="00DE4FFD" w:rsidP="00DE4FFD">
      <w:pPr>
        <w:pStyle w:val="PL"/>
        <w:rPr>
          <w:ins w:id="635" w:author="Carlos Daniel Sanchez-Biezma SANCHEZ" w:date="2020-02-13T14:59:00Z"/>
          <w:lang w:val="en-US"/>
        </w:rPr>
      </w:pPr>
      <w:ins w:id="636" w:author="Carlos Daniel Sanchez-Biezma SANCHEZ" w:date="2020-02-13T14:59:00Z">
        <w:r w:rsidRPr="00DE4FFD">
          <w:rPr>
            <w:lang w:val="en-US"/>
          </w:rPr>
          <w:t xml:space="preserve">        - required:</w:t>
        </w:r>
      </w:ins>
    </w:p>
    <w:p w14:paraId="245930FB" w14:textId="77777777" w:rsidR="00DE4FFD" w:rsidRPr="00DE4FFD" w:rsidRDefault="00DE4FFD" w:rsidP="00DE4FFD">
      <w:pPr>
        <w:pStyle w:val="PL"/>
        <w:rPr>
          <w:ins w:id="637" w:author="Carlos Daniel Sanchez-Biezma SANCHEZ" w:date="2020-02-13T14:59:00Z"/>
          <w:lang w:val="en-US"/>
        </w:rPr>
      </w:pPr>
      <w:ins w:id="638" w:author="Carlos Daniel Sanchez-Biezma SANCHEZ" w:date="2020-02-13T14:59:00Z">
        <w:r w:rsidRPr="00DE4FFD">
          <w:rPr>
            <w:lang w:val="en-US"/>
          </w:rPr>
          <w:t xml:space="preserve">          - sai</w:t>
        </w:r>
      </w:ins>
    </w:p>
    <w:p w14:paraId="0CB8D4BE" w14:textId="77777777" w:rsidR="00DE4FFD" w:rsidRPr="00DE4FFD" w:rsidRDefault="00DE4FFD" w:rsidP="00DE4FFD">
      <w:pPr>
        <w:pStyle w:val="PL"/>
        <w:rPr>
          <w:ins w:id="639" w:author="Carlos Daniel Sanchez-Biezma SANCHEZ" w:date="2020-02-13T14:59:00Z"/>
          <w:lang w:val="en-US"/>
        </w:rPr>
      </w:pPr>
      <w:ins w:id="640" w:author="Carlos Daniel Sanchez-Biezma SANCHEZ" w:date="2020-02-13T14:59:00Z">
        <w:r w:rsidRPr="00DE4FFD">
          <w:rPr>
            <w:lang w:val="en-US"/>
          </w:rPr>
          <w:t xml:space="preserve">        - required:</w:t>
        </w:r>
      </w:ins>
    </w:p>
    <w:p w14:paraId="29C64269" w14:textId="77777777" w:rsidR="00DE4FFD" w:rsidRPr="00DE4FFD" w:rsidRDefault="00DE4FFD" w:rsidP="00DE4FFD">
      <w:pPr>
        <w:pStyle w:val="PL"/>
        <w:rPr>
          <w:ins w:id="641" w:author="Carlos Daniel Sanchez-Biezma SANCHEZ" w:date="2020-02-13T14:59:00Z"/>
          <w:lang w:val="en-US"/>
        </w:rPr>
      </w:pPr>
      <w:ins w:id="642" w:author="Carlos Daniel Sanchez-Biezma SANCHEZ" w:date="2020-02-13T14:59:00Z">
        <w:r w:rsidRPr="00DE4FFD">
          <w:rPr>
            <w:lang w:val="en-US"/>
          </w:rPr>
          <w:t xml:space="preserve">          - rai</w:t>
        </w:r>
      </w:ins>
    </w:p>
    <w:p w14:paraId="35EE7144" w14:textId="77777777" w:rsidR="00DE4FFD" w:rsidRPr="00DE4FFD" w:rsidRDefault="00DE4FFD" w:rsidP="00DE4FFD">
      <w:pPr>
        <w:pStyle w:val="PL"/>
        <w:rPr>
          <w:ins w:id="643" w:author="Carlos Daniel Sanchez-Biezma SANCHEZ" w:date="2020-02-13T14:59:00Z"/>
          <w:lang w:val="en-US"/>
        </w:rPr>
      </w:pPr>
      <w:ins w:id="644" w:author="Carlos Daniel Sanchez-Biezma SANCHEZ" w:date="2020-02-13T14:59:00Z">
        <w:r w:rsidRPr="00DE4FFD">
          <w:rPr>
            <w:lang w:val="en-US"/>
          </w:rPr>
          <w:t xml:space="preserve">      properties:</w:t>
        </w:r>
      </w:ins>
    </w:p>
    <w:p w14:paraId="177BFD3F" w14:textId="77777777" w:rsidR="00DE4FFD" w:rsidRPr="00DE4FFD" w:rsidRDefault="00DE4FFD" w:rsidP="00DE4FFD">
      <w:pPr>
        <w:pStyle w:val="PL"/>
        <w:rPr>
          <w:ins w:id="645" w:author="Carlos Daniel Sanchez-Biezma SANCHEZ" w:date="2020-02-13T14:59:00Z"/>
          <w:lang w:val="en-US"/>
        </w:rPr>
      </w:pPr>
      <w:ins w:id="646" w:author="Carlos Daniel Sanchez-Biezma SANCHEZ" w:date="2020-02-13T14:59:00Z">
        <w:r w:rsidRPr="00DE4FFD">
          <w:rPr>
            <w:lang w:val="en-US"/>
          </w:rPr>
          <w:t xml:space="preserve">        cgi:</w:t>
        </w:r>
      </w:ins>
    </w:p>
    <w:p w14:paraId="0AAF0E91" w14:textId="77777777" w:rsidR="00DE4FFD" w:rsidRPr="00DE4FFD" w:rsidRDefault="00DE4FFD" w:rsidP="00DE4FFD">
      <w:pPr>
        <w:pStyle w:val="PL"/>
        <w:rPr>
          <w:ins w:id="647" w:author="Carlos Daniel Sanchez-Biezma SANCHEZ" w:date="2020-02-13T14:59:00Z"/>
          <w:lang w:val="en-US"/>
        </w:rPr>
      </w:pPr>
      <w:ins w:id="648" w:author="Carlos Daniel Sanchez-Biezma SANCHEZ" w:date="2020-02-13T14:59:00Z">
        <w:r w:rsidRPr="00DE4FFD">
          <w:rPr>
            <w:lang w:val="en-US"/>
          </w:rPr>
          <w:t xml:space="preserve">          $ref: '#/components/schemas/CellGlobalId'</w:t>
        </w:r>
      </w:ins>
    </w:p>
    <w:p w14:paraId="78CE7862" w14:textId="77777777" w:rsidR="00DE4FFD" w:rsidRPr="00DE4FFD" w:rsidRDefault="00DE4FFD" w:rsidP="00DE4FFD">
      <w:pPr>
        <w:pStyle w:val="PL"/>
        <w:rPr>
          <w:ins w:id="649" w:author="Carlos Daniel Sanchez-Biezma SANCHEZ" w:date="2020-02-13T14:59:00Z"/>
          <w:lang w:val="en-US"/>
        </w:rPr>
      </w:pPr>
      <w:ins w:id="650" w:author="Carlos Daniel Sanchez-Biezma SANCHEZ" w:date="2020-02-13T14:59:00Z">
        <w:r w:rsidRPr="00DE4FFD">
          <w:rPr>
            <w:lang w:val="en-US"/>
          </w:rPr>
          <w:t xml:space="preserve">        sai:</w:t>
        </w:r>
      </w:ins>
    </w:p>
    <w:p w14:paraId="23ED5225" w14:textId="77777777" w:rsidR="00DE4FFD" w:rsidRPr="00DE4FFD" w:rsidRDefault="00DE4FFD" w:rsidP="00DE4FFD">
      <w:pPr>
        <w:pStyle w:val="PL"/>
        <w:rPr>
          <w:ins w:id="651" w:author="Carlos Daniel Sanchez-Biezma SANCHEZ" w:date="2020-02-13T14:59:00Z"/>
          <w:lang w:val="en-US"/>
        </w:rPr>
      </w:pPr>
      <w:ins w:id="652" w:author="Carlos Daniel Sanchez-Biezma SANCHEZ" w:date="2020-02-13T14:59:00Z">
        <w:r w:rsidRPr="00DE4FFD">
          <w:rPr>
            <w:lang w:val="en-US"/>
          </w:rPr>
          <w:t xml:space="preserve">          $ref: '#/components/schemas/ServiceAreaId'</w:t>
        </w:r>
      </w:ins>
    </w:p>
    <w:p w14:paraId="627529BC" w14:textId="77777777" w:rsidR="00DE4FFD" w:rsidRPr="00DE4FFD" w:rsidRDefault="00DE4FFD" w:rsidP="00DE4FFD">
      <w:pPr>
        <w:pStyle w:val="PL"/>
        <w:rPr>
          <w:ins w:id="653" w:author="Carlos Daniel Sanchez-Biezma SANCHEZ" w:date="2020-02-13T14:59:00Z"/>
          <w:lang w:val="en-US"/>
        </w:rPr>
      </w:pPr>
      <w:ins w:id="654" w:author="Carlos Daniel Sanchez-Biezma SANCHEZ" w:date="2020-02-13T14:59:00Z">
        <w:r w:rsidRPr="00DE4FFD">
          <w:rPr>
            <w:lang w:val="en-US"/>
          </w:rPr>
          <w:t xml:space="preserve">        lai:</w:t>
        </w:r>
      </w:ins>
    </w:p>
    <w:p w14:paraId="43CEF866" w14:textId="77777777" w:rsidR="00DE4FFD" w:rsidRPr="00DE4FFD" w:rsidRDefault="00DE4FFD" w:rsidP="00DE4FFD">
      <w:pPr>
        <w:pStyle w:val="PL"/>
        <w:rPr>
          <w:ins w:id="655" w:author="Carlos Daniel Sanchez-Biezma SANCHEZ" w:date="2020-02-13T14:59:00Z"/>
          <w:lang w:val="en-US"/>
        </w:rPr>
      </w:pPr>
      <w:ins w:id="656" w:author="Carlos Daniel Sanchez-Biezma SANCHEZ" w:date="2020-02-13T14:59:00Z">
        <w:r w:rsidRPr="00DE4FFD">
          <w:rPr>
            <w:lang w:val="en-US"/>
          </w:rPr>
          <w:t xml:space="preserve">          $ref: '#/components/schemas/LocationAreaId'</w:t>
        </w:r>
      </w:ins>
    </w:p>
    <w:p w14:paraId="761C387E" w14:textId="77777777" w:rsidR="00DE4FFD" w:rsidRPr="00DE4FFD" w:rsidRDefault="00DE4FFD" w:rsidP="00DE4FFD">
      <w:pPr>
        <w:pStyle w:val="PL"/>
        <w:rPr>
          <w:ins w:id="657" w:author="Carlos Daniel Sanchez-Biezma SANCHEZ" w:date="2020-02-13T14:59:00Z"/>
          <w:lang w:val="en-US"/>
        </w:rPr>
      </w:pPr>
      <w:ins w:id="658" w:author="Carlos Daniel Sanchez-Biezma SANCHEZ" w:date="2020-02-13T14:59:00Z">
        <w:r w:rsidRPr="00DE4FFD">
          <w:rPr>
            <w:lang w:val="en-US"/>
          </w:rPr>
          <w:t xml:space="preserve">        rai:</w:t>
        </w:r>
      </w:ins>
    </w:p>
    <w:p w14:paraId="33B03901" w14:textId="77777777" w:rsidR="00DE4FFD" w:rsidRPr="00DE4FFD" w:rsidRDefault="00DE4FFD" w:rsidP="00DE4FFD">
      <w:pPr>
        <w:pStyle w:val="PL"/>
        <w:rPr>
          <w:ins w:id="659" w:author="Carlos Daniel Sanchez-Biezma SANCHEZ" w:date="2020-02-13T14:59:00Z"/>
          <w:lang w:val="en-US"/>
        </w:rPr>
      </w:pPr>
      <w:ins w:id="660" w:author="Carlos Daniel Sanchez-Biezma SANCHEZ" w:date="2020-02-13T14:59:00Z">
        <w:r w:rsidRPr="00DE4FFD">
          <w:rPr>
            <w:lang w:val="en-US"/>
          </w:rPr>
          <w:t xml:space="preserve">          $ref: '#/components/schemas/RoutingAreaId'</w:t>
        </w:r>
      </w:ins>
    </w:p>
    <w:p w14:paraId="0A879F54" w14:textId="77777777" w:rsidR="00DE4FFD" w:rsidRPr="00DE4FFD" w:rsidRDefault="00DE4FFD" w:rsidP="00DE4FFD">
      <w:pPr>
        <w:pStyle w:val="PL"/>
        <w:rPr>
          <w:ins w:id="661" w:author="Carlos Daniel Sanchez-Biezma SANCHEZ" w:date="2020-02-13T14:59:00Z"/>
          <w:lang w:val="en-US"/>
        </w:rPr>
      </w:pPr>
      <w:ins w:id="662" w:author="Carlos Daniel Sanchez-Biezma SANCHEZ" w:date="2020-02-13T14:59:00Z">
        <w:r w:rsidRPr="00DE4FFD">
          <w:rPr>
            <w:lang w:val="en-US"/>
          </w:rPr>
          <w:t xml:space="preserve">        ageOfLocationInformation:</w:t>
        </w:r>
      </w:ins>
    </w:p>
    <w:p w14:paraId="0FF80354" w14:textId="77777777" w:rsidR="00DE4FFD" w:rsidRPr="00DE4FFD" w:rsidRDefault="00DE4FFD" w:rsidP="00DE4FFD">
      <w:pPr>
        <w:pStyle w:val="PL"/>
        <w:rPr>
          <w:ins w:id="663" w:author="Carlos Daniel Sanchez-Biezma SANCHEZ" w:date="2020-02-13T14:59:00Z"/>
          <w:lang w:val="en-US"/>
        </w:rPr>
      </w:pPr>
      <w:ins w:id="664" w:author="Carlos Daniel Sanchez-Biezma SANCHEZ" w:date="2020-02-13T14:59:00Z">
        <w:r w:rsidRPr="00DE4FFD">
          <w:rPr>
            <w:lang w:val="en-US"/>
          </w:rPr>
          <w:t xml:space="preserve">          type: integer</w:t>
        </w:r>
      </w:ins>
    </w:p>
    <w:p w14:paraId="38A46EA1" w14:textId="77777777" w:rsidR="00DE4FFD" w:rsidRPr="00DE4FFD" w:rsidRDefault="00DE4FFD" w:rsidP="00DE4FFD">
      <w:pPr>
        <w:pStyle w:val="PL"/>
        <w:rPr>
          <w:ins w:id="665" w:author="Carlos Daniel Sanchez-Biezma SANCHEZ" w:date="2020-02-13T14:59:00Z"/>
          <w:lang w:val="en-US"/>
        </w:rPr>
      </w:pPr>
      <w:ins w:id="666" w:author="Carlos Daniel Sanchez-Biezma SANCHEZ" w:date="2020-02-13T14:59:00Z">
        <w:r w:rsidRPr="00DE4FFD">
          <w:rPr>
            <w:lang w:val="en-US"/>
          </w:rPr>
          <w:t xml:space="preserve">          minimum: 0</w:t>
        </w:r>
      </w:ins>
    </w:p>
    <w:p w14:paraId="1734EA69" w14:textId="77777777" w:rsidR="00DE4FFD" w:rsidRPr="00DE4FFD" w:rsidRDefault="00DE4FFD" w:rsidP="00DE4FFD">
      <w:pPr>
        <w:pStyle w:val="PL"/>
        <w:rPr>
          <w:ins w:id="667" w:author="Carlos Daniel Sanchez-Biezma SANCHEZ" w:date="2020-02-13T14:59:00Z"/>
          <w:lang w:val="en-US"/>
        </w:rPr>
      </w:pPr>
      <w:ins w:id="668" w:author="Carlos Daniel Sanchez-Biezma SANCHEZ" w:date="2020-02-13T14:59:00Z">
        <w:r w:rsidRPr="00DE4FFD">
          <w:rPr>
            <w:lang w:val="en-US"/>
          </w:rPr>
          <w:t xml:space="preserve">          maximum: 32767</w:t>
        </w:r>
      </w:ins>
    </w:p>
    <w:p w14:paraId="64118267" w14:textId="77777777" w:rsidR="00DE4FFD" w:rsidRPr="00DE4FFD" w:rsidRDefault="00DE4FFD" w:rsidP="00DE4FFD">
      <w:pPr>
        <w:pStyle w:val="PL"/>
        <w:rPr>
          <w:ins w:id="669" w:author="Carlos Daniel Sanchez-Biezma SANCHEZ" w:date="2020-02-13T14:59:00Z"/>
          <w:lang w:val="en-US"/>
        </w:rPr>
      </w:pPr>
      <w:ins w:id="670" w:author="Carlos Daniel Sanchez-Biezma SANCHEZ" w:date="2020-02-13T14:59:00Z">
        <w:r w:rsidRPr="00DE4FFD">
          <w:rPr>
            <w:lang w:val="en-US"/>
          </w:rPr>
          <w:t xml:space="preserve">        ueLocationTimestamp:</w:t>
        </w:r>
      </w:ins>
    </w:p>
    <w:p w14:paraId="0EC49578" w14:textId="77777777" w:rsidR="00DE4FFD" w:rsidRPr="00DE4FFD" w:rsidRDefault="00DE4FFD" w:rsidP="00DE4FFD">
      <w:pPr>
        <w:pStyle w:val="PL"/>
        <w:rPr>
          <w:ins w:id="671" w:author="Carlos Daniel Sanchez-Biezma SANCHEZ" w:date="2020-02-13T14:59:00Z"/>
          <w:lang w:val="en-US"/>
        </w:rPr>
      </w:pPr>
      <w:ins w:id="672" w:author="Carlos Daniel Sanchez-Biezma SANCHEZ" w:date="2020-02-13T14:59:00Z">
        <w:r w:rsidRPr="00DE4FFD">
          <w:rPr>
            <w:lang w:val="en-US"/>
          </w:rPr>
          <w:t xml:space="preserve">          $ref: '#/components/schemas/DateTime'</w:t>
        </w:r>
      </w:ins>
    </w:p>
    <w:p w14:paraId="26A6CD39" w14:textId="77777777" w:rsidR="00DE4FFD" w:rsidRPr="00DE4FFD" w:rsidRDefault="00DE4FFD" w:rsidP="00DE4FFD">
      <w:pPr>
        <w:pStyle w:val="PL"/>
        <w:rPr>
          <w:ins w:id="673" w:author="Carlos Daniel Sanchez-Biezma SANCHEZ" w:date="2020-02-13T14:59:00Z"/>
          <w:lang w:val="en-US"/>
        </w:rPr>
      </w:pPr>
      <w:ins w:id="674" w:author="Carlos Daniel Sanchez-Biezma SANCHEZ" w:date="2020-02-13T14:59:00Z">
        <w:r w:rsidRPr="00DE4FFD">
          <w:rPr>
            <w:lang w:val="en-US"/>
          </w:rPr>
          <w:t xml:space="preserve">        geographicalInformation:</w:t>
        </w:r>
      </w:ins>
    </w:p>
    <w:p w14:paraId="681BD920" w14:textId="77777777" w:rsidR="00DE4FFD" w:rsidRPr="00DE4FFD" w:rsidRDefault="00DE4FFD" w:rsidP="00DE4FFD">
      <w:pPr>
        <w:pStyle w:val="PL"/>
        <w:rPr>
          <w:ins w:id="675" w:author="Carlos Daniel Sanchez-Biezma SANCHEZ" w:date="2020-02-13T14:59:00Z"/>
          <w:lang w:val="en-US"/>
        </w:rPr>
      </w:pPr>
      <w:ins w:id="676" w:author="Carlos Daniel Sanchez-Biezma SANCHEZ" w:date="2020-02-13T14:59:00Z">
        <w:r w:rsidRPr="00DE4FFD">
          <w:rPr>
            <w:lang w:val="en-US"/>
          </w:rPr>
          <w:t xml:space="preserve">          type: string</w:t>
        </w:r>
      </w:ins>
    </w:p>
    <w:p w14:paraId="0F657D2A" w14:textId="77777777" w:rsidR="00DE4FFD" w:rsidRPr="00DE4FFD" w:rsidRDefault="00DE4FFD" w:rsidP="00DE4FFD">
      <w:pPr>
        <w:pStyle w:val="PL"/>
        <w:rPr>
          <w:ins w:id="677" w:author="Carlos Daniel Sanchez-Biezma SANCHEZ" w:date="2020-02-13T14:59:00Z"/>
          <w:lang w:val="en-US"/>
        </w:rPr>
      </w:pPr>
      <w:ins w:id="678" w:author="Carlos Daniel Sanchez-Biezma SANCHEZ" w:date="2020-02-13T14:59:00Z">
        <w:r w:rsidRPr="00DE4FFD">
          <w:rPr>
            <w:lang w:val="en-US"/>
          </w:rPr>
          <w:t xml:space="preserve">          pattern: '^[0-9A-F]{16}$'</w:t>
        </w:r>
      </w:ins>
    </w:p>
    <w:p w14:paraId="437F743F" w14:textId="77777777" w:rsidR="00DE4FFD" w:rsidRPr="00DE4FFD" w:rsidRDefault="00DE4FFD" w:rsidP="00DE4FFD">
      <w:pPr>
        <w:pStyle w:val="PL"/>
        <w:rPr>
          <w:ins w:id="679" w:author="Carlos Daniel Sanchez-Biezma SANCHEZ" w:date="2020-02-13T14:59:00Z"/>
          <w:lang w:val="en-US"/>
        </w:rPr>
      </w:pPr>
      <w:ins w:id="680" w:author="Carlos Daniel Sanchez-Biezma SANCHEZ" w:date="2020-02-13T14:59:00Z">
        <w:r w:rsidRPr="00DE4FFD">
          <w:rPr>
            <w:lang w:val="en-US"/>
          </w:rPr>
          <w:t xml:space="preserve">        geodeticInformation:</w:t>
        </w:r>
      </w:ins>
    </w:p>
    <w:p w14:paraId="0B9B7360" w14:textId="77777777" w:rsidR="00DE4FFD" w:rsidRPr="00DE4FFD" w:rsidRDefault="00DE4FFD" w:rsidP="00DE4FFD">
      <w:pPr>
        <w:pStyle w:val="PL"/>
        <w:rPr>
          <w:ins w:id="681" w:author="Carlos Daniel Sanchez-Biezma SANCHEZ" w:date="2020-02-13T14:59:00Z"/>
          <w:lang w:val="en-US"/>
        </w:rPr>
      </w:pPr>
      <w:ins w:id="682" w:author="Carlos Daniel Sanchez-Biezma SANCHEZ" w:date="2020-02-13T14:59:00Z">
        <w:r w:rsidRPr="00DE4FFD">
          <w:rPr>
            <w:lang w:val="en-US"/>
          </w:rPr>
          <w:t xml:space="preserve">          type: string</w:t>
        </w:r>
      </w:ins>
    </w:p>
    <w:p w14:paraId="014DF6D9" w14:textId="77777777" w:rsidR="00260A52" w:rsidRDefault="00DE4FFD" w:rsidP="00DE4FFD">
      <w:pPr>
        <w:pStyle w:val="PL"/>
        <w:rPr>
          <w:ins w:id="683" w:author="Carlos Daniel Sanchez-Biezma SANCHEZ" w:date="2020-02-13T15:11:00Z"/>
          <w:lang w:val="en-US"/>
        </w:rPr>
      </w:pPr>
      <w:ins w:id="684" w:author="Carlos Daniel Sanchez-Biezma SANCHEZ" w:date="2020-02-13T14:59:00Z">
        <w:r w:rsidRPr="00DE4FFD">
          <w:rPr>
            <w:lang w:val="en-US"/>
          </w:rPr>
          <w:t xml:space="preserve">          pattern: '^[0-9A-F]{20}$'</w:t>
        </w:r>
      </w:ins>
    </w:p>
    <w:p w14:paraId="4C740B5C" w14:textId="77777777" w:rsidR="00260A52" w:rsidRDefault="00260A52" w:rsidP="00DE4FFD">
      <w:pPr>
        <w:pStyle w:val="PL"/>
        <w:rPr>
          <w:ins w:id="685" w:author="Carlos Daniel Sanchez-Biezma SANCHEZ" w:date="2020-02-13T15:11:00Z"/>
          <w:lang w:val="en-US"/>
        </w:rPr>
      </w:pPr>
    </w:p>
    <w:p w14:paraId="1B3D89CA" w14:textId="77777777" w:rsidR="00260A52" w:rsidRPr="00260A52" w:rsidRDefault="00260A52" w:rsidP="00260A52">
      <w:pPr>
        <w:pStyle w:val="PL"/>
        <w:rPr>
          <w:ins w:id="686" w:author="Carlos Daniel Sanchez-Biezma SANCHEZ" w:date="2020-02-13T15:15:00Z"/>
          <w:lang w:val="en-US"/>
        </w:rPr>
      </w:pPr>
      <w:ins w:id="687" w:author="Carlos Daniel Sanchez-Biezma SANCHEZ" w:date="2020-02-13T15:15:00Z">
        <w:r w:rsidRPr="00260A52">
          <w:rPr>
            <w:lang w:val="en-US"/>
          </w:rPr>
          <w:t xml:space="preserve">    GeraLocation:</w:t>
        </w:r>
      </w:ins>
    </w:p>
    <w:p w14:paraId="22DBC488" w14:textId="77777777" w:rsidR="00260A52" w:rsidRPr="00260A52" w:rsidRDefault="00260A52" w:rsidP="00260A52">
      <w:pPr>
        <w:pStyle w:val="PL"/>
        <w:rPr>
          <w:ins w:id="688" w:author="Carlos Daniel Sanchez-Biezma SANCHEZ" w:date="2020-02-13T15:15:00Z"/>
          <w:lang w:val="en-US"/>
        </w:rPr>
      </w:pPr>
      <w:ins w:id="689" w:author="Carlos Daniel Sanchez-Biezma SANCHEZ" w:date="2020-02-13T15:15:00Z">
        <w:r w:rsidRPr="00260A52">
          <w:rPr>
            <w:lang w:val="en-US"/>
          </w:rPr>
          <w:t xml:space="preserve">      type: object</w:t>
        </w:r>
      </w:ins>
    </w:p>
    <w:p w14:paraId="640F5E16" w14:textId="77777777" w:rsidR="00260A52" w:rsidRPr="00260A52" w:rsidRDefault="00260A52" w:rsidP="00260A52">
      <w:pPr>
        <w:pStyle w:val="PL"/>
        <w:rPr>
          <w:ins w:id="690" w:author="Carlos Daniel Sanchez-Biezma SANCHEZ" w:date="2020-02-13T15:15:00Z"/>
          <w:lang w:val="en-US"/>
        </w:rPr>
      </w:pPr>
      <w:ins w:id="691" w:author="Carlos Daniel Sanchez-Biezma SANCHEZ" w:date="2020-02-13T15:15:00Z">
        <w:r w:rsidRPr="00260A52">
          <w:rPr>
            <w:lang w:val="en-US"/>
          </w:rPr>
          <w:t xml:space="preserve">      oneOf:</w:t>
        </w:r>
      </w:ins>
    </w:p>
    <w:p w14:paraId="3C99532D" w14:textId="77777777" w:rsidR="00260A52" w:rsidRPr="00260A52" w:rsidRDefault="00260A52" w:rsidP="00260A52">
      <w:pPr>
        <w:pStyle w:val="PL"/>
        <w:rPr>
          <w:ins w:id="692" w:author="Carlos Daniel Sanchez-Biezma SANCHEZ" w:date="2020-02-13T15:15:00Z"/>
          <w:lang w:val="en-US"/>
        </w:rPr>
      </w:pPr>
      <w:ins w:id="693" w:author="Carlos Daniel Sanchez-Biezma SANCHEZ" w:date="2020-02-13T15:15:00Z">
        <w:r w:rsidRPr="00260A52">
          <w:rPr>
            <w:lang w:val="en-US"/>
          </w:rPr>
          <w:t xml:space="preserve">        - required:</w:t>
        </w:r>
      </w:ins>
    </w:p>
    <w:p w14:paraId="6118AF60" w14:textId="77777777" w:rsidR="00260A52" w:rsidRPr="00260A52" w:rsidRDefault="00260A52" w:rsidP="00260A52">
      <w:pPr>
        <w:pStyle w:val="PL"/>
        <w:rPr>
          <w:ins w:id="694" w:author="Carlos Daniel Sanchez-Biezma SANCHEZ" w:date="2020-02-13T15:15:00Z"/>
          <w:lang w:val="en-US"/>
        </w:rPr>
      </w:pPr>
      <w:ins w:id="695" w:author="Carlos Daniel Sanchez-Biezma SANCHEZ" w:date="2020-02-13T15:15:00Z">
        <w:r w:rsidRPr="00260A52">
          <w:rPr>
            <w:lang w:val="en-US"/>
          </w:rPr>
          <w:t xml:space="preserve">          - cgi</w:t>
        </w:r>
      </w:ins>
    </w:p>
    <w:p w14:paraId="0B0CE167" w14:textId="77777777" w:rsidR="00260A52" w:rsidRPr="00260A52" w:rsidRDefault="00260A52" w:rsidP="00260A52">
      <w:pPr>
        <w:pStyle w:val="PL"/>
        <w:rPr>
          <w:ins w:id="696" w:author="Carlos Daniel Sanchez-Biezma SANCHEZ" w:date="2020-02-13T15:15:00Z"/>
          <w:lang w:val="en-US"/>
        </w:rPr>
      </w:pPr>
      <w:ins w:id="697" w:author="Carlos Daniel Sanchez-Biezma SANCHEZ" w:date="2020-02-13T15:15:00Z">
        <w:r w:rsidRPr="00260A52">
          <w:rPr>
            <w:lang w:val="en-US"/>
          </w:rPr>
          <w:t xml:space="preserve">        - required:</w:t>
        </w:r>
      </w:ins>
    </w:p>
    <w:p w14:paraId="082FD2A3" w14:textId="77777777" w:rsidR="00260A52" w:rsidRPr="00260A52" w:rsidRDefault="00260A52" w:rsidP="00260A52">
      <w:pPr>
        <w:pStyle w:val="PL"/>
        <w:rPr>
          <w:ins w:id="698" w:author="Carlos Daniel Sanchez-Biezma SANCHEZ" w:date="2020-02-13T15:15:00Z"/>
          <w:lang w:val="en-US"/>
        </w:rPr>
      </w:pPr>
      <w:ins w:id="699" w:author="Carlos Daniel Sanchez-Biezma SANCHEZ" w:date="2020-02-13T15:15:00Z">
        <w:r w:rsidRPr="00260A52">
          <w:rPr>
            <w:lang w:val="en-US"/>
          </w:rPr>
          <w:t xml:space="preserve">          - sai</w:t>
        </w:r>
      </w:ins>
    </w:p>
    <w:p w14:paraId="2DB05CC1" w14:textId="77777777" w:rsidR="00260A52" w:rsidRPr="00260A52" w:rsidRDefault="00260A52" w:rsidP="00260A52">
      <w:pPr>
        <w:pStyle w:val="PL"/>
        <w:rPr>
          <w:ins w:id="700" w:author="Carlos Daniel Sanchez-Biezma SANCHEZ" w:date="2020-02-13T15:15:00Z"/>
          <w:lang w:val="en-US"/>
        </w:rPr>
      </w:pPr>
      <w:ins w:id="701" w:author="Carlos Daniel Sanchez-Biezma SANCHEZ" w:date="2020-02-13T15:15:00Z">
        <w:r w:rsidRPr="00260A52">
          <w:rPr>
            <w:lang w:val="en-US"/>
          </w:rPr>
          <w:t xml:space="preserve">        - required:</w:t>
        </w:r>
      </w:ins>
    </w:p>
    <w:p w14:paraId="61E33207" w14:textId="77777777" w:rsidR="00260A52" w:rsidRPr="00260A52" w:rsidRDefault="00260A52" w:rsidP="00260A52">
      <w:pPr>
        <w:pStyle w:val="PL"/>
        <w:rPr>
          <w:ins w:id="702" w:author="Carlos Daniel Sanchez-Biezma SANCHEZ" w:date="2020-02-13T15:15:00Z"/>
          <w:lang w:val="en-US"/>
        </w:rPr>
      </w:pPr>
      <w:ins w:id="703" w:author="Carlos Daniel Sanchez-Biezma SANCHEZ" w:date="2020-02-13T15:15:00Z">
        <w:r w:rsidRPr="00260A52">
          <w:rPr>
            <w:lang w:val="en-US"/>
          </w:rPr>
          <w:t xml:space="preserve">          - rai</w:t>
        </w:r>
      </w:ins>
    </w:p>
    <w:p w14:paraId="64030F2E" w14:textId="77777777" w:rsidR="00260A52" w:rsidRPr="00260A52" w:rsidRDefault="00260A52" w:rsidP="00260A52">
      <w:pPr>
        <w:pStyle w:val="PL"/>
        <w:rPr>
          <w:ins w:id="704" w:author="Carlos Daniel Sanchez-Biezma SANCHEZ" w:date="2020-02-13T15:15:00Z"/>
          <w:lang w:val="en-US"/>
        </w:rPr>
      </w:pPr>
      <w:ins w:id="705" w:author="Carlos Daniel Sanchez-Biezma SANCHEZ" w:date="2020-02-13T15:15:00Z">
        <w:r w:rsidRPr="00260A52">
          <w:rPr>
            <w:lang w:val="en-US"/>
          </w:rPr>
          <w:t xml:space="preserve">      properties:</w:t>
        </w:r>
      </w:ins>
    </w:p>
    <w:p w14:paraId="646A5357" w14:textId="77777777" w:rsidR="00260A52" w:rsidRPr="00260A52" w:rsidRDefault="00260A52" w:rsidP="00260A52">
      <w:pPr>
        <w:pStyle w:val="PL"/>
        <w:rPr>
          <w:ins w:id="706" w:author="Carlos Daniel Sanchez-Biezma SANCHEZ" w:date="2020-02-13T15:15:00Z"/>
          <w:lang w:val="en-US"/>
        </w:rPr>
      </w:pPr>
      <w:ins w:id="707" w:author="Carlos Daniel Sanchez-Biezma SANCHEZ" w:date="2020-02-13T15:15:00Z">
        <w:r w:rsidRPr="00260A52">
          <w:rPr>
            <w:lang w:val="en-US"/>
          </w:rPr>
          <w:t xml:space="preserve">        locationNumber:</w:t>
        </w:r>
      </w:ins>
    </w:p>
    <w:p w14:paraId="5E0C2591" w14:textId="77777777" w:rsidR="00260A52" w:rsidRPr="00260A52" w:rsidRDefault="00260A52" w:rsidP="00260A52">
      <w:pPr>
        <w:pStyle w:val="PL"/>
        <w:rPr>
          <w:ins w:id="708" w:author="Carlos Daniel Sanchez-Biezma SANCHEZ" w:date="2020-02-13T15:15:00Z"/>
          <w:lang w:val="en-US"/>
        </w:rPr>
      </w:pPr>
      <w:ins w:id="709" w:author="Carlos Daniel Sanchez-Biezma SANCHEZ" w:date="2020-02-13T15:15:00Z">
        <w:r w:rsidRPr="00260A52">
          <w:rPr>
            <w:lang w:val="en-US"/>
          </w:rPr>
          <w:t xml:space="preserve">          type: string</w:t>
        </w:r>
      </w:ins>
    </w:p>
    <w:p w14:paraId="130A1A46" w14:textId="77777777" w:rsidR="00260A52" w:rsidRPr="00260A52" w:rsidRDefault="00260A52" w:rsidP="00260A52">
      <w:pPr>
        <w:pStyle w:val="PL"/>
        <w:rPr>
          <w:ins w:id="710" w:author="Carlos Daniel Sanchez-Biezma SANCHEZ" w:date="2020-02-13T15:15:00Z"/>
          <w:lang w:val="en-US"/>
        </w:rPr>
      </w:pPr>
      <w:ins w:id="711" w:author="Carlos Daniel Sanchez-Biezma SANCHEZ" w:date="2020-02-13T15:15:00Z">
        <w:r w:rsidRPr="00260A52">
          <w:rPr>
            <w:lang w:val="en-US"/>
          </w:rPr>
          <w:t xml:space="preserve">        cgi:</w:t>
        </w:r>
      </w:ins>
    </w:p>
    <w:p w14:paraId="059EA6CE" w14:textId="77777777" w:rsidR="00260A52" w:rsidRPr="00260A52" w:rsidRDefault="00260A52" w:rsidP="00260A52">
      <w:pPr>
        <w:pStyle w:val="PL"/>
        <w:rPr>
          <w:ins w:id="712" w:author="Carlos Daniel Sanchez-Biezma SANCHEZ" w:date="2020-02-13T15:15:00Z"/>
          <w:lang w:val="en-US"/>
        </w:rPr>
      </w:pPr>
      <w:ins w:id="713" w:author="Carlos Daniel Sanchez-Biezma SANCHEZ" w:date="2020-02-13T15:15:00Z">
        <w:r w:rsidRPr="00260A52">
          <w:rPr>
            <w:lang w:val="en-US"/>
          </w:rPr>
          <w:t xml:space="preserve">          $ref: '#/components/schemas/CellGlobalId'</w:t>
        </w:r>
      </w:ins>
    </w:p>
    <w:p w14:paraId="3271E93B" w14:textId="77777777" w:rsidR="00260A52" w:rsidRPr="00260A52" w:rsidRDefault="00260A52" w:rsidP="00260A52">
      <w:pPr>
        <w:pStyle w:val="PL"/>
        <w:rPr>
          <w:ins w:id="714" w:author="Carlos Daniel Sanchez-Biezma SANCHEZ" w:date="2020-02-13T15:15:00Z"/>
          <w:lang w:val="en-US"/>
        </w:rPr>
      </w:pPr>
      <w:ins w:id="715" w:author="Carlos Daniel Sanchez-Biezma SANCHEZ" w:date="2020-02-13T15:15:00Z">
        <w:r w:rsidRPr="00260A52">
          <w:rPr>
            <w:lang w:val="en-US"/>
          </w:rPr>
          <w:lastRenderedPageBreak/>
          <w:t xml:space="preserve">        sai:</w:t>
        </w:r>
      </w:ins>
    </w:p>
    <w:p w14:paraId="570D3F58" w14:textId="77777777" w:rsidR="00260A52" w:rsidRPr="00260A52" w:rsidRDefault="00260A52" w:rsidP="00260A52">
      <w:pPr>
        <w:pStyle w:val="PL"/>
        <w:rPr>
          <w:ins w:id="716" w:author="Carlos Daniel Sanchez-Biezma SANCHEZ" w:date="2020-02-13T15:15:00Z"/>
          <w:lang w:val="en-US"/>
        </w:rPr>
      </w:pPr>
      <w:ins w:id="717" w:author="Carlos Daniel Sanchez-Biezma SANCHEZ" w:date="2020-02-13T15:15:00Z">
        <w:r w:rsidRPr="00260A52">
          <w:rPr>
            <w:lang w:val="en-US"/>
          </w:rPr>
          <w:t xml:space="preserve">          $ref: '#/components/schemas/ServiceAreaId'</w:t>
        </w:r>
      </w:ins>
    </w:p>
    <w:p w14:paraId="3243F4AD" w14:textId="77777777" w:rsidR="00260A52" w:rsidRPr="00260A52" w:rsidRDefault="00260A52" w:rsidP="00260A52">
      <w:pPr>
        <w:pStyle w:val="PL"/>
        <w:rPr>
          <w:ins w:id="718" w:author="Carlos Daniel Sanchez-Biezma SANCHEZ" w:date="2020-02-13T15:15:00Z"/>
          <w:lang w:val="en-US"/>
        </w:rPr>
      </w:pPr>
      <w:ins w:id="719" w:author="Carlos Daniel Sanchez-Biezma SANCHEZ" w:date="2020-02-13T15:15:00Z">
        <w:r w:rsidRPr="00260A52">
          <w:rPr>
            <w:lang w:val="en-US"/>
          </w:rPr>
          <w:t xml:space="preserve">        lai:</w:t>
        </w:r>
      </w:ins>
    </w:p>
    <w:p w14:paraId="740E654A" w14:textId="77777777" w:rsidR="00260A52" w:rsidRPr="00260A52" w:rsidRDefault="00260A52" w:rsidP="00260A52">
      <w:pPr>
        <w:pStyle w:val="PL"/>
        <w:rPr>
          <w:ins w:id="720" w:author="Carlos Daniel Sanchez-Biezma SANCHEZ" w:date="2020-02-13T15:15:00Z"/>
          <w:lang w:val="en-US"/>
        </w:rPr>
      </w:pPr>
      <w:ins w:id="721" w:author="Carlos Daniel Sanchez-Biezma SANCHEZ" w:date="2020-02-13T15:15:00Z">
        <w:r w:rsidRPr="00260A52">
          <w:rPr>
            <w:lang w:val="en-US"/>
          </w:rPr>
          <w:t xml:space="preserve">          $ref: '#/components/schemas/LocationAreaId'</w:t>
        </w:r>
      </w:ins>
    </w:p>
    <w:p w14:paraId="6750BCEB" w14:textId="77777777" w:rsidR="00260A52" w:rsidRPr="00260A52" w:rsidRDefault="00260A52" w:rsidP="00260A52">
      <w:pPr>
        <w:pStyle w:val="PL"/>
        <w:rPr>
          <w:ins w:id="722" w:author="Carlos Daniel Sanchez-Biezma SANCHEZ" w:date="2020-02-13T15:15:00Z"/>
          <w:lang w:val="en-US"/>
        </w:rPr>
      </w:pPr>
      <w:ins w:id="723" w:author="Carlos Daniel Sanchez-Biezma SANCHEZ" w:date="2020-02-13T15:15:00Z">
        <w:r w:rsidRPr="00260A52">
          <w:rPr>
            <w:lang w:val="en-US"/>
          </w:rPr>
          <w:t xml:space="preserve">        vlrNumber:</w:t>
        </w:r>
      </w:ins>
    </w:p>
    <w:p w14:paraId="1F6C7916" w14:textId="77777777" w:rsidR="00260A52" w:rsidRPr="00260A52" w:rsidRDefault="00260A52" w:rsidP="00260A52">
      <w:pPr>
        <w:pStyle w:val="PL"/>
        <w:rPr>
          <w:ins w:id="724" w:author="Carlos Daniel Sanchez-Biezma SANCHEZ" w:date="2020-02-13T15:15:00Z"/>
          <w:lang w:val="en-US"/>
        </w:rPr>
      </w:pPr>
      <w:ins w:id="725" w:author="Carlos Daniel Sanchez-Biezma SANCHEZ" w:date="2020-02-13T15:15:00Z">
        <w:r w:rsidRPr="00260A52">
          <w:rPr>
            <w:lang w:val="en-US"/>
          </w:rPr>
          <w:t xml:space="preserve">          type: string</w:t>
        </w:r>
      </w:ins>
    </w:p>
    <w:p w14:paraId="1F6E022F" w14:textId="77777777" w:rsidR="00260A52" w:rsidRPr="00260A52" w:rsidRDefault="00260A52" w:rsidP="00260A52">
      <w:pPr>
        <w:pStyle w:val="PL"/>
        <w:rPr>
          <w:ins w:id="726" w:author="Carlos Daniel Sanchez-Biezma SANCHEZ" w:date="2020-02-13T15:15:00Z"/>
          <w:lang w:val="en-US"/>
        </w:rPr>
      </w:pPr>
      <w:ins w:id="727" w:author="Carlos Daniel Sanchez-Biezma SANCHEZ" w:date="2020-02-13T15:15:00Z">
        <w:r w:rsidRPr="00260A52">
          <w:rPr>
            <w:lang w:val="en-US"/>
          </w:rPr>
          <w:t xml:space="preserve">        mscNumber:</w:t>
        </w:r>
      </w:ins>
    </w:p>
    <w:p w14:paraId="5A567999" w14:textId="77777777" w:rsidR="00260A52" w:rsidRPr="00260A52" w:rsidRDefault="00260A52" w:rsidP="00260A52">
      <w:pPr>
        <w:pStyle w:val="PL"/>
        <w:rPr>
          <w:ins w:id="728" w:author="Carlos Daniel Sanchez-Biezma SANCHEZ" w:date="2020-02-13T15:15:00Z"/>
          <w:lang w:val="en-US"/>
        </w:rPr>
      </w:pPr>
      <w:ins w:id="729" w:author="Carlos Daniel Sanchez-Biezma SANCHEZ" w:date="2020-02-13T15:15:00Z">
        <w:r w:rsidRPr="00260A52">
          <w:rPr>
            <w:lang w:val="en-US"/>
          </w:rPr>
          <w:t xml:space="preserve">          type: string</w:t>
        </w:r>
      </w:ins>
    </w:p>
    <w:p w14:paraId="4283C916" w14:textId="77777777" w:rsidR="00260A52" w:rsidRPr="00260A52" w:rsidRDefault="00260A52" w:rsidP="00260A52">
      <w:pPr>
        <w:pStyle w:val="PL"/>
        <w:rPr>
          <w:ins w:id="730" w:author="Carlos Daniel Sanchez-Biezma SANCHEZ" w:date="2020-02-13T15:15:00Z"/>
          <w:lang w:val="en-US"/>
        </w:rPr>
      </w:pPr>
      <w:ins w:id="731" w:author="Carlos Daniel Sanchez-Biezma SANCHEZ" w:date="2020-02-13T15:15:00Z">
        <w:r w:rsidRPr="00260A52">
          <w:rPr>
            <w:lang w:val="en-US"/>
          </w:rPr>
          <w:t xml:space="preserve">        ageOfLocationInformation:</w:t>
        </w:r>
      </w:ins>
    </w:p>
    <w:p w14:paraId="54C6170D" w14:textId="77777777" w:rsidR="00260A52" w:rsidRPr="00260A52" w:rsidRDefault="00260A52" w:rsidP="00260A52">
      <w:pPr>
        <w:pStyle w:val="PL"/>
        <w:rPr>
          <w:ins w:id="732" w:author="Carlos Daniel Sanchez-Biezma SANCHEZ" w:date="2020-02-13T15:15:00Z"/>
          <w:lang w:val="en-US"/>
        </w:rPr>
      </w:pPr>
      <w:ins w:id="733" w:author="Carlos Daniel Sanchez-Biezma SANCHEZ" w:date="2020-02-13T15:15:00Z">
        <w:r w:rsidRPr="00260A52">
          <w:rPr>
            <w:lang w:val="en-US"/>
          </w:rPr>
          <w:t xml:space="preserve">          type: integer</w:t>
        </w:r>
      </w:ins>
    </w:p>
    <w:p w14:paraId="4E6F2131" w14:textId="77777777" w:rsidR="00260A52" w:rsidRPr="00260A52" w:rsidRDefault="00260A52" w:rsidP="00260A52">
      <w:pPr>
        <w:pStyle w:val="PL"/>
        <w:rPr>
          <w:ins w:id="734" w:author="Carlos Daniel Sanchez-Biezma SANCHEZ" w:date="2020-02-13T15:15:00Z"/>
          <w:lang w:val="en-US"/>
        </w:rPr>
      </w:pPr>
      <w:ins w:id="735" w:author="Carlos Daniel Sanchez-Biezma SANCHEZ" w:date="2020-02-13T15:15:00Z">
        <w:r w:rsidRPr="00260A52">
          <w:rPr>
            <w:lang w:val="en-US"/>
          </w:rPr>
          <w:t xml:space="preserve">          minimum: 0</w:t>
        </w:r>
      </w:ins>
    </w:p>
    <w:p w14:paraId="18593BFB" w14:textId="77777777" w:rsidR="00260A52" w:rsidRPr="00260A52" w:rsidRDefault="00260A52" w:rsidP="00260A52">
      <w:pPr>
        <w:pStyle w:val="PL"/>
        <w:rPr>
          <w:ins w:id="736" w:author="Carlos Daniel Sanchez-Biezma SANCHEZ" w:date="2020-02-13T15:15:00Z"/>
          <w:lang w:val="en-US"/>
        </w:rPr>
      </w:pPr>
      <w:ins w:id="737" w:author="Carlos Daniel Sanchez-Biezma SANCHEZ" w:date="2020-02-13T15:15:00Z">
        <w:r w:rsidRPr="00260A52">
          <w:rPr>
            <w:lang w:val="en-US"/>
          </w:rPr>
          <w:t xml:space="preserve">          maximum: 32767</w:t>
        </w:r>
      </w:ins>
    </w:p>
    <w:p w14:paraId="325EC43B" w14:textId="77777777" w:rsidR="00260A52" w:rsidRPr="00260A52" w:rsidRDefault="00260A52" w:rsidP="00260A52">
      <w:pPr>
        <w:pStyle w:val="PL"/>
        <w:rPr>
          <w:ins w:id="738" w:author="Carlos Daniel Sanchez-Biezma SANCHEZ" w:date="2020-02-13T15:15:00Z"/>
          <w:lang w:val="en-US"/>
        </w:rPr>
      </w:pPr>
      <w:ins w:id="739" w:author="Carlos Daniel Sanchez-Biezma SANCHEZ" w:date="2020-02-13T15:15:00Z">
        <w:r w:rsidRPr="00260A52">
          <w:rPr>
            <w:lang w:val="en-US"/>
          </w:rPr>
          <w:t xml:space="preserve">        ueLocationTimestamp:</w:t>
        </w:r>
      </w:ins>
    </w:p>
    <w:p w14:paraId="789AE02D" w14:textId="77777777" w:rsidR="00260A52" w:rsidRPr="00260A52" w:rsidRDefault="00260A52" w:rsidP="00260A52">
      <w:pPr>
        <w:pStyle w:val="PL"/>
        <w:rPr>
          <w:ins w:id="740" w:author="Carlos Daniel Sanchez-Biezma SANCHEZ" w:date="2020-02-13T15:15:00Z"/>
          <w:lang w:val="en-US"/>
        </w:rPr>
      </w:pPr>
      <w:ins w:id="741" w:author="Carlos Daniel Sanchez-Biezma SANCHEZ" w:date="2020-02-13T15:15:00Z">
        <w:r w:rsidRPr="00260A52">
          <w:rPr>
            <w:lang w:val="en-US"/>
          </w:rPr>
          <w:t xml:space="preserve">          $ref: '#/components/schemas/DateTime'</w:t>
        </w:r>
      </w:ins>
    </w:p>
    <w:p w14:paraId="689708E5" w14:textId="77777777" w:rsidR="00260A52" w:rsidRPr="00260A52" w:rsidRDefault="00260A52" w:rsidP="00260A52">
      <w:pPr>
        <w:pStyle w:val="PL"/>
        <w:rPr>
          <w:ins w:id="742" w:author="Carlos Daniel Sanchez-Biezma SANCHEZ" w:date="2020-02-13T15:15:00Z"/>
          <w:lang w:val="en-US"/>
        </w:rPr>
      </w:pPr>
      <w:ins w:id="743" w:author="Carlos Daniel Sanchez-Biezma SANCHEZ" w:date="2020-02-13T15:15:00Z">
        <w:r w:rsidRPr="00260A52">
          <w:rPr>
            <w:lang w:val="en-US"/>
          </w:rPr>
          <w:t xml:space="preserve">        geographicalInformation:</w:t>
        </w:r>
      </w:ins>
    </w:p>
    <w:p w14:paraId="053D1E6C" w14:textId="77777777" w:rsidR="00260A52" w:rsidRPr="00260A52" w:rsidRDefault="00260A52" w:rsidP="00260A52">
      <w:pPr>
        <w:pStyle w:val="PL"/>
        <w:rPr>
          <w:ins w:id="744" w:author="Carlos Daniel Sanchez-Biezma SANCHEZ" w:date="2020-02-13T15:15:00Z"/>
          <w:lang w:val="en-US"/>
        </w:rPr>
      </w:pPr>
      <w:ins w:id="745" w:author="Carlos Daniel Sanchez-Biezma SANCHEZ" w:date="2020-02-13T15:15:00Z">
        <w:r w:rsidRPr="00260A52">
          <w:rPr>
            <w:lang w:val="en-US"/>
          </w:rPr>
          <w:t xml:space="preserve">          type: string</w:t>
        </w:r>
      </w:ins>
    </w:p>
    <w:p w14:paraId="14C4D7EC" w14:textId="77777777" w:rsidR="00260A52" w:rsidRPr="00260A52" w:rsidRDefault="00260A52" w:rsidP="00260A52">
      <w:pPr>
        <w:pStyle w:val="PL"/>
        <w:rPr>
          <w:ins w:id="746" w:author="Carlos Daniel Sanchez-Biezma SANCHEZ" w:date="2020-02-13T15:15:00Z"/>
          <w:lang w:val="en-US"/>
        </w:rPr>
      </w:pPr>
      <w:ins w:id="747" w:author="Carlos Daniel Sanchez-Biezma SANCHEZ" w:date="2020-02-13T15:15:00Z">
        <w:r w:rsidRPr="00260A52">
          <w:rPr>
            <w:lang w:val="en-US"/>
          </w:rPr>
          <w:t xml:space="preserve">          pattern: '^[0-9A-F]{16}$'</w:t>
        </w:r>
      </w:ins>
    </w:p>
    <w:p w14:paraId="5E9C4589" w14:textId="77777777" w:rsidR="00260A52" w:rsidRPr="00260A52" w:rsidRDefault="00260A52" w:rsidP="00260A52">
      <w:pPr>
        <w:pStyle w:val="PL"/>
        <w:rPr>
          <w:ins w:id="748" w:author="Carlos Daniel Sanchez-Biezma SANCHEZ" w:date="2020-02-13T15:15:00Z"/>
          <w:lang w:val="en-US"/>
        </w:rPr>
      </w:pPr>
      <w:ins w:id="749" w:author="Carlos Daniel Sanchez-Biezma SANCHEZ" w:date="2020-02-13T15:15:00Z">
        <w:r w:rsidRPr="00260A52">
          <w:rPr>
            <w:lang w:val="en-US"/>
          </w:rPr>
          <w:t xml:space="preserve">        geodeticInformation:</w:t>
        </w:r>
      </w:ins>
    </w:p>
    <w:p w14:paraId="2C247994" w14:textId="77777777" w:rsidR="00260A52" w:rsidRPr="00260A52" w:rsidRDefault="00260A52" w:rsidP="00260A52">
      <w:pPr>
        <w:pStyle w:val="PL"/>
        <w:rPr>
          <w:ins w:id="750" w:author="Carlos Daniel Sanchez-Biezma SANCHEZ" w:date="2020-02-13T15:15:00Z"/>
          <w:lang w:val="en-US"/>
        </w:rPr>
      </w:pPr>
      <w:ins w:id="751" w:author="Carlos Daniel Sanchez-Biezma SANCHEZ" w:date="2020-02-13T15:15:00Z">
        <w:r w:rsidRPr="00260A52">
          <w:rPr>
            <w:lang w:val="en-US"/>
          </w:rPr>
          <w:t xml:space="preserve">          type: string</w:t>
        </w:r>
      </w:ins>
    </w:p>
    <w:p w14:paraId="43B687D5" w14:textId="58E81AE9" w:rsidR="00260A52" w:rsidRDefault="00260A52" w:rsidP="00260A52">
      <w:pPr>
        <w:pStyle w:val="PL"/>
        <w:rPr>
          <w:ins w:id="752" w:author="Jesus de Gregorio" w:date="2020-03-03T15:19:00Z"/>
          <w:lang w:val="en-US"/>
        </w:rPr>
      </w:pPr>
      <w:ins w:id="753" w:author="Carlos Daniel Sanchez-Biezma SANCHEZ" w:date="2020-02-13T15:15:00Z">
        <w:r w:rsidRPr="00260A52">
          <w:rPr>
            <w:lang w:val="en-US"/>
          </w:rPr>
          <w:t xml:space="preserve">          pattern: '^[0-9A-F]{20}$'</w:t>
        </w:r>
      </w:ins>
    </w:p>
    <w:p w14:paraId="5B5D5401" w14:textId="77777777" w:rsidR="006C2004" w:rsidRDefault="006C2004" w:rsidP="00260A52">
      <w:pPr>
        <w:pStyle w:val="PL"/>
        <w:rPr>
          <w:ins w:id="754" w:author="Carlos Daniel Sanchez-Biezma SANCHEZ" w:date="2020-02-13T15:15:00Z"/>
          <w:lang w:val="en-US"/>
        </w:rPr>
      </w:pPr>
    </w:p>
    <w:p w14:paraId="718D289C" w14:textId="5FB87D94" w:rsidR="00260A52" w:rsidRPr="00260A52" w:rsidRDefault="00260A52" w:rsidP="00260A52">
      <w:pPr>
        <w:pStyle w:val="PL"/>
        <w:rPr>
          <w:ins w:id="755" w:author="Carlos Daniel Sanchez-Biezma SANCHEZ" w:date="2020-02-13T15:11:00Z"/>
          <w:lang w:val="en-US"/>
        </w:rPr>
      </w:pPr>
      <w:ins w:id="756" w:author="Carlos Daniel Sanchez-Biezma SANCHEZ" w:date="2020-02-13T15:11:00Z">
        <w:r w:rsidRPr="00260A52">
          <w:rPr>
            <w:lang w:val="en-US"/>
          </w:rPr>
          <w:t xml:space="preserve">    CellGlobalId:</w:t>
        </w:r>
      </w:ins>
    </w:p>
    <w:p w14:paraId="4F5BCC67" w14:textId="77777777" w:rsidR="00260A52" w:rsidRPr="00260A52" w:rsidRDefault="00260A52" w:rsidP="00260A52">
      <w:pPr>
        <w:pStyle w:val="PL"/>
        <w:rPr>
          <w:ins w:id="757" w:author="Carlos Daniel Sanchez-Biezma SANCHEZ" w:date="2020-02-13T15:11:00Z"/>
          <w:lang w:val="en-US"/>
        </w:rPr>
      </w:pPr>
      <w:ins w:id="758" w:author="Carlos Daniel Sanchez-Biezma SANCHEZ" w:date="2020-02-13T15:11:00Z">
        <w:r w:rsidRPr="00260A52">
          <w:rPr>
            <w:lang w:val="en-US"/>
          </w:rPr>
          <w:t xml:space="preserve">      type: object</w:t>
        </w:r>
      </w:ins>
    </w:p>
    <w:p w14:paraId="0FBD5C45" w14:textId="77777777" w:rsidR="00260A52" w:rsidRPr="00260A52" w:rsidRDefault="00260A52" w:rsidP="00260A52">
      <w:pPr>
        <w:pStyle w:val="PL"/>
        <w:rPr>
          <w:ins w:id="759" w:author="Carlos Daniel Sanchez-Biezma SANCHEZ" w:date="2020-02-13T15:11:00Z"/>
          <w:lang w:val="en-US"/>
        </w:rPr>
      </w:pPr>
      <w:ins w:id="760" w:author="Carlos Daniel Sanchez-Biezma SANCHEZ" w:date="2020-02-13T15:11:00Z">
        <w:r w:rsidRPr="00260A52">
          <w:rPr>
            <w:lang w:val="en-US"/>
          </w:rPr>
          <w:t xml:space="preserve">      required:</w:t>
        </w:r>
      </w:ins>
    </w:p>
    <w:p w14:paraId="6E89762A" w14:textId="77777777" w:rsidR="00260A52" w:rsidRPr="00260A52" w:rsidRDefault="00260A52" w:rsidP="00260A52">
      <w:pPr>
        <w:pStyle w:val="PL"/>
        <w:rPr>
          <w:ins w:id="761" w:author="Carlos Daniel Sanchez-Biezma SANCHEZ" w:date="2020-02-13T15:11:00Z"/>
          <w:lang w:val="en-US"/>
        </w:rPr>
      </w:pPr>
      <w:ins w:id="762" w:author="Carlos Daniel Sanchez-Biezma SANCHEZ" w:date="2020-02-13T15:11:00Z">
        <w:r w:rsidRPr="00260A52">
          <w:rPr>
            <w:lang w:val="en-US"/>
          </w:rPr>
          <w:t xml:space="preserve">        - plmnId</w:t>
        </w:r>
      </w:ins>
    </w:p>
    <w:p w14:paraId="2A8724D1" w14:textId="77777777" w:rsidR="00260A52" w:rsidRPr="00260A52" w:rsidRDefault="00260A52" w:rsidP="00260A52">
      <w:pPr>
        <w:pStyle w:val="PL"/>
        <w:rPr>
          <w:ins w:id="763" w:author="Carlos Daniel Sanchez-Biezma SANCHEZ" w:date="2020-02-13T15:11:00Z"/>
          <w:lang w:val="en-US"/>
        </w:rPr>
      </w:pPr>
      <w:ins w:id="764" w:author="Carlos Daniel Sanchez-Biezma SANCHEZ" w:date="2020-02-13T15:11:00Z">
        <w:r w:rsidRPr="00260A52">
          <w:rPr>
            <w:lang w:val="en-US"/>
          </w:rPr>
          <w:t xml:space="preserve">        - lac</w:t>
        </w:r>
      </w:ins>
    </w:p>
    <w:p w14:paraId="1D9C2DA2" w14:textId="77777777" w:rsidR="00260A52" w:rsidRPr="00260A52" w:rsidRDefault="00260A52" w:rsidP="00260A52">
      <w:pPr>
        <w:pStyle w:val="PL"/>
        <w:rPr>
          <w:ins w:id="765" w:author="Carlos Daniel Sanchez-Biezma SANCHEZ" w:date="2020-02-13T15:11:00Z"/>
          <w:lang w:val="en-US"/>
        </w:rPr>
      </w:pPr>
      <w:ins w:id="766" w:author="Carlos Daniel Sanchez-Biezma SANCHEZ" w:date="2020-02-13T15:11:00Z">
        <w:r w:rsidRPr="00260A52">
          <w:rPr>
            <w:lang w:val="en-US"/>
          </w:rPr>
          <w:t xml:space="preserve">        - cellId</w:t>
        </w:r>
      </w:ins>
    </w:p>
    <w:p w14:paraId="0B8F732D" w14:textId="77777777" w:rsidR="00260A52" w:rsidRPr="00260A52" w:rsidRDefault="00260A52" w:rsidP="00260A52">
      <w:pPr>
        <w:pStyle w:val="PL"/>
        <w:rPr>
          <w:ins w:id="767" w:author="Carlos Daniel Sanchez-Biezma SANCHEZ" w:date="2020-02-13T15:11:00Z"/>
          <w:lang w:val="en-US"/>
        </w:rPr>
      </w:pPr>
      <w:ins w:id="768" w:author="Carlos Daniel Sanchez-Biezma SANCHEZ" w:date="2020-02-13T15:11:00Z">
        <w:r w:rsidRPr="00260A52">
          <w:rPr>
            <w:lang w:val="en-US"/>
          </w:rPr>
          <w:t xml:space="preserve">      properties:</w:t>
        </w:r>
      </w:ins>
    </w:p>
    <w:p w14:paraId="1942383A" w14:textId="77777777" w:rsidR="00260A52" w:rsidRPr="00260A52" w:rsidRDefault="00260A52" w:rsidP="00260A52">
      <w:pPr>
        <w:pStyle w:val="PL"/>
        <w:rPr>
          <w:ins w:id="769" w:author="Carlos Daniel Sanchez-Biezma SANCHEZ" w:date="2020-02-13T15:11:00Z"/>
          <w:lang w:val="en-US"/>
        </w:rPr>
      </w:pPr>
      <w:ins w:id="770" w:author="Carlos Daniel Sanchez-Biezma SANCHEZ" w:date="2020-02-13T15:11:00Z">
        <w:r w:rsidRPr="00260A52">
          <w:rPr>
            <w:lang w:val="en-US"/>
          </w:rPr>
          <w:t xml:space="preserve">        plmnId:</w:t>
        </w:r>
      </w:ins>
    </w:p>
    <w:p w14:paraId="1C73C95C" w14:textId="77777777" w:rsidR="00260A52" w:rsidRPr="00260A52" w:rsidRDefault="00260A52" w:rsidP="00260A52">
      <w:pPr>
        <w:pStyle w:val="PL"/>
        <w:rPr>
          <w:ins w:id="771" w:author="Carlos Daniel Sanchez-Biezma SANCHEZ" w:date="2020-02-13T15:11:00Z"/>
          <w:lang w:val="en-US"/>
        </w:rPr>
      </w:pPr>
      <w:ins w:id="772" w:author="Carlos Daniel Sanchez-Biezma SANCHEZ" w:date="2020-02-13T15:11:00Z">
        <w:r w:rsidRPr="00260A52">
          <w:rPr>
            <w:lang w:val="en-US"/>
          </w:rPr>
          <w:t xml:space="preserve">          $ref: '#/components/schemas/PlmnId'</w:t>
        </w:r>
      </w:ins>
    </w:p>
    <w:p w14:paraId="2100A26B" w14:textId="77777777" w:rsidR="00260A52" w:rsidRPr="00260A52" w:rsidRDefault="00260A52" w:rsidP="00260A52">
      <w:pPr>
        <w:pStyle w:val="PL"/>
        <w:rPr>
          <w:ins w:id="773" w:author="Carlos Daniel Sanchez-Biezma SANCHEZ" w:date="2020-02-13T15:11:00Z"/>
          <w:lang w:val="en-US"/>
        </w:rPr>
      </w:pPr>
      <w:ins w:id="774" w:author="Carlos Daniel Sanchez-Biezma SANCHEZ" w:date="2020-02-13T15:11:00Z">
        <w:r w:rsidRPr="00260A52">
          <w:rPr>
            <w:lang w:val="en-US"/>
          </w:rPr>
          <w:t xml:space="preserve">        lac:</w:t>
        </w:r>
      </w:ins>
    </w:p>
    <w:p w14:paraId="3063AE1A" w14:textId="77777777" w:rsidR="00260A52" w:rsidRPr="00260A52" w:rsidRDefault="00260A52" w:rsidP="00260A52">
      <w:pPr>
        <w:pStyle w:val="PL"/>
        <w:rPr>
          <w:ins w:id="775" w:author="Carlos Daniel Sanchez-Biezma SANCHEZ" w:date="2020-02-13T15:11:00Z"/>
          <w:lang w:val="en-US"/>
        </w:rPr>
      </w:pPr>
      <w:ins w:id="776" w:author="Carlos Daniel Sanchez-Biezma SANCHEZ" w:date="2020-02-13T15:11:00Z">
        <w:r w:rsidRPr="00260A52">
          <w:rPr>
            <w:lang w:val="en-US"/>
          </w:rPr>
          <w:t xml:space="preserve">          type: string</w:t>
        </w:r>
      </w:ins>
    </w:p>
    <w:p w14:paraId="7B1ADD01" w14:textId="77777777" w:rsidR="00260A52" w:rsidRPr="00260A52" w:rsidRDefault="00260A52" w:rsidP="00260A52">
      <w:pPr>
        <w:pStyle w:val="PL"/>
        <w:rPr>
          <w:ins w:id="777" w:author="Carlos Daniel Sanchez-Biezma SANCHEZ" w:date="2020-02-13T15:11:00Z"/>
          <w:lang w:val="en-US"/>
        </w:rPr>
      </w:pPr>
      <w:ins w:id="778" w:author="Carlos Daniel Sanchez-Biezma SANCHEZ" w:date="2020-02-13T15:11:00Z">
        <w:r w:rsidRPr="00260A52">
          <w:rPr>
            <w:lang w:val="en-US"/>
          </w:rPr>
          <w:t xml:space="preserve">        cellId:</w:t>
        </w:r>
      </w:ins>
    </w:p>
    <w:p w14:paraId="509D6D18" w14:textId="23704CE8" w:rsidR="00260A52" w:rsidRDefault="00260A52" w:rsidP="00260A52">
      <w:pPr>
        <w:pStyle w:val="PL"/>
        <w:rPr>
          <w:lang w:val="en-US"/>
        </w:rPr>
      </w:pPr>
      <w:ins w:id="779" w:author="Carlos Daniel Sanchez-Biezma SANCHEZ" w:date="2020-02-13T15:11:00Z">
        <w:r w:rsidRPr="00260A52">
          <w:rPr>
            <w:lang w:val="en-US"/>
          </w:rPr>
          <w:t xml:space="preserve">          type: string</w:t>
        </w:r>
      </w:ins>
    </w:p>
    <w:p w14:paraId="44F345E1" w14:textId="77777777" w:rsidR="001B382E" w:rsidRDefault="001B382E" w:rsidP="001B382E">
      <w:pPr>
        <w:pStyle w:val="PL"/>
        <w:rPr>
          <w:ins w:id="780" w:author="Ericsson User-v1" w:date="2020-02-10T14:15:00Z"/>
        </w:rPr>
      </w:pPr>
      <w:ins w:id="781" w:author="Carlos Daniel Sanchez-Biezma SANCHEZ" w:date="2020-02-13T15:11:00Z">
        <w:r w:rsidRPr="00260A52">
          <w:rPr>
            <w:lang w:val="en-US"/>
          </w:rPr>
          <w:t xml:space="preserve">          </w:t>
        </w:r>
      </w:ins>
      <w:ins w:id="782" w:author="Ericsson User-v1" w:date="2020-02-10T14:15:00Z">
        <w:r>
          <w:rPr>
            <w:lang w:val="en-US"/>
          </w:rPr>
          <w:t>pattern: '^[A-Fa-f0-9]$'</w:t>
        </w:r>
      </w:ins>
    </w:p>
    <w:p w14:paraId="426F03C4" w14:textId="77777777" w:rsidR="00260A52" w:rsidRPr="00260A52" w:rsidRDefault="00260A52" w:rsidP="00260A52">
      <w:pPr>
        <w:pStyle w:val="PL"/>
        <w:rPr>
          <w:ins w:id="783" w:author="Carlos Daniel Sanchez-Biezma SANCHEZ" w:date="2020-02-13T15:11:00Z"/>
          <w:lang w:val="en-US"/>
        </w:rPr>
      </w:pPr>
    </w:p>
    <w:p w14:paraId="37F04C12" w14:textId="77777777" w:rsidR="00260A52" w:rsidRPr="00260A52" w:rsidRDefault="00260A52" w:rsidP="00260A52">
      <w:pPr>
        <w:pStyle w:val="PL"/>
        <w:rPr>
          <w:ins w:id="784" w:author="Carlos Daniel Sanchez-Biezma SANCHEZ" w:date="2020-02-13T15:11:00Z"/>
          <w:lang w:val="en-US"/>
        </w:rPr>
      </w:pPr>
      <w:ins w:id="785" w:author="Carlos Daniel Sanchez-Biezma SANCHEZ" w:date="2020-02-13T15:11:00Z">
        <w:r w:rsidRPr="00260A52">
          <w:rPr>
            <w:lang w:val="en-US"/>
          </w:rPr>
          <w:t xml:space="preserve">    ServiceAreaId:</w:t>
        </w:r>
      </w:ins>
    </w:p>
    <w:p w14:paraId="18A32E86" w14:textId="77777777" w:rsidR="00260A52" w:rsidRPr="00260A52" w:rsidRDefault="00260A52" w:rsidP="00260A52">
      <w:pPr>
        <w:pStyle w:val="PL"/>
        <w:rPr>
          <w:ins w:id="786" w:author="Carlos Daniel Sanchez-Biezma SANCHEZ" w:date="2020-02-13T15:11:00Z"/>
          <w:lang w:val="en-US"/>
        </w:rPr>
      </w:pPr>
      <w:ins w:id="787" w:author="Carlos Daniel Sanchez-Biezma SANCHEZ" w:date="2020-02-13T15:11:00Z">
        <w:r w:rsidRPr="00260A52">
          <w:rPr>
            <w:lang w:val="en-US"/>
          </w:rPr>
          <w:t xml:space="preserve">      type: object</w:t>
        </w:r>
      </w:ins>
    </w:p>
    <w:p w14:paraId="473C984E" w14:textId="77777777" w:rsidR="00260A52" w:rsidRPr="00260A52" w:rsidRDefault="00260A52" w:rsidP="00260A52">
      <w:pPr>
        <w:pStyle w:val="PL"/>
        <w:rPr>
          <w:ins w:id="788" w:author="Carlos Daniel Sanchez-Biezma SANCHEZ" w:date="2020-02-13T15:11:00Z"/>
          <w:lang w:val="en-US"/>
        </w:rPr>
      </w:pPr>
      <w:ins w:id="789" w:author="Carlos Daniel Sanchez-Biezma SANCHEZ" w:date="2020-02-13T15:11:00Z">
        <w:r w:rsidRPr="00260A52">
          <w:rPr>
            <w:lang w:val="en-US"/>
          </w:rPr>
          <w:t xml:space="preserve">      required:</w:t>
        </w:r>
      </w:ins>
    </w:p>
    <w:p w14:paraId="7AABC911" w14:textId="77777777" w:rsidR="00260A52" w:rsidRPr="00260A52" w:rsidRDefault="00260A52" w:rsidP="00260A52">
      <w:pPr>
        <w:pStyle w:val="PL"/>
        <w:rPr>
          <w:ins w:id="790" w:author="Carlos Daniel Sanchez-Biezma SANCHEZ" w:date="2020-02-13T15:11:00Z"/>
          <w:lang w:val="en-US"/>
        </w:rPr>
      </w:pPr>
      <w:ins w:id="791" w:author="Carlos Daniel Sanchez-Biezma SANCHEZ" w:date="2020-02-13T15:11:00Z">
        <w:r w:rsidRPr="00260A52">
          <w:rPr>
            <w:lang w:val="en-US"/>
          </w:rPr>
          <w:t xml:space="preserve">        - plmnId</w:t>
        </w:r>
      </w:ins>
    </w:p>
    <w:p w14:paraId="2B4D7E20" w14:textId="77777777" w:rsidR="00260A52" w:rsidRPr="00260A52" w:rsidRDefault="00260A52" w:rsidP="00260A52">
      <w:pPr>
        <w:pStyle w:val="PL"/>
        <w:rPr>
          <w:ins w:id="792" w:author="Carlos Daniel Sanchez-Biezma SANCHEZ" w:date="2020-02-13T15:11:00Z"/>
          <w:lang w:val="en-US"/>
        </w:rPr>
      </w:pPr>
      <w:ins w:id="793" w:author="Carlos Daniel Sanchez-Biezma SANCHEZ" w:date="2020-02-13T15:11:00Z">
        <w:r w:rsidRPr="00260A52">
          <w:rPr>
            <w:lang w:val="en-US"/>
          </w:rPr>
          <w:t xml:space="preserve">        - lac</w:t>
        </w:r>
      </w:ins>
    </w:p>
    <w:p w14:paraId="56EC494C" w14:textId="77777777" w:rsidR="00260A52" w:rsidRPr="00260A52" w:rsidRDefault="00260A52" w:rsidP="00260A52">
      <w:pPr>
        <w:pStyle w:val="PL"/>
        <w:rPr>
          <w:ins w:id="794" w:author="Carlos Daniel Sanchez-Biezma SANCHEZ" w:date="2020-02-13T15:11:00Z"/>
          <w:lang w:val="en-US"/>
        </w:rPr>
      </w:pPr>
      <w:ins w:id="795" w:author="Carlos Daniel Sanchez-Biezma SANCHEZ" w:date="2020-02-13T15:11:00Z">
        <w:r w:rsidRPr="00260A52">
          <w:rPr>
            <w:lang w:val="en-US"/>
          </w:rPr>
          <w:t xml:space="preserve">        - sac</w:t>
        </w:r>
      </w:ins>
    </w:p>
    <w:p w14:paraId="41C4C0E0" w14:textId="77777777" w:rsidR="00260A52" w:rsidRPr="00260A52" w:rsidRDefault="00260A52" w:rsidP="00260A52">
      <w:pPr>
        <w:pStyle w:val="PL"/>
        <w:rPr>
          <w:ins w:id="796" w:author="Carlos Daniel Sanchez-Biezma SANCHEZ" w:date="2020-02-13T15:11:00Z"/>
          <w:lang w:val="en-US"/>
        </w:rPr>
      </w:pPr>
      <w:ins w:id="797" w:author="Carlos Daniel Sanchez-Biezma SANCHEZ" w:date="2020-02-13T15:11:00Z">
        <w:r w:rsidRPr="00260A52">
          <w:rPr>
            <w:lang w:val="en-US"/>
          </w:rPr>
          <w:t xml:space="preserve">      properties:</w:t>
        </w:r>
      </w:ins>
    </w:p>
    <w:p w14:paraId="34282A2B" w14:textId="77777777" w:rsidR="00260A52" w:rsidRPr="00260A52" w:rsidRDefault="00260A52" w:rsidP="00260A52">
      <w:pPr>
        <w:pStyle w:val="PL"/>
        <w:rPr>
          <w:ins w:id="798" w:author="Carlos Daniel Sanchez-Biezma SANCHEZ" w:date="2020-02-13T15:11:00Z"/>
          <w:lang w:val="en-US"/>
        </w:rPr>
      </w:pPr>
      <w:ins w:id="799" w:author="Carlos Daniel Sanchez-Biezma SANCHEZ" w:date="2020-02-13T15:11:00Z">
        <w:r w:rsidRPr="00260A52">
          <w:rPr>
            <w:lang w:val="en-US"/>
          </w:rPr>
          <w:t xml:space="preserve">        plmnId:</w:t>
        </w:r>
      </w:ins>
    </w:p>
    <w:p w14:paraId="03E67078" w14:textId="77777777" w:rsidR="00260A52" w:rsidRPr="00260A52" w:rsidRDefault="00260A52" w:rsidP="00260A52">
      <w:pPr>
        <w:pStyle w:val="PL"/>
        <w:rPr>
          <w:ins w:id="800" w:author="Carlos Daniel Sanchez-Biezma SANCHEZ" w:date="2020-02-13T15:11:00Z"/>
          <w:lang w:val="en-US"/>
        </w:rPr>
      </w:pPr>
      <w:ins w:id="801" w:author="Carlos Daniel Sanchez-Biezma SANCHEZ" w:date="2020-02-13T15:11:00Z">
        <w:r w:rsidRPr="00260A52">
          <w:rPr>
            <w:lang w:val="en-US"/>
          </w:rPr>
          <w:t xml:space="preserve">          $ref: '#/components/schemas/PlmnId'</w:t>
        </w:r>
      </w:ins>
    </w:p>
    <w:p w14:paraId="3A754B97" w14:textId="77777777" w:rsidR="00260A52" w:rsidRPr="00260A52" w:rsidRDefault="00260A52" w:rsidP="00260A52">
      <w:pPr>
        <w:pStyle w:val="PL"/>
        <w:rPr>
          <w:ins w:id="802" w:author="Carlos Daniel Sanchez-Biezma SANCHEZ" w:date="2020-02-13T15:11:00Z"/>
          <w:lang w:val="en-US"/>
        </w:rPr>
      </w:pPr>
      <w:ins w:id="803" w:author="Carlos Daniel Sanchez-Biezma SANCHEZ" w:date="2020-02-13T15:11:00Z">
        <w:r w:rsidRPr="00260A52">
          <w:rPr>
            <w:lang w:val="en-US"/>
          </w:rPr>
          <w:t xml:space="preserve">        lac:</w:t>
        </w:r>
      </w:ins>
    </w:p>
    <w:p w14:paraId="40E1A8D6" w14:textId="77777777" w:rsidR="00260A52" w:rsidRPr="00260A52" w:rsidRDefault="00260A52" w:rsidP="00260A52">
      <w:pPr>
        <w:pStyle w:val="PL"/>
        <w:rPr>
          <w:ins w:id="804" w:author="Carlos Daniel Sanchez-Biezma SANCHEZ" w:date="2020-02-13T15:11:00Z"/>
          <w:lang w:val="en-US"/>
        </w:rPr>
      </w:pPr>
      <w:ins w:id="805" w:author="Carlos Daniel Sanchez-Biezma SANCHEZ" w:date="2020-02-13T15:11:00Z">
        <w:r w:rsidRPr="00260A52">
          <w:rPr>
            <w:lang w:val="en-US"/>
          </w:rPr>
          <w:t xml:space="preserve">          type: string</w:t>
        </w:r>
      </w:ins>
    </w:p>
    <w:p w14:paraId="56CA0878" w14:textId="77777777" w:rsidR="00B41C67" w:rsidRDefault="00B41C67" w:rsidP="00B41C67">
      <w:pPr>
        <w:pStyle w:val="PL"/>
        <w:rPr>
          <w:ins w:id="806" w:author="Ericsson User-v1" w:date="2020-02-10T14:15:00Z"/>
        </w:rPr>
      </w:pPr>
      <w:ins w:id="807" w:author="Carlos Daniel Sanchez-Biezma SANCHEZ" w:date="2020-02-13T15:11:00Z">
        <w:r w:rsidRPr="00260A52">
          <w:rPr>
            <w:lang w:val="en-US"/>
          </w:rPr>
          <w:t xml:space="preserve">          </w:t>
        </w:r>
      </w:ins>
      <w:ins w:id="808" w:author="Ericsson User-v1" w:date="2020-02-10T14:15:00Z">
        <w:r>
          <w:rPr>
            <w:lang w:val="en-US"/>
          </w:rPr>
          <w:t>pattern: '^[A-Fa-f0-9]$'</w:t>
        </w:r>
      </w:ins>
    </w:p>
    <w:p w14:paraId="2C16F070" w14:textId="77777777" w:rsidR="00260A52" w:rsidRPr="00260A52" w:rsidRDefault="00260A52" w:rsidP="00260A52">
      <w:pPr>
        <w:pStyle w:val="PL"/>
        <w:rPr>
          <w:ins w:id="809" w:author="Carlos Daniel Sanchez-Biezma SANCHEZ" w:date="2020-02-13T15:11:00Z"/>
          <w:lang w:val="en-US"/>
        </w:rPr>
      </w:pPr>
      <w:ins w:id="810" w:author="Carlos Daniel Sanchez-Biezma SANCHEZ" w:date="2020-02-13T15:11:00Z">
        <w:r w:rsidRPr="00260A52">
          <w:rPr>
            <w:lang w:val="en-US"/>
          </w:rPr>
          <w:t xml:space="preserve">        sac:</w:t>
        </w:r>
      </w:ins>
    </w:p>
    <w:p w14:paraId="0712B23C" w14:textId="77777777" w:rsidR="00260A52" w:rsidRPr="00260A52" w:rsidRDefault="00260A52" w:rsidP="00260A52">
      <w:pPr>
        <w:pStyle w:val="PL"/>
        <w:rPr>
          <w:ins w:id="811" w:author="Carlos Daniel Sanchez-Biezma SANCHEZ" w:date="2020-02-13T15:11:00Z"/>
          <w:lang w:val="en-US"/>
        </w:rPr>
      </w:pPr>
      <w:ins w:id="812" w:author="Carlos Daniel Sanchez-Biezma SANCHEZ" w:date="2020-02-13T15:11:00Z">
        <w:r w:rsidRPr="00260A52">
          <w:rPr>
            <w:lang w:val="en-US"/>
          </w:rPr>
          <w:t xml:space="preserve">          type: string</w:t>
        </w:r>
      </w:ins>
    </w:p>
    <w:p w14:paraId="1FB3B5DE" w14:textId="77777777" w:rsidR="00B41C67" w:rsidRDefault="00B41C67" w:rsidP="00B41C67">
      <w:pPr>
        <w:pStyle w:val="PL"/>
        <w:rPr>
          <w:ins w:id="813" w:author="Ericsson User-v1" w:date="2020-02-10T14:15:00Z"/>
        </w:rPr>
      </w:pPr>
      <w:ins w:id="814" w:author="Carlos Daniel Sanchez-Biezma SANCHEZ" w:date="2020-02-13T15:11:00Z">
        <w:r w:rsidRPr="00260A52">
          <w:rPr>
            <w:lang w:val="en-US"/>
          </w:rPr>
          <w:t xml:space="preserve">          </w:t>
        </w:r>
      </w:ins>
      <w:ins w:id="815" w:author="Ericsson User-v1" w:date="2020-02-10T14:15:00Z">
        <w:r>
          <w:rPr>
            <w:lang w:val="en-US"/>
          </w:rPr>
          <w:t>pattern: '^[A-Fa-f0-9]$'</w:t>
        </w:r>
      </w:ins>
    </w:p>
    <w:p w14:paraId="734C6E74" w14:textId="77777777" w:rsidR="00260A52" w:rsidRPr="00B41C67" w:rsidRDefault="00260A52" w:rsidP="00260A52">
      <w:pPr>
        <w:pStyle w:val="PL"/>
        <w:rPr>
          <w:ins w:id="816" w:author="Carlos Daniel Sanchez-Biezma SANCHEZ" w:date="2020-02-13T15:11:00Z"/>
        </w:rPr>
      </w:pPr>
    </w:p>
    <w:p w14:paraId="56363CFE" w14:textId="77777777" w:rsidR="00260A52" w:rsidRPr="00260A52" w:rsidRDefault="00260A52" w:rsidP="00260A52">
      <w:pPr>
        <w:pStyle w:val="PL"/>
        <w:rPr>
          <w:ins w:id="817" w:author="Carlos Daniel Sanchez-Biezma SANCHEZ" w:date="2020-02-13T15:11:00Z"/>
          <w:lang w:val="en-US"/>
        </w:rPr>
      </w:pPr>
      <w:ins w:id="818" w:author="Carlos Daniel Sanchez-Biezma SANCHEZ" w:date="2020-02-13T15:11:00Z">
        <w:r w:rsidRPr="00260A52">
          <w:rPr>
            <w:lang w:val="en-US"/>
          </w:rPr>
          <w:t xml:space="preserve">    LocationAreaId:</w:t>
        </w:r>
      </w:ins>
    </w:p>
    <w:p w14:paraId="79CEC8FE" w14:textId="77777777" w:rsidR="00260A52" w:rsidRPr="00260A52" w:rsidRDefault="00260A52" w:rsidP="00260A52">
      <w:pPr>
        <w:pStyle w:val="PL"/>
        <w:rPr>
          <w:ins w:id="819" w:author="Carlos Daniel Sanchez-Biezma SANCHEZ" w:date="2020-02-13T15:11:00Z"/>
          <w:lang w:val="en-US"/>
        </w:rPr>
      </w:pPr>
      <w:ins w:id="820" w:author="Carlos Daniel Sanchez-Biezma SANCHEZ" w:date="2020-02-13T15:11:00Z">
        <w:r w:rsidRPr="00260A52">
          <w:rPr>
            <w:lang w:val="en-US"/>
          </w:rPr>
          <w:t xml:space="preserve">      type: object</w:t>
        </w:r>
      </w:ins>
    </w:p>
    <w:p w14:paraId="0D01A79F" w14:textId="77777777" w:rsidR="00260A52" w:rsidRPr="00260A52" w:rsidRDefault="00260A52" w:rsidP="00260A52">
      <w:pPr>
        <w:pStyle w:val="PL"/>
        <w:rPr>
          <w:ins w:id="821" w:author="Carlos Daniel Sanchez-Biezma SANCHEZ" w:date="2020-02-13T15:11:00Z"/>
          <w:lang w:val="en-US"/>
        </w:rPr>
      </w:pPr>
      <w:ins w:id="822" w:author="Carlos Daniel Sanchez-Biezma SANCHEZ" w:date="2020-02-13T15:11:00Z">
        <w:r w:rsidRPr="00260A52">
          <w:rPr>
            <w:lang w:val="en-US"/>
          </w:rPr>
          <w:t xml:space="preserve">      required:</w:t>
        </w:r>
      </w:ins>
    </w:p>
    <w:p w14:paraId="13882F3E" w14:textId="77777777" w:rsidR="00260A52" w:rsidRPr="00260A52" w:rsidRDefault="00260A52" w:rsidP="00260A52">
      <w:pPr>
        <w:pStyle w:val="PL"/>
        <w:rPr>
          <w:ins w:id="823" w:author="Carlos Daniel Sanchez-Biezma SANCHEZ" w:date="2020-02-13T15:11:00Z"/>
          <w:lang w:val="en-US"/>
        </w:rPr>
      </w:pPr>
      <w:ins w:id="824" w:author="Carlos Daniel Sanchez-Biezma SANCHEZ" w:date="2020-02-13T15:11:00Z">
        <w:r w:rsidRPr="00260A52">
          <w:rPr>
            <w:lang w:val="en-US"/>
          </w:rPr>
          <w:t xml:space="preserve">        - plmnId</w:t>
        </w:r>
      </w:ins>
    </w:p>
    <w:p w14:paraId="6A892501" w14:textId="77777777" w:rsidR="00260A52" w:rsidRPr="00260A52" w:rsidRDefault="00260A52" w:rsidP="00260A52">
      <w:pPr>
        <w:pStyle w:val="PL"/>
        <w:rPr>
          <w:ins w:id="825" w:author="Carlos Daniel Sanchez-Biezma SANCHEZ" w:date="2020-02-13T15:11:00Z"/>
          <w:lang w:val="en-US"/>
        </w:rPr>
      </w:pPr>
      <w:ins w:id="826" w:author="Carlos Daniel Sanchez-Biezma SANCHEZ" w:date="2020-02-13T15:11:00Z">
        <w:r w:rsidRPr="00260A52">
          <w:rPr>
            <w:lang w:val="en-US"/>
          </w:rPr>
          <w:t xml:space="preserve">        - lac</w:t>
        </w:r>
      </w:ins>
    </w:p>
    <w:p w14:paraId="2A5D7C25" w14:textId="77777777" w:rsidR="00260A52" w:rsidRPr="00260A52" w:rsidRDefault="00260A52" w:rsidP="00260A52">
      <w:pPr>
        <w:pStyle w:val="PL"/>
        <w:rPr>
          <w:ins w:id="827" w:author="Carlos Daniel Sanchez-Biezma SANCHEZ" w:date="2020-02-13T15:11:00Z"/>
          <w:lang w:val="en-US"/>
        </w:rPr>
      </w:pPr>
      <w:ins w:id="828" w:author="Carlos Daniel Sanchez-Biezma SANCHEZ" w:date="2020-02-13T15:11:00Z">
        <w:r w:rsidRPr="00260A52">
          <w:rPr>
            <w:lang w:val="en-US"/>
          </w:rPr>
          <w:t xml:space="preserve">      properties:</w:t>
        </w:r>
      </w:ins>
    </w:p>
    <w:p w14:paraId="5F7056AE" w14:textId="77777777" w:rsidR="00260A52" w:rsidRPr="00260A52" w:rsidRDefault="00260A52" w:rsidP="00260A52">
      <w:pPr>
        <w:pStyle w:val="PL"/>
        <w:rPr>
          <w:ins w:id="829" w:author="Carlos Daniel Sanchez-Biezma SANCHEZ" w:date="2020-02-13T15:11:00Z"/>
          <w:lang w:val="en-US"/>
        </w:rPr>
      </w:pPr>
      <w:ins w:id="830" w:author="Carlos Daniel Sanchez-Biezma SANCHEZ" w:date="2020-02-13T15:11:00Z">
        <w:r w:rsidRPr="00260A52">
          <w:rPr>
            <w:lang w:val="en-US"/>
          </w:rPr>
          <w:t xml:space="preserve">        plmnId:</w:t>
        </w:r>
      </w:ins>
    </w:p>
    <w:p w14:paraId="73BA36BC" w14:textId="77777777" w:rsidR="00260A52" w:rsidRPr="00260A52" w:rsidRDefault="00260A52" w:rsidP="00260A52">
      <w:pPr>
        <w:pStyle w:val="PL"/>
        <w:rPr>
          <w:ins w:id="831" w:author="Carlos Daniel Sanchez-Biezma SANCHEZ" w:date="2020-02-13T15:11:00Z"/>
          <w:lang w:val="en-US"/>
        </w:rPr>
      </w:pPr>
      <w:ins w:id="832" w:author="Carlos Daniel Sanchez-Biezma SANCHEZ" w:date="2020-02-13T15:11:00Z">
        <w:r w:rsidRPr="00260A52">
          <w:rPr>
            <w:lang w:val="en-US"/>
          </w:rPr>
          <w:t xml:space="preserve">          $ref: '#/components/schemas/PlmnId'</w:t>
        </w:r>
      </w:ins>
    </w:p>
    <w:p w14:paraId="49D2CF38" w14:textId="77777777" w:rsidR="00260A52" w:rsidRPr="00260A52" w:rsidRDefault="00260A52" w:rsidP="00260A52">
      <w:pPr>
        <w:pStyle w:val="PL"/>
        <w:rPr>
          <w:ins w:id="833" w:author="Carlos Daniel Sanchez-Biezma SANCHEZ" w:date="2020-02-13T15:11:00Z"/>
          <w:lang w:val="en-US"/>
        </w:rPr>
      </w:pPr>
      <w:ins w:id="834" w:author="Carlos Daniel Sanchez-Biezma SANCHEZ" w:date="2020-02-13T15:11:00Z">
        <w:r w:rsidRPr="00260A52">
          <w:rPr>
            <w:lang w:val="en-US"/>
          </w:rPr>
          <w:t xml:space="preserve">        lac:</w:t>
        </w:r>
      </w:ins>
    </w:p>
    <w:p w14:paraId="37647A2D" w14:textId="77777777" w:rsidR="00260A52" w:rsidRPr="00260A52" w:rsidRDefault="00260A52" w:rsidP="00260A52">
      <w:pPr>
        <w:pStyle w:val="PL"/>
        <w:rPr>
          <w:ins w:id="835" w:author="Carlos Daniel Sanchez-Biezma SANCHEZ" w:date="2020-02-13T15:11:00Z"/>
          <w:lang w:val="en-US"/>
        </w:rPr>
      </w:pPr>
      <w:ins w:id="836" w:author="Carlos Daniel Sanchez-Biezma SANCHEZ" w:date="2020-02-13T15:11:00Z">
        <w:r w:rsidRPr="00260A52">
          <w:rPr>
            <w:lang w:val="en-US"/>
          </w:rPr>
          <w:t xml:space="preserve">          type: string</w:t>
        </w:r>
      </w:ins>
    </w:p>
    <w:p w14:paraId="4C54CA0F" w14:textId="77777777" w:rsidR="00B41C67" w:rsidRDefault="00B41C67" w:rsidP="00B41C67">
      <w:pPr>
        <w:pStyle w:val="PL"/>
        <w:rPr>
          <w:ins w:id="837" w:author="Ericsson User-v1" w:date="2020-02-10T14:15:00Z"/>
        </w:rPr>
      </w:pPr>
      <w:ins w:id="838" w:author="Carlos Daniel Sanchez-Biezma SANCHEZ" w:date="2020-02-13T15:11:00Z">
        <w:r w:rsidRPr="00260A52">
          <w:rPr>
            <w:lang w:val="en-US"/>
          </w:rPr>
          <w:t xml:space="preserve">          </w:t>
        </w:r>
      </w:ins>
      <w:ins w:id="839" w:author="Ericsson User-v1" w:date="2020-02-10T14:15:00Z">
        <w:r>
          <w:rPr>
            <w:lang w:val="en-US"/>
          </w:rPr>
          <w:t>pattern: '^[A-Fa-f0-9]$'</w:t>
        </w:r>
      </w:ins>
    </w:p>
    <w:p w14:paraId="24AFDA3B" w14:textId="77777777" w:rsidR="00260A52" w:rsidRPr="00B41C67" w:rsidRDefault="00260A52" w:rsidP="00260A52">
      <w:pPr>
        <w:pStyle w:val="PL"/>
        <w:rPr>
          <w:ins w:id="840" w:author="Carlos Daniel Sanchez-Biezma SANCHEZ" w:date="2020-02-13T15:11:00Z"/>
        </w:rPr>
      </w:pPr>
    </w:p>
    <w:p w14:paraId="0953C0A9" w14:textId="77777777" w:rsidR="00260A52" w:rsidRPr="00260A52" w:rsidRDefault="00260A52" w:rsidP="00260A52">
      <w:pPr>
        <w:pStyle w:val="PL"/>
        <w:rPr>
          <w:ins w:id="841" w:author="Carlos Daniel Sanchez-Biezma SANCHEZ" w:date="2020-02-13T15:11:00Z"/>
          <w:lang w:val="en-US"/>
        </w:rPr>
      </w:pPr>
      <w:ins w:id="842" w:author="Carlos Daniel Sanchez-Biezma SANCHEZ" w:date="2020-02-13T15:11:00Z">
        <w:r w:rsidRPr="00260A52">
          <w:rPr>
            <w:lang w:val="en-US"/>
          </w:rPr>
          <w:t xml:space="preserve">    RoutingAreaId:</w:t>
        </w:r>
      </w:ins>
    </w:p>
    <w:p w14:paraId="6D12C1D9" w14:textId="77777777" w:rsidR="00260A52" w:rsidRPr="00260A52" w:rsidRDefault="00260A52" w:rsidP="00260A52">
      <w:pPr>
        <w:pStyle w:val="PL"/>
        <w:rPr>
          <w:ins w:id="843" w:author="Carlos Daniel Sanchez-Biezma SANCHEZ" w:date="2020-02-13T15:11:00Z"/>
          <w:lang w:val="en-US"/>
        </w:rPr>
      </w:pPr>
      <w:ins w:id="844" w:author="Carlos Daniel Sanchez-Biezma SANCHEZ" w:date="2020-02-13T15:11:00Z">
        <w:r w:rsidRPr="00260A52">
          <w:rPr>
            <w:lang w:val="en-US"/>
          </w:rPr>
          <w:t xml:space="preserve">      type: object</w:t>
        </w:r>
      </w:ins>
    </w:p>
    <w:p w14:paraId="03A3935A" w14:textId="77777777" w:rsidR="00260A52" w:rsidRPr="00260A52" w:rsidRDefault="00260A52" w:rsidP="00260A52">
      <w:pPr>
        <w:pStyle w:val="PL"/>
        <w:rPr>
          <w:ins w:id="845" w:author="Carlos Daniel Sanchez-Biezma SANCHEZ" w:date="2020-02-13T15:11:00Z"/>
          <w:lang w:val="en-US"/>
        </w:rPr>
      </w:pPr>
      <w:ins w:id="846" w:author="Carlos Daniel Sanchez-Biezma SANCHEZ" w:date="2020-02-13T15:11:00Z">
        <w:r w:rsidRPr="00260A52">
          <w:rPr>
            <w:lang w:val="en-US"/>
          </w:rPr>
          <w:t xml:space="preserve">      required:</w:t>
        </w:r>
      </w:ins>
    </w:p>
    <w:p w14:paraId="35589E5D" w14:textId="77777777" w:rsidR="00260A52" w:rsidRPr="00260A52" w:rsidRDefault="00260A52" w:rsidP="00260A52">
      <w:pPr>
        <w:pStyle w:val="PL"/>
        <w:rPr>
          <w:ins w:id="847" w:author="Carlos Daniel Sanchez-Biezma SANCHEZ" w:date="2020-02-13T15:11:00Z"/>
          <w:lang w:val="en-US"/>
        </w:rPr>
      </w:pPr>
      <w:ins w:id="848" w:author="Carlos Daniel Sanchez-Biezma SANCHEZ" w:date="2020-02-13T15:11:00Z">
        <w:r w:rsidRPr="00260A52">
          <w:rPr>
            <w:lang w:val="en-US"/>
          </w:rPr>
          <w:t xml:space="preserve">        - plmnId</w:t>
        </w:r>
      </w:ins>
    </w:p>
    <w:p w14:paraId="23C0383E" w14:textId="77777777" w:rsidR="00260A52" w:rsidRPr="00260A52" w:rsidRDefault="00260A52" w:rsidP="00260A52">
      <w:pPr>
        <w:pStyle w:val="PL"/>
        <w:rPr>
          <w:ins w:id="849" w:author="Carlos Daniel Sanchez-Biezma SANCHEZ" w:date="2020-02-13T15:11:00Z"/>
          <w:lang w:val="en-US"/>
        </w:rPr>
      </w:pPr>
      <w:ins w:id="850" w:author="Carlos Daniel Sanchez-Biezma SANCHEZ" w:date="2020-02-13T15:11:00Z">
        <w:r w:rsidRPr="00260A52">
          <w:rPr>
            <w:lang w:val="en-US"/>
          </w:rPr>
          <w:t xml:space="preserve">        - lac</w:t>
        </w:r>
      </w:ins>
    </w:p>
    <w:p w14:paraId="203A6FED" w14:textId="77777777" w:rsidR="00260A52" w:rsidRPr="00260A52" w:rsidRDefault="00260A52" w:rsidP="00260A52">
      <w:pPr>
        <w:pStyle w:val="PL"/>
        <w:rPr>
          <w:ins w:id="851" w:author="Carlos Daniel Sanchez-Biezma SANCHEZ" w:date="2020-02-13T15:11:00Z"/>
          <w:lang w:val="en-US"/>
        </w:rPr>
      </w:pPr>
      <w:ins w:id="852" w:author="Carlos Daniel Sanchez-Biezma SANCHEZ" w:date="2020-02-13T15:11:00Z">
        <w:r w:rsidRPr="00260A52">
          <w:rPr>
            <w:lang w:val="en-US"/>
          </w:rPr>
          <w:t xml:space="preserve">        - rac</w:t>
        </w:r>
      </w:ins>
    </w:p>
    <w:p w14:paraId="7CE4A2EC" w14:textId="77777777" w:rsidR="00260A52" w:rsidRPr="00260A52" w:rsidRDefault="00260A52" w:rsidP="00260A52">
      <w:pPr>
        <w:pStyle w:val="PL"/>
        <w:rPr>
          <w:ins w:id="853" w:author="Carlos Daniel Sanchez-Biezma SANCHEZ" w:date="2020-02-13T15:11:00Z"/>
          <w:lang w:val="en-US"/>
        </w:rPr>
      </w:pPr>
      <w:ins w:id="854" w:author="Carlos Daniel Sanchez-Biezma SANCHEZ" w:date="2020-02-13T15:11:00Z">
        <w:r w:rsidRPr="00260A52">
          <w:rPr>
            <w:lang w:val="en-US"/>
          </w:rPr>
          <w:t xml:space="preserve">      properties:</w:t>
        </w:r>
      </w:ins>
    </w:p>
    <w:p w14:paraId="6A4B310B" w14:textId="77777777" w:rsidR="00260A52" w:rsidRPr="00260A52" w:rsidRDefault="00260A52" w:rsidP="00260A52">
      <w:pPr>
        <w:pStyle w:val="PL"/>
        <w:rPr>
          <w:ins w:id="855" w:author="Carlos Daniel Sanchez-Biezma SANCHEZ" w:date="2020-02-13T15:11:00Z"/>
          <w:lang w:val="en-US"/>
        </w:rPr>
      </w:pPr>
      <w:ins w:id="856" w:author="Carlos Daniel Sanchez-Biezma SANCHEZ" w:date="2020-02-13T15:11:00Z">
        <w:r w:rsidRPr="00260A52">
          <w:rPr>
            <w:lang w:val="en-US"/>
          </w:rPr>
          <w:t xml:space="preserve">        plmnId:</w:t>
        </w:r>
      </w:ins>
    </w:p>
    <w:p w14:paraId="61A54FD5" w14:textId="77777777" w:rsidR="00260A52" w:rsidRPr="00260A52" w:rsidRDefault="00260A52" w:rsidP="00260A52">
      <w:pPr>
        <w:pStyle w:val="PL"/>
        <w:rPr>
          <w:ins w:id="857" w:author="Carlos Daniel Sanchez-Biezma SANCHEZ" w:date="2020-02-13T15:11:00Z"/>
          <w:lang w:val="en-US"/>
        </w:rPr>
      </w:pPr>
      <w:ins w:id="858" w:author="Carlos Daniel Sanchez-Biezma SANCHEZ" w:date="2020-02-13T15:11:00Z">
        <w:r w:rsidRPr="00260A52">
          <w:rPr>
            <w:lang w:val="en-US"/>
          </w:rPr>
          <w:t xml:space="preserve">          $ref: '#/components/schemas/PlmnId'</w:t>
        </w:r>
      </w:ins>
    </w:p>
    <w:p w14:paraId="1DF47A3E" w14:textId="77777777" w:rsidR="00260A52" w:rsidRPr="00260A52" w:rsidRDefault="00260A52" w:rsidP="00260A52">
      <w:pPr>
        <w:pStyle w:val="PL"/>
        <w:rPr>
          <w:ins w:id="859" w:author="Carlos Daniel Sanchez-Biezma SANCHEZ" w:date="2020-02-13T15:11:00Z"/>
          <w:lang w:val="en-US"/>
        </w:rPr>
      </w:pPr>
      <w:ins w:id="860" w:author="Carlos Daniel Sanchez-Biezma SANCHEZ" w:date="2020-02-13T15:11:00Z">
        <w:r w:rsidRPr="00260A52">
          <w:rPr>
            <w:lang w:val="en-US"/>
          </w:rPr>
          <w:t xml:space="preserve">        lac:</w:t>
        </w:r>
      </w:ins>
    </w:p>
    <w:p w14:paraId="47026A86" w14:textId="77777777" w:rsidR="00260A52" w:rsidRPr="00260A52" w:rsidRDefault="00260A52" w:rsidP="00260A52">
      <w:pPr>
        <w:pStyle w:val="PL"/>
        <w:rPr>
          <w:ins w:id="861" w:author="Carlos Daniel Sanchez-Biezma SANCHEZ" w:date="2020-02-13T15:11:00Z"/>
          <w:lang w:val="en-US"/>
        </w:rPr>
      </w:pPr>
      <w:ins w:id="862" w:author="Carlos Daniel Sanchez-Biezma SANCHEZ" w:date="2020-02-13T15:11:00Z">
        <w:r w:rsidRPr="00260A52">
          <w:rPr>
            <w:lang w:val="en-US"/>
          </w:rPr>
          <w:t xml:space="preserve">          type: string</w:t>
        </w:r>
      </w:ins>
    </w:p>
    <w:p w14:paraId="6BD87511" w14:textId="77777777" w:rsidR="00B41C67" w:rsidRDefault="00B41C67" w:rsidP="00B41C67">
      <w:pPr>
        <w:pStyle w:val="PL"/>
        <w:rPr>
          <w:ins w:id="863" w:author="Ericsson User-v1" w:date="2020-02-10T14:15:00Z"/>
        </w:rPr>
      </w:pPr>
      <w:ins w:id="864" w:author="Carlos Daniel Sanchez-Biezma SANCHEZ" w:date="2020-02-13T15:11:00Z">
        <w:r w:rsidRPr="00260A52">
          <w:rPr>
            <w:lang w:val="en-US"/>
          </w:rPr>
          <w:t xml:space="preserve">          </w:t>
        </w:r>
      </w:ins>
      <w:ins w:id="865" w:author="Ericsson User-v1" w:date="2020-02-10T14:15:00Z">
        <w:r>
          <w:rPr>
            <w:lang w:val="en-US"/>
          </w:rPr>
          <w:t>pattern: '^[A-Fa-f0-9]$'</w:t>
        </w:r>
      </w:ins>
    </w:p>
    <w:p w14:paraId="42BD73E4" w14:textId="77777777" w:rsidR="00260A52" w:rsidRPr="00260A52" w:rsidRDefault="00260A52" w:rsidP="00260A52">
      <w:pPr>
        <w:pStyle w:val="PL"/>
        <w:rPr>
          <w:ins w:id="866" w:author="Carlos Daniel Sanchez-Biezma SANCHEZ" w:date="2020-02-13T15:11:00Z"/>
          <w:lang w:val="en-US"/>
        </w:rPr>
      </w:pPr>
      <w:ins w:id="867" w:author="Carlos Daniel Sanchez-Biezma SANCHEZ" w:date="2020-02-13T15:11:00Z">
        <w:r w:rsidRPr="00260A52">
          <w:rPr>
            <w:lang w:val="en-US"/>
          </w:rPr>
          <w:t xml:space="preserve">        rac:</w:t>
        </w:r>
      </w:ins>
    </w:p>
    <w:p w14:paraId="31D16F79" w14:textId="77777777" w:rsidR="00260A52" w:rsidRDefault="00260A52" w:rsidP="00260A52">
      <w:pPr>
        <w:pStyle w:val="PL"/>
        <w:rPr>
          <w:ins w:id="868" w:author="Carlos Daniel Sanchez-Biezma SANCHEZ" w:date="2020-02-13T15:11:00Z"/>
          <w:lang w:val="en-US"/>
        </w:rPr>
      </w:pPr>
      <w:ins w:id="869" w:author="Carlos Daniel Sanchez-Biezma SANCHEZ" w:date="2020-02-13T15:11:00Z">
        <w:r w:rsidRPr="00260A52">
          <w:rPr>
            <w:lang w:val="en-US"/>
          </w:rPr>
          <w:t xml:space="preserve">          type: string</w:t>
        </w:r>
      </w:ins>
    </w:p>
    <w:p w14:paraId="6A100249" w14:textId="77777777" w:rsidR="00B41C67" w:rsidRDefault="00B41C67" w:rsidP="00B41C67">
      <w:pPr>
        <w:pStyle w:val="PL"/>
        <w:rPr>
          <w:ins w:id="870" w:author="Ericsson User-v1" w:date="2020-02-10T14:15:00Z"/>
        </w:rPr>
      </w:pPr>
      <w:ins w:id="871" w:author="Carlos Daniel Sanchez-Biezma SANCHEZ" w:date="2020-02-13T15:11:00Z">
        <w:r w:rsidRPr="00260A52">
          <w:rPr>
            <w:lang w:val="en-US"/>
          </w:rPr>
          <w:lastRenderedPageBreak/>
          <w:t xml:space="preserve">          </w:t>
        </w:r>
      </w:ins>
      <w:ins w:id="872" w:author="Ericsson User-v1" w:date="2020-02-10T14:15:00Z">
        <w:r>
          <w:rPr>
            <w:lang w:val="en-US"/>
          </w:rPr>
          <w:t>pattern: '^[A-Fa-f0-9]$'</w:t>
        </w:r>
      </w:ins>
    </w:p>
    <w:p w14:paraId="61EB0C2E" w14:textId="383F7B27" w:rsidR="00B5736D" w:rsidRDefault="00B5736D" w:rsidP="003D6B83">
      <w:pPr>
        <w:rPr>
          <w:rFonts w:ascii="Courier New" w:eastAsia="Times New Roman" w:hAnsi="Courier New"/>
          <w:noProof/>
          <w:sz w:val="16"/>
        </w:rPr>
      </w:pPr>
    </w:p>
    <w:p w14:paraId="67528D81" w14:textId="77777777" w:rsidR="006C2004" w:rsidRPr="001B498E" w:rsidRDefault="006C2004" w:rsidP="006C200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9720C67" w14:textId="77777777" w:rsidR="006C2004" w:rsidRPr="00B41C67" w:rsidRDefault="006C2004" w:rsidP="003D6B83">
      <w:pPr>
        <w:rPr>
          <w:rFonts w:ascii="Courier New" w:eastAsia="Times New Roman" w:hAnsi="Courier New"/>
          <w:noProof/>
          <w:sz w:val="16"/>
        </w:rPr>
      </w:pPr>
    </w:p>
    <w:p w14:paraId="4126A1CE" w14:textId="77777777"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8F600" w14:textId="77777777" w:rsidR="0054225F" w:rsidRDefault="0054225F">
      <w:r>
        <w:separator/>
      </w:r>
    </w:p>
  </w:endnote>
  <w:endnote w:type="continuationSeparator" w:id="0">
    <w:p w14:paraId="7BB0759A" w14:textId="77777777" w:rsidR="0054225F" w:rsidRDefault="00542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B88F7" w14:textId="77777777" w:rsidR="0054225F" w:rsidRDefault="0054225F">
      <w:r>
        <w:separator/>
      </w:r>
    </w:p>
  </w:footnote>
  <w:footnote w:type="continuationSeparator" w:id="0">
    <w:p w14:paraId="7729790C" w14:textId="77777777" w:rsidR="0054225F" w:rsidRDefault="00542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AA4E" w14:textId="77777777" w:rsidR="006C2004" w:rsidRDefault="006C20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4B9" w14:textId="77777777" w:rsidR="006C2004" w:rsidRDefault="006C20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09C0" w14:textId="77777777" w:rsidR="006C2004" w:rsidRDefault="006C20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A9B8A" w14:textId="77777777" w:rsidR="006C2004" w:rsidRDefault="006C2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8B507E"/>
    <w:multiLevelType w:val="hybridMultilevel"/>
    <w:tmpl w:val="0EAACC08"/>
    <w:lvl w:ilvl="0" w:tplc="47528B0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Many">
    <w15:presenceInfo w15:providerId="None" w15:userId="Many"/>
  </w15:person>
  <w15:person w15:author="Carlos Daniel Sanchez-Biezma SANCHEZ">
    <w15:presenceInfo w15:providerId="AD" w15:userId="S::daniel.sanchez-biezma@ericsson.com::6d4fdd6a-7cb8-4fcd-b91a-14373b67e024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FCB"/>
    <w:rsid w:val="000945DE"/>
    <w:rsid w:val="000977CC"/>
    <w:rsid w:val="000A1F6F"/>
    <w:rsid w:val="000A24A8"/>
    <w:rsid w:val="000A6394"/>
    <w:rsid w:val="000B2072"/>
    <w:rsid w:val="000B47DA"/>
    <w:rsid w:val="000B7FED"/>
    <w:rsid w:val="000C038A"/>
    <w:rsid w:val="000C6598"/>
    <w:rsid w:val="000E4AC9"/>
    <w:rsid w:val="00110871"/>
    <w:rsid w:val="00145D43"/>
    <w:rsid w:val="0015555E"/>
    <w:rsid w:val="001646FF"/>
    <w:rsid w:val="00174A21"/>
    <w:rsid w:val="001849E9"/>
    <w:rsid w:val="00186C27"/>
    <w:rsid w:val="00192C46"/>
    <w:rsid w:val="00197979"/>
    <w:rsid w:val="001A08B3"/>
    <w:rsid w:val="001A7B60"/>
    <w:rsid w:val="001B382E"/>
    <w:rsid w:val="001B52F0"/>
    <w:rsid w:val="001B7A65"/>
    <w:rsid w:val="001D7AF6"/>
    <w:rsid w:val="001E1C92"/>
    <w:rsid w:val="001E41F3"/>
    <w:rsid w:val="001F3288"/>
    <w:rsid w:val="002058F9"/>
    <w:rsid w:val="002100A3"/>
    <w:rsid w:val="0023040B"/>
    <w:rsid w:val="002415C4"/>
    <w:rsid w:val="0026004D"/>
    <w:rsid w:val="00260A52"/>
    <w:rsid w:val="002640DD"/>
    <w:rsid w:val="002664A6"/>
    <w:rsid w:val="00275D12"/>
    <w:rsid w:val="00277C3B"/>
    <w:rsid w:val="00284FEB"/>
    <w:rsid w:val="002860C4"/>
    <w:rsid w:val="00295788"/>
    <w:rsid w:val="002B0BA7"/>
    <w:rsid w:val="002B2EC4"/>
    <w:rsid w:val="002B5741"/>
    <w:rsid w:val="002B7558"/>
    <w:rsid w:val="002B7996"/>
    <w:rsid w:val="00305409"/>
    <w:rsid w:val="00307676"/>
    <w:rsid w:val="003609EF"/>
    <w:rsid w:val="0036231A"/>
    <w:rsid w:val="003717AB"/>
    <w:rsid w:val="00372B47"/>
    <w:rsid w:val="00373EC5"/>
    <w:rsid w:val="00374DD4"/>
    <w:rsid w:val="00390AED"/>
    <w:rsid w:val="003933E1"/>
    <w:rsid w:val="003B0379"/>
    <w:rsid w:val="003D6B83"/>
    <w:rsid w:val="003E1A36"/>
    <w:rsid w:val="003F04B2"/>
    <w:rsid w:val="00407A1D"/>
    <w:rsid w:val="00410371"/>
    <w:rsid w:val="004242F1"/>
    <w:rsid w:val="00424FBB"/>
    <w:rsid w:val="004609A6"/>
    <w:rsid w:val="00463DEA"/>
    <w:rsid w:val="0048414F"/>
    <w:rsid w:val="004B75B7"/>
    <w:rsid w:val="004C1373"/>
    <w:rsid w:val="004E1669"/>
    <w:rsid w:val="004F3617"/>
    <w:rsid w:val="004F5964"/>
    <w:rsid w:val="0050797C"/>
    <w:rsid w:val="0051580D"/>
    <w:rsid w:val="00526679"/>
    <w:rsid w:val="0054225F"/>
    <w:rsid w:val="00547111"/>
    <w:rsid w:val="005513A2"/>
    <w:rsid w:val="0055617F"/>
    <w:rsid w:val="00562A42"/>
    <w:rsid w:val="00570453"/>
    <w:rsid w:val="00584CFF"/>
    <w:rsid w:val="00592D74"/>
    <w:rsid w:val="005D0114"/>
    <w:rsid w:val="005E1D5F"/>
    <w:rsid w:val="005E2C44"/>
    <w:rsid w:val="00607FEA"/>
    <w:rsid w:val="00621188"/>
    <w:rsid w:val="00622703"/>
    <w:rsid w:val="006257ED"/>
    <w:rsid w:val="0064352E"/>
    <w:rsid w:val="006653FD"/>
    <w:rsid w:val="00670073"/>
    <w:rsid w:val="00695808"/>
    <w:rsid w:val="006A3253"/>
    <w:rsid w:val="006B46FB"/>
    <w:rsid w:val="006B6A36"/>
    <w:rsid w:val="006C2004"/>
    <w:rsid w:val="006E21FB"/>
    <w:rsid w:val="007038EF"/>
    <w:rsid w:val="007445C8"/>
    <w:rsid w:val="00747F40"/>
    <w:rsid w:val="00773098"/>
    <w:rsid w:val="00792342"/>
    <w:rsid w:val="007977A8"/>
    <w:rsid w:val="007A324F"/>
    <w:rsid w:val="007B512A"/>
    <w:rsid w:val="007C2097"/>
    <w:rsid w:val="007D6A07"/>
    <w:rsid w:val="007F7259"/>
    <w:rsid w:val="008040A8"/>
    <w:rsid w:val="00805F11"/>
    <w:rsid w:val="00815790"/>
    <w:rsid w:val="008279FA"/>
    <w:rsid w:val="00840768"/>
    <w:rsid w:val="008548A6"/>
    <w:rsid w:val="008626E7"/>
    <w:rsid w:val="00870EE7"/>
    <w:rsid w:val="00874A06"/>
    <w:rsid w:val="008863B9"/>
    <w:rsid w:val="008A45A6"/>
    <w:rsid w:val="008A7098"/>
    <w:rsid w:val="008D65AC"/>
    <w:rsid w:val="008E0B72"/>
    <w:rsid w:val="008F193E"/>
    <w:rsid w:val="008F686C"/>
    <w:rsid w:val="008F68B0"/>
    <w:rsid w:val="00907E6C"/>
    <w:rsid w:val="009148DE"/>
    <w:rsid w:val="00941E30"/>
    <w:rsid w:val="009505B2"/>
    <w:rsid w:val="00973B29"/>
    <w:rsid w:val="009777D9"/>
    <w:rsid w:val="00984532"/>
    <w:rsid w:val="00991B88"/>
    <w:rsid w:val="009A0E5F"/>
    <w:rsid w:val="009A5753"/>
    <w:rsid w:val="009A579D"/>
    <w:rsid w:val="009D2DF1"/>
    <w:rsid w:val="009E3297"/>
    <w:rsid w:val="009F734F"/>
    <w:rsid w:val="00A03C24"/>
    <w:rsid w:val="00A135C8"/>
    <w:rsid w:val="00A240B4"/>
    <w:rsid w:val="00A246B6"/>
    <w:rsid w:val="00A47E70"/>
    <w:rsid w:val="00A50CF0"/>
    <w:rsid w:val="00A7671C"/>
    <w:rsid w:val="00A84BC4"/>
    <w:rsid w:val="00AA2CBC"/>
    <w:rsid w:val="00AA7D5D"/>
    <w:rsid w:val="00AB54DE"/>
    <w:rsid w:val="00AC5820"/>
    <w:rsid w:val="00AC5865"/>
    <w:rsid w:val="00AD123F"/>
    <w:rsid w:val="00AD1CD8"/>
    <w:rsid w:val="00AE2F60"/>
    <w:rsid w:val="00AF08FB"/>
    <w:rsid w:val="00B25612"/>
    <w:rsid w:val="00B258BB"/>
    <w:rsid w:val="00B41C67"/>
    <w:rsid w:val="00B552E5"/>
    <w:rsid w:val="00B5736D"/>
    <w:rsid w:val="00B67B97"/>
    <w:rsid w:val="00B968C8"/>
    <w:rsid w:val="00BA3EC5"/>
    <w:rsid w:val="00BA452F"/>
    <w:rsid w:val="00BA51D9"/>
    <w:rsid w:val="00BB5DFC"/>
    <w:rsid w:val="00BC206C"/>
    <w:rsid w:val="00BD279D"/>
    <w:rsid w:val="00BD6BB8"/>
    <w:rsid w:val="00BE55F2"/>
    <w:rsid w:val="00C11C6C"/>
    <w:rsid w:val="00C16245"/>
    <w:rsid w:val="00C55DA4"/>
    <w:rsid w:val="00C66BA2"/>
    <w:rsid w:val="00C72C5F"/>
    <w:rsid w:val="00C95985"/>
    <w:rsid w:val="00CB360F"/>
    <w:rsid w:val="00CB73A4"/>
    <w:rsid w:val="00CC5026"/>
    <w:rsid w:val="00CC68D0"/>
    <w:rsid w:val="00CE1A4A"/>
    <w:rsid w:val="00D03F9A"/>
    <w:rsid w:val="00D06D51"/>
    <w:rsid w:val="00D15EF2"/>
    <w:rsid w:val="00D2238E"/>
    <w:rsid w:val="00D23CDB"/>
    <w:rsid w:val="00D24991"/>
    <w:rsid w:val="00D50255"/>
    <w:rsid w:val="00D5162C"/>
    <w:rsid w:val="00D66520"/>
    <w:rsid w:val="00D833FA"/>
    <w:rsid w:val="00D87AF5"/>
    <w:rsid w:val="00DB0F27"/>
    <w:rsid w:val="00DB1448"/>
    <w:rsid w:val="00DC4408"/>
    <w:rsid w:val="00DC5ED0"/>
    <w:rsid w:val="00DD1039"/>
    <w:rsid w:val="00DD749B"/>
    <w:rsid w:val="00DE169A"/>
    <w:rsid w:val="00DE34CF"/>
    <w:rsid w:val="00DE4FFD"/>
    <w:rsid w:val="00E13F3D"/>
    <w:rsid w:val="00E34898"/>
    <w:rsid w:val="00E41BF1"/>
    <w:rsid w:val="00E8079D"/>
    <w:rsid w:val="00E910EB"/>
    <w:rsid w:val="00EA5266"/>
    <w:rsid w:val="00EB09B7"/>
    <w:rsid w:val="00EB1FCC"/>
    <w:rsid w:val="00ED531C"/>
    <w:rsid w:val="00EE7D7C"/>
    <w:rsid w:val="00EF2114"/>
    <w:rsid w:val="00EF498B"/>
    <w:rsid w:val="00EF70DE"/>
    <w:rsid w:val="00F25D98"/>
    <w:rsid w:val="00F27AB3"/>
    <w:rsid w:val="00F300FB"/>
    <w:rsid w:val="00F32D4D"/>
    <w:rsid w:val="00F42E03"/>
    <w:rsid w:val="00F572D0"/>
    <w:rsid w:val="00F91E91"/>
    <w:rsid w:val="00F9386A"/>
    <w:rsid w:val="00FB6386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CAF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11C6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5C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110871"/>
    <w:rPr>
      <w:rFonts w:ascii="Arial" w:eastAsia="SimSun" w:hAnsi="Arial"/>
      <w:b/>
      <w:lang w:val="en-GB" w:eastAsia="en-US"/>
    </w:rPr>
  </w:style>
  <w:style w:type="character" w:customStyle="1" w:styleId="PLChar">
    <w:name w:val="PL Char"/>
    <w:link w:val="PL"/>
    <w:locked/>
    <w:rsid w:val="0011087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5E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1C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C11C6C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locked/>
    <w:rsid w:val="005E1D5F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ocked/>
    <w:rsid w:val="005E1D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A912B-301A-4E8A-8A30-3C4567EC8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8</Pages>
  <Words>1879</Words>
  <Characters>10339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14</cp:revision>
  <cp:lastPrinted>1900-01-01T08:00:00Z</cp:lastPrinted>
  <dcterms:created xsi:type="dcterms:W3CDTF">2020-03-03T13:09:00Z</dcterms:created>
  <dcterms:modified xsi:type="dcterms:W3CDTF">2020-03-03T14:24:00Z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