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C3551" w14:textId="1A5532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63B7">
        <w:rPr>
          <w:b/>
          <w:noProof/>
          <w:sz w:val="24"/>
        </w:rPr>
        <w:t>2</w:t>
      </w:r>
      <w:r w:rsidR="00BB3BF8">
        <w:rPr>
          <w:b/>
          <w:noProof/>
          <w:sz w:val="24"/>
          <w:lang w:eastAsia="zh-CN"/>
        </w:rPr>
        <w:t>-e</w:t>
      </w:r>
      <w:r>
        <w:rPr>
          <w:b/>
          <w:i/>
          <w:noProof/>
          <w:sz w:val="28"/>
        </w:rPr>
        <w:tab/>
      </w:r>
      <w:r>
        <w:rPr>
          <w:b/>
          <w:noProof/>
          <w:sz w:val="24"/>
        </w:rPr>
        <w:t>C</w:t>
      </w:r>
      <w:r w:rsidR="00FE4C1E">
        <w:rPr>
          <w:b/>
          <w:noProof/>
          <w:sz w:val="24"/>
        </w:rPr>
        <w:t>1</w:t>
      </w:r>
      <w:r>
        <w:rPr>
          <w:b/>
          <w:noProof/>
          <w:sz w:val="24"/>
        </w:rPr>
        <w:t>-</w:t>
      </w:r>
      <w:r w:rsidR="00BB3BF8">
        <w:rPr>
          <w:b/>
          <w:noProof/>
          <w:sz w:val="24"/>
        </w:rPr>
        <w:t>20</w:t>
      </w:r>
      <w:r w:rsidR="00EB22C5">
        <w:rPr>
          <w:b/>
          <w:noProof/>
          <w:sz w:val="24"/>
        </w:rPr>
        <w:t>0547</w:t>
      </w:r>
    </w:p>
    <w:p w14:paraId="1522DD10" w14:textId="77777777" w:rsidR="00BB3BF8" w:rsidRDefault="00BB3BF8" w:rsidP="00BB3BF8">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DE0ABF" w14:textId="77777777" w:rsidTr="00547111">
        <w:tc>
          <w:tcPr>
            <w:tcW w:w="9641" w:type="dxa"/>
            <w:gridSpan w:val="9"/>
            <w:tcBorders>
              <w:top w:val="single" w:sz="4" w:space="0" w:color="auto"/>
              <w:left w:val="single" w:sz="4" w:space="0" w:color="auto"/>
              <w:right w:val="single" w:sz="4" w:space="0" w:color="auto"/>
            </w:tcBorders>
          </w:tcPr>
          <w:p w14:paraId="04DBB5E7" w14:textId="136543AE" w:rsidR="001E41F3" w:rsidRDefault="001E41F3" w:rsidP="00E34898">
            <w:pPr>
              <w:pStyle w:val="CRCoverPage"/>
              <w:spacing w:after="0"/>
              <w:jc w:val="right"/>
              <w:rPr>
                <w:i/>
                <w:noProof/>
              </w:rPr>
            </w:pPr>
          </w:p>
        </w:tc>
      </w:tr>
      <w:tr w:rsidR="001E41F3" w14:paraId="4D125E54" w14:textId="77777777" w:rsidTr="00547111">
        <w:tc>
          <w:tcPr>
            <w:tcW w:w="9641" w:type="dxa"/>
            <w:gridSpan w:val="9"/>
            <w:tcBorders>
              <w:left w:val="single" w:sz="4" w:space="0" w:color="auto"/>
              <w:right w:val="single" w:sz="4" w:space="0" w:color="auto"/>
            </w:tcBorders>
          </w:tcPr>
          <w:p w14:paraId="104F4B8F" w14:textId="77777777" w:rsidR="001E41F3" w:rsidRDefault="001E41F3">
            <w:pPr>
              <w:pStyle w:val="CRCoverPage"/>
              <w:spacing w:after="0"/>
              <w:jc w:val="center"/>
              <w:rPr>
                <w:noProof/>
              </w:rPr>
            </w:pPr>
            <w:r>
              <w:rPr>
                <w:b/>
                <w:noProof/>
                <w:sz w:val="32"/>
              </w:rPr>
              <w:t>CHANGE REQUEST</w:t>
            </w:r>
          </w:p>
        </w:tc>
      </w:tr>
      <w:tr w:rsidR="001E41F3" w14:paraId="6D122684" w14:textId="77777777" w:rsidTr="00547111">
        <w:tc>
          <w:tcPr>
            <w:tcW w:w="9641" w:type="dxa"/>
            <w:gridSpan w:val="9"/>
            <w:tcBorders>
              <w:left w:val="single" w:sz="4" w:space="0" w:color="auto"/>
              <w:right w:val="single" w:sz="4" w:space="0" w:color="auto"/>
            </w:tcBorders>
          </w:tcPr>
          <w:p w14:paraId="54B98AE4" w14:textId="77777777" w:rsidR="001E41F3" w:rsidRDefault="001E41F3">
            <w:pPr>
              <w:pStyle w:val="CRCoverPage"/>
              <w:spacing w:after="0"/>
              <w:rPr>
                <w:noProof/>
                <w:sz w:val="8"/>
                <w:szCs w:val="8"/>
              </w:rPr>
            </w:pPr>
          </w:p>
        </w:tc>
      </w:tr>
      <w:tr w:rsidR="001E41F3" w14:paraId="52698CF2" w14:textId="77777777" w:rsidTr="00547111">
        <w:tc>
          <w:tcPr>
            <w:tcW w:w="142" w:type="dxa"/>
            <w:tcBorders>
              <w:left w:val="single" w:sz="4" w:space="0" w:color="auto"/>
            </w:tcBorders>
          </w:tcPr>
          <w:p w14:paraId="6C5C800D" w14:textId="77777777" w:rsidR="001E41F3" w:rsidRDefault="001E41F3">
            <w:pPr>
              <w:pStyle w:val="CRCoverPage"/>
              <w:spacing w:after="0"/>
              <w:jc w:val="right"/>
              <w:rPr>
                <w:noProof/>
              </w:rPr>
            </w:pPr>
          </w:p>
        </w:tc>
        <w:tc>
          <w:tcPr>
            <w:tcW w:w="1559" w:type="dxa"/>
            <w:shd w:val="pct30" w:color="FFFF00" w:fill="auto"/>
          </w:tcPr>
          <w:p w14:paraId="33A9545B" w14:textId="77777777" w:rsidR="001E41F3" w:rsidRPr="00410371" w:rsidRDefault="00CB6EDF" w:rsidP="00E13F3D">
            <w:pPr>
              <w:pStyle w:val="CRCoverPage"/>
              <w:spacing w:after="0"/>
              <w:jc w:val="right"/>
              <w:rPr>
                <w:b/>
                <w:noProof/>
                <w:sz w:val="28"/>
              </w:rPr>
            </w:pPr>
            <w:r>
              <w:rPr>
                <w:b/>
                <w:noProof/>
                <w:sz w:val="28"/>
              </w:rPr>
              <w:t>24.501</w:t>
            </w:r>
          </w:p>
        </w:tc>
        <w:tc>
          <w:tcPr>
            <w:tcW w:w="709" w:type="dxa"/>
          </w:tcPr>
          <w:p w14:paraId="0215F4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55DE70" w14:textId="623F168E" w:rsidR="001E41F3" w:rsidRPr="00410371" w:rsidRDefault="00EB22C5" w:rsidP="00547111">
            <w:pPr>
              <w:pStyle w:val="CRCoverPage"/>
              <w:spacing w:after="0"/>
              <w:rPr>
                <w:noProof/>
              </w:rPr>
            </w:pPr>
            <w:r>
              <w:rPr>
                <w:b/>
                <w:noProof/>
                <w:sz w:val="28"/>
              </w:rPr>
              <w:t>1944</w:t>
            </w:r>
            <w:bookmarkStart w:id="0" w:name="_GoBack"/>
            <w:bookmarkEnd w:id="0"/>
          </w:p>
        </w:tc>
        <w:tc>
          <w:tcPr>
            <w:tcW w:w="709" w:type="dxa"/>
          </w:tcPr>
          <w:p w14:paraId="3C4339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FDA5D7" w14:textId="39D7442F" w:rsidR="001E41F3" w:rsidRPr="00410371" w:rsidRDefault="00373CA1" w:rsidP="00E13F3D">
            <w:pPr>
              <w:pStyle w:val="CRCoverPage"/>
              <w:spacing w:after="0"/>
              <w:jc w:val="center"/>
              <w:rPr>
                <w:b/>
                <w:noProof/>
              </w:rPr>
            </w:pPr>
            <w:r>
              <w:rPr>
                <w:b/>
                <w:noProof/>
                <w:sz w:val="28"/>
              </w:rPr>
              <w:t>-</w:t>
            </w:r>
          </w:p>
        </w:tc>
        <w:tc>
          <w:tcPr>
            <w:tcW w:w="2410" w:type="dxa"/>
          </w:tcPr>
          <w:p w14:paraId="12D01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5D1DC" w14:textId="6B6A9D9B" w:rsidR="001E41F3" w:rsidRPr="00410371" w:rsidRDefault="00CB6EDF" w:rsidP="00CB6EDF">
            <w:pPr>
              <w:pStyle w:val="CRCoverPage"/>
              <w:spacing w:after="0"/>
              <w:jc w:val="center"/>
              <w:rPr>
                <w:noProof/>
                <w:sz w:val="28"/>
              </w:rPr>
            </w:pPr>
            <w:r>
              <w:rPr>
                <w:b/>
                <w:noProof/>
                <w:sz w:val="28"/>
              </w:rPr>
              <w:t>16.</w:t>
            </w:r>
            <w:r w:rsidR="0025215B">
              <w:rPr>
                <w:b/>
                <w:noProof/>
                <w:sz w:val="28"/>
              </w:rPr>
              <w:t>3</w:t>
            </w:r>
            <w:r>
              <w:rPr>
                <w:b/>
                <w:noProof/>
                <w:sz w:val="28"/>
              </w:rPr>
              <w:t>.0</w:t>
            </w:r>
          </w:p>
        </w:tc>
        <w:tc>
          <w:tcPr>
            <w:tcW w:w="143" w:type="dxa"/>
            <w:tcBorders>
              <w:right w:val="single" w:sz="4" w:space="0" w:color="auto"/>
            </w:tcBorders>
          </w:tcPr>
          <w:p w14:paraId="1B70D35E" w14:textId="77777777" w:rsidR="001E41F3" w:rsidRDefault="001E41F3">
            <w:pPr>
              <w:pStyle w:val="CRCoverPage"/>
              <w:spacing w:after="0"/>
              <w:rPr>
                <w:noProof/>
              </w:rPr>
            </w:pPr>
          </w:p>
        </w:tc>
      </w:tr>
      <w:tr w:rsidR="001E41F3" w14:paraId="5E1C752B" w14:textId="77777777" w:rsidTr="00547111">
        <w:tc>
          <w:tcPr>
            <w:tcW w:w="9641" w:type="dxa"/>
            <w:gridSpan w:val="9"/>
            <w:tcBorders>
              <w:left w:val="single" w:sz="4" w:space="0" w:color="auto"/>
              <w:right w:val="single" w:sz="4" w:space="0" w:color="auto"/>
            </w:tcBorders>
          </w:tcPr>
          <w:p w14:paraId="36510AEA" w14:textId="77777777" w:rsidR="001E41F3" w:rsidRDefault="001E41F3">
            <w:pPr>
              <w:pStyle w:val="CRCoverPage"/>
              <w:spacing w:after="0"/>
              <w:rPr>
                <w:noProof/>
              </w:rPr>
            </w:pPr>
          </w:p>
        </w:tc>
      </w:tr>
      <w:tr w:rsidR="001E41F3" w14:paraId="0237A2CF" w14:textId="77777777" w:rsidTr="00547111">
        <w:tc>
          <w:tcPr>
            <w:tcW w:w="9641" w:type="dxa"/>
            <w:gridSpan w:val="9"/>
            <w:tcBorders>
              <w:top w:val="single" w:sz="4" w:space="0" w:color="auto"/>
            </w:tcBorders>
          </w:tcPr>
          <w:p w14:paraId="04C7DB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364C242" w14:textId="77777777" w:rsidTr="00547111">
        <w:tc>
          <w:tcPr>
            <w:tcW w:w="9641" w:type="dxa"/>
            <w:gridSpan w:val="9"/>
          </w:tcPr>
          <w:p w14:paraId="2B6D83C4" w14:textId="77777777" w:rsidR="001E41F3" w:rsidRDefault="001E41F3">
            <w:pPr>
              <w:pStyle w:val="CRCoverPage"/>
              <w:spacing w:after="0"/>
              <w:rPr>
                <w:noProof/>
                <w:sz w:val="8"/>
                <w:szCs w:val="8"/>
              </w:rPr>
            </w:pPr>
          </w:p>
        </w:tc>
      </w:tr>
    </w:tbl>
    <w:p w14:paraId="6B7D36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65074" w14:textId="77777777" w:rsidTr="00A7671C">
        <w:tc>
          <w:tcPr>
            <w:tcW w:w="2835" w:type="dxa"/>
          </w:tcPr>
          <w:p w14:paraId="3D9F60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563A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FF7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4D2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3692D" w14:textId="5EE60CA4" w:rsidR="00F25D98" w:rsidRDefault="00E4396C" w:rsidP="001E41F3">
            <w:pPr>
              <w:pStyle w:val="CRCoverPage"/>
              <w:spacing w:after="0"/>
              <w:jc w:val="center"/>
              <w:rPr>
                <w:b/>
                <w:caps/>
                <w:noProof/>
              </w:rPr>
            </w:pPr>
            <w:r>
              <w:rPr>
                <w:b/>
                <w:caps/>
                <w:noProof/>
              </w:rPr>
              <w:t>x</w:t>
            </w:r>
          </w:p>
        </w:tc>
        <w:tc>
          <w:tcPr>
            <w:tcW w:w="2126" w:type="dxa"/>
          </w:tcPr>
          <w:p w14:paraId="4C86C8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517EF" w14:textId="77777777" w:rsidR="00F25D98" w:rsidRDefault="00F25D98" w:rsidP="001E41F3">
            <w:pPr>
              <w:pStyle w:val="CRCoverPage"/>
              <w:spacing w:after="0"/>
              <w:jc w:val="center"/>
              <w:rPr>
                <w:b/>
                <w:caps/>
                <w:noProof/>
              </w:rPr>
            </w:pPr>
          </w:p>
        </w:tc>
        <w:tc>
          <w:tcPr>
            <w:tcW w:w="1418" w:type="dxa"/>
            <w:tcBorders>
              <w:left w:val="nil"/>
            </w:tcBorders>
          </w:tcPr>
          <w:p w14:paraId="2F040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D4D2B" w14:textId="3162E0F8" w:rsidR="00F25D98" w:rsidRDefault="00F25D98" w:rsidP="004E1669">
            <w:pPr>
              <w:pStyle w:val="CRCoverPage"/>
              <w:spacing w:after="0"/>
              <w:rPr>
                <w:b/>
                <w:bCs/>
                <w:caps/>
                <w:noProof/>
              </w:rPr>
            </w:pPr>
          </w:p>
        </w:tc>
      </w:tr>
    </w:tbl>
    <w:p w14:paraId="0DF91F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CE259" w14:textId="77777777" w:rsidTr="00547111">
        <w:tc>
          <w:tcPr>
            <w:tcW w:w="9640" w:type="dxa"/>
            <w:gridSpan w:val="11"/>
          </w:tcPr>
          <w:p w14:paraId="29479A08" w14:textId="77777777" w:rsidR="001E41F3" w:rsidRDefault="001E41F3">
            <w:pPr>
              <w:pStyle w:val="CRCoverPage"/>
              <w:spacing w:after="0"/>
              <w:rPr>
                <w:noProof/>
                <w:sz w:val="8"/>
                <w:szCs w:val="8"/>
              </w:rPr>
            </w:pPr>
          </w:p>
        </w:tc>
      </w:tr>
      <w:tr w:rsidR="001E41F3" w14:paraId="2D45B07C" w14:textId="77777777" w:rsidTr="00547111">
        <w:tc>
          <w:tcPr>
            <w:tcW w:w="1843" w:type="dxa"/>
            <w:tcBorders>
              <w:top w:val="single" w:sz="4" w:space="0" w:color="auto"/>
              <w:left w:val="single" w:sz="4" w:space="0" w:color="auto"/>
            </w:tcBorders>
          </w:tcPr>
          <w:p w14:paraId="2CB448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DCF48" w14:textId="321EB282" w:rsidR="00AE0D78" w:rsidRDefault="00436374" w:rsidP="00747B7E">
            <w:pPr>
              <w:pStyle w:val="CRCoverPage"/>
              <w:spacing w:after="0"/>
              <w:ind w:left="100"/>
              <w:rPr>
                <w:noProof/>
              </w:rPr>
            </w:pPr>
            <w:r>
              <w:rPr>
                <w:noProof/>
              </w:rPr>
              <w:t>Correction on UE retry restriction on EPLMN</w:t>
            </w:r>
          </w:p>
        </w:tc>
      </w:tr>
      <w:tr w:rsidR="001E41F3" w14:paraId="51759E5C" w14:textId="77777777" w:rsidTr="00547111">
        <w:tc>
          <w:tcPr>
            <w:tcW w:w="1843" w:type="dxa"/>
            <w:tcBorders>
              <w:left w:val="single" w:sz="4" w:space="0" w:color="auto"/>
            </w:tcBorders>
          </w:tcPr>
          <w:p w14:paraId="659048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50249" w14:textId="77777777" w:rsidR="001E41F3" w:rsidRDefault="001E41F3">
            <w:pPr>
              <w:pStyle w:val="CRCoverPage"/>
              <w:spacing w:after="0"/>
              <w:rPr>
                <w:noProof/>
                <w:sz w:val="8"/>
                <w:szCs w:val="8"/>
              </w:rPr>
            </w:pPr>
          </w:p>
        </w:tc>
      </w:tr>
      <w:tr w:rsidR="001E41F3" w14:paraId="79B23B89" w14:textId="77777777" w:rsidTr="00547111">
        <w:tc>
          <w:tcPr>
            <w:tcW w:w="1843" w:type="dxa"/>
            <w:tcBorders>
              <w:left w:val="single" w:sz="4" w:space="0" w:color="auto"/>
            </w:tcBorders>
          </w:tcPr>
          <w:p w14:paraId="284902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CACEA" w14:textId="441A134F" w:rsidR="001E41F3" w:rsidRDefault="005248A3">
            <w:pPr>
              <w:pStyle w:val="CRCoverPage"/>
              <w:spacing w:after="0"/>
              <w:ind w:left="100"/>
              <w:rPr>
                <w:noProof/>
              </w:rPr>
            </w:pPr>
            <w:r>
              <w:rPr>
                <w:noProof/>
              </w:rPr>
              <w:t>China Telecom,</w:t>
            </w:r>
            <w:r w:rsidR="00AE0D78">
              <w:rPr>
                <w:noProof/>
              </w:rPr>
              <w:t xml:space="preserve"> </w:t>
            </w:r>
            <w:r>
              <w:rPr>
                <w:noProof/>
              </w:rPr>
              <w:t>Huawei</w:t>
            </w:r>
            <w:r w:rsidR="00AE0D78">
              <w:rPr>
                <w:noProof/>
              </w:rPr>
              <w:t>, HiSilicon</w:t>
            </w:r>
          </w:p>
        </w:tc>
      </w:tr>
      <w:tr w:rsidR="001E41F3" w14:paraId="1590B0A4" w14:textId="77777777" w:rsidTr="00547111">
        <w:tc>
          <w:tcPr>
            <w:tcW w:w="1843" w:type="dxa"/>
            <w:tcBorders>
              <w:left w:val="single" w:sz="4" w:space="0" w:color="auto"/>
            </w:tcBorders>
          </w:tcPr>
          <w:p w14:paraId="45A2EF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16D74" w14:textId="77777777" w:rsidR="001E41F3" w:rsidRDefault="00FE4C1E" w:rsidP="00547111">
            <w:pPr>
              <w:pStyle w:val="CRCoverPage"/>
              <w:spacing w:after="0"/>
              <w:ind w:left="100"/>
              <w:rPr>
                <w:noProof/>
              </w:rPr>
            </w:pPr>
            <w:r>
              <w:rPr>
                <w:noProof/>
              </w:rPr>
              <w:t>C1</w:t>
            </w:r>
          </w:p>
        </w:tc>
      </w:tr>
      <w:tr w:rsidR="001E41F3" w14:paraId="77B28A28" w14:textId="77777777" w:rsidTr="00547111">
        <w:tc>
          <w:tcPr>
            <w:tcW w:w="1843" w:type="dxa"/>
            <w:tcBorders>
              <w:left w:val="single" w:sz="4" w:space="0" w:color="auto"/>
            </w:tcBorders>
          </w:tcPr>
          <w:p w14:paraId="6AD55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777FB" w14:textId="77777777" w:rsidR="001E41F3" w:rsidRDefault="001E41F3">
            <w:pPr>
              <w:pStyle w:val="CRCoverPage"/>
              <w:spacing w:after="0"/>
              <w:rPr>
                <w:noProof/>
                <w:sz w:val="8"/>
                <w:szCs w:val="8"/>
              </w:rPr>
            </w:pPr>
          </w:p>
        </w:tc>
      </w:tr>
      <w:tr w:rsidR="001E41F3" w14:paraId="182E8746" w14:textId="77777777" w:rsidTr="00547111">
        <w:tc>
          <w:tcPr>
            <w:tcW w:w="1843" w:type="dxa"/>
            <w:tcBorders>
              <w:left w:val="single" w:sz="4" w:space="0" w:color="auto"/>
            </w:tcBorders>
          </w:tcPr>
          <w:p w14:paraId="176B2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B6B3E8" w14:textId="77777777" w:rsidR="001E41F3" w:rsidRDefault="005248A3">
            <w:pPr>
              <w:pStyle w:val="CRCoverPage"/>
              <w:spacing w:after="0"/>
              <w:ind w:left="100"/>
              <w:rPr>
                <w:noProof/>
              </w:rPr>
            </w:pPr>
            <w:r>
              <w:rPr>
                <w:noProof/>
              </w:rPr>
              <w:t>SINE_5G</w:t>
            </w:r>
          </w:p>
        </w:tc>
        <w:tc>
          <w:tcPr>
            <w:tcW w:w="567" w:type="dxa"/>
            <w:tcBorders>
              <w:left w:val="nil"/>
            </w:tcBorders>
          </w:tcPr>
          <w:p w14:paraId="70207996" w14:textId="77777777" w:rsidR="001E41F3" w:rsidRDefault="001E41F3">
            <w:pPr>
              <w:pStyle w:val="CRCoverPage"/>
              <w:spacing w:after="0"/>
              <w:ind w:right="100"/>
              <w:rPr>
                <w:noProof/>
              </w:rPr>
            </w:pPr>
          </w:p>
        </w:tc>
        <w:tc>
          <w:tcPr>
            <w:tcW w:w="1417" w:type="dxa"/>
            <w:gridSpan w:val="3"/>
            <w:tcBorders>
              <w:left w:val="nil"/>
            </w:tcBorders>
          </w:tcPr>
          <w:p w14:paraId="28E553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0C2D1" w14:textId="638C61D9" w:rsidR="001E41F3" w:rsidRDefault="005248A3">
            <w:pPr>
              <w:pStyle w:val="CRCoverPage"/>
              <w:spacing w:after="0"/>
              <w:ind w:left="100"/>
              <w:rPr>
                <w:noProof/>
              </w:rPr>
            </w:pPr>
            <w:r>
              <w:rPr>
                <w:noProof/>
              </w:rPr>
              <w:t>20</w:t>
            </w:r>
            <w:r w:rsidR="00EC6219">
              <w:rPr>
                <w:noProof/>
              </w:rPr>
              <w:t>20</w:t>
            </w:r>
            <w:r>
              <w:rPr>
                <w:noProof/>
              </w:rPr>
              <w:t>-</w:t>
            </w:r>
            <w:r w:rsidR="00EC6219">
              <w:rPr>
                <w:noProof/>
              </w:rPr>
              <w:t>02</w:t>
            </w:r>
            <w:r>
              <w:rPr>
                <w:noProof/>
              </w:rPr>
              <w:t>-</w:t>
            </w:r>
            <w:r w:rsidR="00EC6219">
              <w:rPr>
                <w:noProof/>
              </w:rPr>
              <w:t>13</w:t>
            </w:r>
          </w:p>
        </w:tc>
      </w:tr>
      <w:tr w:rsidR="001E41F3" w14:paraId="47B1F490" w14:textId="77777777" w:rsidTr="00547111">
        <w:tc>
          <w:tcPr>
            <w:tcW w:w="1843" w:type="dxa"/>
            <w:tcBorders>
              <w:left w:val="single" w:sz="4" w:space="0" w:color="auto"/>
            </w:tcBorders>
          </w:tcPr>
          <w:p w14:paraId="4C083683" w14:textId="77777777" w:rsidR="001E41F3" w:rsidRDefault="001E41F3">
            <w:pPr>
              <w:pStyle w:val="CRCoverPage"/>
              <w:spacing w:after="0"/>
              <w:rPr>
                <w:b/>
                <w:i/>
                <w:noProof/>
                <w:sz w:val="8"/>
                <w:szCs w:val="8"/>
              </w:rPr>
            </w:pPr>
          </w:p>
        </w:tc>
        <w:tc>
          <w:tcPr>
            <w:tcW w:w="1986" w:type="dxa"/>
            <w:gridSpan w:val="4"/>
          </w:tcPr>
          <w:p w14:paraId="722019C3" w14:textId="77777777" w:rsidR="001E41F3" w:rsidRDefault="001E41F3">
            <w:pPr>
              <w:pStyle w:val="CRCoverPage"/>
              <w:spacing w:after="0"/>
              <w:rPr>
                <w:noProof/>
                <w:sz w:val="8"/>
                <w:szCs w:val="8"/>
              </w:rPr>
            </w:pPr>
          </w:p>
        </w:tc>
        <w:tc>
          <w:tcPr>
            <w:tcW w:w="2267" w:type="dxa"/>
            <w:gridSpan w:val="2"/>
          </w:tcPr>
          <w:p w14:paraId="54895203" w14:textId="77777777" w:rsidR="001E41F3" w:rsidRDefault="001E41F3">
            <w:pPr>
              <w:pStyle w:val="CRCoverPage"/>
              <w:spacing w:after="0"/>
              <w:rPr>
                <w:noProof/>
                <w:sz w:val="8"/>
                <w:szCs w:val="8"/>
              </w:rPr>
            </w:pPr>
          </w:p>
        </w:tc>
        <w:tc>
          <w:tcPr>
            <w:tcW w:w="1417" w:type="dxa"/>
            <w:gridSpan w:val="3"/>
          </w:tcPr>
          <w:p w14:paraId="331C26D1" w14:textId="77777777" w:rsidR="001E41F3" w:rsidRDefault="001E41F3">
            <w:pPr>
              <w:pStyle w:val="CRCoverPage"/>
              <w:spacing w:after="0"/>
              <w:rPr>
                <w:noProof/>
                <w:sz w:val="8"/>
                <w:szCs w:val="8"/>
              </w:rPr>
            </w:pPr>
          </w:p>
        </w:tc>
        <w:tc>
          <w:tcPr>
            <w:tcW w:w="2127" w:type="dxa"/>
            <w:tcBorders>
              <w:right w:val="single" w:sz="4" w:space="0" w:color="auto"/>
            </w:tcBorders>
          </w:tcPr>
          <w:p w14:paraId="5A09DEB7" w14:textId="77777777" w:rsidR="001E41F3" w:rsidRDefault="001E41F3">
            <w:pPr>
              <w:pStyle w:val="CRCoverPage"/>
              <w:spacing w:after="0"/>
              <w:rPr>
                <w:noProof/>
                <w:sz w:val="8"/>
                <w:szCs w:val="8"/>
              </w:rPr>
            </w:pPr>
          </w:p>
        </w:tc>
      </w:tr>
      <w:tr w:rsidR="001E41F3" w14:paraId="3DBA4D3E" w14:textId="77777777" w:rsidTr="00547111">
        <w:trPr>
          <w:cantSplit/>
        </w:trPr>
        <w:tc>
          <w:tcPr>
            <w:tcW w:w="1843" w:type="dxa"/>
            <w:tcBorders>
              <w:left w:val="single" w:sz="4" w:space="0" w:color="auto"/>
            </w:tcBorders>
          </w:tcPr>
          <w:p w14:paraId="110009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6F233B" w14:textId="77777777" w:rsidR="001E41F3" w:rsidRDefault="005248A3" w:rsidP="00D24991">
            <w:pPr>
              <w:pStyle w:val="CRCoverPage"/>
              <w:spacing w:after="0"/>
              <w:ind w:left="100" w:right="-609"/>
              <w:rPr>
                <w:b/>
                <w:noProof/>
              </w:rPr>
            </w:pPr>
            <w:r>
              <w:rPr>
                <w:b/>
                <w:noProof/>
              </w:rPr>
              <w:t>F</w:t>
            </w:r>
          </w:p>
        </w:tc>
        <w:tc>
          <w:tcPr>
            <w:tcW w:w="3402" w:type="dxa"/>
            <w:gridSpan w:val="5"/>
            <w:tcBorders>
              <w:left w:val="nil"/>
            </w:tcBorders>
          </w:tcPr>
          <w:p w14:paraId="47A75F82" w14:textId="77777777" w:rsidR="001E41F3" w:rsidRDefault="001E41F3">
            <w:pPr>
              <w:pStyle w:val="CRCoverPage"/>
              <w:spacing w:after="0"/>
              <w:rPr>
                <w:noProof/>
              </w:rPr>
            </w:pPr>
          </w:p>
        </w:tc>
        <w:tc>
          <w:tcPr>
            <w:tcW w:w="1417" w:type="dxa"/>
            <w:gridSpan w:val="3"/>
            <w:tcBorders>
              <w:left w:val="nil"/>
            </w:tcBorders>
          </w:tcPr>
          <w:p w14:paraId="7B07C6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CB4A0" w14:textId="77777777" w:rsidR="001E41F3" w:rsidRDefault="00B3007F">
            <w:pPr>
              <w:pStyle w:val="CRCoverPage"/>
              <w:spacing w:after="0"/>
              <w:ind w:left="100"/>
              <w:rPr>
                <w:noProof/>
              </w:rPr>
            </w:pPr>
            <w:r>
              <w:rPr>
                <w:noProof/>
              </w:rPr>
              <w:t>Rel-16</w:t>
            </w:r>
          </w:p>
        </w:tc>
      </w:tr>
      <w:tr w:rsidR="001E41F3" w14:paraId="5CD03978" w14:textId="77777777" w:rsidTr="00547111">
        <w:tc>
          <w:tcPr>
            <w:tcW w:w="1843" w:type="dxa"/>
            <w:tcBorders>
              <w:left w:val="single" w:sz="4" w:space="0" w:color="auto"/>
              <w:bottom w:val="single" w:sz="4" w:space="0" w:color="auto"/>
            </w:tcBorders>
          </w:tcPr>
          <w:p w14:paraId="2F322BC0" w14:textId="77777777" w:rsidR="001E41F3" w:rsidRDefault="001E41F3">
            <w:pPr>
              <w:pStyle w:val="CRCoverPage"/>
              <w:spacing w:after="0"/>
              <w:rPr>
                <w:b/>
                <w:i/>
                <w:noProof/>
              </w:rPr>
            </w:pPr>
          </w:p>
        </w:tc>
        <w:tc>
          <w:tcPr>
            <w:tcW w:w="4677" w:type="dxa"/>
            <w:gridSpan w:val="8"/>
            <w:tcBorders>
              <w:bottom w:val="single" w:sz="4" w:space="0" w:color="auto"/>
            </w:tcBorders>
          </w:tcPr>
          <w:p w14:paraId="32C531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DAE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FB9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46428" w14:textId="77777777" w:rsidTr="00547111">
        <w:tc>
          <w:tcPr>
            <w:tcW w:w="1843" w:type="dxa"/>
          </w:tcPr>
          <w:p w14:paraId="3B399E37" w14:textId="77777777" w:rsidR="001E41F3" w:rsidRDefault="001E41F3">
            <w:pPr>
              <w:pStyle w:val="CRCoverPage"/>
              <w:spacing w:after="0"/>
              <w:rPr>
                <w:b/>
                <w:i/>
                <w:noProof/>
                <w:sz w:val="8"/>
                <w:szCs w:val="8"/>
              </w:rPr>
            </w:pPr>
          </w:p>
        </w:tc>
        <w:tc>
          <w:tcPr>
            <w:tcW w:w="7797" w:type="dxa"/>
            <w:gridSpan w:val="10"/>
          </w:tcPr>
          <w:p w14:paraId="2C7773DB" w14:textId="77777777" w:rsidR="001E41F3" w:rsidRDefault="001E41F3">
            <w:pPr>
              <w:pStyle w:val="CRCoverPage"/>
              <w:spacing w:after="0"/>
              <w:rPr>
                <w:noProof/>
                <w:sz w:val="8"/>
                <w:szCs w:val="8"/>
              </w:rPr>
            </w:pPr>
          </w:p>
        </w:tc>
      </w:tr>
      <w:tr w:rsidR="001E41F3" w14:paraId="5E0B1D36" w14:textId="77777777" w:rsidTr="00547111">
        <w:tc>
          <w:tcPr>
            <w:tcW w:w="2694" w:type="dxa"/>
            <w:gridSpan w:val="2"/>
            <w:tcBorders>
              <w:top w:val="single" w:sz="4" w:space="0" w:color="auto"/>
              <w:left w:val="single" w:sz="4" w:space="0" w:color="auto"/>
            </w:tcBorders>
          </w:tcPr>
          <w:p w14:paraId="26A35D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0B7C1" w14:textId="53357269" w:rsidR="000500DF" w:rsidRDefault="000500DF" w:rsidP="00B75EF4">
            <w:pPr>
              <w:pStyle w:val="CRCoverPage"/>
              <w:spacing w:after="0"/>
              <w:ind w:left="100"/>
              <w:rPr>
                <w:noProof/>
                <w:lang w:eastAsia="zh-CN"/>
              </w:rPr>
            </w:pPr>
            <w:r>
              <w:rPr>
                <w:rFonts w:hint="eastAsia"/>
                <w:noProof/>
                <w:lang w:eastAsia="zh-CN"/>
              </w:rPr>
              <w:t>I</w:t>
            </w:r>
            <w:r>
              <w:rPr>
                <w:noProof/>
                <w:lang w:eastAsia="zh-CN"/>
              </w:rPr>
              <w:t xml:space="preserve">n procedural text in </w:t>
            </w:r>
            <w:r w:rsidRPr="000500DF">
              <w:rPr>
                <w:noProof/>
                <w:lang w:eastAsia="zh-CN"/>
              </w:rPr>
              <w:t>sub 6.</w:t>
            </w:r>
            <w:r w:rsidR="005E2F42">
              <w:rPr>
                <w:noProof/>
                <w:lang w:eastAsia="zh-CN"/>
              </w:rPr>
              <w:t>5</w:t>
            </w:r>
            <w:r w:rsidRPr="000500DF">
              <w:rPr>
                <w:noProof/>
                <w:lang w:eastAsia="zh-CN"/>
              </w:rPr>
              <w:t>.1.4.3</w:t>
            </w:r>
            <w:r w:rsidR="0096561B">
              <w:rPr>
                <w:noProof/>
                <w:lang w:eastAsia="zh-CN"/>
              </w:rPr>
              <w:t xml:space="preserve"> “</w:t>
            </w:r>
            <w:r w:rsidR="00B546B0" w:rsidRPr="00B546B0">
              <w:rPr>
                <w:noProof/>
                <w:lang w:eastAsia="zh-CN"/>
              </w:rPr>
              <w:t>Handling of network rejection due to ESM cause other than ESM cause #26</w:t>
            </w:r>
            <w:r w:rsidR="0096561B">
              <w:rPr>
                <w:noProof/>
                <w:lang w:eastAsia="zh-CN"/>
              </w:rPr>
              <w:t>”</w:t>
            </w:r>
            <w:r w:rsidR="00B546B0">
              <w:rPr>
                <w:noProof/>
                <w:lang w:eastAsia="zh-CN"/>
              </w:rPr>
              <w:t xml:space="preserve"> </w:t>
            </w:r>
            <w:r w:rsidR="005E2F42">
              <w:rPr>
                <w:noProof/>
                <w:lang w:eastAsia="zh-CN"/>
              </w:rPr>
              <w:t xml:space="preserve">in </w:t>
            </w:r>
            <w:r w:rsidR="005E2F42">
              <w:rPr>
                <w:rFonts w:hint="eastAsia"/>
                <w:noProof/>
                <w:lang w:eastAsia="zh-CN"/>
              </w:rPr>
              <w:t>TS</w:t>
            </w:r>
            <w:r w:rsidR="005E2F42">
              <w:rPr>
                <w:noProof/>
                <w:lang w:eastAsia="zh-CN"/>
              </w:rPr>
              <w:t xml:space="preserve"> </w:t>
            </w:r>
            <w:r w:rsidR="005E2F42">
              <w:rPr>
                <w:rFonts w:hint="eastAsia"/>
                <w:noProof/>
                <w:lang w:eastAsia="zh-CN"/>
              </w:rPr>
              <w:t>24.301</w:t>
            </w:r>
            <w:r w:rsidRPr="000500DF">
              <w:rPr>
                <w:noProof/>
                <w:lang w:eastAsia="zh-CN"/>
              </w:rPr>
              <w:t>,</w:t>
            </w:r>
            <w:r w:rsidR="00B546B0">
              <w:rPr>
                <w:noProof/>
                <w:lang w:eastAsia="zh-CN"/>
              </w:rPr>
              <w:t xml:space="preserve"> when </w:t>
            </w:r>
            <w:r w:rsidR="00B546B0" w:rsidRPr="00B546B0">
              <w:rPr>
                <w:noProof/>
                <w:lang w:eastAsia="zh-CN"/>
              </w:rPr>
              <w:t>UE request PDN connectivity procedure</w:t>
            </w:r>
            <w:r w:rsidR="003B4FD4">
              <w:rPr>
                <w:noProof/>
                <w:lang w:eastAsia="zh-CN"/>
              </w:rPr>
              <w:t xml:space="preserve"> is </w:t>
            </w:r>
            <w:r w:rsidR="00B546B0" w:rsidRPr="00B546B0">
              <w:rPr>
                <w:noProof/>
                <w:lang w:eastAsia="zh-CN"/>
              </w:rPr>
              <w:t xml:space="preserve"> not accepted by the network</w:t>
            </w:r>
            <w:r w:rsidR="00B546B0">
              <w:rPr>
                <w:rFonts w:hint="eastAsia"/>
                <w:noProof/>
                <w:lang w:eastAsia="zh-CN"/>
              </w:rPr>
              <w:t>，</w:t>
            </w:r>
            <w:r w:rsidR="009B5BFB">
              <w:rPr>
                <w:noProof/>
                <w:lang w:eastAsia="zh-CN"/>
              </w:rPr>
              <w:t xml:space="preserve">and </w:t>
            </w:r>
            <w:r w:rsidR="003B4FD4" w:rsidRPr="003B4FD4">
              <w:rPr>
                <w:noProof/>
                <w:lang w:eastAsia="zh-CN"/>
              </w:rPr>
              <w:t>If the ESM cause value is #50 "PDN type IPv4 only allowed", #51 "PDN type IPv6 only allowed", #57 "PDN type IPv4v6 only allowed" or #58 "PDN type non IP only allowed", the UE shall ignore the Back-off timer value IE provided by the network, if any. The UE shall not automatically send another PDN CONNECTIVITY REQUEST message for the same APN that was sent by the UE using the same PDN type until</w:t>
            </w:r>
            <w:r w:rsidR="004139D5">
              <w:rPr>
                <w:noProof/>
                <w:lang w:eastAsia="zh-CN"/>
              </w:rPr>
              <w:t xml:space="preserve"> some</w:t>
            </w:r>
            <w:r w:rsidR="003B4FD4" w:rsidRPr="003B4FD4">
              <w:rPr>
                <w:noProof/>
                <w:lang w:eastAsia="zh-CN"/>
              </w:rPr>
              <w:t xml:space="preserve"> conditions is fulfilled</w:t>
            </w:r>
            <w:r w:rsidR="004139D5">
              <w:rPr>
                <w:rFonts w:hint="eastAsia"/>
                <w:noProof/>
                <w:lang w:eastAsia="zh-CN"/>
              </w:rPr>
              <w:t>;</w:t>
            </w:r>
            <w:r w:rsidR="004139D5">
              <w:rPr>
                <w:noProof/>
                <w:lang w:eastAsia="zh-CN"/>
              </w:rPr>
              <w:t xml:space="preserve"> One of these conditions is :</w:t>
            </w:r>
            <w:r w:rsidR="004139D5">
              <w:t xml:space="preserve"> </w:t>
            </w:r>
            <w:r w:rsidR="004139D5" w:rsidRPr="009E3037">
              <w:rPr>
                <w:b/>
                <w:bCs/>
                <w:noProof/>
                <w:lang w:eastAsia="zh-CN"/>
              </w:rPr>
              <w:t>the UE is registered to a new PLMN, and either the network did not include a Re-attempt indicator IE in the PDN CONNECTIVITY REJECT message or the Re-attempt indicator IE included in the message indicated that re-attempt in an equivalent PLMN is allowed</w:t>
            </w:r>
            <w:r w:rsidR="006E7D8A" w:rsidRPr="009E3037">
              <w:rPr>
                <w:b/>
                <w:bCs/>
                <w:noProof/>
                <w:lang w:eastAsia="zh-CN"/>
              </w:rPr>
              <w:t>.</w:t>
            </w:r>
          </w:p>
          <w:p w14:paraId="643F15BB" w14:textId="2FDF6D8E" w:rsidR="001E41F3" w:rsidRDefault="001E41F3" w:rsidP="00B75EF4">
            <w:pPr>
              <w:pStyle w:val="CRCoverPage"/>
              <w:spacing w:after="0"/>
              <w:ind w:left="100"/>
              <w:rPr>
                <w:noProof/>
              </w:rPr>
            </w:pPr>
          </w:p>
          <w:p w14:paraId="297AB375" w14:textId="77777777" w:rsidR="006E7D8A" w:rsidRDefault="006E7D8A" w:rsidP="00B75EF4">
            <w:pPr>
              <w:pStyle w:val="CRCoverPage"/>
              <w:spacing w:after="0"/>
              <w:ind w:left="100"/>
              <w:rPr>
                <w:noProof/>
              </w:rPr>
            </w:pPr>
          </w:p>
          <w:p w14:paraId="4A390B70" w14:textId="0C02E367" w:rsidR="006E7D8A" w:rsidRPr="009E3037" w:rsidRDefault="00AE0D78" w:rsidP="009D6D7C">
            <w:pPr>
              <w:pStyle w:val="CRCoverPage"/>
              <w:spacing w:after="0"/>
              <w:ind w:left="100"/>
              <w:rPr>
                <w:b/>
                <w:bCs/>
                <w:noProof/>
                <w:lang w:eastAsia="zh-CN"/>
              </w:rPr>
            </w:pPr>
            <w:r>
              <w:rPr>
                <w:noProof/>
                <w:lang w:eastAsia="zh-CN"/>
              </w:rPr>
              <w:t>However, i</w:t>
            </w:r>
            <w:r w:rsidR="00D43765">
              <w:rPr>
                <w:rFonts w:hint="eastAsia"/>
                <w:noProof/>
                <w:lang w:eastAsia="zh-CN"/>
              </w:rPr>
              <w:t>n</w:t>
            </w:r>
            <w:r w:rsidR="00D43765">
              <w:rPr>
                <w:noProof/>
              </w:rPr>
              <w:t xml:space="preserve"> </w:t>
            </w:r>
            <w:r w:rsidR="006E7D8A">
              <w:rPr>
                <w:noProof/>
              </w:rPr>
              <w:t>according</w:t>
            </w:r>
            <w:r>
              <w:rPr>
                <w:noProof/>
              </w:rPr>
              <w:t xml:space="preserve"> text in sub </w:t>
            </w:r>
            <w:r w:rsidR="00D43765">
              <w:rPr>
                <w:rFonts w:hint="eastAsia"/>
                <w:noProof/>
                <w:lang w:eastAsia="zh-CN"/>
              </w:rPr>
              <w:t>6.</w:t>
            </w:r>
            <w:r w:rsidR="006E7D8A">
              <w:rPr>
                <w:noProof/>
                <w:lang w:eastAsia="zh-CN"/>
              </w:rPr>
              <w:t>4</w:t>
            </w:r>
            <w:r w:rsidR="00D43765">
              <w:rPr>
                <w:rFonts w:hint="eastAsia"/>
                <w:noProof/>
                <w:lang w:eastAsia="zh-CN"/>
              </w:rPr>
              <w:t>.1</w:t>
            </w:r>
            <w:r w:rsidR="006E7D8A">
              <w:rPr>
                <w:noProof/>
                <w:lang w:eastAsia="zh-CN"/>
              </w:rPr>
              <w:t xml:space="preserve">.4.3 </w:t>
            </w:r>
            <w:r w:rsidR="0096561B">
              <w:rPr>
                <w:noProof/>
                <w:lang w:eastAsia="zh-CN"/>
              </w:rPr>
              <w:t>“</w:t>
            </w:r>
            <w:r w:rsidR="006E7D8A" w:rsidRPr="006E7D8A">
              <w:rPr>
                <w:noProof/>
                <w:lang w:eastAsia="zh-CN"/>
              </w:rPr>
              <w:t>Handling of network rejection not due to congestion control</w:t>
            </w:r>
            <w:r w:rsidR="006E7D8A">
              <w:rPr>
                <w:noProof/>
                <w:lang w:eastAsia="zh-CN"/>
              </w:rPr>
              <w:t xml:space="preserve"> </w:t>
            </w:r>
            <w:r w:rsidR="0096561B">
              <w:rPr>
                <w:noProof/>
                <w:lang w:eastAsia="zh-CN"/>
              </w:rPr>
              <w:t>”</w:t>
            </w:r>
            <w:r w:rsidR="006E7D8A">
              <w:rPr>
                <w:noProof/>
                <w:lang w:eastAsia="zh-CN"/>
              </w:rPr>
              <w:t xml:space="preserve">in </w:t>
            </w:r>
            <w:r w:rsidR="006E7D8A">
              <w:rPr>
                <w:rFonts w:hint="eastAsia"/>
                <w:noProof/>
                <w:lang w:eastAsia="zh-CN"/>
              </w:rPr>
              <w:t>TS</w:t>
            </w:r>
            <w:r w:rsidR="008118BD">
              <w:rPr>
                <w:noProof/>
                <w:lang w:eastAsia="zh-CN"/>
              </w:rPr>
              <w:t xml:space="preserve"> </w:t>
            </w:r>
            <w:r w:rsidR="006E7D8A">
              <w:rPr>
                <w:noProof/>
                <w:lang w:eastAsia="zh-CN"/>
              </w:rPr>
              <w:t>24.501</w:t>
            </w:r>
            <w:r>
              <w:rPr>
                <w:rFonts w:hint="eastAsia"/>
                <w:noProof/>
                <w:lang w:eastAsia="zh-CN"/>
              </w:rPr>
              <w:t>,</w:t>
            </w:r>
            <w:r w:rsidR="009B5BFB">
              <w:rPr>
                <w:noProof/>
                <w:lang w:eastAsia="zh-CN"/>
              </w:rPr>
              <w:t xml:space="preserve"> when </w:t>
            </w:r>
            <w:r w:rsidR="009B5BFB">
              <w:rPr>
                <w:rFonts w:hint="eastAsia"/>
                <w:noProof/>
                <w:lang w:eastAsia="zh-CN"/>
              </w:rPr>
              <w:t>UE</w:t>
            </w:r>
            <w:r w:rsidR="009B5BFB">
              <w:rPr>
                <w:noProof/>
                <w:lang w:eastAsia="zh-CN"/>
              </w:rPr>
              <w:t xml:space="preserve"> </w:t>
            </w:r>
            <w:r w:rsidR="009B5BFB" w:rsidRPr="009B5BFB">
              <w:rPr>
                <w:noProof/>
                <w:lang w:eastAsia="zh-CN"/>
              </w:rPr>
              <w:t xml:space="preserve"> request PDU session establishment procedure</w:t>
            </w:r>
            <w:r w:rsidR="009B5BFB">
              <w:rPr>
                <w:noProof/>
                <w:lang w:eastAsia="zh-CN"/>
              </w:rPr>
              <w:t xml:space="preserve"> </w:t>
            </w:r>
            <w:r w:rsidR="009B5BFB">
              <w:rPr>
                <w:rFonts w:hint="eastAsia"/>
                <w:noProof/>
                <w:lang w:eastAsia="zh-CN"/>
              </w:rPr>
              <w:t>is</w:t>
            </w:r>
            <w:r w:rsidR="009B5BFB" w:rsidRPr="009B5BFB">
              <w:rPr>
                <w:noProof/>
                <w:lang w:eastAsia="zh-CN"/>
              </w:rPr>
              <w:t xml:space="preserve"> not accepted by the network</w:t>
            </w:r>
            <w:r w:rsidR="009B5BFB">
              <w:rPr>
                <w:rFonts w:hint="eastAsia"/>
                <w:noProof/>
                <w:lang w:eastAsia="zh-CN"/>
              </w:rPr>
              <w:t>，</w:t>
            </w:r>
            <w:r w:rsidR="009B5BFB">
              <w:rPr>
                <w:rFonts w:hint="eastAsia"/>
                <w:noProof/>
                <w:lang w:eastAsia="zh-CN"/>
              </w:rPr>
              <w:t>a</w:t>
            </w:r>
            <w:r w:rsidR="009B5BFB">
              <w:rPr>
                <w:noProof/>
                <w:lang w:eastAsia="zh-CN"/>
              </w:rPr>
              <w:t xml:space="preserve">nd </w:t>
            </w:r>
            <w:r w:rsidR="009B5BFB" w:rsidRPr="009B5BFB">
              <w:rPr>
                <w:noProof/>
                <w:lang w:eastAsia="zh-CN"/>
              </w:rPr>
              <w:t>If the 5GSM cause value is #50 "PDU session type IPv4 only allowed", #51 "PDU session type IPv6 only allowed", #57 "PDU session type IPv4v6 only allowed", #58 "PDU session type Unstructured only allowed", or #61 "PDU session type Ethernet only allowed", the UE shall ignore the Back-off timer value IE provided by the network, if any. The UE shall not subsequently send another PDU SESSION ESTABLISHMENT REQUEST message for the same DNN</w:t>
            </w:r>
            <w:r w:rsidR="009B5BFB">
              <w:rPr>
                <w:noProof/>
                <w:lang w:eastAsia="zh-CN"/>
              </w:rPr>
              <w:t xml:space="preserve"> and the same </w:t>
            </w:r>
            <w:r w:rsidR="009B5BFB" w:rsidRPr="009B5BFB">
              <w:rPr>
                <w:noProof/>
                <w:lang w:eastAsia="zh-CN"/>
              </w:rPr>
              <w:t>S-NSSAI</w:t>
            </w:r>
            <w:r w:rsidR="009B5BFB">
              <w:rPr>
                <w:noProof/>
                <w:lang w:eastAsia="zh-CN"/>
              </w:rPr>
              <w:t xml:space="preserve"> </w:t>
            </w:r>
            <w:r w:rsidR="009B5BFB" w:rsidRPr="009B5BFB">
              <w:rPr>
                <w:noProof/>
                <w:lang w:eastAsia="zh-CN"/>
              </w:rPr>
              <w:t xml:space="preserve">using the same PDU session type until  </w:t>
            </w:r>
            <w:r w:rsidR="009E3037">
              <w:rPr>
                <w:noProof/>
                <w:lang w:eastAsia="zh-CN"/>
              </w:rPr>
              <w:t>some</w:t>
            </w:r>
            <w:r w:rsidR="009B5BFB" w:rsidRPr="009B5BFB">
              <w:rPr>
                <w:noProof/>
                <w:lang w:eastAsia="zh-CN"/>
              </w:rPr>
              <w:t xml:space="preserve"> conditions is fulfilled</w:t>
            </w:r>
            <w:r w:rsidR="009E3037">
              <w:rPr>
                <w:noProof/>
                <w:lang w:eastAsia="zh-CN"/>
              </w:rPr>
              <w:t>.One of these condition</w:t>
            </w:r>
            <w:r w:rsidR="008947C7">
              <w:rPr>
                <w:noProof/>
                <w:lang w:eastAsia="zh-CN"/>
              </w:rPr>
              <w:t>s</w:t>
            </w:r>
            <w:r w:rsidR="009E3037">
              <w:rPr>
                <w:noProof/>
                <w:lang w:eastAsia="zh-CN"/>
              </w:rPr>
              <w:t xml:space="preserve"> is :</w:t>
            </w:r>
            <w:r w:rsidR="009E3037">
              <w:t xml:space="preserve"> </w:t>
            </w:r>
            <w:r w:rsidR="009E3037" w:rsidRPr="009E3037">
              <w:rPr>
                <w:b/>
                <w:bCs/>
                <w:noProof/>
                <w:lang w:eastAsia="zh-CN"/>
              </w:rPr>
              <w:tab/>
              <w:t>the UE is registered to a new PLMN which was in the list of equivalent PLMNs at the time when the PDU SESSION ESTABLISHMENT REJECT message was received, and the Re-attempt indicator IE included in the message indicated that re-attempt in an equivalent PLMN is allowed</w:t>
            </w:r>
            <w:r w:rsidR="009E3037">
              <w:rPr>
                <w:b/>
                <w:bCs/>
                <w:noProof/>
                <w:lang w:eastAsia="zh-CN"/>
              </w:rPr>
              <w:t>.</w:t>
            </w:r>
          </w:p>
          <w:p w14:paraId="7723C3D2" w14:textId="77777777" w:rsidR="006E7D8A" w:rsidRDefault="006E7D8A" w:rsidP="009D6D7C">
            <w:pPr>
              <w:pStyle w:val="CRCoverPage"/>
              <w:spacing w:after="0"/>
              <w:ind w:left="100"/>
              <w:rPr>
                <w:noProof/>
                <w:lang w:eastAsia="zh-CN"/>
              </w:rPr>
            </w:pPr>
          </w:p>
          <w:p w14:paraId="0056A6CD" w14:textId="423B36C6" w:rsidR="006E7D8A" w:rsidRDefault="009E3037" w:rsidP="009D6D7C">
            <w:pPr>
              <w:pStyle w:val="CRCoverPage"/>
              <w:spacing w:after="0"/>
              <w:ind w:left="100"/>
              <w:rPr>
                <w:noProof/>
                <w:lang w:eastAsia="zh-CN"/>
              </w:rPr>
            </w:pPr>
            <w:r>
              <w:rPr>
                <w:rFonts w:hint="eastAsia"/>
                <w:noProof/>
                <w:lang w:eastAsia="zh-CN"/>
              </w:rPr>
              <w:t>These</w:t>
            </w:r>
            <w:r>
              <w:rPr>
                <w:noProof/>
                <w:lang w:eastAsia="zh-CN"/>
              </w:rPr>
              <w:t xml:space="preserve"> </w:t>
            </w:r>
            <w:r>
              <w:rPr>
                <w:rFonts w:hint="eastAsia"/>
                <w:noProof/>
                <w:lang w:eastAsia="zh-CN"/>
              </w:rPr>
              <w:t>condit</w:t>
            </w:r>
            <w:r>
              <w:rPr>
                <w:noProof/>
                <w:lang w:eastAsia="zh-CN"/>
              </w:rPr>
              <w:t xml:space="preserve">ions for </w:t>
            </w:r>
            <w:r>
              <w:rPr>
                <w:rFonts w:hint="eastAsia"/>
                <w:noProof/>
                <w:lang w:eastAsia="zh-CN"/>
              </w:rPr>
              <w:t>UE</w:t>
            </w:r>
            <w:r>
              <w:rPr>
                <w:noProof/>
                <w:lang w:eastAsia="zh-CN"/>
              </w:rPr>
              <w:t xml:space="preserve">  retrying  </w:t>
            </w:r>
            <w:r w:rsidRPr="009E3037">
              <w:rPr>
                <w:noProof/>
                <w:lang w:eastAsia="zh-CN"/>
              </w:rPr>
              <w:t>PDU SESSION ESTABLISHMENT REQUEST message</w:t>
            </w:r>
            <w:r>
              <w:rPr>
                <w:noProof/>
                <w:lang w:eastAsia="zh-CN"/>
              </w:rPr>
              <w:t xml:space="preserve"> are not complete </w:t>
            </w:r>
            <w:r w:rsidR="00436374">
              <w:rPr>
                <w:rFonts w:hint="eastAsia"/>
                <w:noProof/>
                <w:lang w:eastAsia="zh-CN"/>
              </w:rPr>
              <w:t>in</w:t>
            </w:r>
            <w:r w:rsidR="00436374">
              <w:rPr>
                <w:noProof/>
                <w:lang w:eastAsia="zh-CN"/>
              </w:rPr>
              <w:t xml:space="preserve"> TS 24.501 and condition “</w:t>
            </w:r>
            <w:r w:rsidR="00436374" w:rsidRPr="00FF379B">
              <w:rPr>
                <w:lang w:eastAsia="ja-JP"/>
              </w:rPr>
              <w:t>the network did not include a Re-attempt indicator IE in</w:t>
            </w:r>
            <w:r w:rsidR="00436374" w:rsidRPr="00CC0C94">
              <w:rPr>
                <w:lang w:eastAsia="ja-JP"/>
              </w:rPr>
              <w:t xml:space="preserve"> the PD</w:t>
            </w:r>
            <w:r w:rsidR="00436374">
              <w:rPr>
                <w:lang w:eastAsia="ja-JP"/>
              </w:rPr>
              <w:t>U SESSION ESTABLISHMENT</w:t>
            </w:r>
            <w:r w:rsidR="00436374" w:rsidRPr="00CC0C94">
              <w:rPr>
                <w:lang w:eastAsia="ja-JP"/>
              </w:rPr>
              <w:t xml:space="preserve"> REJECT message</w:t>
            </w:r>
            <w:r w:rsidR="00436374">
              <w:rPr>
                <w:noProof/>
                <w:lang w:eastAsia="zh-CN"/>
              </w:rPr>
              <w:t>” is missing.</w:t>
            </w:r>
            <w:r>
              <w:rPr>
                <w:noProof/>
                <w:lang w:eastAsia="zh-CN"/>
              </w:rPr>
              <w:t xml:space="preserve"> </w:t>
            </w:r>
            <w:r w:rsidR="00436374">
              <w:rPr>
                <w:noProof/>
                <w:lang w:eastAsia="zh-CN"/>
              </w:rPr>
              <w:t>This</w:t>
            </w:r>
            <w:r>
              <w:rPr>
                <w:noProof/>
                <w:lang w:eastAsia="zh-CN"/>
              </w:rPr>
              <w:t xml:space="preserve"> is inconsistent </w:t>
            </w:r>
            <w:r w:rsidR="002203F7">
              <w:rPr>
                <w:noProof/>
                <w:lang w:eastAsia="zh-CN"/>
              </w:rPr>
              <w:t>with</w:t>
            </w:r>
            <w:r>
              <w:rPr>
                <w:noProof/>
                <w:lang w:eastAsia="zh-CN"/>
              </w:rPr>
              <w:t xml:space="preserve"> the procedural text in sub 6.5.1.4.3 in </w:t>
            </w:r>
            <w:r>
              <w:rPr>
                <w:rFonts w:hint="eastAsia"/>
                <w:noProof/>
                <w:lang w:eastAsia="zh-CN"/>
              </w:rPr>
              <w:t>TS</w:t>
            </w:r>
            <w:r>
              <w:rPr>
                <w:noProof/>
                <w:lang w:eastAsia="zh-CN"/>
              </w:rPr>
              <w:t xml:space="preserve"> </w:t>
            </w:r>
            <w:r>
              <w:rPr>
                <w:rFonts w:hint="eastAsia"/>
                <w:noProof/>
                <w:lang w:eastAsia="zh-CN"/>
              </w:rPr>
              <w:t>24.301.</w:t>
            </w:r>
          </w:p>
          <w:p w14:paraId="0C635E2D" w14:textId="77777777" w:rsidR="001844EE" w:rsidRDefault="001844EE" w:rsidP="009D6D7C">
            <w:pPr>
              <w:pStyle w:val="CRCoverPage"/>
              <w:spacing w:after="0"/>
              <w:ind w:left="100"/>
              <w:rPr>
                <w:noProof/>
              </w:rPr>
            </w:pPr>
          </w:p>
          <w:p w14:paraId="443121A1" w14:textId="49AABA44" w:rsidR="0058072F" w:rsidRDefault="0058072F" w:rsidP="009D6D7C">
            <w:pPr>
              <w:pStyle w:val="CRCoverPage"/>
              <w:spacing w:after="0"/>
              <w:ind w:left="100"/>
              <w:rPr>
                <w:lang w:eastAsia="zh-CN"/>
              </w:rPr>
            </w:pPr>
            <w:r>
              <w:rPr>
                <w:lang w:eastAsia="zh-CN"/>
              </w:rPr>
              <w:t>Hence the</w:t>
            </w:r>
            <w:r w:rsidR="00436374">
              <w:rPr>
                <w:lang w:eastAsia="zh-CN"/>
              </w:rPr>
              <w:t xml:space="preserve"> missing condition</w:t>
            </w:r>
            <w:r>
              <w:rPr>
                <w:lang w:eastAsia="zh-CN"/>
              </w:rPr>
              <w:t xml:space="preserve"> should be </w:t>
            </w:r>
            <w:r w:rsidR="009E3037">
              <w:rPr>
                <w:lang w:eastAsia="zh-CN"/>
              </w:rPr>
              <w:t>add</w:t>
            </w:r>
            <w:r>
              <w:rPr>
                <w:lang w:eastAsia="zh-CN"/>
              </w:rPr>
              <w:t xml:space="preserve">ed </w:t>
            </w:r>
            <w:r w:rsidR="00436374">
              <w:rPr>
                <w:lang w:eastAsia="zh-CN"/>
              </w:rPr>
              <w:t>in TS 24.501</w:t>
            </w:r>
            <w:r>
              <w:rPr>
                <w:lang w:eastAsia="zh-CN"/>
              </w:rPr>
              <w:t xml:space="preserve"> to keep spec consistent.</w:t>
            </w:r>
          </w:p>
          <w:p w14:paraId="01FCE5DE" w14:textId="500E6CC6" w:rsidR="00497388" w:rsidRDefault="00497388" w:rsidP="009D6D7C">
            <w:pPr>
              <w:pStyle w:val="CRCoverPage"/>
              <w:spacing w:after="0"/>
              <w:ind w:left="100"/>
              <w:rPr>
                <w:noProof/>
                <w:lang w:eastAsia="zh-CN"/>
              </w:rPr>
            </w:pPr>
          </w:p>
        </w:tc>
      </w:tr>
      <w:tr w:rsidR="001E41F3" w14:paraId="40F2B15C" w14:textId="77777777" w:rsidTr="00547111">
        <w:tc>
          <w:tcPr>
            <w:tcW w:w="2694" w:type="dxa"/>
            <w:gridSpan w:val="2"/>
            <w:tcBorders>
              <w:left w:val="single" w:sz="4" w:space="0" w:color="auto"/>
            </w:tcBorders>
          </w:tcPr>
          <w:p w14:paraId="6B6C7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8C963" w14:textId="77777777" w:rsidR="001E41F3" w:rsidRDefault="001E41F3">
            <w:pPr>
              <w:pStyle w:val="CRCoverPage"/>
              <w:spacing w:after="0"/>
              <w:rPr>
                <w:noProof/>
                <w:sz w:val="8"/>
                <w:szCs w:val="8"/>
              </w:rPr>
            </w:pPr>
          </w:p>
        </w:tc>
      </w:tr>
      <w:tr w:rsidR="001E41F3" w:rsidRPr="0058072F" w14:paraId="4E3F4A4C" w14:textId="77777777" w:rsidTr="00547111">
        <w:tc>
          <w:tcPr>
            <w:tcW w:w="2694" w:type="dxa"/>
            <w:gridSpan w:val="2"/>
            <w:tcBorders>
              <w:left w:val="single" w:sz="4" w:space="0" w:color="auto"/>
            </w:tcBorders>
          </w:tcPr>
          <w:p w14:paraId="398ADA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B91A6" w14:textId="387E844F" w:rsidR="001E41F3" w:rsidRDefault="0058072F" w:rsidP="005879B6">
            <w:pPr>
              <w:pStyle w:val="CRCoverPage"/>
              <w:spacing w:after="0"/>
              <w:ind w:left="100"/>
              <w:rPr>
                <w:noProof/>
              </w:rPr>
            </w:pPr>
            <w:r>
              <w:rPr>
                <w:noProof/>
                <w:lang w:eastAsia="zh-CN"/>
              </w:rPr>
              <w:t xml:space="preserve">It proposes to </w:t>
            </w:r>
            <w:r w:rsidR="009E3037">
              <w:rPr>
                <w:noProof/>
                <w:lang w:eastAsia="zh-CN"/>
              </w:rPr>
              <w:t>add one condition</w:t>
            </w:r>
            <w:r>
              <w:rPr>
                <w:noProof/>
                <w:lang w:eastAsia="zh-CN"/>
              </w:rPr>
              <w:t xml:space="preserve"> </w:t>
            </w:r>
            <w:r>
              <w:rPr>
                <w:noProof/>
              </w:rPr>
              <w:t xml:space="preserve">for </w:t>
            </w:r>
            <w:r w:rsidR="009E3037" w:rsidRPr="009E3037">
              <w:rPr>
                <w:noProof/>
              </w:rPr>
              <w:t xml:space="preserve">UE  retrying  PDU SESSION ESTABLISHMENT REQUEST message </w:t>
            </w:r>
            <w:r w:rsidR="009E3037">
              <w:rPr>
                <w:noProof/>
              </w:rPr>
              <w:t>when UE is rejected by the</w:t>
            </w:r>
            <w:r w:rsidR="00D95EB1">
              <w:rPr>
                <w:noProof/>
              </w:rPr>
              <w:t xml:space="preserve"> nerwork </w:t>
            </w:r>
            <w:r w:rsidR="009E3037">
              <w:rPr>
                <w:noProof/>
              </w:rPr>
              <w:t xml:space="preserve">    </w:t>
            </w:r>
            <w:r w:rsidR="00D95EB1">
              <w:rPr>
                <w:noProof/>
              </w:rPr>
              <w:t xml:space="preserve">not due to </w:t>
            </w:r>
            <w:r>
              <w:rPr>
                <w:noProof/>
              </w:rPr>
              <w:t>congestion control from SINE</w:t>
            </w:r>
            <w:r w:rsidR="00497388">
              <w:rPr>
                <w:noProof/>
              </w:rPr>
              <w:t>.</w:t>
            </w:r>
          </w:p>
        </w:tc>
      </w:tr>
      <w:tr w:rsidR="001E41F3" w14:paraId="2FB98942" w14:textId="77777777" w:rsidTr="00547111">
        <w:tc>
          <w:tcPr>
            <w:tcW w:w="2694" w:type="dxa"/>
            <w:gridSpan w:val="2"/>
            <w:tcBorders>
              <w:left w:val="single" w:sz="4" w:space="0" w:color="auto"/>
            </w:tcBorders>
          </w:tcPr>
          <w:p w14:paraId="6D1219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89A04" w14:textId="77777777" w:rsidR="001E41F3" w:rsidRDefault="001E41F3">
            <w:pPr>
              <w:pStyle w:val="CRCoverPage"/>
              <w:spacing w:after="0"/>
              <w:rPr>
                <w:noProof/>
                <w:sz w:val="8"/>
                <w:szCs w:val="8"/>
              </w:rPr>
            </w:pPr>
          </w:p>
        </w:tc>
      </w:tr>
      <w:tr w:rsidR="001E41F3" w14:paraId="4BD62F78" w14:textId="77777777" w:rsidTr="00547111">
        <w:tc>
          <w:tcPr>
            <w:tcW w:w="2694" w:type="dxa"/>
            <w:gridSpan w:val="2"/>
            <w:tcBorders>
              <w:left w:val="single" w:sz="4" w:space="0" w:color="auto"/>
              <w:bottom w:val="single" w:sz="4" w:space="0" w:color="auto"/>
            </w:tcBorders>
          </w:tcPr>
          <w:p w14:paraId="7BD38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8FF47" w14:textId="41CFA0D3" w:rsidR="001E41F3" w:rsidRDefault="00497388" w:rsidP="005879B6">
            <w:pPr>
              <w:pStyle w:val="CRCoverPage"/>
              <w:spacing w:after="0"/>
              <w:ind w:left="100"/>
              <w:rPr>
                <w:noProof/>
                <w:lang w:eastAsia="zh-CN"/>
              </w:rPr>
            </w:pPr>
            <w:r>
              <w:rPr>
                <w:noProof/>
                <w:lang w:eastAsia="zh-CN"/>
              </w:rPr>
              <w:t>The</w:t>
            </w:r>
            <w:r w:rsidR="00D95EB1">
              <w:rPr>
                <w:noProof/>
                <w:lang w:eastAsia="zh-CN"/>
              </w:rPr>
              <w:t xml:space="preserve"> conditios</w:t>
            </w:r>
            <w:r w:rsidR="0058072F">
              <w:rPr>
                <w:noProof/>
              </w:rPr>
              <w:t xml:space="preserve"> for</w:t>
            </w:r>
            <w:r w:rsidR="00D95EB1" w:rsidRPr="00D95EB1">
              <w:rPr>
                <w:noProof/>
              </w:rPr>
              <w:t xml:space="preserve"> UE  retrying  PDU SESSION ESTABLISHMENT REQUEST message</w:t>
            </w:r>
            <w:r w:rsidR="0058072F">
              <w:rPr>
                <w:noProof/>
              </w:rPr>
              <w:t xml:space="preserve"> were covered in SINE handling which creates </w:t>
            </w:r>
            <w:r>
              <w:rPr>
                <w:noProof/>
                <w:lang w:eastAsia="zh-CN"/>
              </w:rPr>
              <w:t xml:space="preserve">inconsistency </w:t>
            </w:r>
            <w:r w:rsidR="00D95EB1">
              <w:rPr>
                <w:noProof/>
                <w:lang w:eastAsia="zh-CN"/>
              </w:rPr>
              <w:t>between</w:t>
            </w:r>
            <w:r w:rsidR="0058072F">
              <w:rPr>
                <w:noProof/>
                <w:lang w:eastAsia="zh-CN"/>
              </w:rPr>
              <w:t xml:space="preserve"> the</w:t>
            </w:r>
            <w:r w:rsidR="00D95EB1">
              <w:rPr>
                <w:noProof/>
                <w:lang w:eastAsia="zh-CN"/>
              </w:rPr>
              <w:t xml:space="preserve"> different</w:t>
            </w:r>
            <w:r w:rsidR="0058072F">
              <w:rPr>
                <w:noProof/>
                <w:lang w:eastAsia="zh-CN"/>
              </w:rPr>
              <w:t xml:space="preserve"> spec</w:t>
            </w:r>
            <w:r w:rsidR="00D95EB1">
              <w:rPr>
                <w:noProof/>
                <w:lang w:eastAsia="zh-CN"/>
              </w:rPr>
              <w:t>s</w:t>
            </w:r>
            <w:r>
              <w:rPr>
                <w:noProof/>
                <w:lang w:eastAsia="zh-CN"/>
              </w:rPr>
              <w:t>.</w:t>
            </w:r>
          </w:p>
        </w:tc>
      </w:tr>
      <w:tr w:rsidR="001E41F3" w14:paraId="13ACE0CE" w14:textId="77777777" w:rsidTr="00547111">
        <w:tc>
          <w:tcPr>
            <w:tcW w:w="2694" w:type="dxa"/>
            <w:gridSpan w:val="2"/>
          </w:tcPr>
          <w:p w14:paraId="72E7DEFD" w14:textId="77777777" w:rsidR="001E41F3" w:rsidRDefault="001E41F3">
            <w:pPr>
              <w:pStyle w:val="CRCoverPage"/>
              <w:spacing w:after="0"/>
              <w:rPr>
                <w:b/>
                <w:i/>
                <w:noProof/>
                <w:sz w:val="8"/>
                <w:szCs w:val="8"/>
              </w:rPr>
            </w:pPr>
          </w:p>
        </w:tc>
        <w:tc>
          <w:tcPr>
            <w:tcW w:w="6946" w:type="dxa"/>
            <w:gridSpan w:val="9"/>
          </w:tcPr>
          <w:p w14:paraId="44628C4B" w14:textId="77777777" w:rsidR="001E41F3" w:rsidRDefault="001E41F3">
            <w:pPr>
              <w:pStyle w:val="CRCoverPage"/>
              <w:spacing w:after="0"/>
              <w:rPr>
                <w:noProof/>
                <w:sz w:val="8"/>
                <w:szCs w:val="8"/>
              </w:rPr>
            </w:pPr>
          </w:p>
        </w:tc>
      </w:tr>
      <w:tr w:rsidR="001E41F3" w14:paraId="14DCB98F" w14:textId="77777777" w:rsidTr="00547111">
        <w:tc>
          <w:tcPr>
            <w:tcW w:w="2694" w:type="dxa"/>
            <w:gridSpan w:val="2"/>
            <w:tcBorders>
              <w:top w:val="single" w:sz="4" w:space="0" w:color="auto"/>
              <w:left w:val="single" w:sz="4" w:space="0" w:color="auto"/>
            </w:tcBorders>
          </w:tcPr>
          <w:p w14:paraId="6A390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3B9D4" w14:textId="35B89BCB" w:rsidR="001E41F3" w:rsidRDefault="00DC43DB">
            <w:pPr>
              <w:pStyle w:val="CRCoverPage"/>
              <w:spacing w:after="0"/>
              <w:ind w:left="100"/>
              <w:rPr>
                <w:noProof/>
                <w:lang w:eastAsia="zh-CN"/>
              </w:rPr>
            </w:pPr>
            <w:r w:rsidRPr="00405573">
              <w:rPr>
                <w:lang w:eastAsia="zh-CN"/>
              </w:rPr>
              <w:t>6.4.1.4.3</w:t>
            </w:r>
          </w:p>
        </w:tc>
      </w:tr>
      <w:tr w:rsidR="001E41F3" w14:paraId="1FDF7FDC" w14:textId="77777777" w:rsidTr="00547111">
        <w:tc>
          <w:tcPr>
            <w:tcW w:w="2694" w:type="dxa"/>
            <w:gridSpan w:val="2"/>
            <w:tcBorders>
              <w:left w:val="single" w:sz="4" w:space="0" w:color="auto"/>
            </w:tcBorders>
          </w:tcPr>
          <w:p w14:paraId="72C75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96333" w14:textId="77777777" w:rsidR="001E41F3" w:rsidRDefault="001E41F3">
            <w:pPr>
              <w:pStyle w:val="CRCoverPage"/>
              <w:spacing w:after="0"/>
              <w:rPr>
                <w:noProof/>
                <w:sz w:val="8"/>
                <w:szCs w:val="8"/>
              </w:rPr>
            </w:pPr>
          </w:p>
        </w:tc>
      </w:tr>
      <w:tr w:rsidR="001E41F3" w14:paraId="0933D3EC" w14:textId="77777777" w:rsidTr="00547111">
        <w:tc>
          <w:tcPr>
            <w:tcW w:w="2694" w:type="dxa"/>
            <w:gridSpan w:val="2"/>
            <w:tcBorders>
              <w:left w:val="single" w:sz="4" w:space="0" w:color="auto"/>
            </w:tcBorders>
          </w:tcPr>
          <w:p w14:paraId="5C38D6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20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1D2D2" w14:textId="77777777" w:rsidR="001E41F3" w:rsidRDefault="001E41F3">
            <w:pPr>
              <w:pStyle w:val="CRCoverPage"/>
              <w:spacing w:after="0"/>
              <w:jc w:val="center"/>
              <w:rPr>
                <w:b/>
                <w:caps/>
                <w:noProof/>
              </w:rPr>
            </w:pPr>
            <w:r>
              <w:rPr>
                <w:b/>
                <w:caps/>
                <w:noProof/>
              </w:rPr>
              <w:t>N</w:t>
            </w:r>
          </w:p>
        </w:tc>
        <w:tc>
          <w:tcPr>
            <w:tcW w:w="2977" w:type="dxa"/>
            <w:gridSpan w:val="4"/>
          </w:tcPr>
          <w:p w14:paraId="58B1BA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D3C01" w14:textId="77777777" w:rsidR="001E41F3" w:rsidRDefault="001E41F3">
            <w:pPr>
              <w:pStyle w:val="CRCoverPage"/>
              <w:spacing w:after="0"/>
              <w:ind w:left="99"/>
              <w:rPr>
                <w:noProof/>
              </w:rPr>
            </w:pPr>
          </w:p>
        </w:tc>
      </w:tr>
      <w:tr w:rsidR="001E41F3" w14:paraId="3429893C" w14:textId="77777777" w:rsidTr="00547111">
        <w:tc>
          <w:tcPr>
            <w:tcW w:w="2694" w:type="dxa"/>
            <w:gridSpan w:val="2"/>
            <w:tcBorders>
              <w:left w:val="single" w:sz="4" w:space="0" w:color="auto"/>
            </w:tcBorders>
          </w:tcPr>
          <w:p w14:paraId="2455C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2E0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1D81" w14:textId="77777777" w:rsidR="001E41F3" w:rsidRDefault="004E1669">
            <w:pPr>
              <w:pStyle w:val="CRCoverPage"/>
              <w:spacing w:after="0"/>
              <w:jc w:val="center"/>
              <w:rPr>
                <w:b/>
                <w:caps/>
                <w:noProof/>
              </w:rPr>
            </w:pPr>
            <w:r>
              <w:rPr>
                <w:b/>
                <w:caps/>
                <w:noProof/>
              </w:rPr>
              <w:t>X</w:t>
            </w:r>
          </w:p>
        </w:tc>
        <w:tc>
          <w:tcPr>
            <w:tcW w:w="2977" w:type="dxa"/>
            <w:gridSpan w:val="4"/>
          </w:tcPr>
          <w:p w14:paraId="25FD98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31C83" w14:textId="77777777" w:rsidR="001E41F3" w:rsidRDefault="00145D43">
            <w:pPr>
              <w:pStyle w:val="CRCoverPage"/>
              <w:spacing w:after="0"/>
              <w:ind w:left="99"/>
              <w:rPr>
                <w:noProof/>
              </w:rPr>
            </w:pPr>
            <w:r>
              <w:rPr>
                <w:noProof/>
              </w:rPr>
              <w:t xml:space="preserve">TS/TR ... CR ... </w:t>
            </w:r>
          </w:p>
        </w:tc>
      </w:tr>
      <w:tr w:rsidR="001E41F3" w14:paraId="7E6943D0" w14:textId="77777777" w:rsidTr="00547111">
        <w:tc>
          <w:tcPr>
            <w:tcW w:w="2694" w:type="dxa"/>
            <w:gridSpan w:val="2"/>
            <w:tcBorders>
              <w:left w:val="single" w:sz="4" w:space="0" w:color="auto"/>
            </w:tcBorders>
          </w:tcPr>
          <w:p w14:paraId="38828C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5E86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2F08" w14:textId="77777777" w:rsidR="001E41F3" w:rsidRDefault="004E1669">
            <w:pPr>
              <w:pStyle w:val="CRCoverPage"/>
              <w:spacing w:after="0"/>
              <w:jc w:val="center"/>
              <w:rPr>
                <w:b/>
                <w:caps/>
                <w:noProof/>
              </w:rPr>
            </w:pPr>
            <w:r>
              <w:rPr>
                <w:b/>
                <w:caps/>
                <w:noProof/>
              </w:rPr>
              <w:t>X</w:t>
            </w:r>
          </w:p>
        </w:tc>
        <w:tc>
          <w:tcPr>
            <w:tcW w:w="2977" w:type="dxa"/>
            <w:gridSpan w:val="4"/>
          </w:tcPr>
          <w:p w14:paraId="7E4037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96A8D" w14:textId="77777777" w:rsidR="001E41F3" w:rsidRDefault="00145D43">
            <w:pPr>
              <w:pStyle w:val="CRCoverPage"/>
              <w:spacing w:after="0"/>
              <w:ind w:left="99"/>
              <w:rPr>
                <w:noProof/>
              </w:rPr>
            </w:pPr>
            <w:r>
              <w:rPr>
                <w:noProof/>
              </w:rPr>
              <w:t xml:space="preserve">TS/TR ... CR ... </w:t>
            </w:r>
          </w:p>
        </w:tc>
      </w:tr>
      <w:tr w:rsidR="001E41F3" w14:paraId="7A6E2B8E" w14:textId="77777777" w:rsidTr="00547111">
        <w:tc>
          <w:tcPr>
            <w:tcW w:w="2694" w:type="dxa"/>
            <w:gridSpan w:val="2"/>
            <w:tcBorders>
              <w:left w:val="single" w:sz="4" w:space="0" w:color="auto"/>
            </w:tcBorders>
          </w:tcPr>
          <w:p w14:paraId="275B83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C895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C7E15" w14:textId="77777777" w:rsidR="001E41F3" w:rsidRDefault="004E1669">
            <w:pPr>
              <w:pStyle w:val="CRCoverPage"/>
              <w:spacing w:after="0"/>
              <w:jc w:val="center"/>
              <w:rPr>
                <w:b/>
                <w:caps/>
                <w:noProof/>
              </w:rPr>
            </w:pPr>
            <w:r>
              <w:rPr>
                <w:b/>
                <w:caps/>
                <w:noProof/>
              </w:rPr>
              <w:t>X</w:t>
            </w:r>
          </w:p>
        </w:tc>
        <w:tc>
          <w:tcPr>
            <w:tcW w:w="2977" w:type="dxa"/>
            <w:gridSpan w:val="4"/>
          </w:tcPr>
          <w:p w14:paraId="7E1DCE2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ACF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749679" w14:textId="77777777" w:rsidTr="008863B9">
        <w:tc>
          <w:tcPr>
            <w:tcW w:w="2694" w:type="dxa"/>
            <w:gridSpan w:val="2"/>
            <w:tcBorders>
              <w:left w:val="single" w:sz="4" w:space="0" w:color="auto"/>
            </w:tcBorders>
          </w:tcPr>
          <w:p w14:paraId="6F89EE34" w14:textId="77777777" w:rsidR="001E41F3" w:rsidRDefault="001E41F3">
            <w:pPr>
              <w:pStyle w:val="CRCoverPage"/>
              <w:spacing w:after="0"/>
              <w:rPr>
                <w:b/>
                <w:i/>
                <w:noProof/>
              </w:rPr>
            </w:pPr>
          </w:p>
        </w:tc>
        <w:tc>
          <w:tcPr>
            <w:tcW w:w="6946" w:type="dxa"/>
            <w:gridSpan w:val="9"/>
            <w:tcBorders>
              <w:right w:val="single" w:sz="4" w:space="0" w:color="auto"/>
            </w:tcBorders>
          </w:tcPr>
          <w:p w14:paraId="19843867" w14:textId="77777777" w:rsidR="001E41F3" w:rsidRDefault="001E41F3">
            <w:pPr>
              <w:pStyle w:val="CRCoverPage"/>
              <w:spacing w:after="0"/>
              <w:rPr>
                <w:noProof/>
              </w:rPr>
            </w:pPr>
          </w:p>
        </w:tc>
      </w:tr>
      <w:tr w:rsidR="001E41F3" w14:paraId="1CE8E032" w14:textId="77777777" w:rsidTr="008863B9">
        <w:tc>
          <w:tcPr>
            <w:tcW w:w="2694" w:type="dxa"/>
            <w:gridSpan w:val="2"/>
            <w:tcBorders>
              <w:left w:val="single" w:sz="4" w:space="0" w:color="auto"/>
              <w:bottom w:val="single" w:sz="4" w:space="0" w:color="auto"/>
            </w:tcBorders>
          </w:tcPr>
          <w:p w14:paraId="13BD45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75370" w14:textId="77777777" w:rsidR="001E41F3" w:rsidRDefault="001E41F3">
            <w:pPr>
              <w:pStyle w:val="CRCoverPage"/>
              <w:spacing w:after="0"/>
              <w:ind w:left="100"/>
              <w:rPr>
                <w:noProof/>
              </w:rPr>
            </w:pPr>
          </w:p>
        </w:tc>
      </w:tr>
      <w:tr w:rsidR="008863B9" w:rsidRPr="008863B9" w14:paraId="20F933A1" w14:textId="77777777" w:rsidTr="008863B9">
        <w:tc>
          <w:tcPr>
            <w:tcW w:w="2694" w:type="dxa"/>
            <w:gridSpan w:val="2"/>
            <w:tcBorders>
              <w:top w:val="single" w:sz="4" w:space="0" w:color="auto"/>
              <w:bottom w:val="single" w:sz="4" w:space="0" w:color="auto"/>
            </w:tcBorders>
          </w:tcPr>
          <w:p w14:paraId="2CED9A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F22DD" w14:textId="77777777" w:rsidR="008863B9" w:rsidRPr="008863B9" w:rsidRDefault="008863B9">
            <w:pPr>
              <w:pStyle w:val="CRCoverPage"/>
              <w:spacing w:after="0"/>
              <w:ind w:left="100"/>
              <w:rPr>
                <w:noProof/>
                <w:sz w:val="8"/>
                <w:szCs w:val="8"/>
              </w:rPr>
            </w:pPr>
          </w:p>
        </w:tc>
      </w:tr>
      <w:tr w:rsidR="008863B9" w14:paraId="354153B3" w14:textId="77777777" w:rsidTr="008863B9">
        <w:tc>
          <w:tcPr>
            <w:tcW w:w="2694" w:type="dxa"/>
            <w:gridSpan w:val="2"/>
            <w:tcBorders>
              <w:top w:val="single" w:sz="4" w:space="0" w:color="auto"/>
              <w:left w:val="single" w:sz="4" w:space="0" w:color="auto"/>
              <w:bottom w:val="single" w:sz="4" w:space="0" w:color="auto"/>
            </w:tcBorders>
          </w:tcPr>
          <w:p w14:paraId="133E7B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54E7F" w14:textId="77777777" w:rsidR="008863B9" w:rsidRDefault="008863B9">
            <w:pPr>
              <w:pStyle w:val="CRCoverPage"/>
              <w:spacing w:after="0"/>
              <w:ind w:left="100"/>
              <w:rPr>
                <w:noProof/>
              </w:rPr>
            </w:pPr>
          </w:p>
        </w:tc>
      </w:tr>
    </w:tbl>
    <w:p w14:paraId="2634D3A5" w14:textId="77777777" w:rsidR="001E41F3" w:rsidRDefault="001E41F3">
      <w:pPr>
        <w:pStyle w:val="CRCoverPage"/>
        <w:spacing w:after="0"/>
        <w:rPr>
          <w:noProof/>
          <w:sz w:val="8"/>
          <w:szCs w:val="8"/>
        </w:rPr>
      </w:pPr>
    </w:p>
    <w:p w14:paraId="53A81DB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888E81" w14:textId="6463CC3E" w:rsidR="00497388" w:rsidRDefault="00497388" w:rsidP="00497388">
      <w:pPr>
        <w:jc w:val="center"/>
        <w:rPr>
          <w:noProof/>
        </w:rPr>
      </w:pPr>
      <w:r w:rsidRPr="008A7642">
        <w:rPr>
          <w:noProof/>
          <w:highlight w:val="green"/>
        </w:rPr>
        <w:lastRenderedPageBreak/>
        <w:t xml:space="preserve">*** </w:t>
      </w:r>
      <w:r w:rsidR="005879B6">
        <w:rPr>
          <w:noProof/>
          <w:highlight w:val="green"/>
        </w:rPr>
        <w:t>First</w:t>
      </w:r>
      <w:r w:rsidRPr="008A7642">
        <w:rPr>
          <w:noProof/>
          <w:highlight w:val="green"/>
        </w:rPr>
        <w:t xml:space="preserve"> change ***</w:t>
      </w:r>
    </w:p>
    <w:p w14:paraId="37EDBD24" w14:textId="77777777" w:rsidR="00F82125" w:rsidRPr="00405573" w:rsidRDefault="00F82125" w:rsidP="00F82125">
      <w:pPr>
        <w:pStyle w:val="5"/>
        <w:rPr>
          <w:lang w:eastAsia="zh-CN"/>
        </w:rPr>
      </w:pPr>
      <w:bookmarkStart w:id="3" w:name="_Toc20232828"/>
      <w:bookmarkStart w:id="4"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p>
    <w:p w14:paraId="27339AA0" w14:textId="77777777" w:rsidR="00A81699" w:rsidRPr="00405573" w:rsidRDefault="00A81699" w:rsidP="00A81699">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1BFB290" w14:textId="77777777" w:rsidR="00A81699" w:rsidRDefault="00A81699" w:rsidP="00A81699">
      <w:pPr>
        <w:pStyle w:val="B1"/>
      </w:pPr>
      <w:r w:rsidRPr="00405573">
        <w:t>a)</w:t>
      </w:r>
      <w:r w:rsidRPr="00405573">
        <w:tab/>
        <w:t>if the timer value indicates neit</w:t>
      </w:r>
      <w:r>
        <w:t>her zero nor deactivated and:</w:t>
      </w:r>
    </w:p>
    <w:p w14:paraId="3231E7E6" w14:textId="77777777" w:rsidR="00A81699" w:rsidRDefault="00A81699" w:rsidP="00A81699">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3F9A3521" w14:textId="77777777" w:rsidR="00A81699" w:rsidRDefault="00A81699" w:rsidP="00A8169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19F503EA" w14:textId="77777777" w:rsidR="00A81699" w:rsidRDefault="00A81699" w:rsidP="00A81699">
      <w:pPr>
        <w:pStyle w:val="B1"/>
      </w:pPr>
      <w:r w:rsidRPr="00405573">
        <w:t>b)</w:t>
      </w:r>
      <w:r w:rsidRPr="00405573">
        <w:tab/>
        <w:t>if the timer value indicates that this timer is deactivated</w:t>
      </w:r>
      <w:r w:rsidRPr="00C3201C">
        <w:t xml:space="preserve"> </w:t>
      </w:r>
      <w:r>
        <w:t>and:</w:t>
      </w:r>
    </w:p>
    <w:p w14:paraId="67A3E213" w14:textId="77777777" w:rsidR="00A81699" w:rsidRDefault="00A81699" w:rsidP="00A81699">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1524EA57" w14:textId="77777777" w:rsidR="00A81699" w:rsidRDefault="00A81699" w:rsidP="00A8169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443ED39D" w14:textId="77777777" w:rsidR="00A81699" w:rsidRDefault="00A81699" w:rsidP="00A81699">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5"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5"/>
      <w:r>
        <w:t>.</w:t>
      </w:r>
    </w:p>
    <w:p w14:paraId="3948F6DE" w14:textId="77777777" w:rsidR="00A81699" w:rsidRDefault="00A81699" w:rsidP="00A81699">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3F336B67" w14:textId="77777777" w:rsidR="00A81699" w:rsidRPr="00405573" w:rsidRDefault="00A81699" w:rsidP="00A81699">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32AC3692" w14:textId="77777777" w:rsidR="00A81699" w:rsidRDefault="00A81699" w:rsidP="00A81699">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3B644F3" w14:textId="77777777" w:rsidR="00A81699" w:rsidRPr="00405573" w:rsidRDefault="00A81699" w:rsidP="00A81699">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27FE3CF" w14:textId="77777777" w:rsidR="00A81699" w:rsidRPr="00405573" w:rsidRDefault="00A81699" w:rsidP="00A81699">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F536B9F" w14:textId="77777777" w:rsidR="00A81699" w:rsidRDefault="00A81699" w:rsidP="00A81699">
      <w:r w:rsidRPr="00405573">
        <w:t>The UE shall not stop any back-off timer</w:t>
      </w:r>
      <w:r>
        <w:t>:</w:t>
      </w:r>
    </w:p>
    <w:p w14:paraId="0E546A10" w14:textId="77777777" w:rsidR="00A81699" w:rsidRDefault="00A81699" w:rsidP="00A81699">
      <w:pPr>
        <w:pStyle w:val="B1"/>
      </w:pPr>
      <w:r>
        <w:lastRenderedPageBreak/>
        <w:t>a</w:t>
      </w:r>
      <w:r w:rsidRPr="006127E0">
        <w:t>)</w:t>
      </w:r>
      <w:r w:rsidRPr="006127E0">
        <w:tab/>
      </w:r>
      <w:r w:rsidRPr="00405573">
        <w:t>upon a PLMN change</w:t>
      </w:r>
      <w:r>
        <w:t>;</w:t>
      </w:r>
    </w:p>
    <w:p w14:paraId="57759D3C" w14:textId="77777777" w:rsidR="00A81699" w:rsidRDefault="00A81699" w:rsidP="00A81699">
      <w:pPr>
        <w:pStyle w:val="B1"/>
      </w:pPr>
      <w:r>
        <w:t>b)</w:t>
      </w:r>
      <w:r>
        <w:tab/>
        <w:t xml:space="preserve">upon an </w:t>
      </w:r>
      <w:r w:rsidRPr="00405573">
        <w:t>inter-system change</w:t>
      </w:r>
      <w:r>
        <w:t>; or</w:t>
      </w:r>
    </w:p>
    <w:p w14:paraId="561DF431" w14:textId="77777777" w:rsidR="00A81699" w:rsidRDefault="00A81699" w:rsidP="00A81699">
      <w:pPr>
        <w:pStyle w:val="B1"/>
      </w:pPr>
      <w:r>
        <w:t>c</w:t>
      </w:r>
      <w:r w:rsidRPr="006127E0">
        <w:t>)</w:t>
      </w:r>
      <w:r w:rsidRPr="006127E0">
        <w:tab/>
        <w:t xml:space="preserve">upon </w:t>
      </w:r>
      <w:r>
        <w:t>registration over another access type</w:t>
      </w:r>
      <w:r w:rsidRPr="006127E0">
        <w:t>.</w:t>
      </w:r>
    </w:p>
    <w:p w14:paraId="562DDD22" w14:textId="77777777" w:rsidR="00A81699" w:rsidRDefault="00A81699" w:rsidP="00A81699">
      <w:r>
        <w:t>If the network indicates that a back-off timer for the PDU session establishment procedure is deactivated, then it remains deactivated;</w:t>
      </w:r>
    </w:p>
    <w:p w14:paraId="38893951" w14:textId="77777777" w:rsidR="00A81699" w:rsidRDefault="00A81699" w:rsidP="00A81699">
      <w:pPr>
        <w:pStyle w:val="B1"/>
      </w:pPr>
      <w:r>
        <w:t>a)</w:t>
      </w:r>
      <w:r>
        <w:tab/>
        <w:t>upon a PLMN change;</w:t>
      </w:r>
    </w:p>
    <w:p w14:paraId="0368BBB6" w14:textId="77777777" w:rsidR="00A81699" w:rsidRPr="00405573" w:rsidRDefault="00A81699" w:rsidP="00A81699">
      <w:pPr>
        <w:pStyle w:val="B1"/>
      </w:pPr>
      <w:r>
        <w:t>b)</w:t>
      </w:r>
      <w:r>
        <w:tab/>
        <w:t>upon an inter-system change; or</w:t>
      </w:r>
    </w:p>
    <w:p w14:paraId="63F5DC14" w14:textId="77777777" w:rsidR="00A81699" w:rsidRDefault="00A81699" w:rsidP="00A81699">
      <w:pPr>
        <w:pStyle w:val="B1"/>
      </w:pPr>
      <w:r>
        <w:t>c</w:t>
      </w:r>
      <w:r w:rsidRPr="006127E0">
        <w:t>)</w:t>
      </w:r>
      <w:r w:rsidRPr="006127E0">
        <w:tab/>
        <w:t xml:space="preserve">upon </w:t>
      </w:r>
      <w:r>
        <w:t>registration over another access type</w:t>
      </w:r>
      <w:r w:rsidRPr="006127E0">
        <w:t>.</w:t>
      </w:r>
    </w:p>
    <w:p w14:paraId="6A08D67C" w14:textId="77777777" w:rsidR="00A81699" w:rsidRDefault="00A81699" w:rsidP="00A81699">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70195079" w14:textId="77777777" w:rsidR="00A81699" w:rsidRPr="00405573" w:rsidRDefault="00A81699" w:rsidP="00A81699">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63134B6" w14:textId="77777777" w:rsidR="00A81699" w:rsidRPr="00405573" w:rsidRDefault="00A81699" w:rsidP="00A81699">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8BFDC3E" w14:textId="77777777" w:rsidR="00A81699" w:rsidRPr="000A5601" w:rsidRDefault="00A81699" w:rsidP="00A81699">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3712437" w14:textId="77777777" w:rsidR="00A81699" w:rsidRDefault="00A81699" w:rsidP="00A81699">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6874F2F" w14:textId="77777777" w:rsidR="00A81699" w:rsidRDefault="00A81699" w:rsidP="00A81699">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1FF5ABFF" w14:textId="77777777" w:rsidR="00A81699" w:rsidRPr="00405573" w:rsidRDefault="00A81699" w:rsidP="00A81699">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ED41B06" w14:textId="77777777" w:rsidR="00A81699" w:rsidRDefault="00A81699" w:rsidP="00A81699">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A1D704D" w14:textId="77777777" w:rsidR="00A81699" w:rsidRDefault="00A81699" w:rsidP="00A81699">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669F982" w14:textId="77777777" w:rsidR="00A81699" w:rsidRPr="0024334D" w:rsidRDefault="00A81699" w:rsidP="00A81699">
      <w:pPr>
        <w:pStyle w:val="B2"/>
      </w:pPr>
      <w:r>
        <w:t>2)</w:t>
      </w:r>
      <w:r>
        <w:tab/>
        <w:t>otherwise, the UE shall start or deactivate the back-off timer for S1 and N1 mode.</w:t>
      </w:r>
    </w:p>
    <w:p w14:paraId="5A95F1A0" w14:textId="77777777" w:rsidR="00A81699" w:rsidRPr="00405573" w:rsidRDefault="00A81699" w:rsidP="00A81699">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5637BA3" w14:textId="77777777" w:rsidR="00A81699" w:rsidRPr="00405573" w:rsidRDefault="00A81699" w:rsidP="00A81699">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48B075E" w14:textId="77777777" w:rsidR="00A81699" w:rsidRPr="00405573" w:rsidRDefault="00A81699" w:rsidP="00A81699">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4A64AE2" w14:textId="77777777" w:rsidR="00A81699" w:rsidRPr="00405573" w:rsidRDefault="00A81699" w:rsidP="00A81699">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6A93A09B" w14:textId="77777777" w:rsidR="00A81699" w:rsidRDefault="00A81699" w:rsidP="00A81699">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3C8558B7" w14:textId="77777777" w:rsidR="00A81699" w:rsidRDefault="00A81699" w:rsidP="00A81699">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2A9285D" w14:textId="77777777" w:rsidR="00A81699" w:rsidRPr="006127E0" w:rsidRDefault="00A81699" w:rsidP="00A81699">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behavior upon receipt of 5GSM cause value #39 is up to the UE implementation</w:t>
      </w:r>
      <w:r w:rsidRPr="006127E0">
        <w:rPr>
          <w:lang w:eastAsia="ko-KR"/>
        </w:rPr>
        <w:t>.</w:t>
      </w:r>
    </w:p>
    <w:p w14:paraId="0E7E675B" w14:textId="77777777" w:rsidR="00A81699" w:rsidRPr="000512E7" w:rsidRDefault="00A81699" w:rsidP="00A81699">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24FD34B" w14:textId="77777777" w:rsidR="00A81699" w:rsidRPr="0096561B" w:rsidRDefault="00A81699" w:rsidP="00A81699">
      <w:pPr>
        <w:rPr>
          <w:lang w:eastAsia="ja-JP"/>
        </w:rPr>
      </w:pPr>
      <w:r w:rsidRPr="0096561B">
        <w:t xml:space="preserve">If the </w:t>
      </w:r>
      <w:r w:rsidRPr="0096561B">
        <w:rPr>
          <w:rFonts w:hint="eastAsia"/>
          <w:lang w:eastAsia="ja-JP"/>
        </w:rPr>
        <w:t>5G</w:t>
      </w:r>
      <w:r w:rsidRPr="0096561B">
        <w:t>SM cause value is #</w:t>
      </w:r>
      <w:r w:rsidRPr="0096561B">
        <w:rPr>
          <w:rFonts w:hint="eastAsia"/>
          <w:lang w:eastAsia="ja-JP"/>
        </w:rPr>
        <w:t>50</w:t>
      </w:r>
      <w:r w:rsidRPr="0096561B">
        <w:t xml:space="preserve"> "PD</w:t>
      </w:r>
      <w:r w:rsidRPr="0096561B">
        <w:rPr>
          <w:lang w:eastAsia="ja-JP"/>
        </w:rPr>
        <w:t>U session</w:t>
      </w:r>
      <w:r w:rsidRPr="0096561B">
        <w:t xml:space="preserve"> type IPv4 only allowed", #</w:t>
      </w:r>
      <w:r w:rsidRPr="0096561B">
        <w:rPr>
          <w:rFonts w:hint="eastAsia"/>
          <w:lang w:eastAsia="ja-JP"/>
        </w:rPr>
        <w:t>51</w:t>
      </w:r>
      <w:r w:rsidRPr="0096561B">
        <w:t xml:space="preserve"> "</w:t>
      </w:r>
      <w:r w:rsidRPr="0096561B">
        <w:rPr>
          <w:rFonts w:hint="eastAsia"/>
          <w:lang w:eastAsia="ko-KR"/>
        </w:rPr>
        <w:t>PD</w:t>
      </w:r>
      <w:r w:rsidRPr="0096561B">
        <w:rPr>
          <w:lang w:eastAsia="ko-KR"/>
        </w:rPr>
        <w:t>U session</w:t>
      </w:r>
      <w:r w:rsidRPr="0096561B">
        <w:t xml:space="preserve"> type IPv</w:t>
      </w:r>
      <w:r w:rsidRPr="0096561B">
        <w:rPr>
          <w:rFonts w:hint="eastAsia"/>
          <w:lang w:eastAsia="ja-JP"/>
        </w:rPr>
        <w:t>6</w:t>
      </w:r>
      <w:r w:rsidRPr="0096561B">
        <w:t xml:space="preserve"> only allowed",</w:t>
      </w:r>
      <w:r w:rsidRPr="0096561B">
        <w:rPr>
          <w:rFonts w:hint="eastAsia"/>
          <w:lang w:eastAsia="ja-JP"/>
        </w:rPr>
        <w:t xml:space="preserve"> </w:t>
      </w:r>
      <w:r w:rsidRPr="0096561B">
        <w:t xml:space="preserve">#57 "PDU session type IPv4v6 only allowed", #58 "PDU session type Unstructured only allowed", or #61 "PDU session type Ethernet only allowed", </w:t>
      </w:r>
      <w:r w:rsidRPr="0096561B">
        <w:rPr>
          <w:rFonts w:hint="eastAsia"/>
          <w:lang w:eastAsia="ja-JP"/>
        </w:rPr>
        <w:t xml:space="preserve">the UE </w:t>
      </w:r>
      <w:r w:rsidRPr="0096561B">
        <w:t xml:space="preserve">shall ignore the Back-off timer value IE provided by the network, if any. </w:t>
      </w:r>
      <w:r w:rsidRPr="0096561B">
        <w:rPr>
          <w:lang w:eastAsia="ja-JP"/>
        </w:rPr>
        <w:t>T</w:t>
      </w:r>
      <w:r w:rsidRPr="0096561B">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96561B">
        <w:rPr>
          <w:rFonts w:hint="eastAsia"/>
          <w:lang w:eastAsia="ja-JP"/>
        </w:rPr>
        <w:t xml:space="preserve"> using the same PD</w:t>
      </w:r>
      <w:r w:rsidRPr="0096561B">
        <w:rPr>
          <w:lang w:eastAsia="ja-JP"/>
        </w:rPr>
        <w:t>U session</w:t>
      </w:r>
      <w:r w:rsidRPr="0096561B">
        <w:rPr>
          <w:rFonts w:hint="eastAsia"/>
          <w:lang w:eastAsia="ja-JP"/>
        </w:rPr>
        <w:t xml:space="preserve"> type</w:t>
      </w:r>
      <w:r w:rsidRPr="0096561B">
        <w:rPr>
          <w:lang w:eastAsia="ja-JP"/>
        </w:rPr>
        <w:t xml:space="preserve"> </w:t>
      </w:r>
      <w:r w:rsidRPr="0096561B">
        <w:rPr>
          <w:rFonts w:hint="eastAsia"/>
          <w:lang w:eastAsia="ja-JP"/>
        </w:rPr>
        <w:t>until</w:t>
      </w:r>
      <w:r w:rsidRPr="0096561B">
        <w:t xml:space="preserve"> </w:t>
      </w:r>
      <w:r w:rsidRPr="0096561B">
        <w:rPr>
          <w:lang w:eastAsia="ja-JP"/>
        </w:rPr>
        <w:t>any of the following conditions is fulfilled:</w:t>
      </w:r>
    </w:p>
    <w:p w14:paraId="6B69B7CA" w14:textId="77777777" w:rsidR="00A81699" w:rsidRDefault="00A81699" w:rsidP="00A8169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51BCAE87" w14:textId="3915B208" w:rsidR="00A81699" w:rsidRPr="0096561B" w:rsidRDefault="00A81699" w:rsidP="00A81699">
      <w:pPr>
        <w:pStyle w:val="B1"/>
        <w:rPr>
          <w:lang w:eastAsia="zh-CN"/>
        </w:rPr>
      </w:pPr>
      <w:r>
        <w:rPr>
          <w:lang w:eastAsia="ja-JP"/>
        </w:rPr>
        <w:t>b)</w:t>
      </w:r>
      <w:r w:rsidRPr="0096561B">
        <w:rPr>
          <w:lang w:eastAsia="ja-JP"/>
        </w:rPr>
        <w:tab/>
      </w:r>
      <w:r w:rsidRPr="0096561B">
        <w:t xml:space="preserve">the UE is registered to </w:t>
      </w:r>
      <w:r w:rsidRPr="0096561B">
        <w:rPr>
          <w:lang w:eastAsia="ja-JP"/>
        </w:rPr>
        <w:t xml:space="preserve">a new PLMN which was in the list of equivalent PLMNs at the time when the PDU SESSION ESTABLISHMENT REJECT message was received, and </w:t>
      </w:r>
      <w:ins w:id="6" w:author="Huawei-SL" w:date="2020-02-14T17:08:00Z">
        <w:r w:rsidR="00436374" w:rsidRPr="00FF379B">
          <w:rPr>
            <w:lang w:eastAsia="ja-JP"/>
          </w:rPr>
          <w:t>either the network did not include a Re-attempt indicator IE in</w:t>
        </w:r>
        <w:r w:rsidR="00436374" w:rsidRPr="00CC0C94">
          <w:rPr>
            <w:lang w:eastAsia="ja-JP"/>
          </w:rPr>
          <w:t xml:space="preserve"> the PD</w:t>
        </w:r>
        <w:r w:rsidR="00436374">
          <w:rPr>
            <w:lang w:eastAsia="ja-JP"/>
          </w:rPr>
          <w:t>U SESSION ESTABLISHMENT</w:t>
        </w:r>
        <w:r w:rsidR="00436374" w:rsidRPr="00CC0C94">
          <w:rPr>
            <w:lang w:eastAsia="ja-JP"/>
          </w:rPr>
          <w:t xml:space="preserve"> REJECT message or</w:t>
        </w:r>
        <w:r w:rsidR="00436374" w:rsidRPr="0096561B">
          <w:rPr>
            <w:lang w:eastAsia="ja-JP"/>
          </w:rPr>
          <w:t xml:space="preserve"> </w:t>
        </w:r>
      </w:ins>
      <w:r w:rsidRPr="0096561B">
        <w:rPr>
          <w:lang w:eastAsia="ja-JP"/>
        </w:rPr>
        <w:t>the Re-attempt indicator IE included in the message indicated that re-attempt in an equivalent PLMN is allowed</w:t>
      </w:r>
      <w:r w:rsidRPr="0096561B">
        <w:rPr>
          <w:lang w:eastAsia="zh-CN"/>
        </w:rPr>
        <w:t>;</w:t>
      </w:r>
    </w:p>
    <w:p w14:paraId="4E804B7B" w14:textId="77777777" w:rsidR="00A81699" w:rsidRDefault="00A81699" w:rsidP="00A81699">
      <w:pPr>
        <w:pStyle w:val="B1"/>
        <w:rPr>
          <w:lang w:eastAsia="ja-JP"/>
        </w:rPr>
      </w:pPr>
      <w:r>
        <w:rPr>
          <w:lang w:eastAsia="ja-JP"/>
        </w:rPr>
        <w:lastRenderedPageBreak/>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ADC90BE" w14:textId="77777777" w:rsidR="00A81699" w:rsidRPr="009B541D" w:rsidRDefault="00A81699" w:rsidP="00A81699">
      <w:pPr>
        <w:pStyle w:val="B1"/>
      </w:pPr>
      <w:r>
        <w:rPr>
          <w:lang w:eastAsia="ja-JP"/>
        </w:rPr>
        <w:t>d)</w:t>
      </w:r>
      <w:r>
        <w:rPr>
          <w:lang w:eastAsia="ja-JP"/>
        </w:rPr>
        <w:tab/>
      </w:r>
      <w:r w:rsidRPr="009B541D">
        <w:t>the UE is switched off; or</w:t>
      </w:r>
    </w:p>
    <w:p w14:paraId="6AA98171" w14:textId="5C662794" w:rsidR="00A81699" w:rsidRDefault="0096561B" w:rsidP="00A81699">
      <w:pPr>
        <w:pStyle w:val="B1"/>
        <w:rPr>
          <w:lang w:eastAsia="ja-JP"/>
        </w:rPr>
      </w:pPr>
      <w:r>
        <w:t>e</w:t>
      </w:r>
      <w:r w:rsidR="00A81699">
        <w:t>)</w:t>
      </w:r>
      <w:r w:rsidR="00A81699" w:rsidRPr="009B541D">
        <w:tab/>
        <w:t>the USIM is removed</w:t>
      </w:r>
      <w:r w:rsidR="00A81699">
        <w:t>.</w:t>
      </w:r>
    </w:p>
    <w:p w14:paraId="4FBF7904" w14:textId="5328C1CB" w:rsidR="00B41502" w:rsidRPr="00A81699" w:rsidRDefault="00B41502" w:rsidP="00B41502">
      <w:pPr>
        <w:rPr>
          <w:lang w:eastAsia="zh-CN"/>
        </w:rPr>
      </w:pPr>
    </w:p>
    <w:p w14:paraId="5D9F68F4" w14:textId="7EDE9C17" w:rsidR="008947C7" w:rsidRDefault="008947C7" w:rsidP="00B41502">
      <w:pPr>
        <w:rPr>
          <w:lang w:eastAsia="zh-CN"/>
        </w:rPr>
      </w:pPr>
    </w:p>
    <w:p w14:paraId="1D0CDB5B" w14:textId="77777777" w:rsidR="008947C7" w:rsidRPr="006760AA" w:rsidRDefault="008947C7" w:rsidP="00B41502">
      <w:pPr>
        <w:rPr>
          <w:lang w:eastAsia="zh-CN"/>
        </w:rPr>
      </w:pPr>
    </w:p>
    <w:p w14:paraId="1E75AB37" w14:textId="23CDA3F5" w:rsidR="00C45BE1" w:rsidRDefault="00C45BE1" w:rsidP="00C45BE1">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7F92758D" w14:textId="77777777" w:rsidR="00B41502" w:rsidRPr="00B41502" w:rsidRDefault="00B41502">
      <w:pPr>
        <w:rPr>
          <w:noProof/>
        </w:rPr>
      </w:pPr>
    </w:p>
    <w:sectPr w:rsidR="00B41502" w:rsidRPr="00B415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7689" w14:textId="77777777" w:rsidR="00BF6CC0" w:rsidRDefault="00BF6CC0">
      <w:r>
        <w:separator/>
      </w:r>
    </w:p>
  </w:endnote>
  <w:endnote w:type="continuationSeparator" w:id="0">
    <w:p w14:paraId="54898320" w14:textId="77777777" w:rsidR="00BF6CC0" w:rsidRDefault="00BF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8BDA9" w14:textId="77777777" w:rsidR="00BF6CC0" w:rsidRDefault="00BF6CC0">
      <w:r>
        <w:separator/>
      </w:r>
    </w:p>
  </w:footnote>
  <w:footnote w:type="continuationSeparator" w:id="0">
    <w:p w14:paraId="2AEE45F8" w14:textId="77777777" w:rsidR="00BF6CC0" w:rsidRDefault="00BF6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56B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130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83B6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14C0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DD"/>
    <w:rsid w:val="000500DF"/>
    <w:rsid w:val="000A1F6F"/>
    <w:rsid w:val="000A6394"/>
    <w:rsid w:val="000B7FED"/>
    <w:rsid w:val="000C038A"/>
    <w:rsid w:val="000C4832"/>
    <w:rsid w:val="000C6598"/>
    <w:rsid w:val="000D4987"/>
    <w:rsid w:val="00143DCF"/>
    <w:rsid w:val="00145D43"/>
    <w:rsid w:val="00180476"/>
    <w:rsid w:val="001844EE"/>
    <w:rsid w:val="00192C46"/>
    <w:rsid w:val="001A08B3"/>
    <w:rsid w:val="001A7B60"/>
    <w:rsid w:val="001B52F0"/>
    <w:rsid w:val="001B7A65"/>
    <w:rsid w:val="001C274E"/>
    <w:rsid w:val="001E41F3"/>
    <w:rsid w:val="002203F7"/>
    <w:rsid w:val="00227EAD"/>
    <w:rsid w:val="002460EE"/>
    <w:rsid w:val="0025215B"/>
    <w:rsid w:val="0026004D"/>
    <w:rsid w:val="002640DD"/>
    <w:rsid w:val="00275D12"/>
    <w:rsid w:val="00284FEB"/>
    <w:rsid w:val="002860C4"/>
    <w:rsid w:val="002B5741"/>
    <w:rsid w:val="002F26BC"/>
    <w:rsid w:val="00305409"/>
    <w:rsid w:val="003609EF"/>
    <w:rsid w:val="0036231A"/>
    <w:rsid w:val="003663B7"/>
    <w:rsid w:val="00373CA1"/>
    <w:rsid w:val="00374DD4"/>
    <w:rsid w:val="003B4FD4"/>
    <w:rsid w:val="003E1A36"/>
    <w:rsid w:val="00410371"/>
    <w:rsid w:val="004139D5"/>
    <w:rsid w:val="00416FEC"/>
    <w:rsid w:val="004242F1"/>
    <w:rsid w:val="00436374"/>
    <w:rsid w:val="00443B1F"/>
    <w:rsid w:val="004509D0"/>
    <w:rsid w:val="00462BEF"/>
    <w:rsid w:val="0046302A"/>
    <w:rsid w:val="00497388"/>
    <w:rsid w:val="004B75B7"/>
    <w:rsid w:val="004E1669"/>
    <w:rsid w:val="0051580D"/>
    <w:rsid w:val="005248A3"/>
    <w:rsid w:val="00547111"/>
    <w:rsid w:val="00570453"/>
    <w:rsid w:val="0058072F"/>
    <w:rsid w:val="005879B6"/>
    <w:rsid w:val="00592D74"/>
    <w:rsid w:val="005E2C44"/>
    <w:rsid w:val="005E2F42"/>
    <w:rsid w:val="00621188"/>
    <w:rsid w:val="00621E35"/>
    <w:rsid w:val="006257ED"/>
    <w:rsid w:val="006431AF"/>
    <w:rsid w:val="0065321B"/>
    <w:rsid w:val="006760AA"/>
    <w:rsid w:val="00695808"/>
    <w:rsid w:val="006B46FB"/>
    <w:rsid w:val="006E21FB"/>
    <w:rsid w:val="006E7D8A"/>
    <w:rsid w:val="006F4AA5"/>
    <w:rsid w:val="007051F5"/>
    <w:rsid w:val="00714137"/>
    <w:rsid w:val="007406B3"/>
    <w:rsid w:val="00747B7E"/>
    <w:rsid w:val="00792342"/>
    <w:rsid w:val="007977A8"/>
    <w:rsid w:val="007B512A"/>
    <w:rsid w:val="007C2097"/>
    <w:rsid w:val="007D6A07"/>
    <w:rsid w:val="007F7259"/>
    <w:rsid w:val="008040A8"/>
    <w:rsid w:val="00804DAB"/>
    <w:rsid w:val="008118BD"/>
    <w:rsid w:val="008279FA"/>
    <w:rsid w:val="00846476"/>
    <w:rsid w:val="008626E7"/>
    <w:rsid w:val="00870EE7"/>
    <w:rsid w:val="008863B9"/>
    <w:rsid w:val="00892BFA"/>
    <w:rsid w:val="008947C7"/>
    <w:rsid w:val="008A45A6"/>
    <w:rsid w:val="008F686C"/>
    <w:rsid w:val="00902F57"/>
    <w:rsid w:val="009148DE"/>
    <w:rsid w:val="00921E8A"/>
    <w:rsid w:val="00941E30"/>
    <w:rsid w:val="0096561B"/>
    <w:rsid w:val="009777D9"/>
    <w:rsid w:val="00991B88"/>
    <w:rsid w:val="009A5753"/>
    <w:rsid w:val="009A579D"/>
    <w:rsid w:val="009B5BFB"/>
    <w:rsid w:val="009D67D5"/>
    <w:rsid w:val="009D6D7C"/>
    <w:rsid w:val="009E3037"/>
    <w:rsid w:val="009E3297"/>
    <w:rsid w:val="009E6C24"/>
    <w:rsid w:val="009F5565"/>
    <w:rsid w:val="009F734F"/>
    <w:rsid w:val="00A246B6"/>
    <w:rsid w:val="00A47E70"/>
    <w:rsid w:val="00A50CF0"/>
    <w:rsid w:val="00A542A2"/>
    <w:rsid w:val="00A7671C"/>
    <w:rsid w:val="00A81699"/>
    <w:rsid w:val="00AA2CBC"/>
    <w:rsid w:val="00AC5820"/>
    <w:rsid w:val="00AD1CD8"/>
    <w:rsid w:val="00AD2B3A"/>
    <w:rsid w:val="00AE0D78"/>
    <w:rsid w:val="00B258BB"/>
    <w:rsid w:val="00B3007F"/>
    <w:rsid w:val="00B41502"/>
    <w:rsid w:val="00B546B0"/>
    <w:rsid w:val="00B5783A"/>
    <w:rsid w:val="00B67B97"/>
    <w:rsid w:val="00B75EF4"/>
    <w:rsid w:val="00B910BC"/>
    <w:rsid w:val="00B968C8"/>
    <w:rsid w:val="00BA3EC5"/>
    <w:rsid w:val="00BA51D9"/>
    <w:rsid w:val="00BB3BF8"/>
    <w:rsid w:val="00BB5DFC"/>
    <w:rsid w:val="00BD279D"/>
    <w:rsid w:val="00BD6BB8"/>
    <w:rsid w:val="00BF6CC0"/>
    <w:rsid w:val="00C31CB3"/>
    <w:rsid w:val="00C45BE1"/>
    <w:rsid w:val="00C53B74"/>
    <w:rsid w:val="00C62C55"/>
    <w:rsid w:val="00C66BA2"/>
    <w:rsid w:val="00C75CB0"/>
    <w:rsid w:val="00C95985"/>
    <w:rsid w:val="00CB448F"/>
    <w:rsid w:val="00CB6EDF"/>
    <w:rsid w:val="00CC5026"/>
    <w:rsid w:val="00CC68D0"/>
    <w:rsid w:val="00CF3328"/>
    <w:rsid w:val="00D03F9A"/>
    <w:rsid w:val="00D06D51"/>
    <w:rsid w:val="00D24991"/>
    <w:rsid w:val="00D43765"/>
    <w:rsid w:val="00D50255"/>
    <w:rsid w:val="00D66520"/>
    <w:rsid w:val="00D95EB1"/>
    <w:rsid w:val="00DA3849"/>
    <w:rsid w:val="00DC43DB"/>
    <w:rsid w:val="00DE34CF"/>
    <w:rsid w:val="00DF36D8"/>
    <w:rsid w:val="00DF402C"/>
    <w:rsid w:val="00E13F3D"/>
    <w:rsid w:val="00E34898"/>
    <w:rsid w:val="00E4396C"/>
    <w:rsid w:val="00E8079D"/>
    <w:rsid w:val="00EB09B7"/>
    <w:rsid w:val="00EB22C5"/>
    <w:rsid w:val="00EC6219"/>
    <w:rsid w:val="00EE7D7C"/>
    <w:rsid w:val="00F25D98"/>
    <w:rsid w:val="00F300FB"/>
    <w:rsid w:val="00F7417A"/>
    <w:rsid w:val="00F82125"/>
    <w:rsid w:val="00FB6386"/>
    <w:rsid w:val="00FE3E3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14B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760AA"/>
    <w:rPr>
      <w:rFonts w:ascii="Times New Roman" w:hAnsi="Times New Roman"/>
      <w:lang w:val="en-GB" w:eastAsia="en-US"/>
    </w:rPr>
  </w:style>
  <w:style w:type="character" w:customStyle="1" w:styleId="B1Char">
    <w:name w:val="B1 Char"/>
    <w:link w:val="B1"/>
    <w:locked/>
    <w:rsid w:val="00A81699"/>
    <w:rPr>
      <w:rFonts w:ascii="Times New Roman" w:hAnsi="Times New Roman"/>
      <w:lang w:val="en-GB" w:eastAsia="en-US"/>
    </w:rPr>
  </w:style>
  <w:style w:type="character" w:customStyle="1" w:styleId="B2Char">
    <w:name w:val="B2 Char"/>
    <w:link w:val="B2"/>
    <w:rsid w:val="00A816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EEE97-78AB-4B3A-8C1E-B16856FC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2669</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HW-20191203</cp:lastModifiedBy>
  <cp:revision>10</cp:revision>
  <cp:lastPrinted>1899-12-31T23:00:00Z</cp:lastPrinted>
  <dcterms:created xsi:type="dcterms:W3CDTF">2020-02-16T13:35:00Z</dcterms:created>
  <dcterms:modified xsi:type="dcterms:W3CDTF">2020-02-17T02:19:00Z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(3)S/bHwfxP55v5pDa68CGgajNfg+Vizea/nb/7/sDVeEzgfnFyfhE+z+BGkfQ3kgIXJ9XKhUI4
Zb3Zh1jSODS8/eL2VSo/FgkJTeRm6qlqDzS8V9u7fyS5CEiT8grr9DOJ7HNuXG3Fx2SchGlX
V6BE8T28mx49l1X1HLFHig9djHhEk7gI8QfOfEBT6C/ocwOLnQdJHIJ+k+YMlIolIK4sVV+F
ovzov5nf/5jHVPT4Gk</vt:lpwstr>
  </property>
  <property fmtid="{D5CDD505-2E9C-101B-9397-08002B2CF9AE}" pid="22" name="_2015_ms_pID_7253431">
    <vt:lpwstr>7JTTw3a4ai9UWSdkleXwWKo8Gz7RX9uJbiB5rsKne0awQs507TdKZN
LJ58p1e/QAyYbWzUbAU7AKU/R9LwPEppOMMR8a30GlVhHUIXLj80QBtjrILW3bfzcT2o1WL1
eGASiqzf+cWnjxBRklaxBFf3XgjEjjOiYIPnJEz6srIjGFKyIPDW+Q7wcPAOPdMhU+2nSrKs
6SovFXkMbui/tW+zx3KYsgGyvKm0N+plkRes</vt:lpwstr>
  </property>
  <property fmtid="{D5CDD505-2E9C-101B-9397-08002B2CF9AE}" pid="23" name="_2015_ms_pID_7253432">
    <vt:lpwstr>0Q==</vt:lpwstr>
  </property>
</Properties>
</file>