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AF398D" w:rsidRPr="00AF398D">
        <w:rPr>
          <w:b/>
          <w:noProof/>
          <w:sz w:val="24"/>
        </w:rPr>
        <w:t>200514</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A81" w:rsidP="00547111">
            <w:pPr>
              <w:pStyle w:val="CRCoverPage"/>
              <w:spacing w:after="0"/>
              <w:rPr>
                <w:noProof/>
              </w:rPr>
            </w:pPr>
            <w:r w:rsidRPr="00100A81">
              <w:rPr>
                <w:b/>
                <w:noProof/>
                <w:sz w:val="28"/>
              </w:rPr>
              <w:t>1943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622548">
              <w:rPr>
                <w:b/>
                <w:noProof/>
                <w:sz w:val="28"/>
              </w:rPr>
              <w:t>16.3</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2D5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2D5E" w:rsidP="007C348F">
            <w:pPr>
              <w:pStyle w:val="CRCoverPage"/>
              <w:spacing w:after="0"/>
              <w:ind w:left="100"/>
              <w:rPr>
                <w:noProof/>
              </w:rPr>
            </w:pPr>
            <w:r>
              <w:rPr>
                <w:noProof/>
              </w:rPr>
              <w:t>No retry in 4G for PDU sess</w:t>
            </w:r>
            <w:r w:rsidRPr="00E82D5E">
              <w:rPr>
                <w:noProof/>
              </w:rPr>
              <w:t>ion type related 5GSM causes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5DAE">
            <w:pPr>
              <w:pStyle w:val="CRCoverPage"/>
              <w:spacing w:after="0"/>
              <w:ind w:left="100"/>
              <w:rPr>
                <w:noProof/>
              </w:rPr>
            </w:pPr>
            <w:r w:rsidRPr="006C00E0">
              <w:rPr>
                <w:rFonts w:cs="Arial"/>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27F3">
            <w:pPr>
              <w:pStyle w:val="CRCoverPage"/>
              <w:spacing w:after="0"/>
              <w:ind w:left="100"/>
              <w:rPr>
                <w:rFonts w:hint="eastAsia"/>
                <w:noProof/>
                <w:lang w:eastAsia="zh-CN"/>
              </w:rPr>
            </w:pPr>
            <w:r>
              <w:rPr>
                <w:rFonts w:hint="eastAsia"/>
                <w:noProof/>
                <w:lang w:eastAsia="zh-CN"/>
              </w:rPr>
              <w:t>F</w:t>
            </w:r>
            <w:r>
              <w:rPr>
                <w:noProof/>
                <w:lang w:eastAsia="zh-CN"/>
              </w:rPr>
              <w:t xml:space="preserve">or the inter-RAT retry restriction for </w:t>
            </w:r>
            <w:r w:rsidRPr="006827F3">
              <w:rPr>
                <w:noProof/>
                <w:lang w:eastAsia="zh-CN"/>
              </w:rPr>
              <w:t>5GSM cause values #50</w:t>
            </w:r>
            <w:r>
              <w:rPr>
                <w:noProof/>
                <w:lang w:eastAsia="zh-CN"/>
              </w:rPr>
              <w:t>/#51/</w:t>
            </w:r>
            <w:r w:rsidRPr="006827F3">
              <w:rPr>
                <w:noProof/>
                <w:lang w:eastAsia="zh-CN"/>
              </w:rPr>
              <w:t>#57</w:t>
            </w:r>
            <w:r w:rsidRPr="006827F3">
              <w:rPr>
                <w:noProof/>
                <w:lang w:eastAsia="zh-CN"/>
              </w:rPr>
              <w:t>/</w:t>
            </w:r>
            <w:r w:rsidRPr="006827F3">
              <w:rPr>
                <w:noProof/>
                <w:lang w:eastAsia="zh-CN"/>
              </w:rPr>
              <w:t>#58</w:t>
            </w:r>
            <w:r w:rsidRPr="006827F3">
              <w:rPr>
                <w:noProof/>
                <w:lang w:eastAsia="zh-CN"/>
              </w:rPr>
              <w:t>/</w:t>
            </w:r>
            <w:r w:rsidRPr="006827F3">
              <w:rPr>
                <w:noProof/>
                <w:lang w:eastAsia="zh-CN"/>
              </w:rPr>
              <w:t>#61</w:t>
            </w:r>
            <w:r w:rsidRPr="006827F3">
              <w:rPr>
                <w:noProof/>
                <w:lang w:eastAsia="zh-CN"/>
              </w:rPr>
              <w:t xml:space="preserve">, </w:t>
            </w:r>
            <w:r w:rsidR="00370E09">
              <w:rPr>
                <w:noProof/>
                <w:lang w:eastAsia="zh-CN"/>
              </w:rPr>
              <w:t>it will i</w:t>
            </w:r>
            <w:r w:rsidRPr="006827F3">
              <w:rPr>
                <w:noProof/>
                <w:lang w:eastAsia="zh-CN"/>
              </w:rPr>
              <w:t>gnore the value of the RATC bit in the Re-attempt indicator IE provided by the network</w:t>
            </w:r>
            <w:r>
              <w:rPr>
                <w:noProof/>
                <w:lang w:eastAsia="zh-CN"/>
              </w:rPr>
              <w:t>:</w:t>
            </w:r>
          </w:p>
          <w:p w:rsidR="009F33EA" w:rsidRDefault="009F33EA">
            <w:pPr>
              <w:pStyle w:val="CRCoverPage"/>
              <w:spacing w:after="0"/>
              <w:ind w:left="100"/>
              <w:rPr>
                <w:noProof/>
                <w:lang w:eastAsia="zh-CN"/>
              </w:rPr>
            </w:pPr>
            <w:r>
              <w:rPr>
                <w:rFonts w:hint="eastAsia"/>
                <w:noProof/>
                <w:lang w:eastAsia="zh-CN"/>
              </w:rPr>
              <w:t>"</w:t>
            </w:r>
            <w:r w:rsidRPr="009F33EA">
              <w:rPr>
                <w:rFonts w:ascii="Times New Roman" w:hAnsi="Times New Roman"/>
                <w:i/>
                <w:noProof/>
                <w:lang w:eastAsia="zh-CN"/>
              </w:rPr>
              <w:t xml:space="preserve">For the 5GSM cause values #50 "PDU session type IPv4 only allowed", #51 "PDU session type IPv6 only allowed", #57 "PDU session type IPv4v6 only allowed", #58 "PDU session type Unstructured only allowed", and #61 "PDU session type Ethernet only allowed", </w:t>
            </w:r>
            <w:r w:rsidRPr="009F33EA">
              <w:rPr>
                <w:rFonts w:ascii="Times New Roman" w:hAnsi="Times New Roman"/>
                <w:i/>
                <w:noProof/>
                <w:highlight w:val="yellow"/>
                <w:lang w:eastAsia="zh-CN"/>
              </w:rPr>
              <w:t xml:space="preserve">the UE shall ignore </w:t>
            </w:r>
            <w:bookmarkStart w:id="2" w:name="OLE_LINK17"/>
            <w:r w:rsidRPr="009F33EA">
              <w:rPr>
                <w:rFonts w:ascii="Times New Roman" w:hAnsi="Times New Roman"/>
                <w:i/>
                <w:noProof/>
                <w:highlight w:val="yellow"/>
                <w:lang w:eastAsia="zh-CN"/>
              </w:rPr>
              <w:t>the value of the RATC bit in the Re-attempt indicator IE provided by the network</w:t>
            </w:r>
            <w:bookmarkEnd w:id="2"/>
            <w:r w:rsidRPr="009F33EA">
              <w:rPr>
                <w:rFonts w:ascii="Times New Roman" w:hAnsi="Times New Roman"/>
                <w:i/>
                <w:noProof/>
                <w:highlight w:val="yellow"/>
                <w:lang w:eastAsia="zh-CN"/>
              </w:rPr>
              <w:t>, if any.</w:t>
            </w:r>
            <w:r>
              <w:rPr>
                <w:noProof/>
                <w:lang w:eastAsia="zh-CN"/>
              </w:rPr>
              <w:t>"</w:t>
            </w:r>
          </w:p>
          <w:p w:rsidR="009B3825" w:rsidRDefault="009B3825">
            <w:pPr>
              <w:pStyle w:val="CRCoverPage"/>
              <w:spacing w:after="0"/>
              <w:ind w:left="100"/>
              <w:rPr>
                <w:noProof/>
                <w:lang w:eastAsia="zh-CN"/>
              </w:rPr>
            </w:pPr>
          </w:p>
          <w:p w:rsidR="009B3825" w:rsidRDefault="009B3825">
            <w:pPr>
              <w:pStyle w:val="CRCoverPage"/>
              <w:spacing w:after="0"/>
              <w:ind w:left="100"/>
              <w:rPr>
                <w:noProof/>
                <w:lang w:eastAsia="zh-CN"/>
              </w:rPr>
            </w:pPr>
            <w:r>
              <w:rPr>
                <w:noProof/>
                <w:lang w:eastAsia="zh-CN"/>
              </w:rPr>
              <w:t xml:space="preserve">However, from implementation perspective, it is not so clear whether the UE is allowed to retry the PDN connection establishment request to the same DNN/APN </w:t>
            </w:r>
            <w:r w:rsidRPr="009B3825">
              <w:rPr>
                <w:noProof/>
                <w:lang w:eastAsia="zh-CN"/>
              </w:rPr>
              <w:t>using the same PDU session</w:t>
            </w:r>
            <w:r>
              <w:rPr>
                <w:noProof/>
                <w:lang w:eastAsia="zh-CN"/>
              </w:rPr>
              <w:t>/PDN type</w:t>
            </w:r>
            <w:r w:rsidRPr="009B3825">
              <w:rPr>
                <w:noProof/>
                <w:lang w:eastAsia="zh-CN"/>
              </w:rPr>
              <w:t xml:space="preserve"> </w:t>
            </w:r>
            <w:r>
              <w:rPr>
                <w:noProof/>
                <w:lang w:eastAsia="zh-CN"/>
              </w:rPr>
              <w:t>when moving to 4G</w:t>
            </w:r>
            <w:r>
              <w:rPr>
                <w:noProof/>
                <w:lang w:eastAsia="zh-CN"/>
              </w:rPr>
              <w:t>.</w:t>
            </w:r>
          </w:p>
          <w:p w:rsidR="009B3825" w:rsidRDefault="009B3825">
            <w:pPr>
              <w:pStyle w:val="CRCoverPage"/>
              <w:spacing w:after="0"/>
              <w:ind w:left="100"/>
              <w:rPr>
                <w:noProof/>
                <w:lang w:eastAsia="zh-CN"/>
              </w:rPr>
            </w:pPr>
          </w:p>
          <w:p w:rsidR="009B3825" w:rsidRDefault="009B3825">
            <w:pPr>
              <w:pStyle w:val="CRCoverPage"/>
              <w:spacing w:after="0"/>
              <w:ind w:left="100"/>
              <w:rPr>
                <w:noProof/>
                <w:lang w:eastAsia="zh-CN"/>
              </w:rPr>
            </w:pPr>
            <w:r>
              <w:rPr>
                <w:noProof/>
                <w:lang w:eastAsia="zh-CN"/>
              </w:rPr>
              <w:t xml:space="preserve">The support of </w:t>
            </w:r>
            <w:r w:rsidRPr="009B3825">
              <w:rPr>
                <w:noProof/>
                <w:lang w:eastAsia="zh-CN"/>
              </w:rPr>
              <w:t>PDU session</w:t>
            </w:r>
            <w:r>
              <w:rPr>
                <w:noProof/>
                <w:lang w:eastAsia="zh-CN"/>
              </w:rPr>
              <w:t>/PDN type</w:t>
            </w:r>
            <w:r>
              <w:rPr>
                <w:noProof/>
                <w:lang w:eastAsia="zh-CN"/>
              </w:rPr>
              <w:t xml:space="preserve"> for a same DNN/APN is RAT agnostic and hence in above cases, the UE is NOT allowed to retry in 4G.</w:t>
            </w:r>
          </w:p>
          <w:p w:rsidR="006F3833" w:rsidRPr="009B3825" w:rsidRDefault="006F3833">
            <w:pPr>
              <w:pStyle w:val="CRCoverPage"/>
              <w:spacing w:after="0"/>
              <w:ind w:left="100"/>
              <w:rPr>
                <w:noProof/>
                <w:lang w:eastAsia="zh-CN"/>
              </w:rPr>
            </w:pPr>
          </w:p>
          <w:p w:rsidR="006F3833" w:rsidRDefault="009B3825">
            <w:pPr>
              <w:pStyle w:val="CRCoverPage"/>
              <w:spacing w:after="0"/>
              <w:ind w:left="100"/>
              <w:rPr>
                <w:noProof/>
                <w:lang w:eastAsia="zh-CN"/>
              </w:rPr>
            </w:pPr>
            <w:r>
              <w:rPr>
                <w:rFonts w:hint="eastAsia"/>
                <w:noProof/>
                <w:lang w:eastAsia="zh-CN"/>
              </w:rPr>
              <w:t>H</w:t>
            </w:r>
            <w:r>
              <w:rPr>
                <w:noProof/>
                <w:lang w:eastAsia="zh-CN"/>
              </w:rPr>
              <w:t xml:space="preserve">ence, it is better to provide a clear information on UE’s inter-RAT retry restriction for </w:t>
            </w:r>
            <w:r>
              <w:rPr>
                <w:noProof/>
              </w:rPr>
              <w:t>PDU sess</w:t>
            </w:r>
            <w:r w:rsidRPr="00E82D5E">
              <w:rPr>
                <w:noProof/>
              </w:rPr>
              <w:t>ion type related 5GSM</w:t>
            </w:r>
            <w:r>
              <w:rPr>
                <w:noProof/>
              </w:rPr>
              <w:t xml:space="preserve"> reject</w:t>
            </w:r>
            <w:r w:rsidRPr="00E82D5E">
              <w:rPr>
                <w:noProof/>
              </w:rPr>
              <w:t xml:space="preserve"> causes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4A03">
            <w:pPr>
              <w:pStyle w:val="CRCoverPage"/>
              <w:spacing w:after="0"/>
              <w:ind w:left="100"/>
              <w:rPr>
                <w:noProof/>
              </w:rPr>
            </w:pPr>
            <w:r>
              <w:rPr>
                <w:noProof/>
                <w:lang w:eastAsia="zh-CN"/>
              </w:rPr>
              <w:t>It proposes to add a NOTE</w:t>
            </w:r>
            <w:r>
              <w:rPr>
                <w:noProof/>
                <w:lang w:eastAsia="zh-CN"/>
              </w:rPr>
              <w:t xml:space="preserve"> to provide a clear information on UE’s inter-RAT retry restriction for </w:t>
            </w:r>
            <w:r>
              <w:rPr>
                <w:noProof/>
              </w:rPr>
              <w:t>PDU sess</w:t>
            </w:r>
            <w:r w:rsidRPr="00E82D5E">
              <w:rPr>
                <w:noProof/>
              </w:rPr>
              <w:t>ion type related 5GSM</w:t>
            </w:r>
            <w:r>
              <w:rPr>
                <w:noProof/>
              </w:rPr>
              <w:t xml:space="preserve"> reject</w:t>
            </w:r>
            <w:r w:rsidRPr="00E82D5E">
              <w:rPr>
                <w:noProof/>
              </w:rPr>
              <w:t xml:space="preserve"> causes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35C1">
            <w:pPr>
              <w:pStyle w:val="CRCoverPage"/>
              <w:spacing w:after="0"/>
              <w:ind w:left="100"/>
              <w:rPr>
                <w:rFonts w:hint="eastAsia"/>
                <w:noProof/>
                <w:lang w:eastAsia="zh-CN"/>
              </w:rPr>
            </w:pPr>
            <w:r>
              <w:rPr>
                <w:rFonts w:hint="eastAsia"/>
                <w:noProof/>
                <w:lang w:eastAsia="zh-CN"/>
              </w:rPr>
              <w:t>U</w:t>
            </w:r>
            <w:r>
              <w:rPr>
                <w:noProof/>
                <w:lang w:eastAsia="zh-CN"/>
              </w:rPr>
              <w:t xml:space="preserve">nclear on </w:t>
            </w:r>
            <w:r>
              <w:rPr>
                <w:noProof/>
                <w:lang w:eastAsia="zh-CN"/>
              </w:rPr>
              <w:t xml:space="preserve">UE’s inter-RAT retry restriction for </w:t>
            </w:r>
            <w:r>
              <w:rPr>
                <w:noProof/>
              </w:rPr>
              <w:t>PDU sess</w:t>
            </w:r>
            <w:r w:rsidRPr="00E82D5E">
              <w:rPr>
                <w:noProof/>
              </w:rPr>
              <w:t>ion type related 5GSM</w:t>
            </w:r>
            <w:r>
              <w:rPr>
                <w:noProof/>
              </w:rPr>
              <w:t xml:space="preserve"> reject</w:t>
            </w:r>
            <w:r w:rsidRPr="00E82D5E">
              <w:rPr>
                <w:noProof/>
              </w:rPr>
              <w:t xml:space="preserve"> causes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209B">
            <w:pPr>
              <w:pStyle w:val="CRCoverPage"/>
              <w:spacing w:after="0"/>
              <w:ind w:left="100"/>
              <w:rPr>
                <w:noProof/>
              </w:rPr>
            </w:pPr>
            <w:r w:rsidRPr="00405573">
              <w:rPr>
                <w:lang w:eastAsia="zh-CN"/>
              </w:rPr>
              <w:t>6.4.1.4.3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E1233" w:rsidRPr="00405573" w:rsidRDefault="00FE1233" w:rsidP="00FE1233">
      <w:pPr>
        <w:pStyle w:val="5"/>
        <w:rPr>
          <w:lang w:eastAsia="zh-CN"/>
        </w:rPr>
      </w:pPr>
      <w:bookmarkStart w:id="3" w:name="_Toc20232828"/>
      <w:bookmarkStart w:id="4" w:name="_Toc2774693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p>
    <w:p w:rsidR="00FE1233" w:rsidRPr="00405573" w:rsidRDefault="00FE1233" w:rsidP="00FE1233">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rsidR="00FE1233" w:rsidRDefault="00FE1233" w:rsidP="00FE1233">
      <w:pPr>
        <w:pStyle w:val="B1"/>
      </w:pPr>
      <w:r w:rsidRPr="00405573">
        <w:t>a)</w:t>
      </w:r>
      <w:r w:rsidRPr="00405573">
        <w:tab/>
        <w:t>if the timer value indicates neit</w:t>
      </w:r>
      <w:r>
        <w:t>her zero nor deactivated and:</w:t>
      </w:r>
    </w:p>
    <w:p w:rsidR="00FE1233" w:rsidRDefault="00FE1233" w:rsidP="00FE1233">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rsidR="00FE1233" w:rsidRDefault="00FE1233" w:rsidP="00FE123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rsidR="00FE1233" w:rsidRDefault="00FE1233" w:rsidP="00FE1233">
      <w:pPr>
        <w:pStyle w:val="B1"/>
      </w:pPr>
      <w:r w:rsidRPr="00405573">
        <w:t>b)</w:t>
      </w:r>
      <w:r w:rsidRPr="00405573">
        <w:tab/>
        <w:t>if the timer value indicates that this timer is deactivated</w:t>
      </w:r>
      <w:r w:rsidRPr="00C3201C">
        <w:t xml:space="preserve"> </w:t>
      </w:r>
      <w:r>
        <w:t>and:</w:t>
      </w:r>
    </w:p>
    <w:p w:rsidR="00FE1233" w:rsidRDefault="00FE1233" w:rsidP="00FE1233">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rsidR="00FE1233" w:rsidRDefault="00FE1233" w:rsidP="00FE123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rsidR="00FE1233" w:rsidRDefault="00FE1233" w:rsidP="00FE1233">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5"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5"/>
      <w:r>
        <w:t>.</w:t>
      </w:r>
    </w:p>
    <w:p w:rsidR="00FE1233" w:rsidRDefault="00FE1233" w:rsidP="00FE1233">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rsidR="00FE1233" w:rsidRPr="00405573" w:rsidRDefault="00FE1233" w:rsidP="00FE1233">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rsidR="00FE1233" w:rsidRDefault="00FE1233" w:rsidP="00FE1233">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rsidR="00FE1233" w:rsidRPr="00405573" w:rsidRDefault="00FE1233" w:rsidP="00FE1233">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rsidR="00FE1233" w:rsidRPr="00405573" w:rsidRDefault="00FE1233" w:rsidP="00FE1233">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rsidR="00FE1233" w:rsidRDefault="00FE1233" w:rsidP="00FE1233">
      <w:r w:rsidRPr="00405573">
        <w:t>The UE shall not stop any back-off timer</w:t>
      </w:r>
      <w:r>
        <w:t>:</w:t>
      </w:r>
    </w:p>
    <w:p w:rsidR="00FE1233" w:rsidRDefault="00FE1233" w:rsidP="00FE1233">
      <w:pPr>
        <w:pStyle w:val="B1"/>
      </w:pPr>
      <w:r>
        <w:lastRenderedPageBreak/>
        <w:t>a</w:t>
      </w:r>
      <w:r w:rsidRPr="006127E0">
        <w:t>)</w:t>
      </w:r>
      <w:r w:rsidRPr="006127E0">
        <w:tab/>
      </w:r>
      <w:r w:rsidRPr="00405573">
        <w:t>upon a PLMN change</w:t>
      </w:r>
      <w:r>
        <w:t>;</w:t>
      </w:r>
    </w:p>
    <w:p w:rsidR="00FE1233" w:rsidRDefault="00FE1233" w:rsidP="00FE1233">
      <w:pPr>
        <w:pStyle w:val="B1"/>
      </w:pPr>
      <w:r>
        <w:t>b)</w:t>
      </w:r>
      <w:r>
        <w:tab/>
        <w:t xml:space="preserve">upon an </w:t>
      </w:r>
      <w:r w:rsidRPr="00405573">
        <w:t>inter-system change</w:t>
      </w:r>
      <w:r>
        <w:t>; or</w:t>
      </w:r>
    </w:p>
    <w:p w:rsidR="00FE1233" w:rsidRDefault="00FE1233" w:rsidP="00FE1233">
      <w:pPr>
        <w:pStyle w:val="B1"/>
      </w:pPr>
      <w:r>
        <w:t>c</w:t>
      </w:r>
      <w:r w:rsidRPr="006127E0">
        <w:t>)</w:t>
      </w:r>
      <w:r w:rsidRPr="006127E0">
        <w:tab/>
        <w:t xml:space="preserve">upon </w:t>
      </w:r>
      <w:r>
        <w:t>registration over another access type</w:t>
      </w:r>
      <w:r w:rsidRPr="006127E0">
        <w:t>.</w:t>
      </w:r>
    </w:p>
    <w:p w:rsidR="00FE1233" w:rsidRDefault="00FE1233" w:rsidP="00FE1233">
      <w:r>
        <w:t>If the network indicates that a back-off timer for the PDU session establishment procedure is deactivated, then it remains deactivated;</w:t>
      </w:r>
    </w:p>
    <w:p w:rsidR="00FE1233" w:rsidRDefault="00FE1233" w:rsidP="00FE1233">
      <w:pPr>
        <w:pStyle w:val="B1"/>
      </w:pPr>
      <w:r>
        <w:t>a)</w:t>
      </w:r>
      <w:r>
        <w:tab/>
        <w:t>upon a PLMN change;</w:t>
      </w:r>
    </w:p>
    <w:p w:rsidR="00FE1233" w:rsidRPr="00405573" w:rsidRDefault="00FE1233" w:rsidP="00FE1233">
      <w:pPr>
        <w:pStyle w:val="B1"/>
      </w:pPr>
      <w:r>
        <w:t>b)</w:t>
      </w:r>
      <w:r>
        <w:tab/>
        <w:t>upon an inter-system change; or</w:t>
      </w:r>
    </w:p>
    <w:p w:rsidR="00FE1233" w:rsidRDefault="00FE1233" w:rsidP="00FE1233">
      <w:pPr>
        <w:pStyle w:val="B1"/>
      </w:pPr>
      <w:r>
        <w:t>c</w:t>
      </w:r>
      <w:r w:rsidRPr="006127E0">
        <w:t>)</w:t>
      </w:r>
      <w:r w:rsidRPr="006127E0">
        <w:tab/>
        <w:t xml:space="preserve">upon </w:t>
      </w:r>
      <w:r>
        <w:t>registration over another access type</w:t>
      </w:r>
      <w:r w:rsidRPr="006127E0">
        <w:t>.</w:t>
      </w:r>
    </w:p>
    <w:p w:rsidR="00FE1233" w:rsidRDefault="00FE1233" w:rsidP="00FE1233">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rsidR="00FE1233" w:rsidRPr="00405573" w:rsidRDefault="00FE1233" w:rsidP="00FE1233">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rsidR="00FE1233" w:rsidRPr="00405573" w:rsidRDefault="00FE1233" w:rsidP="00FE1233">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rsidR="00FE1233" w:rsidRPr="000A5601" w:rsidRDefault="00FE1233" w:rsidP="00FE1233">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rsidR="00FE1233" w:rsidRDefault="00FE1233" w:rsidP="00FE1233">
      <w:pPr>
        <w:pStyle w:val="B1"/>
      </w:pPr>
      <w:r>
        <w:t>b)</w:t>
      </w:r>
      <w:r>
        <w:tab/>
        <w:t>if the network does not include the Re-attempt indicator IE to indicate whether re-attempt in S1 mode is allowed, or the UE ignores the Re-attempt indicator IE, e.g. because the Back-off timer value IE is not included, then:</w:t>
      </w:r>
    </w:p>
    <w:p w:rsidR="00FE1233" w:rsidRDefault="00FE1233" w:rsidP="00FE1233">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rsidR="00FE1233" w:rsidRPr="00405573" w:rsidRDefault="00FE1233" w:rsidP="00FE1233">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rsidR="00FE1233" w:rsidRDefault="00FE1233" w:rsidP="00FE1233">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rsidR="00FE1233" w:rsidRDefault="00FE1233" w:rsidP="00FE1233">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rsidR="00FE1233" w:rsidRPr="0024334D" w:rsidRDefault="00FE1233" w:rsidP="00FE1233">
      <w:pPr>
        <w:pStyle w:val="B2"/>
      </w:pPr>
      <w:r>
        <w:t>2)</w:t>
      </w:r>
      <w:r>
        <w:tab/>
        <w:t>otherwise, the UE shall start or deactivate the back-off timer for S1 and N1 mode.</w:t>
      </w:r>
    </w:p>
    <w:p w:rsidR="00FE1233" w:rsidRPr="00405573" w:rsidRDefault="00FE1233" w:rsidP="00FE1233">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rsidR="00FE1233" w:rsidRPr="00405573" w:rsidRDefault="00FE1233" w:rsidP="00FE1233">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rsidR="00FE1233" w:rsidRPr="00405573" w:rsidRDefault="00FE1233" w:rsidP="00FE1233">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rsidR="00FE1233" w:rsidRPr="00405573" w:rsidRDefault="00FE1233" w:rsidP="00FE1233">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rsidR="00FE1233" w:rsidRDefault="00FE1233" w:rsidP="00FE1233">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rsidR="00FE1233" w:rsidRDefault="00FE1233" w:rsidP="00FE1233">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rsidR="00FE1233" w:rsidRPr="006127E0" w:rsidRDefault="00FE1233" w:rsidP="00FE1233">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 xml:space="preserve">Further UE </w:t>
      </w:r>
      <w:proofErr w:type="spellStart"/>
      <w:r w:rsidRPr="0083064D">
        <w:t>behavior</w:t>
      </w:r>
      <w:proofErr w:type="spellEnd"/>
      <w:r w:rsidRPr="0083064D">
        <w:t xml:space="preserve"> upon receipt of 5GSM cause value #39 is up to the UE implementation</w:t>
      </w:r>
      <w:r w:rsidRPr="006127E0">
        <w:rPr>
          <w:lang w:eastAsia="ko-KR"/>
        </w:rPr>
        <w:t>.</w:t>
      </w:r>
    </w:p>
    <w:p w:rsidR="00FE1233" w:rsidRPr="000512E7" w:rsidRDefault="00FE1233" w:rsidP="00FE1233">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xml:space="preserv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rsidR="00FE1233" w:rsidRDefault="00FE1233" w:rsidP="00FE1233">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E1233" w:rsidRDefault="00FE1233" w:rsidP="00FE1233">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FE1233" w:rsidRPr="00CB6D33" w:rsidRDefault="00FE1233" w:rsidP="00FE1233">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PLMN which was in the list of equivalent PLMNs at the time when the PDU SESSION ESTABLISHMENT REJECT message was received, and the Re-attempt indicator IE included in the message indicated that re-attempt in an equivalent PLMN is allowed</w:t>
      </w:r>
      <w:r>
        <w:rPr>
          <w:lang w:eastAsia="zh-CN"/>
        </w:rPr>
        <w:t>;</w:t>
      </w:r>
    </w:p>
    <w:p w:rsidR="00FE1233" w:rsidRDefault="00FE1233" w:rsidP="00FE1233">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FE1233" w:rsidRPr="009B541D" w:rsidRDefault="00FE1233" w:rsidP="00FE1233">
      <w:pPr>
        <w:pStyle w:val="B1"/>
      </w:pPr>
      <w:r>
        <w:rPr>
          <w:lang w:eastAsia="ja-JP"/>
        </w:rPr>
        <w:lastRenderedPageBreak/>
        <w:t>d)</w:t>
      </w:r>
      <w:r>
        <w:rPr>
          <w:lang w:eastAsia="ja-JP"/>
        </w:rPr>
        <w:tab/>
      </w:r>
      <w:r w:rsidRPr="009B541D">
        <w:t>the UE is switched off; or</w:t>
      </w:r>
    </w:p>
    <w:p w:rsidR="00FE1233" w:rsidRDefault="00FE1233" w:rsidP="00FE1233">
      <w:pPr>
        <w:pStyle w:val="B1"/>
        <w:rPr>
          <w:lang w:eastAsia="ja-JP"/>
        </w:rPr>
      </w:pPr>
      <w:r w:rsidRPr="00CC4F4F">
        <w:t>d</w:t>
      </w:r>
      <w:r>
        <w:t>)</w:t>
      </w:r>
      <w:r w:rsidRPr="009B541D">
        <w:tab/>
        <w:t>the USIM is removed</w:t>
      </w:r>
      <w:r>
        <w:t>.</w:t>
      </w:r>
    </w:p>
    <w:p w:rsidR="00FE1233" w:rsidRPr="00CC0C94" w:rsidRDefault="00FE1233" w:rsidP="00FE1233">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rsidR="00E62D18" w:rsidRPr="00405573" w:rsidRDefault="00E62D18" w:rsidP="00E62D18">
      <w:pPr>
        <w:pStyle w:val="NO"/>
        <w:rPr>
          <w:ins w:id="6" w:author="Huawei-SL" w:date="2020-02-16T17:40:00Z"/>
          <w:lang w:eastAsia="ko-KR"/>
        </w:rPr>
      </w:pPr>
      <w:ins w:id="7" w:author="Huawei-SL" w:date="2020-02-16T17:40:00Z">
        <w:r w:rsidRPr="00405573">
          <w:rPr>
            <w:lang w:eastAsia="ko-KR"/>
          </w:rPr>
          <w:t>NOTE</w:t>
        </w:r>
        <w:r w:rsidRPr="00405573">
          <w:t> </w:t>
        </w:r>
        <w:r>
          <w:t>5</w:t>
        </w:r>
        <w:r w:rsidRPr="00405573">
          <w:rPr>
            <w:lang w:eastAsia="ko-KR"/>
          </w:rPr>
          <w:t>:</w:t>
        </w:r>
        <w:r w:rsidRPr="00405573">
          <w:rPr>
            <w:lang w:eastAsia="ko-KR"/>
          </w:rPr>
          <w:tab/>
        </w:r>
      </w:ins>
      <w:ins w:id="8" w:author="Huawei-SL" w:date="2020-02-16T17:44:00Z">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ins>
      <w:ins w:id="9" w:author="Huawei-SL" w:date="2020-02-16T17:45:00Z">
        <w:r>
          <w:t>for</w:t>
        </w:r>
        <w:r w:rsidRPr="003168A2">
          <w:t xml:space="preserve"> the same </w:t>
        </w:r>
        <w:r>
          <w:t>DNN</w:t>
        </w:r>
        <w:r w:rsidRPr="003168A2">
          <w:t xml:space="preserve"> </w:t>
        </w:r>
        <w:r>
          <w:t xml:space="preserve">(or no DNN, if no DNN was indicated by the UE) </w:t>
        </w:r>
        <w:bookmarkStart w:id="10" w:name="_GoBack"/>
        <w:r>
          <w:rPr>
            <w:rFonts w:hint="eastAsia"/>
            <w:lang w:eastAsia="ja-JP"/>
          </w:rPr>
          <w:t>using the same PD</w:t>
        </w:r>
        <w:r>
          <w:rPr>
            <w:lang w:eastAsia="ja-JP"/>
          </w:rPr>
          <w:t>U session</w:t>
        </w:r>
        <w:r>
          <w:rPr>
            <w:rFonts w:hint="eastAsia"/>
            <w:lang w:eastAsia="ja-JP"/>
          </w:rPr>
          <w:t xml:space="preserve"> type</w:t>
        </w:r>
        <w:bookmarkEnd w:id="10"/>
        <w:r>
          <w:rPr>
            <w:lang w:eastAsia="ja-JP"/>
          </w:rPr>
          <w:t xml:space="preserve"> </w:t>
        </w:r>
      </w:ins>
      <w:ins w:id="11" w:author="Huawei-SL" w:date="2020-02-16T17:44:00Z">
        <w:r w:rsidRPr="00A85176">
          <w:t xml:space="preserve">is </w:t>
        </w:r>
      </w:ins>
      <w:ins w:id="12" w:author="Huawei-SL" w:date="2020-02-16T17:45:00Z">
        <w:r>
          <w:t xml:space="preserve">not </w:t>
        </w:r>
      </w:ins>
      <w:ins w:id="13" w:author="Huawei-SL" w:date="2020-02-16T17:44:00Z">
        <w:r w:rsidRPr="00A85176">
          <w:t>allowed</w:t>
        </w:r>
      </w:ins>
      <w:ins w:id="14" w:author="Huawei-SL" w:date="2020-02-16T17:40:00Z">
        <w:r w:rsidRPr="00405573">
          <w:rPr>
            <w:lang w:eastAsia="ko-KR"/>
          </w:rPr>
          <w:t>.</w:t>
        </w:r>
      </w:ins>
    </w:p>
    <w:p w:rsidR="00FE1233" w:rsidRPr="00405573" w:rsidRDefault="00FE1233" w:rsidP="00FE1233">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rsidR="00FE1233" w:rsidRPr="00405573" w:rsidRDefault="00FE1233" w:rsidP="00FE1233">
      <w:pPr>
        <w:pStyle w:val="NO"/>
        <w:rPr>
          <w:lang w:eastAsia="ko-KR"/>
        </w:rPr>
      </w:pPr>
      <w:r w:rsidRPr="00405573">
        <w:rPr>
          <w:lang w:eastAsia="ko-KR"/>
        </w:rPr>
        <w:t>NOTE</w:t>
      </w:r>
      <w:r w:rsidRPr="00405573">
        <w:t> </w:t>
      </w:r>
      <w:ins w:id="15" w:author="Huawei-SL" w:date="2020-02-16T17:48:00Z">
        <w:r w:rsidR="00BB2B67">
          <w:t>6</w:t>
        </w:r>
      </w:ins>
      <w:del w:id="16" w:author="Huawei-SL" w:date="2020-02-16T17:48:00Z">
        <w:r w:rsidDel="00BB2B67">
          <w:delText>5</w:delText>
        </w:r>
      </w:del>
      <w:r w:rsidRPr="00405573">
        <w:rPr>
          <w:lang w:eastAsia="ko-KR"/>
        </w:rPr>
        <w:t>:</w:t>
      </w:r>
      <w:r w:rsidRPr="00405573">
        <w:rPr>
          <w:lang w:eastAsia="ko-KR"/>
        </w:rPr>
        <w:tab/>
        <w:t>User interaction is necessary in some cases when the UE cannot re-establish the PDU session(s) automatically.</w:t>
      </w:r>
    </w:p>
    <w:p w:rsidR="00FE1233" w:rsidRDefault="00FE1233" w:rsidP="00FE1233">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FE1233" w:rsidRDefault="00FE1233" w:rsidP="00FE1233">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rsidR="00FE1233" w:rsidRDefault="00FE1233" w:rsidP="00FE1233">
      <w:r>
        <w:t xml:space="preserve">Upon receipt of an indication from 5GMM sublayer that the 5GSM message was not forwarded due to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rsidR="00FE1233" w:rsidRDefault="00FE1233" w:rsidP="00FE1233">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rsidR="00FE1233" w:rsidRDefault="00FE1233" w:rsidP="00FE1233">
      <w:pPr>
        <w:pStyle w:val="B1"/>
        <w:rPr>
          <w:lang w:eastAsia="zh-CN"/>
        </w:rPr>
      </w:pPr>
      <w:r>
        <w:rPr>
          <w:lang w:eastAsia="zh-CN"/>
        </w:rPr>
        <w:t>b)</w:t>
      </w:r>
      <w:r>
        <w:rPr>
          <w:lang w:eastAsia="zh-CN"/>
        </w:rPr>
        <w:tab/>
        <w:t>shall abort the procedure; and</w:t>
      </w:r>
    </w:p>
    <w:p w:rsidR="00FE1233" w:rsidRDefault="00FE1233" w:rsidP="00FE1233">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FE1233" w:rsidRDefault="00FE1233" w:rsidP="00FE1233">
      <w:pPr>
        <w:pStyle w:val="B2"/>
      </w:pPr>
      <w:r>
        <w:rPr>
          <w:lang w:eastAsia="ja-JP"/>
        </w:rPr>
        <w:t>1)</w:t>
      </w:r>
      <w:r>
        <w:rPr>
          <w:lang w:eastAsia="ja-JP"/>
        </w:rPr>
        <w:tab/>
      </w:r>
      <w:r>
        <w:t xml:space="preserve">the </w:t>
      </w:r>
      <w:r>
        <w:rPr>
          <w:lang w:eastAsia="zh-TW"/>
        </w:rPr>
        <w:t>UE</w:t>
      </w:r>
      <w:r>
        <w:t xml:space="preserve"> is switched off;</w:t>
      </w:r>
    </w:p>
    <w:p w:rsidR="00FE1233" w:rsidRDefault="00FE1233" w:rsidP="00FE1233">
      <w:pPr>
        <w:pStyle w:val="B2"/>
      </w:pPr>
      <w:r>
        <w:t>2)</w:t>
      </w:r>
      <w:r>
        <w:tab/>
        <w:t>the USIM is removed; or</w:t>
      </w:r>
    </w:p>
    <w:p w:rsidR="00FE1233" w:rsidRDefault="00FE1233" w:rsidP="00FE1233">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516" w:rsidRDefault="00443516">
      <w:r>
        <w:separator/>
      </w:r>
    </w:p>
  </w:endnote>
  <w:endnote w:type="continuationSeparator" w:id="0">
    <w:p w:rsidR="00443516" w:rsidRDefault="0044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516" w:rsidRDefault="00443516">
      <w:r>
        <w:separator/>
      </w:r>
    </w:p>
  </w:footnote>
  <w:footnote w:type="continuationSeparator" w:id="0">
    <w:p w:rsidR="00443516" w:rsidRDefault="00443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A03"/>
    <w:rsid w:val="000A1F6F"/>
    <w:rsid w:val="000A6394"/>
    <w:rsid w:val="000B0860"/>
    <w:rsid w:val="000B7FED"/>
    <w:rsid w:val="000C038A"/>
    <w:rsid w:val="000C6598"/>
    <w:rsid w:val="00100A81"/>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0E09"/>
    <w:rsid w:val="00374DD4"/>
    <w:rsid w:val="003A35C1"/>
    <w:rsid w:val="003E1A36"/>
    <w:rsid w:val="00410371"/>
    <w:rsid w:val="004242F1"/>
    <w:rsid w:val="00443516"/>
    <w:rsid w:val="00461DF7"/>
    <w:rsid w:val="00493382"/>
    <w:rsid w:val="004A03FA"/>
    <w:rsid w:val="004B75B7"/>
    <w:rsid w:val="004E1669"/>
    <w:rsid w:val="0051580D"/>
    <w:rsid w:val="00521CBA"/>
    <w:rsid w:val="00547111"/>
    <w:rsid w:val="00570453"/>
    <w:rsid w:val="00592D74"/>
    <w:rsid w:val="005E2C44"/>
    <w:rsid w:val="00621188"/>
    <w:rsid w:val="00622548"/>
    <w:rsid w:val="006257ED"/>
    <w:rsid w:val="006827F3"/>
    <w:rsid w:val="00695808"/>
    <w:rsid w:val="006979AC"/>
    <w:rsid w:val="006B46FB"/>
    <w:rsid w:val="006D18FE"/>
    <w:rsid w:val="006E21FB"/>
    <w:rsid w:val="006F3833"/>
    <w:rsid w:val="00740006"/>
    <w:rsid w:val="00792342"/>
    <w:rsid w:val="007977A8"/>
    <w:rsid w:val="007B512A"/>
    <w:rsid w:val="007C2097"/>
    <w:rsid w:val="007C348F"/>
    <w:rsid w:val="007D6A07"/>
    <w:rsid w:val="007F0D69"/>
    <w:rsid w:val="007F7259"/>
    <w:rsid w:val="008040A8"/>
    <w:rsid w:val="008279FA"/>
    <w:rsid w:val="008438B9"/>
    <w:rsid w:val="008626E7"/>
    <w:rsid w:val="00870EE7"/>
    <w:rsid w:val="008863B9"/>
    <w:rsid w:val="008A45A6"/>
    <w:rsid w:val="008B0F46"/>
    <w:rsid w:val="008F686C"/>
    <w:rsid w:val="009148DE"/>
    <w:rsid w:val="00922DE7"/>
    <w:rsid w:val="00941BFE"/>
    <w:rsid w:val="00941E30"/>
    <w:rsid w:val="009676B9"/>
    <w:rsid w:val="009777D9"/>
    <w:rsid w:val="00991B88"/>
    <w:rsid w:val="009A5753"/>
    <w:rsid w:val="009A579D"/>
    <w:rsid w:val="009B3825"/>
    <w:rsid w:val="009E15D8"/>
    <w:rsid w:val="009E3297"/>
    <w:rsid w:val="009E6C24"/>
    <w:rsid w:val="009F33EA"/>
    <w:rsid w:val="009F734F"/>
    <w:rsid w:val="00A246B6"/>
    <w:rsid w:val="00A47E70"/>
    <w:rsid w:val="00A50CF0"/>
    <w:rsid w:val="00A542A2"/>
    <w:rsid w:val="00A7671C"/>
    <w:rsid w:val="00A9209B"/>
    <w:rsid w:val="00AA2CBC"/>
    <w:rsid w:val="00AC5820"/>
    <w:rsid w:val="00AD1CD8"/>
    <w:rsid w:val="00AF398D"/>
    <w:rsid w:val="00B258BB"/>
    <w:rsid w:val="00B67B97"/>
    <w:rsid w:val="00B968C8"/>
    <w:rsid w:val="00BA3EC5"/>
    <w:rsid w:val="00BA51D9"/>
    <w:rsid w:val="00BB2B67"/>
    <w:rsid w:val="00BB5DFC"/>
    <w:rsid w:val="00BD279D"/>
    <w:rsid w:val="00BD6BB8"/>
    <w:rsid w:val="00BF6F21"/>
    <w:rsid w:val="00BF76B7"/>
    <w:rsid w:val="00C66BA2"/>
    <w:rsid w:val="00C75CB0"/>
    <w:rsid w:val="00C95985"/>
    <w:rsid w:val="00CC5026"/>
    <w:rsid w:val="00CC68D0"/>
    <w:rsid w:val="00D03F9A"/>
    <w:rsid w:val="00D06D51"/>
    <w:rsid w:val="00D24991"/>
    <w:rsid w:val="00D50255"/>
    <w:rsid w:val="00D52546"/>
    <w:rsid w:val="00D66520"/>
    <w:rsid w:val="00DA3849"/>
    <w:rsid w:val="00DB2B5A"/>
    <w:rsid w:val="00DE34CF"/>
    <w:rsid w:val="00E04C12"/>
    <w:rsid w:val="00E13F3D"/>
    <w:rsid w:val="00E34898"/>
    <w:rsid w:val="00E62D18"/>
    <w:rsid w:val="00E8079D"/>
    <w:rsid w:val="00E82D5E"/>
    <w:rsid w:val="00EB09B7"/>
    <w:rsid w:val="00EB5142"/>
    <w:rsid w:val="00EE7D7C"/>
    <w:rsid w:val="00EF433B"/>
    <w:rsid w:val="00F25D98"/>
    <w:rsid w:val="00F300FB"/>
    <w:rsid w:val="00FB6386"/>
    <w:rsid w:val="00FE1233"/>
    <w:rsid w:val="00FE4C1E"/>
    <w:rsid w:val="00FF5D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FE1233"/>
    <w:rPr>
      <w:lang w:val="en-GB"/>
    </w:rPr>
  </w:style>
  <w:style w:type="character" w:customStyle="1" w:styleId="B1Char">
    <w:name w:val="B1 Char"/>
    <w:locked/>
    <w:rsid w:val="00FE12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94FE6-5280-4FA8-8D64-9A63A8F05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2962</Words>
  <Characters>16887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85</cp:revision>
  <cp:lastPrinted>1899-12-31T23:00:00Z</cp:lastPrinted>
  <dcterms:created xsi:type="dcterms:W3CDTF">2018-11-05T09:14:00Z</dcterms:created>
  <dcterms:modified xsi:type="dcterms:W3CDTF">2020-02-17T09:01:00Z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(3)rnmPPU5EgFBS5XdHeoxRZSWl3lQs9BVqmxMWtwdxoBYxB73JkWJZFk6DixwG7lHUcznTK0a6
3FHBDA9UjA5NFZVwwI801+LTYk2NYkrpVRmRXGFf0kWdO7FdG+q8Z5XM5vydH/yADBAtNdkc
/vtEkMsfksg4NdknBDJgAdZw86x4TisOm/bJdKCqqkWwSykJ+UeDZT/po6MeZQjs1vfwUB25
tUXVBIdaBltzlIQTur</vt:lpwstr>
  </property>
  <property fmtid="{D5CDD505-2E9C-101B-9397-08002B2CF9AE}" pid="22" name="_2015_ms_pID_7253431">
    <vt:lpwstr>hf/6sfmsp+xaV34F+2T+23wsZiApG3OQ7fC0trIewiRngpVEWSKNpT
nG64doer5vD1/E+hoTV/V7z/8J8CuzM7CpUNnMFo24sjgiNKXVxLHWgFS2mqSikaSAr/01Qi
NCWiF+ENgVVcEG36DB3tNq6IUvM412lK2+roEkUK0Al3BbVkZ4XtSMx0Rdm4HSCMTr3LqmhD
lsqnUfI32QPTMwvP4vn5w/ZN6RyqwfkkgH8q</vt:lpwstr>
  </property>
  <property fmtid="{D5CDD505-2E9C-101B-9397-08002B2CF9AE}" pid="23" name="_2015_ms_pID_7253432">
    <vt:lpwstr>fXbmra3mFQQsepvKPdMy7v8=</vt:lpwstr>
  </property>
</Properties>
</file>