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CADAE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8C72D6">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8C72D6">
        <w:rPr>
          <w:b/>
          <w:noProof/>
          <w:sz w:val="24"/>
        </w:rPr>
        <w:t>0344</w:t>
      </w:r>
    </w:p>
    <w:p w14:paraId="2DB2E9A1" w14:textId="65C2B4A3" w:rsidR="00E8079D" w:rsidRDefault="008C72D6"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458467D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3C754B">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2A15DB25" w:rsidR="001E41F3" w:rsidRPr="00410371" w:rsidRDefault="008C72D6" w:rsidP="00547111">
            <w:pPr>
              <w:pStyle w:val="CRCoverPage"/>
              <w:spacing w:after="0"/>
              <w:rPr>
                <w:noProof/>
              </w:rPr>
            </w:pPr>
            <w:r>
              <w:rPr>
                <w:b/>
                <w:noProof/>
                <w:sz w:val="28"/>
              </w:rPr>
              <w:t>1886</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3C754B">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03EB828E" w:rsidR="00F25D98" w:rsidRDefault="003C754B"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424BD06D" w:rsidR="001E41F3" w:rsidRDefault="003C754B">
            <w:pPr>
              <w:pStyle w:val="CRCoverPage"/>
              <w:spacing w:after="0"/>
              <w:ind w:left="100"/>
              <w:rPr>
                <w:noProof/>
              </w:rPr>
            </w:pPr>
            <w:r>
              <w:t>Removal of Editor’s note on applicability of RACS to SNPNs</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B77341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3C754B">
              <w:rPr>
                <w:noProof/>
              </w:rPr>
              <w:t>20</w:t>
            </w:r>
            <w:r w:rsidR="009E7771">
              <w:rPr>
                <w:noProof/>
              </w:rPr>
              <w:t>-</w:t>
            </w:r>
            <w:r w:rsidR="003C754B">
              <w:rPr>
                <w:noProof/>
              </w:rPr>
              <w:t>0</w:t>
            </w:r>
            <w:r w:rsidR="008C72D6">
              <w:rPr>
                <w:noProof/>
              </w:rPr>
              <w:t>2</w:t>
            </w:r>
            <w:r w:rsidR="009E7771">
              <w:rPr>
                <w:noProof/>
              </w:rPr>
              <w:t>-</w:t>
            </w:r>
            <w:r w:rsidR="008C72D6">
              <w:rPr>
                <w:noProof/>
              </w:rPr>
              <w:t>13</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1817F80E" w:rsidR="001E41F3" w:rsidRDefault="003326AD"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220B0" w14:textId="0B7B1B22" w:rsidR="003C754B" w:rsidRDefault="003C754B" w:rsidP="003C754B">
            <w:pPr>
              <w:pStyle w:val="CRCoverPage"/>
              <w:spacing w:after="0"/>
              <w:ind w:left="100"/>
              <w:rPr>
                <w:noProof/>
              </w:rPr>
            </w:pPr>
            <w:r>
              <w:rPr>
                <w:noProof/>
              </w:rPr>
              <w:t>TS 24.501 currently contains the following Editor’s note in subclause 4.16:</w:t>
            </w:r>
          </w:p>
          <w:p w14:paraId="4F76B827" w14:textId="70596753" w:rsidR="00D67ECD" w:rsidRDefault="00D67ECD" w:rsidP="00F45994">
            <w:pPr>
              <w:pStyle w:val="CRCoverPage"/>
              <w:spacing w:after="0"/>
              <w:ind w:left="100"/>
              <w:rPr>
                <w:noProof/>
              </w:rPr>
            </w:pPr>
          </w:p>
          <w:p w14:paraId="57F234BF" w14:textId="77777777" w:rsidR="003C754B" w:rsidRPr="006E59FF" w:rsidRDefault="003C754B" w:rsidP="003C754B">
            <w:pPr>
              <w:pStyle w:val="EditorsNote"/>
            </w:pPr>
            <w:r w:rsidRPr="006E59FF">
              <w:t xml:space="preserve">Editor's note [WI: </w:t>
            </w:r>
            <w:r>
              <w:t>RACS,</w:t>
            </w:r>
            <w:r w:rsidRPr="006E59FF">
              <w:rPr>
                <w:noProof/>
              </w:rPr>
              <w:t xml:space="preserve"> CR#</w:t>
            </w:r>
            <w:r>
              <w:rPr>
                <w:noProof/>
              </w:rPr>
              <w:t>1355</w:t>
            </w:r>
            <w:r w:rsidRPr="006E59FF">
              <w:rPr>
                <w:noProof/>
              </w:rPr>
              <w:t>]</w:t>
            </w:r>
            <w:r w:rsidRPr="006E59FF">
              <w:t xml:space="preserve">: </w:t>
            </w:r>
            <w:r>
              <w:t xml:space="preserve">Whether RACS is applicable to SNPNs needs to be confirmed </w:t>
            </w:r>
            <w:bookmarkStart w:id="2" w:name="_GoBack"/>
            <w:bookmarkEnd w:id="2"/>
            <w:r>
              <w:t>by SA2</w:t>
            </w:r>
            <w:r w:rsidRPr="006E59FF">
              <w:t>.</w:t>
            </w:r>
          </w:p>
          <w:p w14:paraId="68658F8C" w14:textId="3DCA0751" w:rsidR="00F45994" w:rsidRDefault="003C754B" w:rsidP="00F45994">
            <w:pPr>
              <w:pStyle w:val="CRCoverPage"/>
              <w:spacing w:after="0"/>
              <w:ind w:left="100"/>
              <w:rPr>
                <w:noProof/>
              </w:rPr>
            </w:pPr>
            <w:r>
              <w:rPr>
                <w:noProof/>
              </w:rPr>
              <w:t xml:space="preserve">SA2 </w:t>
            </w:r>
            <w:r w:rsidR="00621819">
              <w:rPr>
                <w:noProof/>
              </w:rPr>
              <w:t>is close to completing</w:t>
            </w:r>
            <w:r>
              <w:rPr>
                <w:noProof/>
              </w:rPr>
              <w:t xml:space="preserve"> their work on RACS and the stage 2 does not contain any restrictions about using RACS in SNPNs. It is therefore proposed to remove the Editor’s note.</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2DD98DAF" w:rsidR="00644EFE" w:rsidRDefault="003C754B" w:rsidP="003C754B">
            <w:pPr>
              <w:pStyle w:val="CRCoverPage"/>
              <w:spacing w:after="0"/>
              <w:ind w:left="100"/>
              <w:rPr>
                <w:noProof/>
              </w:rPr>
            </w:pPr>
            <w:r>
              <w:rPr>
                <w:noProof/>
              </w:rPr>
              <w:t>The Editor’s note on the applicability of RACS to SNPN was removed.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2BCC05D1" w:rsidR="00D67ECD" w:rsidRDefault="003C754B" w:rsidP="006B2CFE">
            <w:pPr>
              <w:pStyle w:val="CRCoverPage"/>
              <w:spacing w:after="0"/>
              <w:ind w:left="100"/>
              <w:rPr>
                <w:noProof/>
              </w:rPr>
            </w:pPr>
            <w:r>
              <w:rPr>
                <w:noProof/>
              </w:rPr>
              <w:t>Editor’s note for an issue that has been resolved will remain in the specification.</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3406908" w:rsidR="001E41F3" w:rsidRDefault="003C754B">
            <w:pPr>
              <w:pStyle w:val="CRCoverPage"/>
              <w:spacing w:after="0"/>
              <w:ind w:left="100"/>
              <w:rPr>
                <w:noProof/>
              </w:rPr>
            </w:pPr>
            <w:r>
              <w:rPr>
                <w:noProof/>
              </w:rPr>
              <w:t>4.16</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1C38307A"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A40021F" w14:textId="77777777" w:rsidR="003C754B" w:rsidRPr="008B2186" w:rsidRDefault="003C754B" w:rsidP="003C754B">
      <w:pPr>
        <w:pStyle w:val="Heading2"/>
      </w:pPr>
      <w:bookmarkStart w:id="3" w:name="_Toc20232478"/>
      <w:bookmarkStart w:id="4" w:name="_Toc27746564"/>
      <w:r>
        <w:t>4.16</w:t>
      </w:r>
      <w:r w:rsidRPr="00235394">
        <w:tab/>
      </w:r>
      <w:bookmarkStart w:id="5" w:name="_Hlk12607849"/>
      <w:r>
        <w:t>UE radio capability signalling optimisation</w:t>
      </w:r>
      <w:bookmarkEnd w:id="3"/>
      <w:bookmarkEnd w:id="4"/>
      <w:bookmarkEnd w:id="5"/>
    </w:p>
    <w:p w14:paraId="049E58CD" w14:textId="77777777" w:rsidR="003C754B" w:rsidRDefault="003C754B" w:rsidP="003C754B">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49C15590" w14:textId="77777777" w:rsidR="003C754B" w:rsidRDefault="003C754B" w:rsidP="003C754B">
      <w:r>
        <w:t>In this release of the specification, RACS is not applicable to NB-N1 mode.</w:t>
      </w:r>
    </w:p>
    <w:p w14:paraId="18FC4BC8" w14:textId="77777777" w:rsidR="003C754B" w:rsidRDefault="003C754B" w:rsidP="003C754B">
      <w:r>
        <w:t>If the UE supports RACS:</w:t>
      </w:r>
    </w:p>
    <w:p w14:paraId="21F402A9" w14:textId="77777777" w:rsidR="003C754B" w:rsidRDefault="003C754B" w:rsidP="003C754B">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2916E06B" w14:textId="77777777" w:rsidR="003C754B" w:rsidRDefault="003C754B" w:rsidP="003C754B">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6DAC263C" w14:textId="77777777" w:rsidR="003C754B" w:rsidRDefault="003C754B" w:rsidP="003C754B">
      <w:pPr>
        <w:pStyle w:val="B1"/>
      </w:pPr>
      <w:r>
        <w:t>c)</w:t>
      </w:r>
      <w:r>
        <w:tab/>
        <w:t>if the radio configuration at the UE changes (for instance because the UE has disabled a specific radio capability) then:</w:t>
      </w:r>
    </w:p>
    <w:p w14:paraId="0043C2F0" w14:textId="77777777" w:rsidR="003C754B" w:rsidRDefault="003C754B" w:rsidP="003C754B">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429A1D78" w14:textId="77777777" w:rsidR="003C754B" w:rsidRDefault="003C754B" w:rsidP="003C754B">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696BD9" w14:textId="77777777" w:rsidR="003C754B" w:rsidRPr="009D3C9B" w:rsidRDefault="003C754B" w:rsidP="003C754B">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NG-RAN radio capability update needed</w:t>
      </w:r>
      <w:r w:rsidRPr="000C0179">
        <w:t>"</w:t>
      </w:r>
      <w:r>
        <w:t xml:space="preserve"> without a UE radio capability ID included in the REGISTRATION REQUEST message can trigger the network to assign a new UE radio capability ID to the UE.</w:t>
      </w:r>
    </w:p>
    <w:p w14:paraId="405B313C" w14:textId="77777777" w:rsidR="003C754B" w:rsidRDefault="003C754B" w:rsidP="003C754B">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057C96A1" w14:textId="77777777" w:rsidR="003C754B" w:rsidRDefault="003C754B" w:rsidP="003C754B">
      <w:pPr>
        <w:pStyle w:val="B1"/>
      </w:pPr>
      <w:r>
        <w:t>e)</w:t>
      </w:r>
      <w:r>
        <w:tab/>
      </w:r>
      <w:bookmarkStart w:id="6" w:name="_Hlk16416728"/>
      <w:r>
        <w:t>the UE shall not use a network-assigned UE radio capability ID assigned by a PLMN in PLMNs equivalent to the PLMN which assigned it</w:t>
      </w:r>
      <w:bookmarkEnd w:id="6"/>
      <w:r>
        <w:t>; and</w:t>
      </w:r>
    </w:p>
    <w:p w14:paraId="17AB4B13" w14:textId="77777777" w:rsidR="003C754B" w:rsidRDefault="003C754B" w:rsidP="003C754B">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7" w:name="_Hlk16416822"/>
      <w:r>
        <w:t xml:space="preserve">the UE shall delete all network-assigned UE radio capability IDs stored at the UE for the serving network, initiate a registration procedure </w:t>
      </w:r>
      <w:bookmarkEnd w:id="7"/>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p>
    <w:p w14:paraId="216BCE4D" w14:textId="77777777" w:rsidR="003C754B" w:rsidRDefault="003C754B" w:rsidP="003C754B">
      <w:r>
        <w:t>If the network supports RACS:</w:t>
      </w:r>
    </w:p>
    <w:p w14:paraId="3FD634DE" w14:textId="77777777" w:rsidR="003C754B" w:rsidRDefault="003C754B" w:rsidP="003C754B">
      <w:pPr>
        <w:pStyle w:val="B1"/>
      </w:pPr>
      <w:r>
        <w:lastRenderedPageBreak/>
        <w:t>a)</w:t>
      </w:r>
      <w:r>
        <w:tab/>
        <w:t>the network may assign a network-assigned UE radio capability ID to a UE which supports RACS by including a UE radio capability ID IE in the REGISTRATION ACCEPT message or in the CONFIGURATION UPDATE COMMAND message;</w:t>
      </w:r>
    </w:p>
    <w:p w14:paraId="17B6FAC6" w14:textId="77777777" w:rsidR="003C754B" w:rsidRDefault="003C754B" w:rsidP="003C754B">
      <w:pPr>
        <w:pStyle w:val="B1"/>
      </w:pPr>
      <w:r>
        <w:t>b)</w:t>
      </w:r>
      <w:r>
        <w:tab/>
        <w:t xml:space="preserve">the network may trigger the UE to delete all network-assigned UE radio capability IDs stored at the UE for the serving network by including a </w:t>
      </w:r>
      <w:bookmarkStart w:id="8" w:name="_Hlk16084319"/>
      <w:r>
        <w:t xml:space="preserve">UE radio capability ID deletion indication IE set to </w:t>
      </w:r>
      <w:r w:rsidRPr="000C0179">
        <w:t>"</w:t>
      </w:r>
      <w:r>
        <w:t>delete network-assigned UE radio capability IDs</w:t>
      </w:r>
      <w:r w:rsidRPr="000C0179">
        <w:t>"</w:t>
      </w:r>
      <w:bookmarkEnd w:id="8"/>
      <w:r>
        <w:t xml:space="preserve"> in the REGISTRATION ACCEPT message or in the CONFIGURATION UPDATE COMMAND message; and</w:t>
      </w:r>
    </w:p>
    <w:p w14:paraId="61BF3467" w14:textId="77777777" w:rsidR="003C754B" w:rsidRDefault="003C754B" w:rsidP="003C754B">
      <w:pPr>
        <w:pStyle w:val="B1"/>
      </w:pPr>
      <w:r>
        <w:t>c)</w:t>
      </w:r>
      <w:r w:rsidRPr="00424B12">
        <w:tab/>
      </w:r>
      <w:r w:rsidRPr="00933244">
        <w:t>the network may send an IDENTITY REQUEST message to the UE that supports RACS to retrieve the PEI, if not available in the network.</w:t>
      </w:r>
    </w:p>
    <w:p w14:paraId="7F4A2F47" w14:textId="5A8B03A3" w:rsidR="003C754B" w:rsidRPr="006E59FF" w:rsidDel="003C754B" w:rsidRDefault="003C754B" w:rsidP="003C754B">
      <w:pPr>
        <w:pStyle w:val="EditorsNote"/>
        <w:rPr>
          <w:del w:id="9" w:author="Chaponniere41" w:date="2020-01-08T11:44:00Z"/>
        </w:rPr>
      </w:pPr>
      <w:del w:id="10" w:author="Chaponniere41" w:date="2020-01-08T11:44:00Z">
        <w:r w:rsidRPr="006E59FF" w:rsidDel="003C754B">
          <w:delText xml:space="preserve">Editor's note [WI: </w:delText>
        </w:r>
        <w:r w:rsidDel="003C754B">
          <w:delText>RACS,</w:delText>
        </w:r>
        <w:r w:rsidRPr="006E59FF" w:rsidDel="003C754B">
          <w:rPr>
            <w:noProof/>
          </w:rPr>
          <w:delText xml:space="preserve"> CR#</w:delText>
        </w:r>
        <w:r w:rsidDel="003C754B">
          <w:rPr>
            <w:noProof/>
          </w:rPr>
          <w:delText>1355</w:delText>
        </w:r>
        <w:r w:rsidRPr="006E59FF" w:rsidDel="003C754B">
          <w:rPr>
            <w:noProof/>
          </w:rPr>
          <w:delText>]</w:delText>
        </w:r>
        <w:r w:rsidRPr="006E59FF" w:rsidDel="003C754B">
          <w:delText xml:space="preserve">: </w:delText>
        </w:r>
        <w:r w:rsidDel="003C754B">
          <w:delText>Whether RACS is applicable to SNPNs needs to be confirmed by SA2</w:delText>
        </w:r>
        <w:r w:rsidRPr="006E59FF" w:rsidDel="003C754B">
          <w:delText>.</w:delText>
        </w:r>
      </w:del>
    </w:p>
    <w:p w14:paraId="32A87DA1" w14:textId="04E86401"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4C40B" w14:textId="77777777" w:rsidR="00870F21" w:rsidRDefault="00870F21">
      <w:r>
        <w:separator/>
      </w:r>
    </w:p>
  </w:endnote>
  <w:endnote w:type="continuationSeparator" w:id="0">
    <w:p w14:paraId="078F391B" w14:textId="77777777" w:rsidR="00870F21" w:rsidRDefault="0087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3657E" w14:textId="77777777" w:rsidR="003326AD" w:rsidRDefault="00332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8521" w14:textId="77777777" w:rsidR="003326AD" w:rsidRDefault="003326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65755" w14:textId="77777777" w:rsidR="003326AD" w:rsidRDefault="00332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629F0" w14:textId="77777777" w:rsidR="00870F21" w:rsidRDefault="00870F21">
      <w:r>
        <w:separator/>
      </w:r>
    </w:p>
  </w:footnote>
  <w:footnote w:type="continuationSeparator" w:id="0">
    <w:p w14:paraId="05C7E22F" w14:textId="77777777" w:rsidR="00870F21" w:rsidRDefault="0087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839C" w14:textId="77777777" w:rsidR="003326AD" w:rsidRDefault="003326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518DC" w14:textId="77777777" w:rsidR="003326AD" w:rsidRDefault="003326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8"/>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6"/>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0"/>
  </w:num>
  <w:num w:numId="43">
    <w:abstractNumId w:val="8"/>
  </w:num>
  <w:num w:numId="44">
    <w:abstractNumId w:val="37"/>
  </w:num>
  <w:num w:numId="45">
    <w:abstractNumId w:val="35"/>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6004D"/>
    <w:rsid w:val="00263F31"/>
    <w:rsid w:val="002640DD"/>
    <w:rsid w:val="00275D12"/>
    <w:rsid w:val="00276D69"/>
    <w:rsid w:val="0028211E"/>
    <w:rsid w:val="00284FEB"/>
    <w:rsid w:val="002860C4"/>
    <w:rsid w:val="00290469"/>
    <w:rsid w:val="002B5741"/>
    <w:rsid w:val="002C6ADA"/>
    <w:rsid w:val="002E1401"/>
    <w:rsid w:val="002E3F79"/>
    <w:rsid w:val="00300593"/>
    <w:rsid w:val="00305409"/>
    <w:rsid w:val="00305D5B"/>
    <w:rsid w:val="00315476"/>
    <w:rsid w:val="00330CF1"/>
    <w:rsid w:val="003326AD"/>
    <w:rsid w:val="00335ADA"/>
    <w:rsid w:val="003609EF"/>
    <w:rsid w:val="0036231A"/>
    <w:rsid w:val="00364B90"/>
    <w:rsid w:val="00374DD4"/>
    <w:rsid w:val="003B143A"/>
    <w:rsid w:val="003C24D1"/>
    <w:rsid w:val="003C754B"/>
    <w:rsid w:val="003E1A36"/>
    <w:rsid w:val="00410371"/>
    <w:rsid w:val="004242F1"/>
    <w:rsid w:val="00446588"/>
    <w:rsid w:val="00461DBC"/>
    <w:rsid w:val="00465BE5"/>
    <w:rsid w:val="0047418D"/>
    <w:rsid w:val="00475C7E"/>
    <w:rsid w:val="00484174"/>
    <w:rsid w:val="00494D5A"/>
    <w:rsid w:val="004A0D59"/>
    <w:rsid w:val="004A626E"/>
    <w:rsid w:val="004B489B"/>
    <w:rsid w:val="004B75B7"/>
    <w:rsid w:val="004E1669"/>
    <w:rsid w:val="004E5175"/>
    <w:rsid w:val="00501ECF"/>
    <w:rsid w:val="0051580D"/>
    <w:rsid w:val="0054105C"/>
    <w:rsid w:val="00547111"/>
    <w:rsid w:val="00570453"/>
    <w:rsid w:val="00592D74"/>
    <w:rsid w:val="005A7573"/>
    <w:rsid w:val="005E2C44"/>
    <w:rsid w:val="005F45A6"/>
    <w:rsid w:val="00600D71"/>
    <w:rsid w:val="00621188"/>
    <w:rsid w:val="00621819"/>
    <w:rsid w:val="006257ED"/>
    <w:rsid w:val="00644EFE"/>
    <w:rsid w:val="0065693E"/>
    <w:rsid w:val="00672455"/>
    <w:rsid w:val="00695808"/>
    <w:rsid w:val="006B2CFE"/>
    <w:rsid w:val="006B46FB"/>
    <w:rsid w:val="006D4CCD"/>
    <w:rsid w:val="006E21FB"/>
    <w:rsid w:val="006E2E96"/>
    <w:rsid w:val="00700F4F"/>
    <w:rsid w:val="00725A7C"/>
    <w:rsid w:val="00765E0D"/>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EA6"/>
    <w:rsid w:val="008626E7"/>
    <w:rsid w:val="00870EE7"/>
    <w:rsid w:val="00870F21"/>
    <w:rsid w:val="008863B9"/>
    <w:rsid w:val="00887C90"/>
    <w:rsid w:val="008A38A9"/>
    <w:rsid w:val="008A45A6"/>
    <w:rsid w:val="008A63C4"/>
    <w:rsid w:val="008C72D6"/>
    <w:rsid w:val="008F686C"/>
    <w:rsid w:val="009148DE"/>
    <w:rsid w:val="00930C00"/>
    <w:rsid w:val="00940E9A"/>
    <w:rsid w:val="00941E30"/>
    <w:rsid w:val="0095754B"/>
    <w:rsid w:val="00957CB4"/>
    <w:rsid w:val="009777D9"/>
    <w:rsid w:val="00991B88"/>
    <w:rsid w:val="009A5753"/>
    <w:rsid w:val="009A579D"/>
    <w:rsid w:val="009A7AD8"/>
    <w:rsid w:val="009B5B9D"/>
    <w:rsid w:val="009E3297"/>
    <w:rsid w:val="009E7771"/>
    <w:rsid w:val="009F734F"/>
    <w:rsid w:val="009F7729"/>
    <w:rsid w:val="00A06A3C"/>
    <w:rsid w:val="00A16C23"/>
    <w:rsid w:val="00A246B6"/>
    <w:rsid w:val="00A37FBD"/>
    <w:rsid w:val="00A47E70"/>
    <w:rsid w:val="00A50CF0"/>
    <w:rsid w:val="00A542A2"/>
    <w:rsid w:val="00A7671C"/>
    <w:rsid w:val="00AA2CBC"/>
    <w:rsid w:val="00AC5820"/>
    <w:rsid w:val="00AD1CD8"/>
    <w:rsid w:val="00B1545C"/>
    <w:rsid w:val="00B258BB"/>
    <w:rsid w:val="00B34629"/>
    <w:rsid w:val="00B67B97"/>
    <w:rsid w:val="00B968C8"/>
    <w:rsid w:val="00BA3EC5"/>
    <w:rsid w:val="00BA51D9"/>
    <w:rsid w:val="00BB5DFC"/>
    <w:rsid w:val="00BD279D"/>
    <w:rsid w:val="00BD6BB8"/>
    <w:rsid w:val="00C27DB0"/>
    <w:rsid w:val="00C56140"/>
    <w:rsid w:val="00C654A5"/>
    <w:rsid w:val="00C66BA2"/>
    <w:rsid w:val="00C75CB0"/>
    <w:rsid w:val="00C9421C"/>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92ABE"/>
    <w:rsid w:val="00DA234F"/>
    <w:rsid w:val="00DE34CF"/>
    <w:rsid w:val="00DF069B"/>
    <w:rsid w:val="00E04F23"/>
    <w:rsid w:val="00E13F3D"/>
    <w:rsid w:val="00E34898"/>
    <w:rsid w:val="00E8079D"/>
    <w:rsid w:val="00E81BA0"/>
    <w:rsid w:val="00EB09B7"/>
    <w:rsid w:val="00EB3C10"/>
    <w:rsid w:val="00ED29DE"/>
    <w:rsid w:val="00EE1FA8"/>
    <w:rsid w:val="00EE7D7C"/>
    <w:rsid w:val="00F02691"/>
    <w:rsid w:val="00F10CAF"/>
    <w:rsid w:val="00F20C26"/>
    <w:rsid w:val="00F25D98"/>
    <w:rsid w:val="00F300FB"/>
    <w:rsid w:val="00F33819"/>
    <w:rsid w:val="00F41B5A"/>
    <w:rsid w:val="00F45994"/>
    <w:rsid w:val="00F81D02"/>
    <w:rsid w:val="00F87AC1"/>
    <w:rsid w:val="00FA389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D5554-4868-4F53-B055-E3AAAD45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Chaponniere43</cp:lastModifiedBy>
  <cp:revision>3</cp:revision>
  <cp:lastPrinted>1900-01-01T08:00:00Z</cp:lastPrinted>
  <dcterms:created xsi:type="dcterms:W3CDTF">2020-02-14T05:12:00Z</dcterms:created>
  <dcterms:modified xsi:type="dcterms:W3CDTF">2020-02-14T05:13:00Z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