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796003D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9831E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9831E3">
        <w:rPr>
          <w:b/>
          <w:noProof/>
          <w:sz w:val="24"/>
        </w:rPr>
        <w:t>0343</w:t>
      </w:r>
    </w:p>
    <w:p w14:paraId="2DB2E9A1" w14:textId="3F5AAFEB" w:rsidR="00E8079D" w:rsidRDefault="009831E3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ab/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55F85EE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F45994">
              <w:rPr>
                <w:b/>
                <w:noProof/>
                <w:sz w:val="28"/>
              </w:rPr>
              <w:t>3</w:t>
            </w:r>
            <w:r w:rsidR="00A36CD7">
              <w:rPr>
                <w:b/>
                <w:noProof/>
                <w:sz w:val="28"/>
              </w:rPr>
              <w:t>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07A9B056" w:rsidR="001E41F3" w:rsidRPr="00410371" w:rsidRDefault="009831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499E2C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A36CD7" w:rsidRPr="00B90EE1">
              <w:rPr>
                <w:b/>
                <w:noProof/>
                <w:sz w:val="28"/>
              </w:rPr>
              <w:t>2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747CEC9" w:rsidR="001E41F3" w:rsidRDefault="00C32555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Finalizing provisioning of manufacturer-assigned UE radio capability IDs at the UE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2BAFB3A" w:rsidR="001E41F3" w:rsidRDefault="00F4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2AD3D84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4B161A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4B161A">
              <w:rPr>
                <w:noProof/>
              </w:rPr>
              <w:t>0</w:t>
            </w:r>
            <w:r w:rsidR="009831E3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9831E3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2CF03937" w:rsidR="001E41F3" w:rsidRDefault="00186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22C0F" w14:textId="49DB89A2" w:rsidR="00C32555" w:rsidRDefault="00C32555" w:rsidP="00276D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open issues need to be resolved to finalize the </w:t>
            </w:r>
            <w:r>
              <w:t>provisioning of manufacturer-assigned UE radio capability IDs at the UE:</w:t>
            </w:r>
          </w:p>
          <w:p w14:paraId="063BEAA4" w14:textId="77777777" w:rsidR="00C32555" w:rsidRDefault="00C32555" w:rsidP="00276D69">
            <w:pPr>
              <w:pStyle w:val="CRCoverPage"/>
              <w:spacing w:after="0"/>
              <w:ind w:left="100"/>
            </w:pPr>
          </w:p>
          <w:p w14:paraId="090220B0" w14:textId="203DEA9E" w:rsidR="006D4CCD" w:rsidRDefault="00A36CD7" w:rsidP="00C32555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TS 24.368 currently contains the following Editor’s note:</w:t>
            </w:r>
            <w:r w:rsidR="00644EFE">
              <w:rPr>
                <w:noProof/>
              </w:rPr>
              <w:t xml:space="preserve"> </w:t>
            </w:r>
          </w:p>
          <w:p w14:paraId="4BE41EBA" w14:textId="7FE38FC8" w:rsidR="006D4CCD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1702B" w14:textId="77777777" w:rsidR="005B7EB1" w:rsidRPr="00EB41F4" w:rsidRDefault="005B7EB1" w:rsidP="005B7EB1">
            <w:pPr>
              <w:pStyle w:val="EditorsNote"/>
              <w:rPr>
                <w:i/>
                <w:iCs/>
                <w:noProof/>
              </w:rPr>
            </w:pPr>
            <w:r w:rsidRPr="00EB41F4">
              <w:rPr>
                <w:i/>
                <w:iCs/>
                <w:noProof/>
              </w:rPr>
              <w:t xml:space="preserve">Editor’s Note: </w:t>
            </w:r>
            <w:r w:rsidRPr="00EB41F4">
              <w:rPr>
                <w:i/>
                <w:iCs/>
              </w:rPr>
              <w:t>How the mapping between an RCI and a UE radio configuration is configured in the UE is FFS</w:t>
            </w:r>
            <w:r w:rsidRPr="00EB41F4">
              <w:rPr>
                <w:i/>
                <w:iCs/>
                <w:noProof/>
              </w:rPr>
              <w:t>.</w:t>
            </w:r>
          </w:p>
          <w:p w14:paraId="499075D7" w14:textId="3B157B86" w:rsidR="00F45994" w:rsidRDefault="00F45994" w:rsidP="00C3255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A36CD7">
              <w:rPr>
                <w:noProof/>
              </w:rPr>
              <w:t>propose</w:t>
            </w:r>
            <w:r w:rsidR="005B7EB1">
              <w:rPr>
                <w:noProof/>
              </w:rPr>
              <w:t>d</w:t>
            </w:r>
            <w:r w:rsidR="00A36CD7">
              <w:rPr>
                <w:noProof/>
              </w:rPr>
              <w:t xml:space="preserve"> to resolve this Editors’ note by </w:t>
            </w:r>
            <w:r w:rsidR="005B7EB1" w:rsidRPr="005B7EB1">
              <w:rPr>
                <w:noProof/>
              </w:rPr>
              <w:t>adding parameter</w:t>
            </w:r>
            <w:r w:rsidR="00C32555">
              <w:rPr>
                <w:noProof/>
              </w:rPr>
              <w:t>s</w:t>
            </w:r>
            <w:r w:rsidR="005B7EB1" w:rsidRPr="005B7EB1">
              <w:rPr>
                <w:noProof/>
              </w:rPr>
              <w:t xml:space="preserve"> associated with each RCI</w:t>
            </w:r>
            <w:r w:rsidR="00C32555">
              <w:rPr>
                <w:noProof/>
              </w:rPr>
              <w:t xml:space="preserve"> </w:t>
            </w:r>
            <w:r w:rsidR="005B7EB1" w:rsidRPr="005B7EB1">
              <w:rPr>
                <w:noProof/>
              </w:rPr>
              <w:t>contain</w:t>
            </w:r>
            <w:r w:rsidR="00C32555">
              <w:rPr>
                <w:noProof/>
              </w:rPr>
              <w:t>ing</w:t>
            </w:r>
            <w:r w:rsidR="005B7EB1" w:rsidRPr="005B7EB1">
              <w:rPr>
                <w:noProof/>
              </w:rPr>
              <w:t xml:space="preserve"> the UE radio configuration corresponding to the RCI, encoded in ASN.1 as specified in TS 36.331 and TS 38.33</w:t>
            </w:r>
            <w:r w:rsidR="005B7EB1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51221BAD" w14:textId="77777777" w:rsidR="00C32555" w:rsidRDefault="00C32555" w:rsidP="00C3255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363088A" w14:textId="183B8336" w:rsidR="00C32555" w:rsidRDefault="00C32555" w:rsidP="00C32555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SA2 agreed in CR 1829 to TS 23.501 (S2-1912549) and CR 3549 to TS 23.401 (S2-1912550) that the TAC and SVN fields in the manufacturer-assigned UE radio capability ID (fields which the UE can populate on its own) will be replaced by a Vendor ID (which needs to be provisioned to the UE). The CRs were approved at SA#86 so TS 24.368 needs to be updated accordingly.</w:t>
            </w:r>
          </w:p>
          <w:p w14:paraId="7EB697D3" w14:textId="77777777" w:rsidR="00C32555" w:rsidRDefault="00C32555" w:rsidP="00C3255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8658F8C" w14:textId="15288171" w:rsidR="00C32555" w:rsidRDefault="00C32555" w:rsidP="00C32555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DDF needs to be updated.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B4BDE" w14:textId="5B9D933C" w:rsidR="00644EFE" w:rsidRDefault="005B7EB1" w:rsidP="00C3255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Pr="005B7EB1">
              <w:rPr>
                <w:noProof/>
              </w:rPr>
              <w:t>arameter</w:t>
            </w:r>
            <w:r w:rsidR="004B161A">
              <w:rPr>
                <w:noProof/>
              </w:rPr>
              <w:t>s</w:t>
            </w:r>
            <w:r w:rsidRPr="005B7EB1">
              <w:rPr>
                <w:noProof/>
              </w:rPr>
              <w:t xml:space="preserve"> </w:t>
            </w:r>
            <w:r>
              <w:rPr>
                <w:noProof/>
              </w:rPr>
              <w:t>UERadioConfig</w:t>
            </w:r>
            <w:r w:rsidR="004B161A">
              <w:rPr>
                <w:noProof/>
              </w:rPr>
              <w:t>LTE and UERadioConfigNR</w:t>
            </w:r>
            <w:r>
              <w:rPr>
                <w:noProof/>
              </w:rPr>
              <w:t xml:space="preserve"> associat</w:t>
            </w:r>
            <w:r w:rsidRPr="005B7EB1">
              <w:rPr>
                <w:noProof/>
              </w:rPr>
              <w:t>ed with each RCI</w:t>
            </w:r>
            <w:r>
              <w:rPr>
                <w:noProof/>
              </w:rPr>
              <w:t xml:space="preserve"> w</w:t>
            </w:r>
            <w:r w:rsidR="004B161A">
              <w:rPr>
                <w:noProof/>
              </w:rPr>
              <w:t>ere</w:t>
            </w:r>
            <w:r>
              <w:rPr>
                <w:noProof/>
              </w:rPr>
              <w:t xml:space="preserve"> added</w:t>
            </w:r>
            <w:r w:rsidRPr="005B7EB1">
              <w:rPr>
                <w:noProof/>
              </w:rPr>
              <w:t>. Th</w:t>
            </w:r>
            <w:r w:rsidR="004B161A">
              <w:rPr>
                <w:noProof/>
              </w:rPr>
              <w:t>ese</w:t>
            </w:r>
            <w:r w:rsidRPr="005B7EB1">
              <w:rPr>
                <w:noProof/>
              </w:rPr>
              <w:t xml:space="preserve"> parameter</w:t>
            </w:r>
            <w:r w:rsidR="004B161A">
              <w:rPr>
                <w:noProof/>
              </w:rPr>
              <w:t>s</w:t>
            </w:r>
            <w:r w:rsidRPr="005B7EB1">
              <w:rPr>
                <w:noProof/>
              </w:rPr>
              <w:t xml:space="preserve"> will contain the UE radio configuration</w:t>
            </w:r>
            <w:r w:rsidR="004B161A">
              <w:rPr>
                <w:noProof/>
              </w:rPr>
              <w:t>s</w:t>
            </w:r>
            <w:r w:rsidRPr="005B7EB1">
              <w:rPr>
                <w:noProof/>
              </w:rPr>
              <w:t xml:space="preserve"> corresponding to the RCI, encoded in ASN.1 as specified in</w:t>
            </w:r>
            <w:r w:rsidR="004B161A">
              <w:rPr>
                <w:noProof/>
              </w:rPr>
              <w:t>, respectively,</w:t>
            </w:r>
            <w:r w:rsidRPr="005B7EB1">
              <w:rPr>
                <w:noProof/>
              </w:rPr>
              <w:t xml:space="preserve"> TS 36.331 and TS 38.33</w:t>
            </w:r>
            <w:r>
              <w:rPr>
                <w:noProof/>
              </w:rPr>
              <w:t>1</w:t>
            </w:r>
            <w:r w:rsidR="004B161A">
              <w:rPr>
                <w:noProof/>
              </w:rPr>
              <w:t>.</w:t>
            </w:r>
          </w:p>
          <w:p w14:paraId="47264800" w14:textId="77777777" w:rsidR="00C32555" w:rsidRDefault="00C32555" w:rsidP="00C3255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17C5137" w14:textId="77777777" w:rsidR="00C32555" w:rsidRDefault="00C32555" w:rsidP="00C3255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 Vendor ID field was added.</w:t>
            </w:r>
          </w:p>
          <w:p w14:paraId="320C4AE7" w14:textId="390B5856" w:rsidR="00C32555" w:rsidRDefault="00C32555" w:rsidP="00C3255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0C0CF11" w14:textId="4F097647" w:rsidR="00C32555" w:rsidRDefault="00C32555" w:rsidP="00C3255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DDF was updated.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02DE09E" w:rsidR="00D67ECD" w:rsidRDefault="00A36CD7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configure manufacturer-assigned UE radio capability IDs to the UE.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24BB373" w:rsidR="001E41F3" w:rsidRDefault="00AE4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B7EB1">
              <w:rPr>
                <w:noProof/>
              </w:rPr>
              <w:t xml:space="preserve">4, </w:t>
            </w:r>
            <w:r w:rsidR="00774C1E">
              <w:rPr>
                <w:noProof/>
              </w:rPr>
              <w:t xml:space="preserve">5.10zca (New), </w:t>
            </w:r>
            <w:r w:rsidR="005B7EB1">
              <w:rPr>
                <w:noProof/>
              </w:rPr>
              <w:t xml:space="preserve">5.10ze, 5.10zx (New), </w:t>
            </w:r>
            <w:r>
              <w:rPr>
                <w:noProof/>
              </w:rPr>
              <w:t xml:space="preserve">5.10zy (New), </w:t>
            </w:r>
            <w:r w:rsidR="005B7EB1">
              <w:rPr>
                <w:noProof/>
              </w:rPr>
              <w:t>Annex A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760CB688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187DB24" w14:textId="77777777" w:rsidR="00B90EE1" w:rsidRDefault="00B90EE1" w:rsidP="00B90EE1">
      <w:pPr>
        <w:pStyle w:val="Heading1"/>
      </w:pPr>
      <w:r>
        <w:t>2</w:t>
      </w:r>
      <w:r>
        <w:tab/>
        <w:t>References</w:t>
      </w:r>
    </w:p>
    <w:p w14:paraId="43EEBDCF" w14:textId="77777777" w:rsidR="00B90EE1" w:rsidRDefault="00B90EE1" w:rsidP="00B90EE1">
      <w:r>
        <w:t>The following documents contain provisions which, through reference in this text, constitute provisions of the present document.</w:t>
      </w:r>
    </w:p>
    <w:p w14:paraId="38F47DD9" w14:textId="77777777" w:rsidR="00B90EE1" w:rsidRDefault="00B90EE1" w:rsidP="00B90E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8CCAE5" w14:textId="77777777" w:rsidR="00B90EE1" w:rsidRDefault="00B90EE1" w:rsidP="00B90EE1">
      <w:pPr>
        <w:pStyle w:val="B1"/>
      </w:pPr>
      <w:r>
        <w:t>-</w:t>
      </w:r>
      <w:r>
        <w:tab/>
        <w:t>For a specific reference, subsequent revisions do not apply.</w:t>
      </w:r>
    </w:p>
    <w:p w14:paraId="32507D99" w14:textId="77777777" w:rsidR="00B90EE1" w:rsidRDefault="00B90EE1" w:rsidP="00B90E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4EF1838" w14:textId="77777777" w:rsidR="00B90EE1" w:rsidRDefault="00B90EE1" w:rsidP="00B90EE1">
      <w:pPr>
        <w:pStyle w:val="EX"/>
      </w:pPr>
      <w:r>
        <w:t>[1]</w:t>
      </w:r>
      <w:r>
        <w:tab/>
        <w:t>3GPP TR 21.905: "Vocabulary for 3GPP Specifications".</w:t>
      </w:r>
    </w:p>
    <w:p w14:paraId="7380FAAD" w14:textId="77777777" w:rsidR="00B90EE1" w:rsidRDefault="00B90EE1" w:rsidP="00B90EE1">
      <w:pPr>
        <w:pStyle w:val="EX"/>
      </w:pPr>
      <w:r>
        <w:t>[2]</w:t>
      </w:r>
      <w:r>
        <w:tab/>
        <w:t>OMA-ERELD-DM-V1_2: "Enabler Release Definition for OMA Device Management".</w:t>
      </w:r>
    </w:p>
    <w:p w14:paraId="361DB2FD" w14:textId="77777777" w:rsidR="00B90EE1" w:rsidRDefault="00B90EE1" w:rsidP="00B90EE1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2C685C5E" w14:textId="77777777" w:rsidR="00B90EE1" w:rsidRDefault="00B90EE1" w:rsidP="00B90EE1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3AAC4E6D" w14:textId="77777777" w:rsidR="00B90EE1" w:rsidRDefault="00B90EE1" w:rsidP="00B90EE1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7F4981FD" w14:textId="77777777" w:rsidR="00B90EE1" w:rsidRPr="003168A2" w:rsidRDefault="00B90EE1" w:rsidP="00B90EE1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420CB14F" w14:textId="77777777" w:rsidR="00B90EE1" w:rsidRDefault="00B90EE1" w:rsidP="00B90EE1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7BFAFAD6" w14:textId="77777777" w:rsidR="00B90EE1" w:rsidRPr="00CD6E5D" w:rsidRDefault="00B90EE1" w:rsidP="00B90EE1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6675ED75" w14:textId="77777777" w:rsidR="00B90EE1" w:rsidRDefault="00B90EE1" w:rsidP="00B90EE1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55239C4F" w14:textId="77777777" w:rsidR="00B90EE1" w:rsidRDefault="00B90EE1" w:rsidP="00B90EE1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523077BD" w14:textId="77777777" w:rsidR="00B90EE1" w:rsidRPr="00CD6E5D" w:rsidRDefault="00B90EE1" w:rsidP="00B90EE1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286E5CDC" w14:textId="77777777" w:rsidR="00B90EE1" w:rsidRDefault="00B90EE1" w:rsidP="00B90EE1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2CED3D8A" w14:textId="77777777" w:rsidR="00B90EE1" w:rsidRDefault="00B90EE1" w:rsidP="00B90EE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245E93E7" w14:textId="0FDAA9CB" w:rsidR="00B90EE1" w:rsidRDefault="00B90EE1" w:rsidP="00B90EE1">
      <w:pPr>
        <w:pStyle w:val="EX"/>
        <w:rPr>
          <w:ins w:id="2" w:author="Chaponniere41" w:date="2020-01-08T13:36:00Z"/>
        </w:rPr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4B286598" w14:textId="77777777" w:rsidR="00B90EE1" w:rsidRPr="00CC0C94" w:rsidRDefault="00B90EE1" w:rsidP="00B90EE1">
      <w:pPr>
        <w:pStyle w:val="EX"/>
        <w:rPr>
          <w:ins w:id="3" w:author="Chaponniere41" w:date="2020-01-08T13:38:00Z"/>
        </w:rPr>
      </w:pPr>
      <w:ins w:id="4" w:author="Chaponniere41" w:date="2020-01-08T13:38:00Z">
        <w:r>
          <w:t>[aa]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36</w:t>
        </w:r>
        <w:r w:rsidRPr="004D3578">
          <w:t>.</w:t>
        </w:r>
        <w:r>
          <w:t>331</w:t>
        </w:r>
        <w:r w:rsidRPr="004D3578">
          <w:t>: "</w:t>
        </w:r>
        <w:r w:rsidRPr="00CC0C94">
          <w:t>Evolved Universal Terrestrial Radio Access (E-UTRA); Radio Resource Control (RRC) protocol specification</w:t>
        </w:r>
        <w:r w:rsidRPr="004D3578">
          <w:t>"</w:t>
        </w:r>
        <w:r>
          <w:t>.</w:t>
        </w:r>
      </w:ins>
    </w:p>
    <w:p w14:paraId="52B08DD0" w14:textId="6EE47580" w:rsidR="00B90EE1" w:rsidRPr="00CC0C94" w:rsidRDefault="00B90EE1" w:rsidP="00B90EE1">
      <w:pPr>
        <w:pStyle w:val="EX"/>
      </w:pPr>
      <w:ins w:id="5" w:author="Chaponniere41" w:date="2020-01-08T13:38:00Z">
        <w:r>
          <w:t>[bb]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38</w:t>
        </w:r>
        <w:r w:rsidRPr="004D3578">
          <w:t>.</w:t>
        </w:r>
        <w:r>
          <w:t>331</w:t>
        </w:r>
        <w:r w:rsidRPr="004D3578">
          <w:t>: "</w:t>
        </w:r>
        <w:r w:rsidRPr="002B3AA9">
          <w:t>NR; Radio Resource Control (RRC); Protocol Specification</w:t>
        </w:r>
        <w:r w:rsidRPr="004D3578">
          <w:t>"</w:t>
        </w:r>
        <w:r>
          <w:t>.</w:t>
        </w:r>
      </w:ins>
    </w:p>
    <w:p w14:paraId="60C37AA9" w14:textId="46459DF4" w:rsidR="00B90EE1" w:rsidRDefault="00B90EE1" w:rsidP="000A1A5D">
      <w:pPr>
        <w:jc w:val="center"/>
        <w:rPr>
          <w:noProof/>
        </w:rPr>
      </w:pPr>
    </w:p>
    <w:p w14:paraId="0DF8613C" w14:textId="3AA32DB3" w:rsidR="00B90EE1" w:rsidRDefault="00B90EE1" w:rsidP="00B90EE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5F89436" w14:textId="77777777" w:rsidR="0085303B" w:rsidRDefault="0085303B" w:rsidP="0085303B">
      <w:pPr>
        <w:pStyle w:val="Heading1"/>
      </w:pPr>
      <w:r>
        <w:t>4</w:t>
      </w:r>
      <w:r>
        <w:tab/>
        <w:t>NAS configuration MO</w:t>
      </w:r>
    </w:p>
    <w:p w14:paraId="3C5ACF28" w14:textId="77777777" w:rsidR="0085303B" w:rsidRPr="00364623" w:rsidRDefault="0085303B" w:rsidP="0085303B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2CA0ED2" w14:textId="77777777" w:rsidR="0085303B" w:rsidRDefault="0085303B" w:rsidP="0085303B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CA7473D" w14:textId="77777777" w:rsidR="0085303B" w:rsidRDefault="0085303B" w:rsidP="0085303B">
      <w:pPr>
        <w:rPr>
          <w:lang w:eastAsia="ko-KR"/>
        </w:rPr>
      </w:pPr>
      <w:r w:rsidRPr="0023678E">
        <w:lastRenderedPageBreak/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864A46F" w14:textId="77777777" w:rsidR="0085303B" w:rsidRDefault="0085303B" w:rsidP="0085303B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8052CCA" w14:textId="0CA119C1" w:rsidR="0085303B" w:rsidRDefault="0085303B" w:rsidP="0085303B">
      <w:pPr>
        <w:pStyle w:val="TH"/>
        <w:rPr>
          <w:lang w:val="fr-FR"/>
        </w:rPr>
      </w:pPr>
      <w:del w:id="6" w:author="Chaponniere41" w:date="2020-01-08T14:18:00Z">
        <w:r w:rsidDel="002478A1">
          <w:object w:dxaOrig="8955" w:dyaOrig="12856" w14:anchorId="522FE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642.6pt" o:ole="">
              <v:imagedata r:id="rId18" o:title=""/>
            </v:shape>
            <o:OLEObject Type="Embed" ProgID="Visio.Drawing.11" ShapeID="_x0000_i1025" DrawAspect="Content" ObjectID="_1643182649" r:id="rId19"/>
          </w:object>
        </w:r>
      </w:del>
      <w:ins w:id="7" w:author="Chaponniere41" w:date="2020-01-08T14:16:00Z">
        <w:r w:rsidR="00F03B40">
          <w:object w:dxaOrig="8980" w:dyaOrig="12877" w14:anchorId="46EF4CFF">
            <v:shape id="_x0000_i1026" type="#_x0000_t75" style="width:448.8pt;height:643.8pt" o:ole="">
              <v:imagedata r:id="rId20" o:title=""/>
            </v:shape>
            <o:OLEObject Type="Embed" ProgID="Visio.Drawing.11" ShapeID="_x0000_i1026" DrawAspect="Content" ObjectID="_1643182650" r:id="rId21"/>
          </w:object>
        </w:r>
      </w:ins>
    </w:p>
    <w:p w14:paraId="6993FB86" w14:textId="77777777" w:rsidR="0085303B" w:rsidRPr="004812CE" w:rsidRDefault="0085303B" w:rsidP="0085303B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2)</w:t>
      </w:r>
    </w:p>
    <w:p w14:paraId="6D254215" w14:textId="77777777" w:rsidR="0085303B" w:rsidRDefault="0085303B" w:rsidP="0085303B">
      <w:pPr>
        <w:pStyle w:val="TH"/>
      </w:pPr>
      <w:r>
        <w:object w:dxaOrig="8457" w:dyaOrig="1568" w14:anchorId="1409C5DE">
          <v:shape id="_x0000_i1027" type="#_x0000_t75" style="width:368.4pt;height:68.4pt" o:ole="">
            <v:imagedata r:id="rId22" o:title=""/>
          </v:shape>
          <o:OLEObject Type="Embed" ProgID="Visio.Drawing.11" ShapeID="_x0000_i1027" DrawAspect="Content" ObjectID="_1643182651" r:id="rId23"/>
        </w:object>
      </w:r>
    </w:p>
    <w:p w14:paraId="496509E1" w14:textId="77777777" w:rsidR="0085303B" w:rsidRDefault="0085303B" w:rsidP="0085303B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5BA46A31" w14:textId="32EEC523" w:rsidR="00F82BDE" w:rsidRDefault="00F82BDE" w:rsidP="000A1A5D">
      <w:pPr>
        <w:jc w:val="center"/>
        <w:rPr>
          <w:noProof/>
        </w:rPr>
      </w:pPr>
    </w:p>
    <w:p w14:paraId="5597BCD6" w14:textId="14C94B22" w:rsidR="00475C7E" w:rsidRDefault="00475C7E" w:rsidP="00475C7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974BB9" w14:textId="77777777" w:rsidR="00470395" w:rsidRDefault="00470395" w:rsidP="00470395">
      <w:pPr>
        <w:pStyle w:val="Heading2"/>
      </w:pPr>
      <w:bookmarkStart w:id="8" w:name="_Toc20154905"/>
      <w:r>
        <w:t>5.10zc</w:t>
      </w:r>
      <w:r>
        <w:tab/>
        <w:t>/</w:t>
      </w:r>
      <w:r>
        <w:rPr>
          <w:i/>
          <w:iCs/>
        </w:rPr>
        <w:t>&lt;X&gt;</w:t>
      </w:r>
      <w:r>
        <w:t>/</w:t>
      </w:r>
      <w:proofErr w:type="spellStart"/>
      <w:r>
        <w:t>MfgAssignUERadioCapId</w:t>
      </w:r>
      <w:bookmarkEnd w:id="8"/>
      <w:proofErr w:type="spellEnd"/>
    </w:p>
    <w:p w14:paraId="4140C981" w14:textId="77777777" w:rsidR="00470395" w:rsidRDefault="00470395" w:rsidP="00470395">
      <w:r>
        <w:t xml:space="preserve">This interior node contains a list of manufacturer-assigned UE radio capability IDs configured in the UE as an alternative for signalling the radio capabilities container as specified in </w:t>
      </w:r>
      <w:r w:rsidRPr="00A46465">
        <w:t>3GPP</w:t>
      </w:r>
      <w:r w:rsidRPr="009E67A2">
        <w:t> </w:t>
      </w:r>
      <w:r w:rsidRPr="00A46465">
        <w:t>TS</w:t>
      </w:r>
      <w:r w:rsidRPr="009E67A2">
        <w:t> </w:t>
      </w:r>
      <w:r>
        <w:t>24</w:t>
      </w:r>
      <w:r w:rsidRPr="00A46465">
        <w:t>.</w:t>
      </w:r>
      <w:r>
        <w:t>501</w:t>
      </w:r>
      <w:r w:rsidRPr="009E67A2">
        <w:t> </w:t>
      </w:r>
      <w:r w:rsidRPr="00A46465">
        <w:t>[</w:t>
      </w:r>
      <w:r>
        <w:t>11</w:t>
      </w:r>
      <w:r w:rsidRPr="00A46465">
        <w:t>]</w:t>
      </w:r>
      <w:r>
        <w:t>.</w:t>
      </w:r>
    </w:p>
    <w:p w14:paraId="6D7F36C6" w14:textId="77777777" w:rsidR="00470395" w:rsidRDefault="00470395" w:rsidP="00470395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4652CC3" w14:textId="77777777" w:rsidR="00470395" w:rsidRDefault="00470395" w:rsidP="00470395">
      <w:pPr>
        <w:pStyle w:val="B1"/>
      </w:pPr>
      <w:r>
        <w:t>-</w:t>
      </w:r>
      <w:r>
        <w:tab/>
        <w:t>Format: node</w:t>
      </w:r>
    </w:p>
    <w:p w14:paraId="7872FECA" w14:textId="77777777" w:rsidR="00470395" w:rsidRDefault="00470395" w:rsidP="00470395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6EA5964C" w14:textId="77777777" w:rsidR="00470395" w:rsidRDefault="00470395" w:rsidP="00470395">
      <w:pPr>
        <w:pStyle w:val="B1"/>
      </w:pPr>
      <w:r>
        <w:t>-</w:t>
      </w:r>
      <w:r>
        <w:tab/>
        <w:t>Values: N/A</w:t>
      </w:r>
    </w:p>
    <w:p w14:paraId="50781838" w14:textId="4AC394A0" w:rsidR="00470395" w:rsidRDefault="00470395" w:rsidP="00470395">
      <w:pPr>
        <w:pStyle w:val="Heading2"/>
        <w:rPr>
          <w:ins w:id="9" w:author="Chaponniere41" w:date="2020-01-08T15:22:00Z"/>
        </w:rPr>
      </w:pPr>
      <w:bookmarkStart w:id="10" w:name="_Toc20154906"/>
      <w:ins w:id="11" w:author="Chaponniere41" w:date="2020-01-08T15:22:00Z">
        <w:r>
          <w:t>5.10zca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</w:t>
        </w:r>
      </w:ins>
      <w:proofErr w:type="spellStart"/>
      <w:ins w:id="12" w:author="Chaponniere41" w:date="2020-01-08T15:23:00Z">
        <w:r>
          <w:t>VendorID</w:t>
        </w:r>
      </w:ins>
      <w:proofErr w:type="spellEnd"/>
    </w:p>
    <w:p w14:paraId="2A460B17" w14:textId="2055FB56" w:rsidR="00470395" w:rsidRDefault="00470395" w:rsidP="00470395">
      <w:pPr>
        <w:rPr>
          <w:ins w:id="13" w:author="Chaponniere41" w:date="2020-01-08T15:22:00Z"/>
        </w:rPr>
      </w:pPr>
      <w:ins w:id="14" w:author="Chaponniere41" w:date="2020-01-08T15:22:00Z">
        <w:r>
          <w:t>Th</w:t>
        </w:r>
      </w:ins>
      <w:ins w:id="15" w:author="Chaponniere41" w:date="2020-01-08T15:23:00Z">
        <w:r>
          <w:t xml:space="preserve">e </w:t>
        </w:r>
        <w:proofErr w:type="spellStart"/>
        <w:r>
          <w:t>V</w:t>
        </w:r>
      </w:ins>
      <w:ins w:id="16" w:author="Chaponniere41" w:date="2020-01-08T15:24:00Z">
        <w:r>
          <w:t>endorID</w:t>
        </w:r>
        <w:proofErr w:type="spellEnd"/>
        <w:r>
          <w:t xml:space="preserve"> leaf</w:t>
        </w:r>
      </w:ins>
      <w:ins w:id="17" w:author="Chaponniere41" w:date="2020-01-08T15:22:00Z">
        <w:r>
          <w:t xml:space="preserve"> contains </w:t>
        </w:r>
      </w:ins>
      <w:ins w:id="18" w:author="Chaponniere41" w:date="2020-01-08T15:23:00Z">
        <w:r>
          <w:t>the Vendor ID for the</w:t>
        </w:r>
      </w:ins>
      <w:ins w:id="19" w:author="Chaponniere41" w:date="2020-01-08T15:22:00Z">
        <w:r>
          <w:t xml:space="preserve"> manufacturer-assigned UE radio capability IDs configured in the UE.</w:t>
        </w:r>
      </w:ins>
    </w:p>
    <w:p w14:paraId="5C2436AA" w14:textId="45EFD77C" w:rsidR="00470395" w:rsidRDefault="00470395" w:rsidP="00470395">
      <w:pPr>
        <w:pStyle w:val="B1"/>
        <w:rPr>
          <w:ins w:id="20" w:author="Chaponniere41" w:date="2020-01-08T15:22:00Z"/>
        </w:rPr>
      </w:pPr>
      <w:ins w:id="21" w:author="Chaponniere41" w:date="2020-01-08T15:22:00Z">
        <w:r>
          <w:t>-</w:t>
        </w:r>
        <w:r>
          <w:tab/>
          <w:t>Occurrence: One</w:t>
        </w:r>
      </w:ins>
    </w:p>
    <w:p w14:paraId="7451F245" w14:textId="024C3FB2" w:rsidR="00470395" w:rsidRDefault="00470395" w:rsidP="00470395">
      <w:pPr>
        <w:pStyle w:val="B1"/>
        <w:rPr>
          <w:ins w:id="22" w:author="Chaponniere41" w:date="2020-01-08T15:22:00Z"/>
        </w:rPr>
      </w:pPr>
      <w:ins w:id="23" w:author="Chaponniere41" w:date="2020-01-08T15:22:00Z">
        <w:r>
          <w:t>-</w:t>
        </w:r>
        <w:r>
          <w:tab/>
          <w:t xml:space="preserve">Format: </w:t>
        </w:r>
      </w:ins>
      <w:proofErr w:type="spellStart"/>
      <w:ins w:id="24" w:author="Chaponniere41" w:date="2020-01-08T15:24:00Z">
        <w:r>
          <w:t>chr</w:t>
        </w:r>
      </w:ins>
      <w:proofErr w:type="spellEnd"/>
    </w:p>
    <w:p w14:paraId="06C82B18" w14:textId="77777777" w:rsidR="00470395" w:rsidRDefault="00470395" w:rsidP="00470395">
      <w:pPr>
        <w:pStyle w:val="B1"/>
        <w:rPr>
          <w:ins w:id="25" w:author="Chaponniere41" w:date="2020-01-08T15:22:00Z"/>
          <w:bCs/>
        </w:rPr>
      </w:pPr>
      <w:ins w:id="26" w:author="Chaponniere41" w:date="2020-01-08T15:22:00Z">
        <w:r>
          <w:t>-</w:t>
        </w:r>
        <w:r>
          <w:tab/>
          <w:t>Access Types: Get, Replace</w:t>
        </w:r>
      </w:ins>
    </w:p>
    <w:p w14:paraId="4829EC18" w14:textId="4A9CAE77" w:rsidR="00470395" w:rsidRDefault="00470395" w:rsidP="00470395">
      <w:pPr>
        <w:pStyle w:val="B1"/>
        <w:rPr>
          <w:ins w:id="27" w:author="Chaponniere41" w:date="2020-01-08T15:22:00Z"/>
        </w:rPr>
      </w:pPr>
      <w:ins w:id="28" w:author="Chaponniere41" w:date="2020-01-08T15:22:00Z">
        <w:r>
          <w:t>-</w:t>
        </w:r>
        <w:r>
          <w:tab/>
          <w:t xml:space="preserve">Values: </w:t>
        </w:r>
      </w:ins>
      <w:ins w:id="29" w:author="Chaponniere41" w:date="2020-01-08T15:24:00Z">
        <w:r>
          <w:t>&lt;</w:t>
        </w:r>
        <w:proofErr w:type="spellStart"/>
        <w:r>
          <w:t>VendorID</w:t>
        </w:r>
        <w:proofErr w:type="spellEnd"/>
        <w:r>
          <w:t>&gt;</w:t>
        </w:r>
      </w:ins>
    </w:p>
    <w:p w14:paraId="17F7080A" w14:textId="1BA9CE57" w:rsidR="008C6C28" w:rsidRDefault="008C6C28" w:rsidP="008C6C28">
      <w:pPr>
        <w:rPr>
          <w:ins w:id="30" w:author="Chaponniere42" w:date="2020-01-18T09:51:00Z"/>
        </w:rPr>
      </w:pPr>
      <w:ins w:id="31" w:author="Chaponniere42" w:date="2020-01-18T09:51:00Z">
        <w:r w:rsidRPr="00A46465">
          <w:t xml:space="preserve">The format of the </w:t>
        </w:r>
        <w:r>
          <w:t>Vendor ID</w:t>
        </w:r>
        <w:r w:rsidRPr="00A46465">
          <w:t xml:space="preserve"> is defined by 3GPP</w:t>
        </w:r>
        <w:r w:rsidRPr="009E67A2">
          <w:t> </w:t>
        </w:r>
        <w:r w:rsidRPr="00A46465">
          <w:t>TS</w:t>
        </w:r>
        <w:r w:rsidRPr="009E67A2">
          <w:t> </w:t>
        </w:r>
        <w:r>
          <w:t>23.003</w:t>
        </w:r>
        <w:r w:rsidRPr="009E67A2">
          <w:t> </w:t>
        </w:r>
        <w:r w:rsidRPr="00A46465">
          <w:t>[</w:t>
        </w:r>
        <w:r>
          <w:t>13</w:t>
        </w:r>
        <w:r w:rsidRPr="00A46465">
          <w:t>].</w:t>
        </w:r>
      </w:ins>
    </w:p>
    <w:p w14:paraId="6183D8D2" w14:textId="77777777" w:rsidR="00470395" w:rsidRDefault="00470395" w:rsidP="00470395">
      <w:pPr>
        <w:pStyle w:val="Heading2"/>
      </w:pPr>
      <w:r>
        <w:t>5.10zd</w:t>
      </w:r>
      <w:r>
        <w:tab/>
        <w:t>/</w:t>
      </w:r>
      <w:r>
        <w:rPr>
          <w:i/>
          <w:iCs/>
        </w:rPr>
        <w:t>&lt;X&gt;</w:t>
      </w:r>
      <w:r>
        <w:t>/</w:t>
      </w:r>
      <w:proofErr w:type="spellStart"/>
      <w:r>
        <w:t>MfgAssignUERadioCapId</w:t>
      </w:r>
      <w:proofErr w:type="spellEnd"/>
      <w:r>
        <w:t>/&lt;X&gt;</w:t>
      </w:r>
      <w:bookmarkEnd w:id="10"/>
    </w:p>
    <w:p w14:paraId="1A21C9D5" w14:textId="77777777" w:rsidR="00470395" w:rsidRDefault="00470395" w:rsidP="00470395">
      <w:r>
        <w:t xml:space="preserve">This interior node acts as a placeholder for one or more Radio Configuration Identifiers (RCI) which identifies the UE radio configuration for which the manufacturer-assigned UE radio capability </w:t>
      </w:r>
      <w:proofErr w:type="spellStart"/>
      <w:r>
        <w:t>IDis</w:t>
      </w:r>
      <w:proofErr w:type="spellEnd"/>
      <w:r>
        <w:t xml:space="preserve"> applicable as specified in </w:t>
      </w:r>
      <w:r w:rsidRPr="00A46465">
        <w:t>3GPP</w:t>
      </w:r>
      <w:r w:rsidRPr="009E67A2">
        <w:t> </w:t>
      </w:r>
      <w:r w:rsidRPr="00A46465">
        <w:t>TS</w:t>
      </w:r>
      <w:r w:rsidRPr="009E67A2">
        <w:t> </w:t>
      </w:r>
      <w:r>
        <w:t>23</w:t>
      </w:r>
      <w:r w:rsidRPr="00A46465">
        <w:t>.</w:t>
      </w:r>
      <w:r>
        <w:t>003</w:t>
      </w:r>
      <w:r w:rsidRPr="009E67A2">
        <w:t> </w:t>
      </w:r>
      <w:r w:rsidRPr="00A46465">
        <w:t>[</w:t>
      </w:r>
      <w:r>
        <w:t>13</w:t>
      </w:r>
      <w:r w:rsidRPr="00A46465">
        <w:t>]</w:t>
      </w:r>
      <w:r>
        <w:t>.</w:t>
      </w:r>
    </w:p>
    <w:p w14:paraId="1D48A62E" w14:textId="77777777" w:rsidR="00470395" w:rsidRDefault="00470395" w:rsidP="00470395">
      <w:pPr>
        <w:pStyle w:val="B1"/>
      </w:pPr>
      <w:r>
        <w:t>-</w:t>
      </w:r>
      <w:r>
        <w:tab/>
        <w:t xml:space="preserve">Occurrence: </w:t>
      </w:r>
      <w:proofErr w:type="spellStart"/>
      <w:r>
        <w:t>OneOrMore</w:t>
      </w:r>
      <w:proofErr w:type="spellEnd"/>
    </w:p>
    <w:p w14:paraId="071BF63A" w14:textId="77777777" w:rsidR="00470395" w:rsidRDefault="00470395" w:rsidP="00470395">
      <w:pPr>
        <w:pStyle w:val="B1"/>
      </w:pPr>
      <w:r>
        <w:t>-</w:t>
      </w:r>
      <w:r>
        <w:tab/>
        <w:t>Format: node</w:t>
      </w:r>
    </w:p>
    <w:p w14:paraId="56C1B56F" w14:textId="77777777" w:rsidR="00470395" w:rsidRDefault="00470395" w:rsidP="00470395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605A3D29" w14:textId="77777777" w:rsidR="00470395" w:rsidRDefault="00470395" w:rsidP="00470395">
      <w:pPr>
        <w:pStyle w:val="B1"/>
      </w:pPr>
      <w:r>
        <w:t>-</w:t>
      </w:r>
      <w:r>
        <w:tab/>
        <w:t>Values: N/A</w:t>
      </w:r>
    </w:p>
    <w:p w14:paraId="05B75FFA" w14:textId="77777777" w:rsidR="0085303B" w:rsidRDefault="0085303B" w:rsidP="0085303B">
      <w:pPr>
        <w:pStyle w:val="Heading2"/>
      </w:pPr>
      <w:r>
        <w:t>5.10ze</w:t>
      </w:r>
      <w:r>
        <w:tab/>
        <w:t>/</w:t>
      </w:r>
      <w:r>
        <w:rPr>
          <w:i/>
          <w:iCs/>
        </w:rPr>
        <w:t>&lt;X&gt;</w:t>
      </w:r>
      <w:r>
        <w:t>/</w:t>
      </w:r>
      <w:proofErr w:type="spellStart"/>
      <w:r>
        <w:t>MfgAssignUERadioCapId</w:t>
      </w:r>
      <w:proofErr w:type="spellEnd"/>
      <w:r>
        <w:t>/&lt;X&gt;/RCI</w:t>
      </w:r>
    </w:p>
    <w:p w14:paraId="66E9B1CA" w14:textId="77777777" w:rsidR="0085303B" w:rsidRDefault="0085303B" w:rsidP="0085303B">
      <w:r>
        <w:t xml:space="preserve">The RCI leaf contains the Radio Configuration Identifier (RCI) which identifies the UE radio configuration as specified in </w:t>
      </w:r>
      <w:r w:rsidRPr="00A46465">
        <w:t>3GPP</w:t>
      </w:r>
      <w:r w:rsidRPr="009E67A2">
        <w:t> </w:t>
      </w:r>
      <w:r w:rsidRPr="00A46465">
        <w:t>TS</w:t>
      </w:r>
      <w:r w:rsidRPr="009E67A2">
        <w:t> </w:t>
      </w:r>
      <w:r>
        <w:t>23</w:t>
      </w:r>
      <w:r w:rsidRPr="00A46465">
        <w:t>.</w:t>
      </w:r>
      <w:r>
        <w:t>003</w:t>
      </w:r>
      <w:r w:rsidRPr="009E67A2">
        <w:t> </w:t>
      </w:r>
      <w:r w:rsidRPr="00A46465">
        <w:t>[</w:t>
      </w:r>
      <w:r>
        <w:t>13</w:t>
      </w:r>
      <w:r w:rsidRPr="00A46465">
        <w:t>]</w:t>
      </w:r>
      <w:r>
        <w:t>.</w:t>
      </w:r>
    </w:p>
    <w:p w14:paraId="2E568686" w14:textId="77777777" w:rsidR="0085303B" w:rsidRDefault="0085303B" w:rsidP="0085303B">
      <w:pPr>
        <w:pStyle w:val="B1"/>
      </w:pPr>
      <w:r>
        <w:t>-</w:t>
      </w:r>
      <w:r>
        <w:tab/>
        <w:t>Occurrence: One</w:t>
      </w:r>
    </w:p>
    <w:p w14:paraId="48738AFC" w14:textId="77777777" w:rsidR="0085303B" w:rsidRDefault="0085303B" w:rsidP="0085303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13A7CA41" w14:textId="77777777" w:rsidR="0085303B" w:rsidRDefault="0085303B" w:rsidP="0085303B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2706D7E3" w14:textId="77777777" w:rsidR="0085303B" w:rsidRDefault="0085303B" w:rsidP="0085303B">
      <w:pPr>
        <w:pStyle w:val="B1"/>
        <w:rPr>
          <w:bCs/>
        </w:rPr>
      </w:pPr>
      <w:r>
        <w:lastRenderedPageBreak/>
        <w:t>-</w:t>
      </w:r>
      <w:r>
        <w:tab/>
        <w:t>Values: &lt;RCI&gt;</w:t>
      </w:r>
    </w:p>
    <w:p w14:paraId="4C94E2C0" w14:textId="77777777" w:rsidR="0085303B" w:rsidRDefault="0085303B" w:rsidP="0085303B">
      <w:r w:rsidRPr="00A46465">
        <w:t xml:space="preserve">The format of the </w:t>
      </w:r>
      <w:r>
        <w:t>RCI</w:t>
      </w:r>
      <w:r w:rsidRPr="00A46465">
        <w:t xml:space="preserve"> is defined by 3GPP</w:t>
      </w:r>
      <w:r w:rsidRPr="009E67A2">
        <w:t> </w:t>
      </w:r>
      <w:r w:rsidRPr="00A46465">
        <w:t>TS</w:t>
      </w:r>
      <w:r w:rsidRPr="009E67A2">
        <w:t> </w:t>
      </w:r>
      <w:r>
        <w:t>23.003</w:t>
      </w:r>
      <w:r w:rsidRPr="009E67A2">
        <w:t> </w:t>
      </w:r>
      <w:r w:rsidRPr="00A46465">
        <w:t>[</w:t>
      </w:r>
      <w:r>
        <w:t>13</w:t>
      </w:r>
      <w:r w:rsidRPr="00A46465">
        <w:t>].</w:t>
      </w:r>
    </w:p>
    <w:p w14:paraId="06CBBDF0" w14:textId="07455883" w:rsidR="0085303B" w:rsidDel="0085303B" w:rsidRDefault="0085303B" w:rsidP="0085303B">
      <w:pPr>
        <w:pStyle w:val="EditorsNote"/>
        <w:rPr>
          <w:del w:id="32" w:author="Chaponniere41" w:date="2020-01-08T13:39:00Z"/>
          <w:noProof/>
        </w:rPr>
      </w:pPr>
      <w:del w:id="33" w:author="Chaponniere41" w:date="2020-01-08T13:39:00Z">
        <w:r w:rsidDel="0085303B">
          <w:rPr>
            <w:noProof/>
          </w:rPr>
          <w:delText xml:space="preserve">Editor’s Note: </w:delText>
        </w:r>
        <w:r w:rsidDel="0085303B">
          <w:delText>How the mapping between an RCI and a UE radio configuration is configured in the UE is FFS</w:delText>
        </w:r>
        <w:r w:rsidDel="0085303B">
          <w:rPr>
            <w:noProof/>
          </w:rPr>
          <w:delText>.</w:delText>
        </w:r>
      </w:del>
    </w:p>
    <w:p w14:paraId="0CB8E879" w14:textId="77777777" w:rsidR="0085303B" w:rsidRDefault="0085303B" w:rsidP="0085303B">
      <w:pPr>
        <w:pStyle w:val="Heading2"/>
        <w:rPr>
          <w:ins w:id="34" w:author="Chaponniere41" w:date="2020-01-08T13:39:00Z"/>
        </w:rPr>
      </w:pPr>
      <w:ins w:id="35" w:author="Chaponniere41" w:date="2020-01-08T13:39:00Z">
        <w:r>
          <w:t>5.10zx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/&lt;X&gt;/</w:t>
        </w:r>
        <w:proofErr w:type="spellStart"/>
        <w:r>
          <w:t>UERadioConfigLTE</w:t>
        </w:r>
        <w:proofErr w:type="spellEnd"/>
      </w:ins>
    </w:p>
    <w:p w14:paraId="2CBB0FF2" w14:textId="7EC6E820" w:rsidR="0085303B" w:rsidRDefault="0085303B" w:rsidP="0085303B">
      <w:pPr>
        <w:rPr>
          <w:ins w:id="36" w:author="Chaponniere41" w:date="2020-01-08T13:39:00Z"/>
        </w:rPr>
      </w:pPr>
      <w:ins w:id="37" w:author="Chaponniere41" w:date="2020-01-08T13:39:00Z">
        <w:r>
          <w:t xml:space="preserve">The </w:t>
        </w:r>
        <w:proofErr w:type="spellStart"/>
        <w:r>
          <w:t>UERadioConfig</w:t>
        </w:r>
      </w:ins>
      <w:ins w:id="38" w:author="Chaponniere41" w:date="2020-01-08T13:40:00Z">
        <w:r>
          <w:t>LTE</w:t>
        </w:r>
      </w:ins>
      <w:proofErr w:type="spellEnd"/>
      <w:ins w:id="39" w:author="Chaponniere41" w:date="2020-01-08T13:39:00Z">
        <w:r>
          <w:t xml:space="preserve"> leaf contains the UE radio capabilities associated with the Radio Configuration Identifier (RCI), encoded as a binary string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36.331</w:t>
        </w:r>
        <w:r w:rsidRPr="009E67A2">
          <w:t> </w:t>
        </w:r>
        <w:r w:rsidRPr="00A46465">
          <w:t>[</w:t>
        </w:r>
        <w:r>
          <w:t>aa</w:t>
        </w:r>
        <w:r w:rsidRPr="00A46465">
          <w:t>]</w:t>
        </w:r>
        <w:r>
          <w:t>.</w:t>
        </w:r>
      </w:ins>
    </w:p>
    <w:p w14:paraId="1F5F9447" w14:textId="438DA335" w:rsidR="0085303B" w:rsidRDefault="0085303B" w:rsidP="0085303B">
      <w:pPr>
        <w:pStyle w:val="B1"/>
        <w:rPr>
          <w:ins w:id="40" w:author="Chaponniere41" w:date="2020-01-08T13:39:00Z"/>
        </w:rPr>
      </w:pPr>
      <w:ins w:id="41" w:author="Chaponniere41" w:date="2020-01-08T13:39:00Z">
        <w:r>
          <w:t>-</w:t>
        </w:r>
        <w:r>
          <w:tab/>
          <w:t xml:space="preserve">Occurrence: </w:t>
        </w:r>
      </w:ins>
      <w:proofErr w:type="spellStart"/>
      <w:ins w:id="42" w:author="Chaponniere41" w:date="2020-01-08T13:40:00Z">
        <w:r>
          <w:t>ZeroOr</w:t>
        </w:r>
      </w:ins>
      <w:ins w:id="43" w:author="Chaponniere41" w:date="2020-01-08T13:39:00Z">
        <w:r>
          <w:t>One</w:t>
        </w:r>
        <w:proofErr w:type="spellEnd"/>
      </w:ins>
    </w:p>
    <w:p w14:paraId="30C827B5" w14:textId="30A5C377" w:rsidR="0085303B" w:rsidRDefault="0085303B" w:rsidP="0085303B">
      <w:pPr>
        <w:pStyle w:val="B1"/>
        <w:rPr>
          <w:ins w:id="44" w:author="Chaponniere41" w:date="2020-01-08T13:39:00Z"/>
        </w:rPr>
      </w:pPr>
      <w:ins w:id="45" w:author="Chaponniere41" w:date="2020-01-08T13:39:00Z">
        <w:r>
          <w:t>-</w:t>
        </w:r>
        <w:r>
          <w:tab/>
          <w:t xml:space="preserve">Format: </w:t>
        </w:r>
      </w:ins>
      <w:ins w:id="46" w:author="Chaponniere41" w:date="2020-01-08T13:45:00Z">
        <w:r w:rsidR="00AE4F72">
          <w:t>bin</w:t>
        </w:r>
      </w:ins>
    </w:p>
    <w:p w14:paraId="09A82246" w14:textId="77777777" w:rsidR="0085303B" w:rsidRDefault="0085303B" w:rsidP="0085303B">
      <w:pPr>
        <w:pStyle w:val="B1"/>
        <w:rPr>
          <w:ins w:id="47" w:author="Chaponniere41" w:date="2020-01-08T13:39:00Z"/>
          <w:bCs/>
        </w:rPr>
      </w:pPr>
      <w:ins w:id="48" w:author="Chaponniere41" w:date="2020-01-08T13:39:00Z">
        <w:r>
          <w:t>-</w:t>
        </w:r>
        <w:r>
          <w:tab/>
          <w:t>Access Types: Get, Replace</w:t>
        </w:r>
      </w:ins>
    </w:p>
    <w:p w14:paraId="123790E7" w14:textId="615EF551" w:rsidR="0085303B" w:rsidRDefault="0085303B" w:rsidP="0085303B">
      <w:pPr>
        <w:pStyle w:val="B1"/>
        <w:rPr>
          <w:ins w:id="49" w:author="Chaponniere41" w:date="2020-01-08T13:39:00Z"/>
          <w:bCs/>
        </w:rPr>
      </w:pPr>
      <w:ins w:id="50" w:author="Chaponniere41" w:date="2020-01-08T13:39:00Z">
        <w:r>
          <w:t>-</w:t>
        </w:r>
        <w:r>
          <w:tab/>
          <w:t>Values: &lt;</w:t>
        </w:r>
        <w:proofErr w:type="spellStart"/>
        <w:r>
          <w:t>UERadioConfig</w:t>
        </w:r>
      </w:ins>
      <w:ins w:id="51" w:author="Chaponniere41" w:date="2020-01-08T13:40:00Z">
        <w:r>
          <w:t>LTE</w:t>
        </w:r>
      </w:ins>
      <w:proofErr w:type="spellEnd"/>
      <w:ins w:id="52" w:author="Chaponniere41" w:date="2020-01-08T13:39:00Z">
        <w:r>
          <w:t>&gt;</w:t>
        </w:r>
      </w:ins>
    </w:p>
    <w:p w14:paraId="78BEAD9B" w14:textId="74DF707A" w:rsidR="0085303B" w:rsidRDefault="00AE4F72" w:rsidP="0085303B">
      <w:pPr>
        <w:rPr>
          <w:ins w:id="53" w:author="Chaponniere41" w:date="2020-01-08T13:39:00Z"/>
        </w:rPr>
      </w:pPr>
      <w:ins w:id="54" w:author="Chaponniere41" w:date="2020-01-08T13:45:00Z">
        <w:r w:rsidRPr="00D219D9">
          <w:t xml:space="preserve">The </w:t>
        </w:r>
        <w:proofErr w:type="spellStart"/>
        <w:r>
          <w:t>UERadioConfigLTE</w:t>
        </w:r>
        <w:proofErr w:type="spellEnd"/>
        <w:r w:rsidRPr="00D219D9">
          <w:t xml:space="preserve"> is defined as</w:t>
        </w:r>
      </w:ins>
      <w:ins w:id="55" w:author="Chaponniere41" w:date="2020-01-08T13:49:00Z">
        <w:r w:rsidR="00676B9C">
          <w:t xml:space="preserve"> the</w:t>
        </w:r>
      </w:ins>
      <w:ins w:id="56" w:author="Chaponniere41" w:date="2020-01-08T13:45:00Z">
        <w:r w:rsidRPr="00D219D9">
          <w:t xml:space="preserve"> </w:t>
        </w:r>
      </w:ins>
      <w:ins w:id="57" w:author="Chaponniere41" w:date="2020-01-08T14:06:00Z">
        <w:r w:rsidR="00C05D56">
          <w:rPr>
            <w:i/>
            <w:iCs/>
          </w:rPr>
          <w:t>UE</w:t>
        </w:r>
      </w:ins>
      <w:ins w:id="58" w:author="Chaponniere41" w:date="2020-01-08T13:50:00Z">
        <w:r w:rsidR="00676B9C" w:rsidRPr="00676B9C">
          <w:rPr>
            <w:i/>
            <w:iCs/>
            <w:rPrChange w:id="59" w:author="Chaponniere41" w:date="2020-01-08T13:56:00Z">
              <w:rPr/>
            </w:rPrChange>
          </w:rPr>
          <w:t>-</w:t>
        </w:r>
        <w:proofErr w:type="spellStart"/>
        <w:r w:rsidR="00676B9C" w:rsidRPr="00676B9C">
          <w:rPr>
            <w:i/>
            <w:iCs/>
            <w:rPrChange w:id="60" w:author="Chaponniere41" w:date="2020-01-08T13:56:00Z">
              <w:rPr/>
            </w:rPrChange>
          </w:rPr>
          <w:t>CapabilityRAT</w:t>
        </w:r>
        <w:proofErr w:type="spellEnd"/>
        <w:r w:rsidR="00676B9C" w:rsidRPr="00676B9C">
          <w:rPr>
            <w:i/>
            <w:iCs/>
            <w:rPrChange w:id="61" w:author="Chaponniere41" w:date="2020-01-08T13:56:00Z">
              <w:rPr/>
            </w:rPrChange>
          </w:rPr>
          <w:t>-</w:t>
        </w:r>
        <w:proofErr w:type="spellStart"/>
        <w:r w:rsidR="00676B9C" w:rsidRPr="00676B9C">
          <w:rPr>
            <w:i/>
            <w:iCs/>
            <w:rPrChange w:id="62" w:author="Chaponniere41" w:date="2020-01-08T13:56:00Z">
              <w:rPr/>
            </w:rPrChange>
          </w:rPr>
          <w:t>ContainerList</w:t>
        </w:r>
      </w:ins>
      <w:proofErr w:type="spellEnd"/>
      <w:ins w:id="63" w:author="Chaponniere41" w:date="2020-01-08T13:45:00Z">
        <w:r>
          <w:t xml:space="preserve"> in </w:t>
        </w:r>
        <w:r w:rsidRPr="00D219D9">
          <w:t>clause </w:t>
        </w:r>
      </w:ins>
      <w:ins w:id="64" w:author="Chaponniere41" w:date="2020-01-08T13:56:00Z">
        <w:r w:rsidR="00676B9C">
          <w:t>6.3.</w:t>
        </w:r>
      </w:ins>
      <w:ins w:id="65" w:author="Chaponniere41" w:date="2020-01-08T14:05:00Z">
        <w:r w:rsidR="00C05D56">
          <w:t>6</w:t>
        </w:r>
      </w:ins>
      <w:ins w:id="66" w:author="Chaponniere41" w:date="2020-01-08T13:45:00Z">
        <w:r w:rsidRPr="00D219D9">
          <w:t xml:space="preserve"> of 3GPP TS 36.331 [</w:t>
        </w:r>
        <w:r>
          <w:t>aa</w:t>
        </w:r>
        <w:r w:rsidRPr="00D219D9">
          <w:t>].</w:t>
        </w:r>
      </w:ins>
    </w:p>
    <w:p w14:paraId="7AD9426D" w14:textId="1F2FF92D" w:rsidR="0085303B" w:rsidRDefault="0085303B" w:rsidP="0085303B">
      <w:pPr>
        <w:pStyle w:val="Heading2"/>
        <w:rPr>
          <w:ins w:id="67" w:author="Chaponniere41" w:date="2020-01-08T13:39:00Z"/>
        </w:rPr>
      </w:pPr>
      <w:ins w:id="68" w:author="Chaponniere41" w:date="2020-01-08T13:39:00Z">
        <w:r>
          <w:t>5.10zy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/&lt;X&gt;/</w:t>
        </w:r>
        <w:proofErr w:type="spellStart"/>
        <w:r>
          <w:t>UERadioConfigNR</w:t>
        </w:r>
        <w:proofErr w:type="spellEnd"/>
      </w:ins>
    </w:p>
    <w:p w14:paraId="7BD63B7E" w14:textId="21EDDBE8" w:rsidR="0085303B" w:rsidRDefault="0085303B" w:rsidP="0085303B">
      <w:pPr>
        <w:rPr>
          <w:ins w:id="69" w:author="Chaponniere41" w:date="2020-01-08T13:39:00Z"/>
        </w:rPr>
      </w:pPr>
      <w:ins w:id="70" w:author="Chaponniere41" w:date="2020-01-08T13:39:00Z">
        <w:r>
          <w:t xml:space="preserve">The </w:t>
        </w:r>
        <w:proofErr w:type="spellStart"/>
        <w:r>
          <w:t>UERadioConfig</w:t>
        </w:r>
      </w:ins>
      <w:ins w:id="71" w:author="Chaponniere41" w:date="2020-01-08T13:40:00Z">
        <w:r>
          <w:t>NR</w:t>
        </w:r>
      </w:ins>
      <w:proofErr w:type="spellEnd"/>
      <w:ins w:id="72" w:author="Chaponniere41" w:date="2020-01-08T13:39:00Z">
        <w:r>
          <w:t xml:space="preserve"> leaf contains the UE radio capabilities associated with the Radio Configuration Identifier (RCI), encoded as a binary string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38.331</w:t>
        </w:r>
        <w:r w:rsidRPr="009E67A2">
          <w:t> </w:t>
        </w:r>
        <w:r w:rsidRPr="00A46465">
          <w:t>[</w:t>
        </w:r>
        <w:r>
          <w:t>bb</w:t>
        </w:r>
        <w:r w:rsidRPr="00A46465">
          <w:t>]</w:t>
        </w:r>
        <w:r>
          <w:t>.</w:t>
        </w:r>
      </w:ins>
    </w:p>
    <w:p w14:paraId="64B54031" w14:textId="41E01AA2" w:rsidR="0085303B" w:rsidRDefault="0085303B" w:rsidP="0085303B">
      <w:pPr>
        <w:pStyle w:val="B1"/>
        <w:rPr>
          <w:ins w:id="73" w:author="Chaponniere41" w:date="2020-01-08T13:39:00Z"/>
        </w:rPr>
      </w:pPr>
      <w:ins w:id="74" w:author="Chaponniere41" w:date="2020-01-08T13:39:00Z">
        <w:r>
          <w:t>-</w:t>
        </w:r>
        <w:r>
          <w:tab/>
          <w:t xml:space="preserve">Occurrence: </w:t>
        </w:r>
      </w:ins>
      <w:proofErr w:type="spellStart"/>
      <w:ins w:id="75" w:author="Chaponniere41" w:date="2020-01-08T13:40:00Z">
        <w:r>
          <w:t>ZeroOr</w:t>
        </w:r>
      </w:ins>
      <w:ins w:id="76" w:author="Chaponniere41" w:date="2020-01-08T13:39:00Z">
        <w:r>
          <w:t>One</w:t>
        </w:r>
        <w:proofErr w:type="spellEnd"/>
      </w:ins>
    </w:p>
    <w:p w14:paraId="186C758A" w14:textId="72CE8EB2" w:rsidR="0085303B" w:rsidRDefault="0085303B" w:rsidP="0085303B">
      <w:pPr>
        <w:pStyle w:val="B1"/>
        <w:rPr>
          <w:ins w:id="77" w:author="Chaponniere41" w:date="2020-01-08T13:39:00Z"/>
        </w:rPr>
      </w:pPr>
      <w:ins w:id="78" w:author="Chaponniere41" w:date="2020-01-08T13:39:00Z">
        <w:r>
          <w:t>-</w:t>
        </w:r>
        <w:r>
          <w:tab/>
          <w:t xml:space="preserve">Format: </w:t>
        </w:r>
      </w:ins>
      <w:ins w:id="79" w:author="Chaponniere43" w:date="2020-02-14T10:49:00Z">
        <w:r w:rsidR="00774C1E">
          <w:t>bin</w:t>
        </w:r>
      </w:ins>
      <w:bookmarkStart w:id="80" w:name="_GoBack"/>
      <w:bookmarkEnd w:id="80"/>
    </w:p>
    <w:p w14:paraId="13E5EB87" w14:textId="77777777" w:rsidR="0085303B" w:rsidRDefault="0085303B" w:rsidP="0085303B">
      <w:pPr>
        <w:pStyle w:val="B1"/>
        <w:rPr>
          <w:ins w:id="81" w:author="Chaponniere41" w:date="2020-01-08T13:39:00Z"/>
          <w:bCs/>
        </w:rPr>
      </w:pPr>
      <w:ins w:id="82" w:author="Chaponniere41" w:date="2020-01-08T13:39:00Z">
        <w:r>
          <w:t>-</w:t>
        </w:r>
        <w:r>
          <w:tab/>
          <w:t>Access Types: Get, Replace</w:t>
        </w:r>
      </w:ins>
    </w:p>
    <w:p w14:paraId="76895CF3" w14:textId="0E6A6C61" w:rsidR="0085303B" w:rsidRDefault="0085303B" w:rsidP="0085303B">
      <w:pPr>
        <w:pStyle w:val="B1"/>
        <w:rPr>
          <w:ins w:id="83" w:author="Chaponniere41" w:date="2020-01-08T13:39:00Z"/>
          <w:bCs/>
        </w:rPr>
      </w:pPr>
      <w:ins w:id="84" w:author="Chaponniere41" w:date="2020-01-08T13:39:00Z">
        <w:r>
          <w:t>-</w:t>
        </w:r>
        <w:r>
          <w:tab/>
          <w:t>Values: &lt;</w:t>
        </w:r>
        <w:proofErr w:type="spellStart"/>
        <w:r>
          <w:t>UERadioConfig</w:t>
        </w:r>
      </w:ins>
      <w:ins w:id="85" w:author="Chaponniere41" w:date="2020-01-08T13:40:00Z">
        <w:r>
          <w:t>N</w:t>
        </w:r>
      </w:ins>
      <w:ins w:id="86" w:author="Chaponniere41" w:date="2020-01-08T13:41:00Z">
        <w:r>
          <w:t>R</w:t>
        </w:r>
      </w:ins>
      <w:proofErr w:type="spellEnd"/>
      <w:ins w:id="87" w:author="Chaponniere41" w:date="2020-01-08T13:39:00Z">
        <w:r>
          <w:t>&gt;</w:t>
        </w:r>
      </w:ins>
    </w:p>
    <w:p w14:paraId="7CDBC937" w14:textId="12393265" w:rsidR="00C05D56" w:rsidRDefault="00C05D56" w:rsidP="00C05D56">
      <w:pPr>
        <w:rPr>
          <w:ins w:id="88" w:author="Chaponniere41" w:date="2020-01-08T14:06:00Z"/>
        </w:rPr>
      </w:pPr>
      <w:ins w:id="89" w:author="Chaponniere41" w:date="2020-01-08T14:06:00Z">
        <w:r w:rsidRPr="00D219D9">
          <w:t xml:space="preserve">The </w:t>
        </w:r>
        <w:proofErr w:type="spellStart"/>
        <w:r>
          <w:t>UERadioConfigNR</w:t>
        </w:r>
        <w:proofErr w:type="spellEnd"/>
        <w:r w:rsidRPr="00D219D9">
          <w:t xml:space="preserve"> is defined as</w:t>
        </w:r>
        <w:r>
          <w:t xml:space="preserve"> the</w:t>
        </w:r>
        <w:r w:rsidRPr="00D219D9">
          <w:t xml:space="preserve"> </w:t>
        </w:r>
        <w:r>
          <w:rPr>
            <w:i/>
            <w:iCs/>
          </w:rPr>
          <w:t>UE</w:t>
        </w:r>
        <w:r w:rsidRPr="00861A0C">
          <w:rPr>
            <w:i/>
            <w:iCs/>
          </w:rPr>
          <w:t>-</w:t>
        </w:r>
        <w:proofErr w:type="spellStart"/>
        <w:r w:rsidRPr="00861A0C">
          <w:rPr>
            <w:i/>
            <w:iCs/>
          </w:rPr>
          <w:t>CapabilityRAT</w:t>
        </w:r>
        <w:proofErr w:type="spellEnd"/>
        <w:r w:rsidRPr="00861A0C">
          <w:rPr>
            <w:i/>
            <w:iCs/>
          </w:rPr>
          <w:t>-</w:t>
        </w:r>
        <w:proofErr w:type="spellStart"/>
        <w:r w:rsidRPr="00861A0C">
          <w:rPr>
            <w:i/>
            <w:iCs/>
          </w:rPr>
          <w:t>ContainerList</w:t>
        </w:r>
        <w:proofErr w:type="spellEnd"/>
        <w:r>
          <w:t xml:space="preserve"> in </w:t>
        </w:r>
        <w:r w:rsidRPr="00D219D9">
          <w:t>clause </w:t>
        </w:r>
        <w:r>
          <w:t>6.3.3</w:t>
        </w:r>
        <w:r w:rsidRPr="00D219D9">
          <w:t xml:space="preserve"> of 3GPP TS 3</w:t>
        </w:r>
        <w:r>
          <w:t>8</w:t>
        </w:r>
        <w:r w:rsidRPr="00D219D9">
          <w:t>.331 [</w:t>
        </w:r>
        <w:r>
          <w:t>bb</w:t>
        </w:r>
        <w:r w:rsidRPr="00D219D9">
          <w:t>].</w:t>
        </w:r>
      </w:ins>
    </w:p>
    <w:p w14:paraId="09541FE3" w14:textId="7B57F458" w:rsidR="0085303B" w:rsidRDefault="0085303B" w:rsidP="00475C7E">
      <w:pPr>
        <w:jc w:val="center"/>
        <w:rPr>
          <w:noProof/>
        </w:rPr>
      </w:pPr>
    </w:p>
    <w:p w14:paraId="7C9E4CCB" w14:textId="77777777" w:rsidR="0085303B" w:rsidRDefault="0085303B" w:rsidP="0085303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96FC596" w14:textId="77777777" w:rsidR="0085303B" w:rsidRPr="00364623" w:rsidRDefault="0085303B" w:rsidP="0085303B">
      <w:pPr>
        <w:pStyle w:val="Heading8"/>
      </w:pPr>
      <w:bookmarkStart w:id="90" w:name="_Toc2015490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90"/>
    </w:p>
    <w:p w14:paraId="3FFBCCAE" w14:textId="77777777" w:rsidR="0085303B" w:rsidRDefault="0085303B" w:rsidP="0085303B">
      <w:r w:rsidRPr="00364623">
        <w:t>This DDF is the standardized minimal set. A vendor can define its own DDF for the complete device. This DDF can include more features than this minimal standardized version.</w:t>
      </w:r>
    </w:p>
    <w:p w14:paraId="39E80A1A" w14:textId="77777777" w:rsidR="0085303B" w:rsidRPr="00364623" w:rsidRDefault="0085303B" w:rsidP="0085303B">
      <w:pPr>
        <w:pStyle w:val="PL"/>
      </w:pPr>
      <w:r w:rsidRPr="00364623">
        <w:t>&lt;?xml version="1.0" encoding="UTF-8"?&gt;</w:t>
      </w:r>
    </w:p>
    <w:p w14:paraId="15D84796" w14:textId="77777777" w:rsidR="0085303B" w:rsidRDefault="0085303B" w:rsidP="0085303B">
      <w:pPr>
        <w:pStyle w:val="PL"/>
      </w:pPr>
      <w:r>
        <w:t xml:space="preserve">&lt;!DOCTYPE MgmtTree PUBLIC "-//OMA//DTD-DM-DDF 1.2//EN" </w:t>
      </w:r>
    </w:p>
    <w:p w14:paraId="253F0B8D" w14:textId="77777777" w:rsidR="0085303B" w:rsidRDefault="0085303B" w:rsidP="0085303B">
      <w:pPr>
        <w:pStyle w:val="PL"/>
      </w:pPr>
      <w:r>
        <w:t>"http://www.openmobilealliance.org/tech/DTD/dm_ddf-v1_2.dtd"&gt;</w:t>
      </w:r>
    </w:p>
    <w:p w14:paraId="7EAAF3B0" w14:textId="77777777" w:rsidR="0085303B" w:rsidRPr="00364623" w:rsidRDefault="0085303B" w:rsidP="0085303B">
      <w:pPr>
        <w:pStyle w:val="PL"/>
      </w:pPr>
    </w:p>
    <w:p w14:paraId="7F53B479" w14:textId="77777777" w:rsidR="0085303B" w:rsidRPr="008D4088" w:rsidRDefault="0085303B" w:rsidP="0085303B">
      <w:pPr>
        <w:pStyle w:val="PL"/>
      </w:pPr>
      <w:r w:rsidRPr="008D4088">
        <w:t>&lt;MgmtTree&gt;</w:t>
      </w:r>
    </w:p>
    <w:p w14:paraId="493F8ACE" w14:textId="77777777" w:rsidR="0085303B" w:rsidRPr="008D4088" w:rsidRDefault="0085303B" w:rsidP="0085303B">
      <w:pPr>
        <w:pStyle w:val="PL"/>
      </w:pPr>
      <w:r w:rsidRPr="008D4088">
        <w:tab/>
        <w:t>&lt;VerDTD&gt;1.2&lt;/VerDTD&gt;</w:t>
      </w:r>
    </w:p>
    <w:p w14:paraId="25BCDCA0" w14:textId="77777777" w:rsidR="0085303B" w:rsidRPr="00364623" w:rsidRDefault="0085303B" w:rsidP="0085303B">
      <w:pPr>
        <w:pStyle w:val="PL"/>
      </w:pPr>
      <w:r w:rsidRPr="00364623">
        <w:tab/>
        <w:t>&lt;Man&gt;--The device manufacturer--&lt;/Man&gt;</w:t>
      </w:r>
    </w:p>
    <w:p w14:paraId="5968AD28" w14:textId="77777777" w:rsidR="0085303B" w:rsidRPr="000538AA" w:rsidRDefault="0085303B" w:rsidP="0085303B">
      <w:pPr>
        <w:pStyle w:val="PL"/>
      </w:pPr>
      <w:r w:rsidRPr="00364623">
        <w:tab/>
      </w:r>
      <w:r w:rsidRPr="000538AA">
        <w:t>&lt;Mod&gt;--The device model--&lt;/Mod&gt;</w:t>
      </w:r>
    </w:p>
    <w:p w14:paraId="1FC7B8DE" w14:textId="77777777" w:rsidR="0085303B" w:rsidRPr="008D4088" w:rsidRDefault="0085303B" w:rsidP="0085303B">
      <w:pPr>
        <w:pStyle w:val="PL"/>
      </w:pPr>
    </w:p>
    <w:p w14:paraId="4C0BCE40" w14:textId="77777777" w:rsidR="0085303B" w:rsidRPr="008D4088" w:rsidRDefault="0085303B" w:rsidP="0085303B">
      <w:pPr>
        <w:pStyle w:val="PL"/>
      </w:pPr>
      <w:r w:rsidRPr="008D4088">
        <w:tab/>
        <w:t>&lt;Node&gt;</w:t>
      </w:r>
    </w:p>
    <w:p w14:paraId="7BF45087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6C23EBB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  <w:t>&lt;DFProperties&gt;</w:t>
      </w:r>
    </w:p>
    <w:p w14:paraId="44ED7728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5011099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4E699F7" w14:textId="77777777" w:rsidR="0085303B" w:rsidRPr="00CC3D2A" w:rsidRDefault="0085303B" w:rsidP="0085303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4DAD9782" w14:textId="77777777" w:rsidR="0085303B" w:rsidRPr="00CC3D2A" w:rsidRDefault="0085303B" w:rsidP="0085303B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179A3CF5" w14:textId="77777777" w:rsidR="0085303B" w:rsidRPr="008D4088" w:rsidRDefault="0085303B" w:rsidP="0085303B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1321379B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7C5EFC6A" w14:textId="77777777" w:rsidR="0085303B" w:rsidRPr="008D4088" w:rsidRDefault="0085303B" w:rsidP="0085303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630656CE" w14:textId="77777777" w:rsidR="0085303B" w:rsidRPr="00360BC6" w:rsidRDefault="0085303B" w:rsidP="0085303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53D170C" w14:textId="77777777" w:rsidR="0085303B" w:rsidRPr="00360BC6" w:rsidRDefault="0085303B" w:rsidP="0085303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3A9E4A7" w14:textId="77777777" w:rsidR="0085303B" w:rsidRPr="00364623" w:rsidRDefault="0085303B" w:rsidP="0085303B">
      <w:pPr>
        <w:pStyle w:val="PL"/>
      </w:pPr>
      <w:r w:rsidRPr="00360BC6">
        <w:lastRenderedPageBreak/>
        <w:tab/>
      </w:r>
      <w:r w:rsidRPr="00360BC6">
        <w:tab/>
      </w:r>
      <w:r w:rsidRPr="00360BC6">
        <w:tab/>
      </w:r>
      <w:r w:rsidRPr="00364623">
        <w:t>&lt;/Occurrence&gt;</w:t>
      </w:r>
    </w:p>
    <w:p w14:paraId="77B5A478" w14:textId="77777777" w:rsidR="0085303B" w:rsidRPr="00364623" w:rsidRDefault="0085303B" w:rsidP="0085303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738C94" w14:textId="77777777" w:rsidR="0085303B" w:rsidRPr="00364623" w:rsidRDefault="0085303B" w:rsidP="0085303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1E4BC59" w14:textId="77777777" w:rsidR="0085303B" w:rsidRPr="00364623" w:rsidRDefault="0085303B" w:rsidP="0085303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3F1A46BF" w14:textId="77777777" w:rsidR="0085303B" w:rsidRPr="00364623" w:rsidRDefault="0085303B" w:rsidP="0085303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E18F1DE" w14:textId="77777777" w:rsidR="0085303B" w:rsidRPr="00364623" w:rsidRDefault="0085303B" w:rsidP="0085303B">
      <w:pPr>
        <w:pStyle w:val="PL"/>
      </w:pPr>
      <w:r w:rsidRPr="00364623">
        <w:tab/>
      </w:r>
      <w:r w:rsidRPr="00364623">
        <w:tab/>
        <w:t>&lt;/DFProperties&gt;</w:t>
      </w:r>
    </w:p>
    <w:p w14:paraId="4E03B261" w14:textId="77777777" w:rsidR="0085303B" w:rsidRPr="00364623" w:rsidRDefault="0085303B" w:rsidP="0085303B">
      <w:pPr>
        <w:pStyle w:val="PL"/>
      </w:pPr>
    </w:p>
    <w:p w14:paraId="7EDF2041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50E568D4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BF379B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9210A5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C953A44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E948FB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A1657B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BEDE2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65E2A8E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55936B1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37F5115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656474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FA496A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DF2553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6DA7B55F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5E5DDA5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E74DE94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8BB33A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E677B6E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72F7101D" w14:textId="77777777" w:rsidR="0085303B" w:rsidRDefault="0085303B" w:rsidP="0085303B">
      <w:pPr>
        <w:pStyle w:val="PL"/>
      </w:pPr>
    </w:p>
    <w:p w14:paraId="0B320A9F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19CE2066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3BDAA18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3327AB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85B9DE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383F1C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D9D74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C23E0C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7724DE3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722EE6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21FF52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F0D957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72ADE93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A9AC0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723987B2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4179AF2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A00351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DAC0640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78BE8E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623350C9" w14:textId="77777777" w:rsidR="0085303B" w:rsidRDefault="0085303B" w:rsidP="0085303B">
      <w:pPr>
        <w:pStyle w:val="PL"/>
      </w:pPr>
    </w:p>
    <w:p w14:paraId="65AF0AF4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07442DFA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5DA4828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B310D94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3E29CA3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A00A0E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AEAA35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4C4750B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CAECE7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6EF45D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4562BF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E219D8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5064F4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1B5E0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7AF2540E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D8F9B7E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94CF4BC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855A079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7FA0311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4D549D75" w14:textId="77777777" w:rsidR="0085303B" w:rsidRDefault="0085303B" w:rsidP="0085303B">
      <w:pPr>
        <w:pStyle w:val="PL"/>
      </w:pPr>
    </w:p>
    <w:p w14:paraId="42297C21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4C8BC3AC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8DE747A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2741B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11CC32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FD38098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F9066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76BC29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91D5393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1C10C9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0BCB575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289F317" w14:textId="77777777" w:rsidR="0085303B" w:rsidRPr="00922BB9" w:rsidRDefault="0085303B" w:rsidP="0085303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13F8BE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DE7E36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40AE9D0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B8A7C8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09679E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7D8E893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5F1085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35096BE0" w14:textId="77777777" w:rsidR="0085303B" w:rsidRDefault="0085303B" w:rsidP="0085303B">
      <w:pPr>
        <w:pStyle w:val="PL"/>
      </w:pPr>
    </w:p>
    <w:p w14:paraId="457C34A2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48FC16E6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0A074C8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5106C4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16BC54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43C8DE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7DCB48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0EC72E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0006E4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E153AE9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F81CD9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1B8141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E8473F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30203E5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3F5C3106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D17BEF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8C67F9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67DA7BB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987678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7D05A2A5" w14:textId="77777777" w:rsidR="0085303B" w:rsidRDefault="0085303B" w:rsidP="0085303B">
      <w:pPr>
        <w:pStyle w:val="PL"/>
      </w:pPr>
    </w:p>
    <w:p w14:paraId="5C3D97F7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41FBBAAB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1350716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A5DD673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F8AC35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AF32A19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A2C77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CA0308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8E32099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C666D7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83416F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71FDD0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E23012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EF56C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BE02F68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87AE4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36B431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AB64B6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437AB4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40C7041D" w14:textId="77777777" w:rsidR="0085303B" w:rsidRDefault="0085303B" w:rsidP="0085303B">
      <w:pPr>
        <w:pStyle w:val="PL"/>
      </w:pPr>
    </w:p>
    <w:p w14:paraId="2DF59345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411F8386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105942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E1097C4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D9B3C0D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75BB6AF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7C2A00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A63EDF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6ADA7EC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F0FFE98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A702B6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1FAC6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F25AC4F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35011B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1C46A1B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727525F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8FC1B5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8070343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014F842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4F84CA6D" w14:textId="77777777" w:rsidR="0085303B" w:rsidRDefault="0085303B" w:rsidP="0085303B">
      <w:pPr>
        <w:pStyle w:val="PL"/>
      </w:pPr>
    </w:p>
    <w:p w14:paraId="34569842" w14:textId="77777777" w:rsidR="0085303B" w:rsidRDefault="0085303B" w:rsidP="0085303B">
      <w:pPr>
        <w:pStyle w:val="PL"/>
      </w:pPr>
    </w:p>
    <w:p w14:paraId="791BDB96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3CC411DD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8EE153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B1A9B6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AC8A22D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028A51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81038B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A71B53A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4241B9" w14:textId="77777777" w:rsidR="0085303B" w:rsidRPr="00922BB9" w:rsidRDefault="0085303B" w:rsidP="008530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3E00CE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55BEAB0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472393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2C9CB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085CC6F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800ACFF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CF970FB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8700575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C8E1CCA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F34F92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6B4053F3" w14:textId="77777777" w:rsidR="0085303B" w:rsidRDefault="0085303B" w:rsidP="0085303B">
      <w:pPr>
        <w:pStyle w:val="PL"/>
      </w:pPr>
    </w:p>
    <w:p w14:paraId="1DE18F29" w14:textId="77777777" w:rsidR="0085303B" w:rsidRDefault="0085303B" w:rsidP="0085303B">
      <w:pPr>
        <w:pStyle w:val="PL"/>
      </w:pPr>
      <w:r>
        <w:tab/>
      </w:r>
      <w:r>
        <w:tab/>
        <w:t>&lt;Node&gt;</w:t>
      </w:r>
    </w:p>
    <w:p w14:paraId="713DD15D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6B95C2D6" w14:textId="77777777" w:rsidR="0085303B" w:rsidRDefault="0085303B" w:rsidP="0085303B">
      <w:pPr>
        <w:pStyle w:val="PL"/>
      </w:pPr>
      <w:r>
        <w:tab/>
      </w:r>
      <w:r>
        <w:tab/>
      </w:r>
      <w:r>
        <w:tab/>
        <w:t>&lt;DFProperties&gt;</w:t>
      </w:r>
    </w:p>
    <w:p w14:paraId="6B6074D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703C7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2CD918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53D2B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1C7699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A2A4E5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40BA4C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DBD9CA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302A4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8D3D88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226F6A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BD2553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1CF1E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78341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272E053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5C1489B2" w14:textId="77777777" w:rsidR="0085303B" w:rsidRDefault="0085303B" w:rsidP="0085303B">
      <w:pPr>
        <w:pStyle w:val="PL"/>
      </w:pPr>
      <w:r>
        <w:tab/>
      </w:r>
      <w:r>
        <w:tab/>
        <w:t>&lt;/Node&gt;</w:t>
      </w:r>
    </w:p>
    <w:p w14:paraId="1AF35EB0" w14:textId="77777777" w:rsidR="0085303B" w:rsidRDefault="0085303B" w:rsidP="0085303B">
      <w:pPr>
        <w:pStyle w:val="PL"/>
      </w:pPr>
    </w:p>
    <w:p w14:paraId="0584446E" w14:textId="77777777" w:rsidR="0085303B" w:rsidRDefault="0085303B" w:rsidP="0085303B">
      <w:pPr>
        <w:pStyle w:val="PL"/>
      </w:pPr>
      <w:r>
        <w:tab/>
      </w:r>
      <w:r>
        <w:tab/>
        <w:t>&lt;Node&gt;</w:t>
      </w:r>
    </w:p>
    <w:p w14:paraId="3E41F62B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38DB108" w14:textId="77777777" w:rsidR="0085303B" w:rsidRDefault="0085303B" w:rsidP="0085303B">
      <w:pPr>
        <w:pStyle w:val="PL"/>
      </w:pPr>
      <w:r>
        <w:tab/>
      </w:r>
      <w:r>
        <w:tab/>
      </w:r>
      <w:r>
        <w:tab/>
        <w:t>&lt;DFProperties&gt;</w:t>
      </w:r>
    </w:p>
    <w:p w14:paraId="6DCD387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FC7F7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5B35F8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64DA1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110987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B54EA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A97B64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37EE6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1C1928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A1F05D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3080F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16D07ED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79EC24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9075F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0A397B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404BF8BB" w14:textId="77777777" w:rsidR="0085303B" w:rsidRDefault="0085303B" w:rsidP="0085303B">
      <w:pPr>
        <w:pStyle w:val="PL"/>
      </w:pPr>
      <w:r>
        <w:tab/>
      </w:r>
      <w:r>
        <w:tab/>
        <w:t>&lt;/Node&gt;</w:t>
      </w:r>
    </w:p>
    <w:p w14:paraId="3D91E318" w14:textId="77777777" w:rsidR="0085303B" w:rsidRDefault="0085303B" w:rsidP="0085303B">
      <w:pPr>
        <w:pStyle w:val="PL"/>
      </w:pPr>
    </w:p>
    <w:p w14:paraId="20C1DC4C" w14:textId="77777777" w:rsidR="0085303B" w:rsidRPr="00184E6C" w:rsidRDefault="0085303B" w:rsidP="008530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82D1B83" w14:textId="77777777" w:rsidR="0085303B" w:rsidRPr="00184E6C" w:rsidRDefault="0085303B" w:rsidP="008530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5854A82" w14:textId="77777777" w:rsidR="0085303B" w:rsidRPr="00184E6C" w:rsidRDefault="0085303B" w:rsidP="008530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5880F80" w14:textId="77777777" w:rsidR="0085303B" w:rsidRPr="00922BB9" w:rsidRDefault="0085303B" w:rsidP="008530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FC79D22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E3EFF4" w14:textId="77777777" w:rsidR="0085303B" w:rsidRPr="00767ABF" w:rsidRDefault="0085303B" w:rsidP="0085303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E792BE0" w14:textId="77777777" w:rsidR="0085303B" w:rsidRPr="0086461E" w:rsidRDefault="0085303B" w:rsidP="0085303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994E7C0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08B6D24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0FE6E75B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8464967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B7AC8DD" w14:textId="77777777" w:rsidR="0085303B" w:rsidRPr="00922BB9" w:rsidRDefault="0085303B" w:rsidP="0085303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07894F6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CF7709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BA6444A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496AE03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9E8ED7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DAC192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740D45B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3D1F8A7D" w14:textId="77777777" w:rsidR="0085303B" w:rsidRDefault="0085303B" w:rsidP="0085303B">
      <w:pPr>
        <w:pStyle w:val="PL"/>
      </w:pPr>
    </w:p>
    <w:p w14:paraId="7E10B8AB" w14:textId="77777777" w:rsidR="0085303B" w:rsidRPr="00184E6C" w:rsidRDefault="0085303B" w:rsidP="0085303B">
      <w:pPr>
        <w:pStyle w:val="PL"/>
      </w:pPr>
      <w:r>
        <w:tab/>
      </w:r>
      <w:r>
        <w:tab/>
      </w:r>
      <w:r w:rsidRPr="00184E6C">
        <w:t>&lt;Node&gt;</w:t>
      </w:r>
    </w:p>
    <w:p w14:paraId="62898176" w14:textId="77777777" w:rsidR="0085303B" w:rsidRPr="00184E6C" w:rsidRDefault="0085303B" w:rsidP="0085303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0388A1F" w14:textId="77777777" w:rsidR="0085303B" w:rsidRDefault="0085303B" w:rsidP="0085303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2417A39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9EB0FD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9CBE2A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C407CC" w14:textId="77777777" w:rsidR="0085303B" w:rsidRDefault="0085303B" w:rsidP="0085303B">
      <w:pPr>
        <w:pStyle w:val="PL"/>
      </w:pPr>
      <w:r>
        <w:lastRenderedPageBreak/>
        <w:tab/>
      </w:r>
      <w:r>
        <w:tab/>
      </w:r>
      <w:r>
        <w:tab/>
      </w:r>
      <w:r>
        <w:tab/>
        <w:t>&lt;/AccessType&gt;</w:t>
      </w:r>
    </w:p>
    <w:p w14:paraId="146C0E1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65D1F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35A8E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E9CB4F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CD8A51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42CA0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34E85B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66C25B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F03A8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01D40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52F4CCE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62A2733E" w14:textId="77777777" w:rsidR="0085303B" w:rsidRDefault="0085303B" w:rsidP="0085303B">
      <w:pPr>
        <w:pStyle w:val="PL"/>
      </w:pPr>
      <w:r>
        <w:tab/>
      </w:r>
      <w:r>
        <w:tab/>
        <w:t>&lt;/Node&gt;</w:t>
      </w:r>
    </w:p>
    <w:p w14:paraId="0D2C0DC2" w14:textId="77777777" w:rsidR="0085303B" w:rsidRDefault="0085303B" w:rsidP="0085303B">
      <w:pPr>
        <w:pStyle w:val="PL"/>
      </w:pPr>
    </w:p>
    <w:p w14:paraId="6E188518" w14:textId="77777777" w:rsidR="0085303B" w:rsidRPr="00511EAB" w:rsidRDefault="0085303B" w:rsidP="0085303B">
      <w:pPr>
        <w:pStyle w:val="PL"/>
      </w:pPr>
      <w:r>
        <w:tab/>
      </w:r>
      <w:r>
        <w:tab/>
      </w:r>
      <w:r w:rsidRPr="00511EAB">
        <w:t>&lt;Node&gt;</w:t>
      </w:r>
    </w:p>
    <w:p w14:paraId="3DB6DDB5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2B64497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6406F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56D1C29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5DE1B39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73AB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A25471F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326174C" w14:textId="77777777" w:rsidR="0085303B" w:rsidRPr="00922BB9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758B0C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837B6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2294B4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AFBF9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D56DE8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28A48C02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9BF8D3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A59729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0A4D7F0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FCD612" w14:textId="77777777" w:rsidR="0085303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74AD601B" w14:textId="77777777" w:rsidR="0085303B" w:rsidRDefault="0085303B" w:rsidP="0085303B">
      <w:pPr>
        <w:pStyle w:val="PL"/>
      </w:pPr>
    </w:p>
    <w:p w14:paraId="3A4CD77B" w14:textId="77777777" w:rsidR="0085303B" w:rsidRPr="00184E6C" w:rsidRDefault="0085303B" w:rsidP="008530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0F36446" w14:textId="77777777" w:rsidR="0085303B" w:rsidRPr="00184E6C" w:rsidRDefault="0085303B" w:rsidP="008530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45A9C10" w14:textId="77777777" w:rsidR="0085303B" w:rsidRPr="00184E6C" w:rsidRDefault="0085303B" w:rsidP="008530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321C1FE" w14:textId="77777777" w:rsidR="0085303B" w:rsidRPr="00922BB9" w:rsidRDefault="0085303B" w:rsidP="008530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11BFF3E" w14:textId="77777777" w:rsidR="0085303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A1BE2CA" w14:textId="77777777" w:rsidR="0085303B" w:rsidRPr="00767ABF" w:rsidRDefault="0085303B" w:rsidP="0085303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6AD81D1F" w14:textId="77777777" w:rsidR="0085303B" w:rsidRPr="0086461E" w:rsidRDefault="0085303B" w:rsidP="0085303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7FE221DF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13A72B5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A4F459F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E2EC39F" w14:textId="77777777" w:rsidR="0085303B" w:rsidRPr="0086461E" w:rsidRDefault="0085303B" w:rsidP="0085303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531382F4" w14:textId="77777777" w:rsidR="0085303B" w:rsidRPr="00922BB9" w:rsidRDefault="0085303B" w:rsidP="0085303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E939C77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E64231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6F863E25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0B0476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DB6CF74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9414B8B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8FBC207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5D4F58AA" w14:textId="77777777" w:rsidR="0085303B" w:rsidRDefault="0085303B" w:rsidP="0085303B">
      <w:pPr>
        <w:pStyle w:val="PL"/>
      </w:pPr>
    </w:p>
    <w:p w14:paraId="48094E98" w14:textId="77777777" w:rsidR="0085303B" w:rsidRDefault="0085303B" w:rsidP="0085303B">
      <w:pPr>
        <w:pStyle w:val="PL"/>
      </w:pPr>
      <w:r>
        <w:tab/>
      </w:r>
      <w:r>
        <w:tab/>
        <w:t>&lt;Node&gt;</w:t>
      </w:r>
    </w:p>
    <w:p w14:paraId="2818F915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11868A1" w14:textId="77777777" w:rsidR="0085303B" w:rsidRDefault="0085303B" w:rsidP="0085303B">
      <w:pPr>
        <w:pStyle w:val="PL"/>
      </w:pPr>
      <w:r>
        <w:tab/>
      </w:r>
      <w:r>
        <w:tab/>
      </w:r>
      <w:r>
        <w:tab/>
        <w:t>&lt;DFProperties&gt;</w:t>
      </w:r>
    </w:p>
    <w:p w14:paraId="0072C5B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173C5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73C1E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E2CBD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AB2693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7C589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25ECC3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CCC7B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015EB9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3FB668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993A1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75721A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B4046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1A98F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C6A637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876A71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F6106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E0057A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293EECCB" w14:textId="77777777" w:rsidR="0085303B" w:rsidRDefault="0085303B" w:rsidP="0085303B">
      <w:pPr>
        <w:pStyle w:val="PL"/>
      </w:pPr>
    </w:p>
    <w:p w14:paraId="6E0EE88E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&lt;Node&gt;</w:t>
      </w:r>
    </w:p>
    <w:p w14:paraId="4CFC945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10D4622B" w14:textId="77777777" w:rsidR="0085303B" w:rsidRDefault="0085303B" w:rsidP="0085303B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3EC6CFC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1EF6E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F34A1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6F5C4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534FC7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C6632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D6CE0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AA838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840F6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50DCC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33AF9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BE4FFB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32D59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39C27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5AE67F0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A3750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CD465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210454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53FA90A" w14:textId="77777777" w:rsidR="0085303B" w:rsidRDefault="0085303B" w:rsidP="0085303B">
      <w:pPr>
        <w:pStyle w:val="PL"/>
      </w:pPr>
    </w:p>
    <w:p w14:paraId="7644A71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2CB21F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5E3612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F127C7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3CD72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163CB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23507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5D36B0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ABDDE6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0A357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B1EF7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3CB53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0205E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A87A5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E69D07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C6E566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F618C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F21058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0DCC15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D9A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95102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B9A316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56689A7" w14:textId="77777777" w:rsidR="0085303B" w:rsidRDefault="0085303B" w:rsidP="0085303B">
      <w:pPr>
        <w:pStyle w:val="PL"/>
      </w:pPr>
    </w:p>
    <w:p w14:paraId="49BB6C7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63DC05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A07B32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709CD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3D841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601A26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C1064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1B24C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35F466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1CC24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55BDA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58F7B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B234D9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638EB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66D08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5BBBC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B3F228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01B493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1D5809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B36CC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C6239C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4EAB4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0DC0E5" w14:textId="77777777" w:rsidR="0085303B" w:rsidRDefault="0085303B" w:rsidP="0085303B">
      <w:pPr>
        <w:pStyle w:val="PL"/>
      </w:pPr>
    </w:p>
    <w:p w14:paraId="42AE05EE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&lt;/Node&gt;</w:t>
      </w:r>
    </w:p>
    <w:p w14:paraId="2926554D" w14:textId="77777777" w:rsidR="0085303B" w:rsidRDefault="0085303B" w:rsidP="0085303B">
      <w:pPr>
        <w:pStyle w:val="PL"/>
      </w:pPr>
    </w:p>
    <w:p w14:paraId="3EA33CA5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&lt;Node&gt;</w:t>
      </w:r>
    </w:p>
    <w:p w14:paraId="175A5F5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1080E1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D11ED9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D3794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E0F84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A12BE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11CE012" w14:textId="77777777" w:rsidR="0085303B" w:rsidRDefault="0085303B" w:rsidP="008530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&lt;DFFormat&gt;</w:t>
      </w:r>
    </w:p>
    <w:p w14:paraId="0BCCE16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DEF9DE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C88B7C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FFFF0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E6807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BDA0F9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94276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B9AD8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431CF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10B9F78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5AF0A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CF305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7EC5E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57C487B" w14:textId="77777777" w:rsidR="0085303B" w:rsidRDefault="0085303B" w:rsidP="0085303B">
      <w:pPr>
        <w:pStyle w:val="PL"/>
      </w:pPr>
      <w:r>
        <w:br/>
      </w:r>
    </w:p>
    <w:p w14:paraId="0BF5445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B4AA2A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94EC89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72469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0ABA6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9D564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030A3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AB39C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3FBF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76959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56822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CCBF8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DC8D7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2BC58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45A7D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445D6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C071F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CE16A7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BD07F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E7F1F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13B4D8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B1A0CF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170EA54" w14:textId="77777777" w:rsidR="0085303B" w:rsidRDefault="0085303B" w:rsidP="0085303B">
      <w:pPr>
        <w:pStyle w:val="PL"/>
      </w:pPr>
    </w:p>
    <w:p w14:paraId="33DA621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BF21AC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1FAC30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C19936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C37B8F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C0D06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08AB8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7A85FC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E84E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ED22D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5EE0F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E9F61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B924D3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AA424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CBE6AB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0102FF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0DEA6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8E5738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8E48F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E92827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A44C2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B093E5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CA88955" w14:textId="77777777" w:rsidR="0085303B" w:rsidRDefault="0085303B" w:rsidP="0085303B">
      <w:pPr>
        <w:pStyle w:val="PL"/>
      </w:pPr>
    </w:p>
    <w:p w14:paraId="78A96EE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7105269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&lt;/Node&gt;</w:t>
      </w:r>
    </w:p>
    <w:p w14:paraId="68364C80" w14:textId="77777777" w:rsidR="0085303B" w:rsidRDefault="0085303B" w:rsidP="0085303B">
      <w:pPr>
        <w:pStyle w:val="PL"/>
      </w:pPr>
      <w:r>
        <w:tab/>
      </w:r>
      <w:r>
        <w:tab/>
        <w:t>&lt;Node&gt;</w:t>
      </w:r>
    </w:p>
    <w:p w14:paraId="0621B9D9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56E36A29" w14:textId="77777777" w:rsidR="0085303B" w:rsidRDefault="0085303B" w:rsidP="0085303B">
      <w:pPr>
        <w:pStyle w:val="PL"/>
      </w:pPr>
      <w:r>
        <w:tab/>
      </w:r>
      <w:r>
        <w:tab/>
      </w:r>
      <w:r>
        <w:tab/>
        <w:t>&lt;DFProperties&gt;</w:t>
      </w:r>
    </w:p>
    <w:p w14:paraId="6D6C86C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7C537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79BEDB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FADFA5" w14:textId="77777777" w:rsidR="0085303B" w:rsidRPr="00463207" w:rsidRDefault="0085303B" w:rsidP="0085303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3A627AE8" w14:textId="77777777" w:rsidR="0085303B" w:rsidRPr="00463207" w:rsidRDefault="0085303B" w:rsidP="0085303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6F11F86F" w14:textId="77777777" w:rsidR="0085303B" w:rsidRPr="00463207" w:rsidRDefault="0085303B" w:rsidP="0085303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1F74B895" w14:textId="77777777" w:rsidR="0085303B" w:rsidRPr="00463207" w:rsidRDefault="0085303B" w:rsidP="0085303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5BD9E227" w14:textId="77777777" w:rsidR="0085303B" w:rsidRPr="00463207" w:rsidRDefault="0085303B" w:rsidP="0085303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50C5CA95" w14:textId="77777777" w:rsidR="0085303B" w:rsidRDefault="0085303B" w:rsidP="0085303B">
      <w:pPr>
        <w:pStyle w:val="PL"/>
      </w:pPr>
      <w:r w:rsidRPr="00463207">
        <w:rPr>
          <w:lang w:val="fr-FR"/>
        </w:rPr>
        <w:lastRenderedPageBreak/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4EF99CD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903588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067D3C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A34AE5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21053A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765518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4F4B20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5EB38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19F49F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64CA429D" w14:textId="77777777" w:rsidR="0085303B" w:rsidRDefault="0085303B" w:rsidP="0085303B">
      <w:pPr>
        <w:pStyle w:val="PL"/>
      </w:pPr>
    </w:p>
    <w:p w14:paraId="3E6A6C7C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&lt;Node&gt;</w:t>
      </w:r>
    </w:p>
    <w:p w14:paraId="13D096A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4307B0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2EDA1A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5E534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AE016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784C6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187EB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C1DDC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86667C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A7FC2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813A1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69DBB4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274F1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110DB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4773A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2CAF8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5568A0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3FB4E3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596D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AA8625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8D0777E" w14:textId="77777777" w:rsidR="0085303B" w:rsidRDefault="0085303B" w:rsidP="0085303B">
      <w:pPr>
        <w:pStyle w:val="PL"/>
      </w:pPr>
    </w:p>
    <w:p w14:paraId="20851436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C6523A0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3F1479F5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F9774C3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671EA1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F0ECC65" w14:textId="77777777" w:rsidR="0085303B" w:rsidRPr="001542EE" w:rsidRDefault="0085303B" w:rsidP="008530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5C42A98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1A2ABE9" w14:textId="77777777" w:rsidR="0085303B" w:rsidRPr="001542EE" w:rsidRDefault="0085303B" w:rsidP="008530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A9E74E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91B771F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DB5CDA9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29F875E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18D2C1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59F309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1CD473B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B328DA7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D713D2D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44A46A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06451C6" w14:textId="77777777" w:rsidR="0085303B" w:rsidRPr="001542EE" w:rsidRDefault="0085303B" w:rsidP="008530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3A1D58C" w14:textId="77777777" w:rsidR="0085303B" w:rsidRDefault="0085303B" w:rsidP="0085303B">
      <w:pPr>
        <w:pStyle w:val="PL"/>
      </w:pPr>
    </w:p>
    <w:p w14:paraId="128A33AE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AED5793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E459989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F2015A1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CEA9ACD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F419818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274A0AB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F4492B1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4BC709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C37EDB4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8A6E99B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65CC9A2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0B01C0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2FF9A8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E89760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A81B5C5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D272E7E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32F6F24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DC789F9" w14:textId="77777777" w:rsidR="0085303B" w:rsidRDefault="0085303B" w:rsidP="0085303B">
      <w:pPr>
        <w:pStyle w:val="PL"/>
        <w:rPr>
          <w:lang w:eastAsia="ko-KR"/>
        </w:rPr>
      </w:pPr>
    </w:p>
    <w:p w14:paraId="1B0503C1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A6DC4FA" w14:textId="77777777" w:rsidR="0085303B" w:rsidRPr="001542EE" w:rsidRDefault="0085303B" w:rsidP="008530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02A77B2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83ECF72" w14:textId="77777777" w:rsidR="0085303B" w:rsidRPr="001542EE" w:rsidRDefault="0085303B" w:rsidP="0085303B">
      <w:pPr>
        <w:pStyle w:val="PL"/>
      </w:pPr>
      <w:r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CA8EB7A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5EA7D3" w14:textId="77777777" w:rsidR="0085303B" w:rsidRPr="00272025" w:rsidRDefault="0085303B" w:rsidP="0085303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55910E8" w14:textId="77777777" w:rsidR="0085303B" w:rsidRPr="00272025" w:rsidRDefault="0085303B" w:rsidP="0085303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74EA8A84" w14:textId="77777777" w:rsidR="0085303B" w:rsidRPr="00272025" w:rsidRDefault="0085303B" w:rsidP="0085303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4D0DC11" w14:textId="77777777" w:rsidR="0085303B" w:rsidRPr="00272025" w:rsidRDefault="0085303B" w:rsidP="0085303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B976A98" w14:textId="77777777" w:rsidR="0085303B" w:rsidRPr="00272025" w:rsidRDefault="0085303B" w:rsidP="0085303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AE10AB5" w14:textId="77777777" w:rsidR="0085303B" w:rsidRPr="001542EE" w:rsidRDefault="0085303B" w:rsidP="0085303B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6649226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47B830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971D0FE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E6B8C0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EE77D4C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1BEB283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BD326A1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7DBC8F" w14:textId="77777777" w:rsidR="0085303B" w:rsidRDefault="0085303B" w:rsidP="0085303B">
      <w:pPr>
        <w:pStyle w:val="PL"/>
        <w:rPr>
          <w:lang w:eastAsia="ko-KR"/>
        </w:rPr>
      </w:pPr>
    </w:p>
    <w:p w14:paraId="38B7C47E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CF9EA10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A957548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2C0FC3B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09962A9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76AD7B8" w14:textId="77777777" w:rsidR="0085303B" w:rsidRPr="00D8102E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8E27E17" w14:textId="77777777" w:rsidR="0085303B" w:rsidRPr="00D8102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40C26CD" w14:textId="77777777" w:rsidR="0085303B" w:rsidRPr="00D8102E" w:rsidRDefault="0085303B" w:rsidP="0085303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1395645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FAF8010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AD0CE56" w14:textId="77777777" w:rsidR="0085303B" w:rsidRPr="00BB69C2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788A1FE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5FBB6490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30DD99B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561DB5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6294047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7938DD3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2B4D408" w14:textId="77777777" w:rsidR="0085303B" w:rsidRDefault="0085303B" w:rsidP="0085303B">
      <w:pPr>
        <w:pStyle w:val="PL"/>
        <w:rPr>
          <w:lang w:eastAsia="ko-KR"/>
        </w:rPr>
      </w:pPr>
    </w:p>
    <w:p w14:paraId="1E3724D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48C9E79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1A87068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5ED2791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6139ABA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9239C1F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6294732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89D45C5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48A7308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E6BB2E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4BC10B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DD9A4BB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1915D86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0BD8B0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28AC7CF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20223F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CEA0C1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9F9EC18" w14:textId="77777777" w:rsidR="0085303B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3E348B5" w14:textId="77777777" w:rsidR="0085303B" w:rsidRDefault="0085303B" w:rsidP="0085303B">
      <w:pPr>
        <w:pStyle w:val="PL"/>
        <w:rPr>
          <w:lang w:eastAsia="ko-KR"/>
        </w:rPr>
      </w:pPr>
    </w:p>
    <w:p w14:paraId="3169287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A4309FF" w14:textId="77777777" w:rsidR="0085303B" w:rsidRPr="00BB69C2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8E33328" w14:textId="77777777" w:rsidR="0085303B" w:rsidRPr="00BB69C2" w:rsidRDefault="0085303B" w:rsidP="008530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F2E7639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47A49B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26BBA31" w14:textId="77777777" w:rsidR="0085303B" w:rsidRPr="00D8102E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9D2BE2C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4D665B0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0080AA0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F8C4F01" w14:textId="77777777" w:rsidR="0085303B" w:rsidRPr="00D8102E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4BF99A6" w14:textId="77777777" w:rsidR="0085303B" w:rsidRPr="00BB69C2" w:rsidRDefault="0085303B" w:rsidP="008530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5766FAA" w14:textId="77777777" w:rsidR="0085303B" w:rsidRPr="00BB69C2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BA697FC" w14:textId="77777777" w:rsidR="0085303B" w:rsidRPr="00BB69C2" w:rsidRDefault="0085303B" w:rsidP="0085303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1218679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E30A75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B8FED0C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B85D3A7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81595E5" w14:textId="77777777" w:rsidR="0085303B" w:rsidRDefault="0085303B" w:rsidP="0085303B">
      <w:pPr>
        <w:pStyle w:val="PL"/>
        <w:rPr>
          <w:lang w:eastAsia="ko-KR"/>
        </w:rPr>
      </w:pPr>
    </w:p>
    <w:p w14:paraId="2F243F12" w14:textId="77777777" w:rsidR="0085303B" w:rsidRPr="00BB69C2" w:rsidRDefault="0085303B" w:rsidP="0085303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C9456F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1D89813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4EC4A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DC0E66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22118AC" w14:textId="77777777" w:rsidR="0085303B" w:rsidRPr="00B10E2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ABC7279" w14:textId="77777777" w:rsidR="0085303B" w:rsidRPr="00B10E22" w:rsidRDefault="0085303B" w:rsidP="008530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8083C5" w14:textId="77777777" w:rsidR="0085303B" w:rsidRPr="00B10E22" w:rsidRDefault="0085303B" w:rsidP="0085303B">
      <w:pPr>
        <w:pStyle w:val="PL"/>
      </w:pPr>
      <w:r w:rsidRPr="00B10E22">
        <w:lastRenderedPageBreak/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F4BE121" w14:textId="77777777" w:rsidR="0085303B" w:rsidRPr="00B10E22" w:rsidRDefault="0085303B" w:rsidP="008530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D086A2F" w14:textId="77777777" w:rsidR="0085303B" w:rsidRPr="00B10E22" w:rsidRDefault="0085303B" w:rsidP="008530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6DE5396" w14:textId="77777777" w:rsidR="0085303B" w:rsidRPr="00BB69C2" w:rsidRDefault="0085303B" w:rsidP="0085303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A39520C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40D64D0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0E139DC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B756C89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2D1A5C6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FD18D3F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5248E84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67C35B1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624BC0B" w14:textId="77777777" w:rsidR="0085303B" w:rsidRDefault="0085303B" w:rsidP="0085303B">
      <w:pPr>
        <w:pStyle w:val="PL"/>
      </w:pPr>
    </w:p>
    <w:p w14:paraId="1A4EA579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62EE4A1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005CDE0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9B7FEF6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2BD157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AEE0207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7D08111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4F42E55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6A265D3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F28F532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015332B8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6FCD6F1E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72CCD88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CD5B48B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D7C260B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ECC3CE6" w14:textId="77777777" w:rsidR="0085303B" w:rsidRPr="00BB69C2" w:rsidRDefault="0085303B" w:rsidP="008530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C4939A4" w14:textId="77777777" w:rsidR="0085303B" w:rsidRPr="00BB69C2" w:rsidRDefault="0085303B" w:rsidP="008530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0352C9D" w14:textId="77777777" w:rsidR="0085303B" w:rsidRPr="00BB69C2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2FD22F5" w14:textId="77777777" w:rsidR="0085303B" w:rsidRDefault="0085303B" w:rsidP="008530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432D305" w14:textId="77777777" w:rsidR="0085303B" w:rsidRDefault="0085303B" w:rsidP="0085303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CD629A1" w14:textId="77777777" w:rsidR="0085303B" w:rsidRDefault="0085303B" w:rsidP="0085303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F080E70" w14:textId="77777777" w:rsidR="0085303B" w:rsidRDefault="0085303B" w:rsidP="0085303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31EC1F8" w14:textId="77777777" w:rsidR="0085303B" w:rsidRDefault="0085303B" w:rsidP="0085303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04146C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D903818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60C4C7C9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  <w:t>&lt;/Node&gt;</w:t>
      </w:r>
    </w:p>
    <w:p w14:paraId="78314667" w14:textId="77777777" w:rsidR="0085303B" w:rsidRDefault="0085303B" w:rsidP="0085303B">
      <w:pPr>
        <w:pStyle w:val="PL"/>
      </w:pPr>
    </w:p>
    <w:p w14:paraId="1566DC33" w14:textId="77777777" w:rsidR="0085303B" w:rsidRDefault="0085303B" w:rsidP="0085303B">
      <w:pPr>
        <w:pStyle w:val="PL"/>
      </w:pPr>
      <w:r>
        <w:tab/>
      </w:r>
      <w:r>
        <w:tab/>
        <w:t>&lt;Node&gt;</w:t>
      </w:r>
    </w:p>
    <w:p w14:paraId="261A50E5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5A9E15CA" w14:textId="77777777" w:rsidR="0085303B" w:rsidRDefault="0085303B" w:rsidP="0085303B">
      <w:pPr>
        <w:pStyle w:val="PL"/>
      </w:pPr>
      <w:r>
        <w:tab/>
      </w:r>
      <w:r>
        <w:tab/>
      </w:r>
      <w:r>
        <w:tab/>
        <w:t>&lt;DFProperties&gt;</w:t>
      </w:r>
    </w:p>
    <w:p w14:paraId="7DB6D3D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9EA3A7E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9D2EDF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0099D7" w14:textId="77777777" w:rsidR="0085303B" w:rsidRPr="000A1513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E1A96EA" w14:textId="77777777" w:rsidR="0085303B" w:rsidRPr="000A1513" w:rsidRDefault="0085303B" w:rsidP="008530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D1C3F43" w14:textId="77777777" w:rsidR="0085303B" w:rsidRPr="000A1513" w:rsidRDefault="0085303B" w:rsidP="008530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FB3C648" w14:textId="77777777" w:rsidR="0085303B" w:rsidRPr="000A1513" w:rsidRDefault="0085303B" w:rsidP="008530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ECA82F0" w14:textId="77777777" w:rsidR="0085303B" w:rsidRPr="000A1513" w:rsidRDefault="0085303B" w:rsidP="008530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A0DEF4D" w14:textId="77777777" w:rsidR="0085303B" w:rsidRDefault="0085303B" w:rsidP="008530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3A24D1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7354D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789FFB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23D9E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E6A9B1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ACD12C8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856506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587AA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655730" w14:textId="77777777" w:rsidR="0085303B" w:rsidRDefault="0085303B" w:rsidP="0085303B">
      <w:pPr>
        <w:pStyle w:val="PL"/>
      </w:pPr>
      <w:r>
        <w:tab/>
      </w:r>
      <w:r>
        <w:tab/>
      </w:r>
      <w:r>
        <w:tab/>
        <w:t>&lt;/DFProperties&gt;</w:t>
      </w:r>
    </w:p>
    <w:p w14:paraId="05CED170" w14:textId="77777777" w:rsidR="0085303B" w:rsidRDefault="0085303B" w:rsidP="0085303B">
      <w:pPr>
        <w:pStyle w:val="PL"/>
      </w:pPr>
    </w:p>
    <w:p w14:paraId="6A45790C" w14:textId="77777777" w:rsidR="0085303B" w:rsidRDefault="0085303B" w:rsidP="0085303B">
      <w:pPr>
        <w:pStyle w:val="PL"/>
      </w:pPr>
      <w:r>
        <w:tab/>
      </w:r>
      <w:r>
        <w:tab/>
      </w:r>
      <w:r>
        <w:tab/>
        <w:t>&lt;Node&gt;</w:t>
      </w:r>
    </w:p>
    <w:p w14:paraId="0641A684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F9DD1AC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4818469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C16A36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14910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0D8E3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516B74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38278E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F65533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3562C2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1A6BCA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4A610E1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E2622D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DD3B67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3CBD33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33451E" w14:textId="77777777" w:rsidR="0085303B" w:rsidRDefault="0085303B" w:rsidP="008530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0EF3F7B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5631245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4C0D0F0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1C41EF" w14:textId="77777777" w:rsidR="0085303B" w:rsidRDefault="0085303B" w:rsidP="008530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B1A30E3" w14:textId="77777777" w:rsidR="0085303B" w:rsidRDefault="0085303B" w:rsidP="0085303B">
      <w:pPr>
        <w:pStyle w:val="PL"/>
      </w:pPr>
    </w:p>
    <w:p w14:paraId="56D23DBE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A979496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042C3449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EDE7650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76DB1D5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4BF8E5" w14:textId="77777777" w:rsidR="0085303B" w:rsidRPr="001542EE" w:rsidRDefault="0085303B" w:rsidP="008530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B982BBB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7D263CD" w14:textId="77777777" w:rsidR="0085303B" w:rsidRPr="001542EE" w:rsidRDefault="0085303B" w:rsidP="008530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D4B7229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2675BB1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2359C7A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DC09B82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11AA3FE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61228FB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1BAF9A0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07642A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9A6E9C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29217DC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AA2DD0" w14:textId="77777777" w:rsidR="0085303B" w:rsidRPr="001542EE" w:rsidRDefault="0085303B" w:rsidP="008530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AC44B5" w14:textId="77777777" w:rsidR="0085303B" w:rsidRDefault="0085303B" w:rsidP="0085303B">
      <w:pPr>
        <w:pStyle w:val="PL"/>
      </w:pPr>
    </w:p>
    <w:p w14:paraId="6BD47372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05DD63F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AF1219A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FA2EE4E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89D0C9D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F9BA8C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676930F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F4663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4021590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F01F72C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974463A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CB6E0A2" w14:textId="77777777" w:rsidR="0085303B" w:rsidRPr="001542EE" w:rsidRDefault="0085303B" w:rsidP="008530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D47E38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8FAFC3D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FAB9E75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5EAB05D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77CD306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AB874F5" w14:textId="77777777" w:rsidR="0085303B" w:rsidRPr="001542EE" w:rsidRDefault="0085303B" w:rsidP="008530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16BA482" w14:textId="77777777" w:rsidR="0085303B" w:rsidRPr="001542EE" w:rsidRDefault="0085303B" w:rsidP="008530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92F055" w14:textId="77777777" w:rsidR="0085303B" w:rsidRPr="001542EE" w:rsidRDefault="0085303B" w:rsidP="008530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51AD64E" w14:textId="77777777" w:rsidR="0085303B" w:rsidRPr="001542EE" w:rsidRDefault="0085303B" w:rsidP="0085303B">
      <w:pPr>
        <w:pStyle w:val="PL"/>
      </w:pPr>
      <w:r w:rsidRPr="001542EE">
        <w:tab/>
      </w:r>
      <w:r w:rsidRPr="001542EE">
        <w:tab/>
        <w:t>&lt;/Node&gt;</w:t>
      </w:r>
    </w:p>
    <w:p w14:paraId="419C37B1" w14:textId="77777777" w:rsidR="0085303B" w:rsidRDefault="0085303B" w:rsidP="0085303B">
      <w:pPr>
        <w:pStyle w:val="PL"/>
      </w:pPr>
    </w:p>
    <w:p w14:paraId="53C60C34" w14:textId="77777777" w:rsidR="00B7531F" w:rsidRDefault="00B7531F" w:rsidP="00B7531F">
      <w:pPr>
        <w:pStyle w:val="PL"/>
        <w:rPr>
          <w:ins w:id="91" w:author="Chaponniere41" w:date="2020-01-08T14:21:00Z"/>
        </w:rPr>
      </w:pPr>
      <w:ins w:id="92" w:author="Chaponniere41" w:date="2020-01-08T14:21:00Z">
        <w:r>
          <w:tab/>
        </w:r>
        <w:r>
          <w:tab/>
          <w:t>&lt;Node&gt;</w:t>
        </w:r>
      </w:ins>
    </w:p>
    <w:p w14:paraId="6FCF07FF" w14:textId="0930EB69" w:rsidR="00B7531F" w:rsidRDefault="00B7531F" w:rsidP="00B7531F">
      <w:pPr>
        <w:pStyle w:val="PL"/>
        <w:rPr>
          <w:ins w:id="93" w:author="Chaponniere41" w:date="2020-01-08T14:21:00Z"/>
        </w:rPr>
      </w:pPr>
      <w:ins w:id="94" w:author="Chaponniere41" w:date="2020-01-08T14:21:00Z">
        <w:r>
          <w:tab/>
        </w:r>
        <w:r>
          <w:tab/>
        </w:r>
        <w:r>
          <w:tab/>
          <w:t>&lt;NodeName&gt;</w:t>
        </w:r>
      </w:ins>
      <w:ins w:id="95" w:author="Chaponniere41" w:date="2020-01-08T14:22:00Z">
        <w:r>
          <w:t>MfgAssignUERadioCapId</w:t>
        </w:r>
      </w:ins>
      <w:ins w:id="96" w:author="Chaponniere41" w:date="2020-01-08T14:21:00Z">
        <w:r>
          <w:t>&lt;/NodeName&gt;</w:t>
        </w:r>
      </w:ins>
    </w:p>
    <w:p w14:paraId="7472AB0F" w14:textId="77777777" w:rsidR="00B7531F" w:rsidRDefault="00B7531F" w:rsidP="00B7531F">
      <w:pPr>
        <w:pStyle w:val="PL"/>
        <w:rPr>
          <w:ins w:id="97" w:author="Chaponniere41" w:date="2020-01-08T14:21:00Z"/>
        </w:rPr>
      </w:pPr>
      <w:ins w:id="98" w:author="Chaponniere41" w:date="2020-01-08T14:21:00Z">
        <w:r>
          <w:tab/>
        </w:r>
        <w:r>
          <w:tab/>
        </w:r>
        <w:r>
          <w:tab/>
          <w:t>&lt;DFProperties&gt;</w:t>
        </w:r>
      </w:ins>
    </w:p>
    <w:p w14:paraId="6E194E2A" w14:textId="77777777" w:rsidR="00B7531F" w:rsidRDefault="00B7531F" w:rsidP="00B7531F">
      <w:pPr>
        <w:pStyle w:val="PL"/>
        <w:rPr>
          <w:ins w:id="99" w:author="Chaponniere41" w:date="2020-01-08T14:21:00Z"/>
        </w:rPr>
      </w:pPr>
      <w:ins w:id="100" w:author="Chaponniere41" w:date="2020-01-08T14:2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BD89ADD" w14:textId="77777777" w:rsidR="00B7531F" w:rsidRDefault="00B7531F" w:rsidP="00B7531F">
      <w:pPr>
        <w:pStyle w:val="PL"/>
        <w:rPr>
          <w:ins w:id="101" w:author="Chaponniere41" w:date="2020-01-08T14:21:00Z"/>
        </w:rPr>
      </w:pPr>
      <w:ins w:id="10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FBA08FF" w14:textId="77777777" w:rsidR="00B7531F" w:rsidRDefault="00B7531F" w:rsidP="00B7531F">
      <w:pPr>
        <w:pStyle w:val="PL"/>
        <w:rPr>
          <w:ins w:id="103" w:author="Chaponniere41" w:date="2020-01-08T14:21:00Z"/>
        </w:rPr>
      </w:pPr>
      <w:ins w:id="104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EF7EA04" w14:textId="77777777" w:rsidR="00B7531F" w:rsidRPr="000A1513" w:rsidRDefault="00B7531F" w:rsidP="00B7531F">
      <w:pPr>
        <w:pStyle w:val="PL"/>
        <w:rPr>
          <w:ins w:id="105" w:author="Chaponniere41" w:date="2020-01-08T14:21:00Z"/>
        </w:rPr>
      </w:pPr>
      <w:ins w:id="106" w:author="Chaponniere41" w:date="2020-01-08T14:21:00Z">
        <w:r>
          <w:tab/>
        </w:r>
        <w:r>
          <w:tab/>
        </w:r>
        <w:r>
          <w:tab/>
        </w:r>
        <w:r>
          <w:tab/>
        </w:r>
        <w:r w:rsidRPr="000A1513">
          <w:t>&lt;/AccessType&gt;</w:t>
        </w:r>
      </w:ins>
    </w:p>
    <w:p w14:paraId="47D96AF4" w14:textId="77777777" w:rsidR="00B7531F" w:rsidRPr="000A1513" w:rsidRDefault="00B7531F" w:rsidP="00B7531F">
      <w:pPr>
        <w:pStyle w:val="PL"/>
        <w:rPr>
          <w:ins w:id="107" w:author="Chaponniere41" w:date="2020-01-08T14:21:00Z"/>
        </w:rPr>
      </w:pPr>
      <w:ins w:id="108" w:author="Chaponniere41" w:date="2020-01-08T14:2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&lt;DFFormat&gt;</w:t>
        </w:r>
      </w:ins>
    </w:p>
    <w:p w14:paraId="7AE8E1C3" w14:textId="77777777" w:rsidR="00B7531F" w:rsidRPr="000A1513" w:rsidRDefault="00B7531F" w:rsidP="00B7531F">
      <w:pPr>
        <w:pStyle w:val="PL"/>
        <w:rPr>
          <w:ins w:id="109" w:author="Chaponniere41" w:date="2020-01-08T14:21:00Z"/>
        </w:rPr>
      </w:pPr>
      <w:ins w:id="110" w:author="Chaponniere41" w:date="2020-01-08T14:2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&lt;node/&gt;</w:t>
        </w:r>
      </w:ins>
    </w:p>
    <w:p w14:paraId="5329EED9" w14:textId="77777777" w:rsidR="00B7531F" w:rsidRPr="000A1513" w:rsidRDefault="00B7531F" w:rsidP="00B7531F">
      <w:pPr>
        <w:pStyle w:val="PL"/>
        <w:rPr>
          <w:ins w:id="111" w:author="Chaponniere41" w:date="2020-01-08T14:21:00Z"/>
        </w:rPr>
      </w:pPr>
      <w:ins w:id="112" w:author="Chaponniere41" w:date="2020-01-08T14:2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&lt;/DFFormat&gt;</w:t>
        </w:r>
      </w:ins>
    </w:p>
    <w:p w14:paraId="0ABCE229" w14:textId="77777777" w:rsidR="00B7531F" w:rsidRPr="000A1513" w:rsidRDefault="00B7531F" w:rsidP="00B7531F">
      <w:pPr>
        <w:pStyle w:val="PL"/>
        <w:rPr>
          <w:ins w:id="113" w:author="Chaponniere41" w:date="2020-01-08T14:21:00Z"/>
        </w:rPr>
      </w:pPr>
      <w:ins w:id="114" w:author="Chaponniere41" w:date="2020-01-08T14:2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&lt;Occurrence&gt;</w:t>
        </w:r>
      </w:ins>
    </w:p>
    <w:p w14:paraId="0B3D04E2" w14:textId="77777777" w:rsidR="00B7531F" w:rsidRDefault="00B7531F" w:rsidP="00B7531F">
      <w:pPr>
        <w:pStyle w:val="PL"/>
        <w:rPr>
          <w:ins w:id="115" w:author="Chaponniere41" w:date="2020-01-08T14:21:00Z"/>
        </w:rPr>
      </w:pPr>
      <w:ins w:id="116" w:author="Chaponniere41" w:date="2020-01-08T14:2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&lt;ZeroOrOne/&gt;</w:t>
        </w:r>
      </w:ins>
    </w:p>
    <w:p w14:paraId="3EF0F83E" w14:textId="77777777" w:rsidR="00B7531F" w:rsidRDefault="00B7531F" w:rsidP="00B7531F">
      <w:pPr>
        <w:pStyle w:val="PL"/>
        <w:rPr>
          <w:ins w:id="117" w:author="Chaponniere41" w:date="2020-01-08T14:21:00Z"/>
        </w:rPr>
      </w:pPr>
      <w:ins w:id="118" w:author="Chaponniere41" w:date="2020-01-08T14:2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D702775" w14:textId="77777777" w:rsidR="00B7531F" w:rsidRDefault="00B7531F" w:rsidP="00B7531F">
      <w:pPr>
        <w:pStyle w:val="PL"/>
        <w:rPr>
          <w:ins w:id="119" w:author="Chaponniere41" w:date="2020-01-08T14:21:00Z"/>
        </w:rPr>
      </w:pPr>
      <w:ins w:id="120" w:author="Chaponniere41" w:date="2020-01-08T14:2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12A6918B" w14:textId="77777777" w:rsidR="00B7531F" w:rsidRDefault="00B7531F" w:rsidP="00B7531F">
      <w:pPr>
        <w:pStyle w:val="PL"/>
        <w:rPr>
          <w:ins w:id="121" w:author="Chaponniere41" w:date="2020-01-08T14:21:00Z"/>
        </w:rPr>
      </w:pPr>
      <w:ins w:id="12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B2A3367" w14:textId="77777777" w:rsidR="00B7531F" w:rsidRDefault="00B7531F" w:rsidP="00B7531F">
      <w:pPr>
        <w:pStyle w:val="PL"/>
        <w:rPr>
          <w:ins w:id="123" w:author="Chaponniere41" w:date="2020-01-08T14:21:00Z"/>
        </w:rPr>
      </w:pPr>
      <w:ins w:id="124" w:author="Chaponniere41" w:date="2020-01-08T14:2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D02A8D8" w14:textId="16B51854" w:rsidR="00B7531F" w:rsidRDefault="00B7531F" w:rsidP="00B7531F">
      <w:pPr>
        <w:pStyle w:val="PL"/>
        <w:rPr>
          <w:ins w:id="125" w:author="Chaponniere41" w:date="2020-01-08T14:21:00Z"/>
        </w:rPr>
      </w:pPr>
      <w:ins w:id="126" w:author="Chaponniere41" w:date="2020-01-08T14:21:00Z">
        <w:r>
          <w:tab/>
        </w:r>
        <w:r>
          <w:tab/>
        </w:r>
        <w:r>
          <w:tab/>
        </w:r>
        <w:r>
          <w:tab/>
          <w:t xml:space="preserve">&lt;DFTitle&gt;List of </w:t>
        </w:r>
      </w:ins>
      <w:ins w:id="127" w:author="Chaponniere41" w:date="2020-01-08T14:23:00Z">
        <w:r>
          <w:t>manufacturer-assigned UE radio capability IDs</w:t>
        </w:r>
      </w:ins>
      <w:ins w:id="128" w:author="Chaponniere41" w:date="2020-01-08T14:21:00Z">
        <w:r>
          <w:t>.&lt;/DFTitle&gt;</w:t>
        </w:r>
      </w:ins>
    </w:p>
    <w:p w14:paraId="2A1449AD" w14:textId="77777777" w:rsidR="00B7531F" w:rsidRDefault="00B7531F" w:rsidP="00B7531F">
      <w:pPr>
        <w:pStyle w:val="PL"/>
        <w:rPr>
          <w:ins w:id="129" w:author="Chaponniere41" w:date="2020-01-08T14:21:00Z"/>
        </w:rPr>
      </w:pPr>
      <w:ins w:id="130" w:author="Chaponniere41" w:date="2020-01-08T14:2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75B3834" w14:textId="77777777" w:rsidR="00B7531F" w:rsidRDefault="00B7531F" w:rsidP="00B7531F">
      <w:pPr>
        <w:pStyle w:val="PL"/>
        <w:rPr>
          <w:ins w:id="131" w:author="Chaponniere41" w:date="2020-01-08T14:21:00Z"/>
        </w:rPr>
      </w:pPr>
      <w:ins w:id="13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188123C" w14:textId="77777777" w:rsidR="00B7531F" w:rsidRDefault="00B7531F" w:rsidP="00B7531F">
      <w:pPr>
        <w:pStyle w:val="PL"/>
        <w:rPr>
          <w:ins w:id="133" w:author="Chaponniere41" w:date="2020-01-08T14:21:00Z"/>
        </w:rPr>
      </w:pPr>
      <w:ins w:id="134" w:author="Chaponniere41" w:date="2020-01-08T14:2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4C305E7D" w14:textId="77777777" w:rsidR="00B7531F" w:rsidRDefault="00B7531F" w:rsidP="00B7531F">
      <w:pPr>
        <w:pStyle w:val="PL"/>
        <w:rPr>
          <w:ins w:id="135" w:author="Chaponniere41" w:date="2020-01-08T14:21:00Z"/>
        </w:rPr>
      </w:pPr>
      <w:ins w:id="136" w:author="Chaponniere41" w:date="2020-01-08T14:21:00Z">
        <w:r>
          <w:tab/>
        </w:r>
        <w:r>
          <w:tab/>
        </w:r>
        <w:r>
          <w:tab/>
          <w:t>&lt;/DFProperties&gt;</w:t>
        </w:r>
      </w:ins>
    </w:p>
    <w:p w14:paraId="76A5C151" w14:textId="77777777" w:rsidR="00B7531F" w:rsidRDefault="00B7531F" w:rsidP="00B7531F">
      <w:pPr>
        <w:pStyle w:val="PL"/>
        <w:rPr>
          <w:ins w:id="137" w:author="Chaponniere41" w:date="2020-01-08T14:21:00Z"/>
        </w:rPr>
      </w:pPr>
    </w:p>
    <w:p w14:paraId="6035EAAF" w14:textId="44946C42" w:rsidR="006617BD" w:rsidRPr="001542EE" w:rsidRDefault="006617BD" w:rsidP="006617BD">
      <w:pPr>
        <w:pStyle w:val="PL"/>
        <w:rPr>
          <w:ins w:id="138" w:author="Chaponniere41" w:date="2020-01-08T15:42:00Z"/>
        </w:rPr>
      </w:pPr>
      <w:ins w:id="139" w:author="Chaponniere41" w:date="2020-01-08T15:42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0F791FFB" w14:textId="04F6D4F7" w:rsidR="006617BD" w:rsidRPr="001542EE" w:rsidRDefault="006617BD" w:rsidP="006617BD">
      <w:pPr>
        <w:pStyle w:val="PL"/>
        <w:rPr>
          <w:ins w:id="140" w:author="Chaponniere41" w:date="2020-01-08T15:42:00Z"/>
        </w:rPr>
      </w:pPr>
      <w:ins w:id="141" w:author="Chaponniere41" w:date="2020-01-08T15:42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142" w:author="Chaponniere41" w:date="2020-01-08T15:43:00Z">
        <w:r>
          <w:t>Vendor ID</w:t>
        </w:r>
      </w:ins>
      <w:ins w:id="143" w:author="Chaponniere41" w:date="2020-01-08T15:42:00Z">
        <w:r w:rsidRPr="001542EE">
          <w:t>&lt;/NodeName&gt;</w:t>
        </w:r>
      </w:ins>
    </w:p>
    <w:p w14:paraId="34CCA2F2" w14:textId="4FDBF9F7" w:rsidR="006617BD" w:rsidRPr="001542EE" w:rsidRDefault="006617BD" w:rsidP="006617BD">
      <w:pPr>
        <w:pStyle w:val="PL"/>
        <w:rPr>
          <w:ins w:id="144" w:author="Chaponniere41" w:date="2020-01-08T15:42:00Z"/>
        </w:rPr>
      </w:pPr>
      <w:ins w:id="145" w:author="Chaponniere41" w:date="2020-01-08T15:42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2993F1B0" w14:textId="4511472E" w:rsidR="006617BD" w:rsidRPr="001542EE" w:rsidRDefault="006617BD" w:rsidP="006617BD">
      <w:pPr>
        <w:pStyle w:val="PL"/>
        <w:rPr>
          <w:ins w:id="146" w:author="Chaponniere41" w:date="2020-01-08T15:42:00Z"/>
        </w:rPr>
      </w:pPr>
      <w:ins w:id="147" w:author="Chaponniere41" w:date="2020-01-08T15:42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BABA343" w14:textId="42E4905E" w:rsidR="006617BD" w:rsidRPr="001542EE" w:rsidRDefault="006617BD" w:rsidP="006617BD">
      <w:pPr>
        <w:pStyle w:val="PL"/>
        <w:rPr>
          <w:ins w:id="148" w:author="Chaponniere41" w:date="2020-01-08T15:42:00Z"/>
        </w:rPr>
      </w:pPr>
      <w:ins w:id="149" w:author="Chaponniere41" w:date="2020-01-08T15:42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2A30F43" w14:textId="55834C20" w:rsidR="006617BD" w:rsidRPr="001542EE" w:rsidRDefault="006617BD" w:rsidP="006617BD">
      <w:pPr>
        <w:pStyle w:val="PL"/>
        <w:rPr>
          <w:ins w:id="150" w:author="Chaponniere41" w:date="2020-01-08T15:42:00Z"/>
        </w:rPr>
      </w:pPr>
      <w:ins w:id="151" w:author="Chaponniere41" w:date="2020-01-08T15:42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748D79F1" w14:textId="290C49A2" w:rsidR="006617BD" w:rsidRPr="001542EE" w:rsidRDefault="006617BD" w:rsidP="006617BD">
      <w:pPr>
        <w:pStyle w:val="PL"/>
        <w:rPr>
          <w:ins w:id="152" w:author="Chaponniere41" w:date="2020-01-08T15:42:00Z"/>
        </w:rPr>
      </w:pPr>
      <w:ins w:id="153" w:author="Chaponniere41" w:date="2020-01-08T15:42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728C1573" w14:textId="577195CE" w:rsidR="006617BD" w:rsidRPr="001542EE" w:rsidRDefault="006617BD" w:rsidP="006617BD">
      <w:pPr>
        <w:pStyle w:val="PL"/>
        <w:rPr>
          <w:ins w:id="154" w:author="Chaponniere41" w:date="2020-01-08T15:42:00Z"/>
        </w:rPr>
      </w:pPr>
      <w:ins w:id="155" w:author="Chaponniere41" w:date="2020-01-08T15:42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31FC335" w14:textId="3B8CE464" w:rsidR="006617BD" w:rsidRPr="001542EE" w:rsidRDefault="006617BD" w:rsidP="006617BD">
      <w:pPr>
        <w:pStyle w:val="PL"/>
        <w:rPr>
          <w:ins w:id="156" w:author="Chaponniere41" w:date="2020-01-08T15:42:00Z"/>
        </w:rPr>
      </w:pPr>
      <w:ins w:id="157" w:author="Chaponniere41" w:date="2020-01-08T15:42:00Z">
        <w:r>
          <w:rPr>
            <w:rFonts w:hint="eastAsia"/>
            <w:lang w:eastAsia="ko-KR"/>
          </w:rPr>
          <w:lastRenderedPageBreak/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7490876A" w14:textId="2722A107" w:rsidR="006617BD" w:rsidRPr="001542EE" w:rsidRDefault="006617BD" w:rsidP="006617BD">
      <w:pPr>
        <w:pStyle w:val="PL"/>
        <w:rPr>
          <w:ins w:id="158" w:author="Chaponniere41" w:date="2020-01-08T15:42:00Z"/>
        </w:rPr>
      </w:pPr>
      <w:ins w:id="159" w:author="Chaponniere41" w:date="2020-01-08T15:42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67A7F26E" w14:textId="76885511" w:rsidR="006617BD" w:rsidRPr="001542EE" w:rsidRDefault="006617BD" w:rsidP="006617BD">
      <w:pPr>
        <w:pStyle w:val="PL"/>
        <w:rPr>
          <w:ins w:id="160" w:author="Chaponniere41" w:date="2020-01-08T15:42:00Z"/>
        </w:rPr>
      </w:pPr>
      <w:ins w:id="161" w:author="Chaponniere41" w:date="2020-01-08T15:42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310C5FB8" w14:textId="673470F9" w:rsidR="006617BD" w:rsidRPr="001542EE" w:rsidRDefault="006617BD" w:rsidP="006617BD">
      <w:pPr>
        <w:pStyle w:val="PL"/>
        <w:rPr>
          <w:ins w:id="162" w:author="Chaponniere41" w:date="2020-01-08T15:42:00Z"/>
        </w:rPr>
      </w:pPr>
      <w:ins w:id="163" w:author="Chaponniere41" w:date="2020-01-08T15:42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42C0F60D" w14:textId="61DEEDC7" w:rsidR="006617BD" w:rsidRPr="001542EE" w:rsidRDefault="006617BD" w:rsidP="006617BD">
      <w:pPr>
        <w:pStyle w:val="PL"/>
        <w:rPr>
          <w:ins w:id="164" w:author="Chaponniere41" w:date="2020-01-08T15:42:00Z"/>
        </w:rPr>
      </w:pPr>
      <w:ins w:id="165" w:author="Chaponniere41" w:date="2020-01-08T15:42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7FAC3340" w14:textId="38406A72" w:rsidR="006617BD" w:rsidRPr="001542EE" w:rsidRDefault="006617BD" w:rsidP="006617BD">
      <w:pPr>
        <w:pStyle w:val="PL"/>
        <w:rPr>
          <w:ins w:id="166" w:author="Chaponniere41" w:date="2020-01-08T15:42:00Z"/>
        </w:rPr>
      </w:pPr>
      <w:ins w:id="167" w:author="Chaponniere41" w:date="2020-01-08T15:42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168" w:author="Chaponniere41" w:date="2020-01-08T15:43:00Z">
        <w:r>
          <w:t>Vendor ID</w:t>
        </w:r>
      </w:ins>
      <w:ins w:id="169" w:author="Chaponniere41" w:date="2020-01-08T15:42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0C3718FC" w14:textId="0F2F9A1F" w:rsidR="006617BD" w:rsidRPr="001542EE" w:rsidRDefault="006617BD" w:rsidP="006617BD">
      <w:pPr>
        <w:pStyle w:val="PL"/>
        <w:rPr>
          <w:ins w:id="170" w:author="Chaponniere41" w:date="2020-01-08T15:42:00Z"/>
        </w:rPr>
      </w:pPr>
      <w:ins w:id="171" w:author="Chaponniere41" w:date="2020-01-08T15:42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38C64367" w14:textId="303853CE" w:rsidR="006617BD" w:rsidRPr="001542EE" w:rsidRDefault="006617BD" w:rsidP="006617BD">
      <w:pPr>
        <w:pStyle w:val="PL"/>
        <w:rPr>
          <w:ins w:id="172" w:author="Chaponniere41" w:date="2020-01-08T15:42:00Z"/>
        </w:rPr>
      </w:pPr>
      <w:ins w:id="173" w:author="Chaponniere41" w:date="2020-01-08T15:42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914A7AD" w14:textId="7BF3D6AE" w:rsidR="006617BD" w:rsidRPr="001542EE" w:rsidRDefault="006617BD" w:rsidP="006617BD">
      <w:pPr>
        <w:pStyle w:val="PL"/>
        <w:rPr>
          <w:ins w:id="174" w:author="Chaponniere41" w:date="2020-01-08T15:42:00Z"/>
        </w:rPr>
      </w:pPr>
      <w:ins w:id="175" w:author="Chaponniere41" w:date="2020-01-08T15:42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87168D9" w14:textId="547FD10A" w:rsidR="006617BD" w:rsidRPr="001542EE" w:rsidRDefault="006617BD" w:rsidP="006617BD">
      <w:pPr>
        <w:pStyle w:val="PL"/>
        <w:rPr>
          <w:ins w:id="176" w:author="Chaponniere41" w:date="2020-01-08T15:42:00Z"/>
        </w:rPr>
      </w:pPr>
      <w:ins w:id="177" w:author="Chaponniere41" w:date="2020-01-08T15:42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1D00DDE" w14:textId="468341FA" w:rsidR="006617BD" w:rsidRPr="001542EE" w:rsidRDefault="006617BD" w:rsidP="006617BD">
      <w:pPr>
        <w:pStyle w:val="PL"/>
        <w:rPr>
          <w:ins w:id="178" w:author="Chaponniere41" w:date="2020-01-08T15:42:00Z"/>
        </w:rPr>
      </w:pPr>
      <w:ins w:id="179" w:author="Chaponniere41" w:date="2020-01-08T15:42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35B0F0F7" w14:textId="77777777" w:rsidR="006617BD" w:rsidRDefault="006617BD" w:rsidP="006617BD">
      <w:pPr>
        <w:pStyle w:val="PL"/>
        <w:rPr>
          <w:ins w:id="180" w:author="Chaponniere41" w:date="2020-01-08T15:42:00Z"/>
        </w:rPr>
      </w:pPr>
    </w:p>
    <w:p w14:paraId="4FF62D72" w14:textId="77777777" w:rsidR="00B7531F" w:rsidRDefault="00B7531F" w:rsidP="00B7531F">
      <w:pPr>
        <w:pStyle w:val="PL"/>
        <w:rPr>
          <w:ins w:id="181" w:author="Chaponniere41" w:date="2020-01-08T14:21:00Z"/>
        </w:rPr>
      </w:pPr>
      <w:ins w:id="182" w:author="Chaponniere41" w:date="2020-01-08T14:21:00Z">
        <w:r>
          <w:tab/>
        </w:r>
        <w:r>
          <w:tab/>
        </w:r>
        <w:r>
          <w:tab/>
          <w:t>&lt;Node&gt;</w:t>
        </w:r>
      </w:ins>
    </w:p>
    <w:p w14:paraId="323A5358" w14:textId="77777777" w:rsidR="00B7531F" w:rsidRDefault="00B7531F" w:rsidP="00B7531F">
      <w:pPr>
        <w:pStyle w:val="PL"/>
        <w:rPr>
          <w:ins w:id="183" w:author="Chaponniere41" w:date="2020-01-08T14:21:00Z"/>
        </w:rPr>
      </w:pPr>
      <w:ins w:id="184" w:author="Chaponniere41" w:date="2020-01-08T14:21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029C2426" w14:textId="77777777" w:rsidR="00B7531F" w:rsidRDefault="00B7531F" w:rsidP="00B7531F">
      <w:pPr>
        <w:pStyle w:val="PL"/>
        <w:rPr>
          <w:ins w:id="185" w:author="Chaponniere41" w:date="2020-01-08T14:21:00Z"/>
        </w:rPr>
      </w:pPr>
      <w:ins w:id="186" w:author="Chaponniere41" w:date="2020-01-08T14:2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B237CBA" w14:textId="77777777" w:rsidR="00B7531F" w:rsidRDefault="00B7531F" w:rsidP="00B7531F">
      <w:pPr>
        <w:pStyle w:val="PL"/>
        <w:rPr>
          <w:ins w:id="187" w:author="Chaponniere41" w:date="2020-01-08T14:21:00Z"/>
        </w:rPr>
      </w:pPr>
      <w:ins w:id="188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B74CAE1" w14:textId="77777777" w:rsidR="00B7531F" w:rsidRDefault="00B7531F" w:rsidP="00B7531F">
      <w:pPr>
        <w:pStyle w:val="PL"/>
        <w:rPr>
          <w:ins w:id="189" w:author="Chaponniere41" w:date="2020-01-08T14:21:00Z"/>
        </w:rPr>
      </w:pPr>
      <w:ins w:id="190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A980C61" w14:textId="77777777" w:rsidR="00B7531F" w:rsidRDefault="00B7531F" w:rsidP="00B7531F">
      <w:pPr>
        <w:pStyle w:val="PL"/>
        <w:rPr>
          <w:ins w:id="191" w:author="Chaponniere41" w:date="2020-01-08T14:21:00Z"/>
        </w:rPr>
      </w:pPr>
      <w:ins w:id="19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61FBBA2" w14:textId="77777777" w:rsidR="00B7531F" w:rsidRDefault="00B7531F" w:rsidP="00B7531F">
      <w:pPr>
        <w:pStyle w:val="PL"/>
        <w:rPr>
          <w:ins w:id="193" w:author="Chaponniere41" w:date="2020-01-08T14:21:00Z"/>
        </w:rPr>
      </w:pPr>
      <w:ins w:id="194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A6DF9E3" w14:textId="77777777" w:rsidR="00B7531F" w:rsidRDefault="00B7531F" w:rsidP="00B7531F">
      <w:pPr>
        <w:pStyle w:val="PL"/>
        <w:rPr>
          <w:ins w:id="195" w:author="Chaponniere41" w:date="2020-01-08T14:21:00Z"/>
        </w:rPr>
      </w:pPr>
      <w:ins w:id="196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818509B" w14:textId="77777777" w:rsidR="00B7531F" w:rsidRDefault="00B7531F" w:rsidP="00B7531F">
      <w:pPr>
        <w:pStyle w:val="PL"/>
        <w:rPr>
          <w:ins w:id="197" w:author="Chaponniere41" w:date="2020-01-08T14:21:00Z"/>
        </w:rPr>
      </w:pPr>
      <w:ins w:id="198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7D92DAA" w14:textId="77777777" w:rsidR="00B7531F" w:rsidRDefault="00B7531F" w:rsidP="00B7531F">
      <w:pPr>
        <w:pStyle w:val="PL"/>
        <w:rPr>
          <w:ins w:id="199" w:author="Chaponniere41" w:date="2020-01-08T14:21:00Z"/>
        </w:rPr>
      </w:pPr>
      <w:ins w:id="200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21B9A70E" w14:textId="77777777" w:rsidR="00B7531F" w:rsidRDefault="00B7531F" w:rsidP="00B7531F">
      <w:pPr>
        <w:pStyle w:val="PL"/>
        <w:rPr>
          <w:ins w:id="201" w:author="Chaponniere41" w:date="2020-01-08T14:21:00Z"/>
        </w:rPr>
      </w:pPr>
      <w:ins w:id="20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A4A84D2" w14:textId="77777777" w:rsidR="00B7531F" w:rsidRDefault="00B7531F" w:rsidP="00B7531F">
      <w:pPr>
        <w:pStyle w:val="PL"/>
        <w:rPr>
          <w:ins w:id="203" w:author="Chaponniere41" w:date="2020-01-08T14:21:00Z"/>
        </w:rPr>
      </w:pPr>
      <w:ins w:id="204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47D66A18" w14:textId="77777777" w:rsidR="00B7531F" w:rsidRDefault="00B7531F" w:rsidP="00B7531F">
      <w:pPr>
        <w:pStyle w:val="PL"/>
        <w:rPr>
          <w:ins w:id="205" w:author="Chaponniere41" w:date="2020-01-08T14:21:00Z"/>
        </w:rPr>
      </w:pPr>
      <w:ins w:id="206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7B0F396" w14:textId="77777777" w:rsidR="00B7531F" w:rsidRDefault="00B7531F" w:rsidP="00B7531F">
      <w:pPr>
        <w:pStyle w:val="PL"/>
        <w:rPr>
          <w:ins w:id="207" w:author="Chaponniere41" w:date="2020-01-08T14:21:00Z"/>
        </w:rPr>
      </w:pPr>
      <w:ins w:id="208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A7D854E" w14:textId="77777777" w:rsidR="00B7531F" w:rsidRDefault="00B7531F" w:rsidP="00B7531F">
      <w:pPr>
        <w:pStyle w:val="PL"/>
        <w:rPr>
          <w:ins w:id="209" w:author="Chaponniere41" w:date="2020-01-08T14:21:00Z"/>
        </w:rPr>
      </w:pPr>
      <w:ins w:id="210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C6FC393" w14:textId="77777777" w:rsidR="00B7531F" w:rsidRDefault="00B7531F" w:rsidP="00B7531F">
      <w:pPr>
        <w:pStyle w:val="PL"/>
        <w:rPr>
          <w:ins w:id="211" w:author="Chaponniere41" w:date="2020-01-08T14:21:00Z"/>
        </w:rPr>
      </w:pPr>
      <w:ins w:id="21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6AEA7C2" w14:textId="7CA9ABAC" w:rsidR="00B7531F" w:rsidRDefault="00B7531F" w:rsidP="00B7531F">
      <w:pPr>
        <w:pStyle w:val="PL"/>
        <w:rPr>
          <w:ins w:id="213" w:author="Chaponniere41" w:date="2020-01-08T14:21:00Z"/>
        </w:rPr>
      </w:pPr>
      <w:ins w:id="214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Pr="00976C05">
          <w:t xml:space="preserve"> </w:t>
        </w:r>
        <w:r>
          <w:t xml:space="preserve">List of </w:t>
        </w:r>
      </w:ins>
      <w:ins w:id="215" w:author="Chaponniere41" w:date="2020-01-08T14:24:00Z">
        <w:r>
          <w:t xml:space="preserve">manufacturer-assigned UE radio capability IDs </w:t>
        </w:r>
      </w:ins>
      <w:ins w:id="216" w:author="Chaponniere41" w:date="2020-01-08T14:21:00Z">
        <w:r>
          <w:t xml:space="preserve">and associated </w:t>
        </w:r>
      </w:ins>
      <w:ins w:id="217" w:author="Chaponniere41" w:date="2020-01-08T14:24:00Z">
        <w:r>
          <w:t>radio configurations</w:t>
        </w:r>
      </w:ins>
      <w:ins w:id="218" w:author="Chaponniere41" w:date="2020-01-08T14:21:00Z">
        <w:r>
          <w:t>.&lt;/DFTitle&gt;</w:t>
        </w:r>
      </w:ins>
    </w:p>
    <w:p w14:paraId="056690A7" w14:textId="77777777" w:rsidR="00B7531F" w:rsidRDefault="00B7531F" w:rsidP="00B7531F">
      <w:pPr>
        <w:pStyle w:val="PL"/>
        <w:rPr>
          <w:ins w:id="219" w:author="Chaponniere41" w:date="2020-01-08T14:21:00Z"/>
        </w:rPr>
      </w:pPr>
      <w:ins w:id="220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AC7FB9B" w14:textId="77777777" w:rsidR="00B7531F" w:rsidRDefault="00B7531F" w:rsidP="00B7531F">
      <w:pPr>
        <w:pStyle w:val="PL"/>
        <w:rPr>
          <w:ins w:id="221" w:author="Chaponniere41" w:date="2020-01-08T14:21:00Z"/>
        </w:rPr>
      </w:pPr>
      <w:ins w:id="222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50C5833" w14:textId="77777777" w:rsidR="00B7531F" w:rsidRDefault="00B7531F" w:rsidP="00B7531F">
      <w:pPr>
        <w:pStyle w:val="PL"/>
        <w:rPr>
          <w:ins w:id="223" w:author="Chaponniere41" w:date="2020-01-08T14:21:00Z"/>
        </w:rPr>
      </w:pPr>
      <w:ins w:id="224" w:author="Chaponniere41" w:date="2020-01-08T14:2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5A09622" w14:textId="77777777" w:rsidR="00B7531F" w:rsidRDefault="00B7531F" w:rsidP="00B7531F">
      <w:pPr>
        <w:pStyle w:val="PL"/>
        <w:rPr>
          <w:ins w:id="225" w:author="Chaponniere41" w:date="2020-01-08T14:21:00Z"/>
        </w:rPr>
      </w:pPr>
      <w:ins w:id="226" w:author="Chaponniere41" w:date="2020-01-08T14:2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CAC8F10" w14:textId="77777777" w:rsidR="00B7531F" w:rsidRDefault="00B7531F" w:rsidP="00B7531F">
      <w:pPr>
        <w:pStyle w:val="PL"/>
        <w:rPr>
          <w:ins w:id="227" w:author="Chaponniere41" w:date="2020-01-08T14:21:00Z"/>
        </w:rPr>
      </w:pPr>
    </w:p>
    <w:p w14:paraId="72F92443" w14:textId="77777777" w:rsidR="00B7531F" w:rsidRPr="001542EE" w:rsidRDefault="00B7531F" w:rsidP="00B7531F">
      <w:pPr>
        <w:pStyle w:val="PL"/>
        <w:rPr>
          <w:ins w:id="228" w:author="Chaponniere41" w:date="2020-01-08T14:21:00Z"/>
        </w:rPr>
      </w:pPr>
      <w:ins w:id="229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5AF11B2B" w14:textId="59A2A1EA" w:rsidR="00B7531F" w:rsidRPr="001542EE" w:rsidRDefault="00B7531F" w:rsidP="00B7531F">
      <w:pPr>
        <w:pStyle w:val="PL"/>
        <w:rPr>
          <w:ins w:id="230" w:author="Chaponniere41" w:date="2020-01-08T14:21:00Z"/>
        </w:rPr>
      </w:pPr>
      <w:ins w:id="231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232" w:author="Chaponniere41" w:date="2020-01-08T14:25:00Z">
        <w:r>
          <w:t>RCI</w:t>
        </w:r>
      </w:ins>
      <w:ins w:id="233" w:author="Chaponniere41" w:date="2020-01-08T14:21:00Z">
        <w:r w:rsidRPr="001542EE">
          <w:t>&lt;/NodeName&gt;</w:t>
        </w:r>
      </w:ins>
    </w:p>
    <w:p w14:paraId="6EAC3223" w14:textId="77777777" w:rsidR="00B7531F" w:rsidRPr="001542EE" w:rsidRDefault="00B7531F" w:rsidP="00B7531F">
      <w:pPr>
        <w:pStyle w:val="PL"/>
        <w:rPr>
          <w:ins w:id="234" w:author="Chaponniere41" w:date="2020-01-08T14:21:00Z"/>
        </w:rPr>
      </w:pPr>
      <w:ins w:id="235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F0C49AC" w14:textId="77777777" w:rsidR="00B7531F" w:rsidRPr="001542EE" w:rsidRDefault="00B7531F" w:rsidP="00B7531F">
      <w:pPr>
        <w:pStyle w:val="PL"/>
        <w:rPr>
          <w:ins w:id="236" w:author="Chaponniere41" w:date="2020-01-08T14:21:00Z"/>
        </w:rPr>
      </w:pPr>
      <w:ins w:id="237" w:author="Chaponniere41" w:date="2020-01-08T14:21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7573271E" w14:textId="77777777" w:rsidR="00B7531F" w:rsidRPr="001542EE" w:rsidRDefault="00B7531F" w:rsidP="00B7531F">
      <w:pPr>
        <w:pStyle w:val="PL"/>
        <w:rPr>
          <w:ins w:id="238" w:author="Chaponniere41" w:date="2020-01-08T14:21:00Z"/>
        </w:rPr>
      </w:pPr>
      <w:ins w:id="239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DB0AFB8" w14:textId="77777777" w:rsidR="00B7531F" w:rsidRPr="001542EE" w:rsidRDefault="00B7531F" w:rsidP="00B7531F">
      <w:pPr>
        <w:pStyle w:val="PL"/>
        <w:rPr>
          <w:ins w:id="240" w:author="Chaponniere41" w:date="2020-01-08T14:21:00Z"/>
        </w:rPr>
      </w:pPr>
      <w:ins w:id="241" w:author="Chaponniere41" w:date="2020-01-08T14:21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E520F91" w14:textId="77777777" w:rsidR="00B7531F" w:rsidRPr="001542EE" w:rsidRDefault="00B7531F" w:rsidP="00B7531F">
      <w:pPr>
        <w:pStyle w:val="PL"/>
        <w:rPr>
          <w:ins w:id="242" w:author="Chaponniere41" w:date="2020-01-08T14:21:00Z"/>
        </w:rPr>
      </w:pPr>
      <w:ins w:id="243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0D2C12D5" w14:textId="77777777" w:rsidR="00B7531F" w:rsidRPr="001542EE" w:rsidRDefault="00B7531F" w:rsidP="00B7531F">
      <w:pPr>
        <w:pStyle w:val="PL"/>
        <w:rPr>
          <w:ins w:id="244" w:author="Chaponniere41" w:date="2020-01-08T14:21:00Z"/>
        </w:rPr>
      </w:pPr>
      <w:ins w:id="245" w:author="Chaponniere41" w:date="2020-01-08T14:21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EDB3118" w14:textId="77777777" w:rsidR="00B7531F" w:rsidRPr="001542EE" w:rsidRDefault="00B7531F" w:rsidP="00B7531F">
      <w:pPr>
        <w:pStyle w:val="PL"/>
        <w:rPr>
          <w:ins w:id="246" w:author="Chaponniere41" w:date="2020-01-08T14:21:00Z"/>
        </w:rPr>
      </w:pPr>
      <w:ins w:id="247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69F75D01" w14:textId="77777777" w:rsidR="00B7531F" w:rsidRPr="001542EE" w:rsidRDefault="00B7531F" w:rsidP="00B7531F">
      <w:pPr>
        <w:pStyle w:val="PL"/>
        <w:rPr>
          <w:ins w:id="248" w:author="Chaponniere41" w:date="2020-01-08T14:21:00Z"/>
        </w:rPr>
      </w:pPr>
      <w:ins w:id="249" w:author="Chaponniere41" w:date="2020-01-08T14:21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51B7CFCC" w14:textId="77777777" w:rsidR="00B7531F" w:rsidRPr="001542EE" w:rsidRDefault="00B7531F" w:rsidP="00B7531F">
      <w:pPr>
        <w:pStyle w:val="PL"/>
        <w:rPr>
          <w:ins w:id="250" w:author="Chaponniere41" w:date="2020-01-08T14:21:00Z"/>
        </w:rPr>
      </w:pPr>
      <w:ins w:id="251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13AB962F" w14:textId="77777777" w:rsidR="00B7531F" w:rsidRPr="001542EE" w:rsidRDefault="00B7531F" w:rsidP="00B7531F">
      <w:pPr>
        <w:pStyle w:val="PL"/>
        <w:rPr>
          <w:ins w:id="252" w:author="Chaponniere41" w:date="2020-01-08T14:21:00Z"/>
        </w:rPr>
      </w:pPr>
      <w:ins w:id="253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38AD5115" w14:textId="77777777" w:rsidR="00B7531F" w:rsidRPr="001542EE" w:rsidRDefault="00B7531F" w:rsidP="00B7531F">
      <w:pPr>
        <w:pStyle w:val="PL"/>
        <w:rPr>
          <w:ins w:id="254" w:author="Chaponniere41" w:date="2020-01-08T14:21:00Z"/>
        </w:rPr>
      </w:pPr>
      <w:ins w:id="255" w:author="Chaponniere41" w:date="2020-01-08T14:21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C0C5B75" w14:textId="332E0787" w:rsidR="00B7531F" w:rsidRPr="001542EE" w:rsidRDefault="00B7531F" w:rsidP="00B7531F">
      <w:pPr>
        <w:pStyle w:val="PL"/>
        <w:rPr>
          <w:ins w:id="256" w:author="Chaponniere41" w:date="2020-01-08T14:21:00Z"/>
        </w:rPr>
      </w:pPr>
      <w:ins w:id="257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258" w:author="Chaponniere41" w:date="2020-01-08T14:25:00Z">
        <w:r>
          <w:t>Radio Configuration Identifier</w:t>
        </w:r>
      </w:ins>
      <w:ins w:id="259" w:author="Chaponniere41" w:date="2020-01-08T14:21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311D86A0" w14:textId="77777777" w:rsidR="00B7531F" w:rsidRPr="001542EE" w:rsidRDefault="00B7531F" w:rsidP="00B7531F">
      <w:pPr>
        <w:pStyle w:val="PL"/>
        <w:rPr>
          <w:ins w:id="260" w:author="Chaponniere41" w:date="2020-01-08T14:21:00Z"/>
        </w:rPr>
      </w:pPr>
      <w:ins w:id="261" w:author="Chaponniere41" w:date="2020-01-08T14:21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54C269FC" w14:textId="77777777" w:rsidR="00B7531F" w:rsidRPr="001542EE" w:rsidRDefault="00B7531F" w:rsidP="00B7531F">
      <w:pPr>
        <w:pStyle w:val="PL"/>
        <w:rPr>
          <w:ins w:id="262" w:author="Chaponniere41" w:date="2020-01-08T14:21:00Z"/>
        </w:rPr>
      </w:pPr>
      <w:ins w:id="263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4168DBC9" w14:textId="77777777" w:rsidR="00B7531F" w:rsidRPr="001542EE" w:rsidRDefault="00B7531F" w:rsidP="00B7531F">
      <w:pPr>
        <w:pStyle w:val="PL"/>
        <w:rPr>
          <w:ins w:id="264" w:author="Chaponniere41" w:date="2020-01-08T14:21:00Z"/>
        </w:rPr>
      </w:pPr>
      <w:ins w:id="265" w:author="Chaponniere41" w:date="2020-01-08T14:21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6EC495CB" w14:textId="77777777" w:rsidR="00B7531F" w:rsidRPr="001542EE" w:rsidRDefault="00B7531F" w:rsidP="00B7531F">
      <w:pPr>
        <w:pStyle w:val="PL"/>
        <w:rPr>
          <w:ins w:id="266" w:author="Chaponniere41" w:date="2020-01-08T14:21:00Z"/>
        </w:rPr>
      </w:pPr>
      <w:ins w:id="267" w:author="Chaponniere41" w:date="2020-01-08T14:21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06B37C8B" w14:textId="77777777" w:rsidR="00B7531F" w:rsidRPr="001542EE" w:rsidRDefault="00B7531F" w:rsidP="00B7531F">
      <w:pPr>
        <w:pStyle w:val="PL"/>
        <w:rPr>
          <w:ins w:id="268" w:author="Chaponniere41" w:date="2020-01-08T14:21:00Z"/>
        </w:rPr>
      </w:pPr>
      <w:ins w:id="269" w:author="Chaponniere41" w:date="2020-01-08T14:21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2EBD9446" w14:textId="77777777" w:rsidR="00B7531F" w:rsidRDefault="00B7531F" w:rsidP="00B7531F">
      <w:pPr>
        <w:pStyle w:val="PL"/>
        <w:rPr>
          <w:ins w:id="270" w:author="Chaponniere41" w:date="2020-01-08T14:21:00Z"/>
        </w:rPr>
      </w:pPr>
    </w:p>
    <w:p w14:paraId="39EE089D" w14:textId="77777777" w:rsidR="00B7531F" w:rsidRPr="001542EE" w:rsidRDefault="00B7531F" w:rsidP="00B7531F">
      <w:pPr>
        <w:pStyle w:val="PL"/>
        <w:rPr>
          <w:ins w:id="271" w:author="Chaponniere41" w:date="2020-01-08T14:21:00Z"/>
        </w:rPr>
      </w:pPr>
      <w:ins w:id="272" w:author="Chaponniere41" w:date="2020-01-08T14:21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BCD37F0" w14:textId="0B251ECA" w:rsidR="00B7531F" w:rsidRPr="001542EE" w:rsidRDefault="00B7531F" w:rsidP="00B7531F">
      <w:pPr>
        <w:pStyle w:val="PL"/>
        <w:rPr>
          <w:ins w:id="273" w:author="Chaponniere41" w:date="2020-01-08T14:21:00Z"/>
        </w:rPr>
      </w:pPr>
      <w:ins w:id="274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275" w:author="Chaponniere41" w:date="2020-01-08T15:25:00Z">
        <w:r w:rsidR="005F3707">
          <w:t>UERadioConfigLTE</w:t>
        </w:r>
      </w:ins>
      <w:ins w:id="276" w:author="Chaponniere41" w:date="2020-01-08T14:21:00Z">
        <w:r w:rsidRPr="001542EE">
          <w:t>&lt;/NodeName&gt;</w:t>
        </w:r>
      </w:ins>
    </w:p>
    <w:p w14:paraId="0AE7E847" w14:textId="77777777" w:rsidR="00B7531F" w:rsidRPr="001542EE" w:rsidRDefault="00B7531F" w:rsidP="00B7531F">
      <w:pPr>
        <w:pStyle w:val="PL"/>
        <w:rPr>
          <w:ins w:id="277" w:author="Chaponniere41" w:date="2020-01-08T14:21:00Z"/>
        </w:rPr>
      </w:pPr>
      <w:ins w:id="278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7DC6A975" w14:textId="77777777" w:rsidR="00B7531F" w:rsidRPr="001542EE" w:rsidRDefault="00B7531F" w:rsidP="00B7531F">
      <w:pPr>
        <w:pStyle w:val="PL"/>
        <w:rPr>
          <w:ins w:id="279" w:author="Chaponniere41" w:date="2020-01-08T14:21:00Z"/>
        </w:rPr>
      </w:pPr>
      <w:ins w:id="280" w:author="Chaponniere41" w:date="2020-01-08T14:21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&lt;AccessType&gt;</w:t>
        </w:r>
      </w:ins>
    </w:p>
    <w:p w14:paraId="495FDA26" w14:textId="77777777" w:rsidR="00B7531F" w:rsidRPr="001542EE" w:rsidRDefault="00B7531F" w:rsidP="00B7531F">
      <w:pPr>
        <w:pStyle w:val="PL"/>
        <w:rPr>
          <w:ins w:id="281" w:author="Chaponniere41" w:date="2020-01-08T14:21:00Z"/>
        </w:rPr>
      </w:pPr>
      <w:ins w:id="282" w:author="Chaponniere41" w:date="2020-01-08T14:21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7D40CC54" w14:textId="77777777" w:rsidR="00B7531F" w:rsidRPr="001542EE" w:rsidRDefault="00B7531F" w:rsidP="00B7531F">
      <w:pPr>
        <w:pStyle w:val="PL"/>
        <w:rPr>
          <w:ins w:id="283" w:author="Chaponniere41" w:date="2020-01-08T14:21:00Z"/>
        </w:rPr>
      </w:pPr>
      <w:ins w:id="284" w:author="Chaponniere41" w:date="2020-01-08T14:21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39EB9B44" w14:textId="77777777" w:rsidR="00B7531F" w:rsidRPr="001542EE" w:rsidRDefault="00B7531F" w:rsidP="00B7531F">
      <w:pPr>
        <w:pStyle w:val="PL"/>
        <w:rPr>
          <w:ins w:id="285" w:author="Chaponniere41" w:date="2020-01-08T14:21:00Z"/>
        </w:rPr>
      </w:pPr>
      <w:ins w:id="286" w:author="Chaponniere41" w:date="2020-01-08T14:21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1EB05726" w14:textId="77777777" w:rsidR="00B7531F" w:rsidRPr="001542EE" w:rsidRDefault="00B7531F" w:rsidP="00B7531F">
      <w:pPr>
        <w:pStyle w:val="PL"/>
        <w:rPr>
          <w:ins w:id="287" w:author="Chaponniere41" w:date="2020-01-08T14:21:00Z"/>
        </w:rPr>
      </w:pPr>
      <w:ins w:id="288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&lt;DFFormat&gt;</w:t>
        </w:r>
      </w:ins>
    </w:p>
    <w:p w14:paraId="6E0BFF4E" w14:textId="32219BA7" w:rsidR="00B7531F" w:rsidRPr="001542EE" w:rsidRDefault="00B7531F" w:rsidP="00B7531F">
      <w:pPr>
        <w:pStyle w:val="PL"/>
        <w:rPr>
          <w:ins w:id="289" w:author="Chaponniere41" w:date="2020-01-08T14:21:00Z"/>
        </w:rPr>
      </w:pPr>
      <w:ins w:id="290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291" w:author="Chaponniere41" w:date="2020-01-08T15:25:00Z">
        <w:r w:rsidR="005F3707">
          <w:rPr>
            <w:lang w:eastAsia="ko-KR"/>
          </w:rPr>
          <w:t>bin</w:t>
        </w:r>
      </w:ins>
      <w:ins w:id="292" w:author="Chaponniere41" w:date="2020-01-08T14:21:00Z">
        <w:r w:rsidRPr="001542EE">
          <w:t>/&gt;</w:t>
        </w:r>
      </w:ins>
    </w:p>
    <w:p w14:paraId="5D4E3D82" w14:textId="77777777" w:rsidR="00B7531F" w:rsidRPr="001542EE" w:rsidRDefault="00B7531F" w:rsidP="00B7531F">
      <w:pPr>
        <w:pStyle w:val="PL"/>
        <w:rPr>
          <w:ins w:id="293" w:author="Chaponniere41" w:date="2020-01-08T14:21:00Z"/>
        </w:rPr>
      </w:pPr>
      <w:ins w:id="294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1D9A8CE7" w14:textId="77777777" w:rsidR="00B7531F" w:rsidRPr="001542EE" w:rsidRDefault="00B7531F" w:rsidP="00B7531F">
      <w:pPr>
        <w:pStyle w:val="PL"/>
        <w:rPr>
          <w:ins w:id="295" w:author="Chaponniere41" w:date="2020-01-08T14:21:00Z"/>
        </w:rPr>
      </w:pPr>
      <w:ins w:id="296" w:author="Chaponniere41" w:date="2020-01-08T14:21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4D1C4A3E" w14:textId="169E7F95" w:rsidR="00B7531F" w:rsidRPr="001542EE" w:rsidRDefault="00B7531F" w:rsidP="00B7531F">
      <w:pPr>
        <w:pStyle w:val="PL"/>
        <w:rPr>
          <w:ins w:id="297" w:author="Chaponniere41" w:date="2020-01-08T14:21:00Z"/>
        </w:rPr>
      </w:pPr>
      <w:ins w:id="298" w:author="Chaponniere41" w:date="2020-01-08T14:21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299" w:author="Chaponniere41" w:date="2020-01-08T15:25:00Z">
        <w:r w:rsidR="005F3707">
          <w:t>ZeroOr</w:t>
        </w:r>
      </w:ins>
      <w:ins w:id="300" w:author="Chaponniere41" w:date="2020-01-08T14:21:00Z">
        <w:r w:rsidRPr="001542EE">
          <w:t>One/&gt;</w:t>
        </w:r>
      </w:ins>
    </w:p>
    <w:p w14:paraId="5158FB92" w14:textId="77777777" w:rsidR="00B7531F" w:rsidRPr="001542EE" w:rsidRDefault="00B7531F" w:rsidP="00B7531F">
      <w:pPr>
        <w:pStyle w:val="PL"/>
        <w:rPr>
          <w:ins w:id="301" w:author="Chaponniere41" w:date="2020-01-08T14:21:00Z"/>
        </w:rPr>
      </w:pPr>
      <w:ins w:id="302" w:author="Chaponniere41" w:date="2020-01-08T14:21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5DB80214" w14:textId="3F579D7C" w:rsidR="00B7531F" w:rsidRPr="001542EE" w:rsidRDefault="00B7531F" w:rsidP="00B7531F">
      <w:pPr>
        <w:pStyle w:val="PL"/>
        <w:rPr>
          <w:ins w:id="303" w:author="Chaponniere41" w:date="2020-01-08T14:21:00Z"/>
        </w:rPr>
      </w:pPr>
      <w:ins w:id="304" w:author="Chaponniere41" w:date="2020-01-08T14:21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305" w:author="Chaponniere41" w:date="2020-01-08T15:25:00Z">
        <w:r w:rsidR="005F3707">
          <w:rPr>
            <w:lang w:eastAsia="ko-KR"/>
          </w:rPr>
          <w:t>UE radio configuration asosciated with the RCI encoded as specified in TS</w:t>
        </w:r>
      </w:ins>
      <w:ins w:id="306" w:author="Chaponniere41" w:date="2020-01-08T15:26:00Z">
        <w:r w:rsidR="005F3707">
          <w:rPr>
            <w:lang w:eastAsia="ko-KR"/>
          </w:rPr>
          <w:t xml:space="preserve"> 36.331</w:t>
        </w:r>
      </w:ins>
      <w:ins w:id="307" w:author="Chaponniere41" w:date="2020-01-08T14:21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7734A4A3" w14:textId="77777777" w:rsidR="00B7531F" w:rsidRPr="001542EE" w:rsidRDefault="00B7531F" w:rsidP="00B7531F">
      <w:pPr>
        <w:pStyle w:val="PL"/>
        <w:rPr>
          <w:ins w:id="308" w:author="Chaponniere41" w:date="2020-01-08T14:21:00Z"/>
        </w:rPr>
      </w:pPr>
      <w:ins w:id="309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399CE638" w14:textId="77777777" w:rsidR="00B7531F" w:rsidRPr="001542EE" w:rsidRDefault="00B7531F" w:rsidP="00B7531F">
      <w:pPr>
        <w:pStyle w:val="PL"/>
        <w:rPr>
          <w:ins w:id="310" w:author="Chaponniere41" w:date="2020-01-08T14:21:00Z"/>
        </w:rPr>
      </w:pPr>
      <w:ins w:id="311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>&lt;DDFName/&gt;</w:t>
        </w:r>
      </w:ins>
    </w:p>
    <w:p w14:paraId="5338C67D" w14:textId="77777777" w:rsidR="00B7531F" w:rsidRPr="001542EE" w:rsidRDefault="00B7531F" w:rsidP="00B7531F">
      <w:pPr>
        <w:pStyle w:val="PL"/>
        <w:rPr>
          <w:ins w:id="312" w:author="Chaponniere41" w:date="2020-01-08T14:21:00Z"/>
        </w:rPr>
      </w:pPr>
      <w:ins w:id="313" w:author="Chaponniere41" w:date="2020-01-08T14:21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44238293" w14:textId="77777777" w:rsidR="00B7531F" w:rsidRPr="001542EE" w:rsidRDefault="00B7531F" w:rsidP="00B7531F">
      <w:pPr>
        <w:pStyle w:val="PL"/>
        <w:rPr>
          <w:ins w:id="314" w:author="Chaponniere41" w:date="2020-01-08T14:21:00Z"/>
        </w:rPr>
      </w:pPr>
      <w:ins w:id="315" w:author="Chaponniere41" w:date="2020-01-08T14:21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21552117" w14:textId="77777777" w:rsidR="00B7531F" w:rsidRPr="001542EE" w:rsidRDefault="00B7531F" w:rsidP="00B7531F">
      <w:pPr>
        <w:pStyle w:val="PL"/>
        <w:rPr>
          <w:ins w:id="316" w:author="Chaponniere41" w:date="2020-01-08T14:21:00Z"/>
        </w:rPr>
      </w:pPr>
      <w:ins w:id="317" w:author="Chaponniere41" w:date="2020-01-08T14:21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2FE896E3" w14:textId="08F13CEA" w:rsidR="005F3707" w:rsidRDefault="005F3707" w:rsidP="00B7531F">
      <w:pPr>
        <w:pStyle w:val="PL"/>
        <w:rPr>
          <w:ins w:id="318" w:author="Chaponniere41" w:date="2020-01-08T15:26:00Z"/>
        </w:rPr>
      </w:pPr>
    </w:p>
    <w:p w14:paraId="72836DB7" w14:textId="77777777" w:rsidR="005F3707" w:rsidRPr="001542EE" w:rsidRDefault="005F3707" w:rsidP="005F3707">
      <w:pPr>
        <w:pStyle w:val="PL"/>
        <w:rPr>
          <w:ins w:id="319" w:author="Chaponniere41" w:date="2020-01-08T15:26:00Z"/>
        </w:rPr>
      </w:pPr>
      <w:ins w:id="320" w:author="Chaponniere41" w:date="2020-01-08T15:26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371502C3" w14:textId="1D22F01F" w:rsidR="005F3707" w:rsidRPr="001542EE" w:rsidRDefault="005F3707" w:rsidP="005F3707">
      <w:pPr>
        <w:pStyle w:val="PL"/>
        <w:rPr>
          <w:ins w:id="321" w:author="Chaponniere41" w:date="2020-01-08T15:26:00Z"/>
        </w:rPr>
      </w:pPr>
      <w:ins w:id="322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UERadioConfigNR</w:t>
        </w:r>
        <w:r w:rsidRPr="001542EE">
          <w:t>&lt;/NodeName&gt;</w:t>
        </w:r>
      </w:ins>
    </w:p>
    <w:p w14:paraId="3C17C14A" w14:textId="77777777" w:rsidR="005F3707" w:rsidRPr="001542EE" w:rsidRDefault="005F3707" w:rsidP="005F3707">
      <w:pPr>
        <w:pStyle w:val="PL"/>
        <w:rPr>
          <w:ins w:id="323" w:author="Chaponniere41" w:date="2020-01-08T15:26:00Z"/>
        </w:rPr>
      </w:pPr>
      <w:ins w:id="324" w:author="Chaponniere41" w:date="2020-01-08T15:26:00Z">
        <w:r w:rsidRPr="001542EE">
          <w:lastRenderedPageBreak/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765F148A" w14:textId="77777777" w:rsidR="005F3707" w:rsidRPr="001542EE" w:rsidRDefault="005F3707" w:rsidP="005F3707">
      <w:pPr>
        <w:pStyle w:val="PL"/>
        <w:rPr>
          <w:ins w:id="325" w:author="Chaponniere41" w:date="2020-01-08T15:26:00Z"/>
        </w:rPr>
      </w:pPr>
      <w:ins w:id="326" w:author="Chaponniere41" w:date="2020-01-08T15:26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&lt;AccessType&gt;</w:t>
        </w:r>
      </w:ins>
    </w:p>
    <w:p w14:paraId="38A3D81C" w14:textId="77777777" w:rsidR="005F3707" w:rsidRPr="001542EE" w:rsidRDefault="005F3707" w:rsidP="005F3707">
      <w:pPr>
        <w:pStyle w:val="PL"/>
        <w:rPr>
          <w:ins w:id="327" w:author="Chaponniere41" w:date="2020-01-08T15:26:00Z"/>
        </w:rPr>
      </w:pPr>
      <w:ins w:id="328" w:author="Chaponniere41" w:date="2020-01-08T15:26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00A68C42" w14:textId="77777777" w:rsidR="005F3707" w:rsidRPr="001542EE" w:rsidRDefault="005F3707" w:rsidP="005F3707">
      <w:pPr>
        <w:pStyle w:val="PL"/>
        <w:rPr>
          <w:ins w:id="329" w:author="Chaponniere41" w:date="2020-01-08T15:26:00Z"/>
        </w:rPr>
      </w:pPr>
      <w:ins w:id="330" w:author="Chaponniere41" w:date="2020-01-08T15:26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105F6A8A" w14:textId="77777777" w:rsidR="005F3707" w:rsidRPr="001542EE" w:rsidRDefault="005F3707" w:rsidP="005F3707">
      <w:pPr>
        <w:pStyle w:val="PL"/>
        <w:rPr>
          <w:ins w:id="331" w:author="Chaponniere41" w:date="2020-01-08T15:26:00Z"/>
        </w:rPr>
      </w:pPr>
      <w:ins w:id="332" w:author="Chaponniere41" w:date="2020-01-08T15:26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3786EA34" w14:textId="77777777" w:rsidR="005F3707" w:rsidRPr="001542EE" w:rsidRDefault="005F3707" w:rsidP="005F3707">
      <w:pPr>
        <w:pStyle w:val="PL"/>
        <w:rPr>
          <w:ins w:id="333" w:author="Chaponniere41" w:date="2020-01-08T15:26:00Z"/>
        </w:rPr>
      </w:pPr>
      <w:ins w:id="334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&lt;DFFormat&gt;</w:t>
        </w:r>
      </w:ins>
    </w:p>
    <w:p w14:paraId="4DD3A977" w14:textId="77777777" w:rsidR="005F3707" w:rsidRPr="001542EE" w:rsidRDefault="005F3707" w:rsidP="005F3707">
      <w:pPr>
        <w:pStyle w:val="PL"/>
        <w:rPr>
          <w:ins w:id="335" w:author="Chaponniere41" w:date="2020-01-08T15:26:00Z"/>
        </w:rPr>
      </w:pPr>
      <w:ins w:id="336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lang w:eastAsia="ko-KR"/>
          </w:rPr>
          <w:t>bin</w:t>
        </w:r>
        <w:r w:rsidRPr="001542EE">
          <w:t>/&gt;</w:t>
        </w:r>
      </w:ins>
    </w:p>
    <w:p w14:paraId="4C1910D9" w14:textId="77777777" w:rsidR="005F3707" w:rsidRPr="001542EE" w:rsidRDefault="005F3707" w:rsidP="005F3707">
      <w:pPr>
        <w:pStyle w:val="PL"/>
        <w:rPr>
          <w:ins w:id="337" w:author="Chaponniere41" w:date="2020-01-08T15:26:00Z"/>
        </w:rPr>
      </w:pPr>
      <w:ins w:id="338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8A82DC5" w14:textId="77777777" w:rsidR="005F3707" w:rsidRPr="001542EE" w:rsidRDefault="005F3707" w:rsidP="005F3707">
      <w:pPr>
        <w:pStyle w:val="PL"/>
        <w:rPr>
          <w:ins w:id="339" w:author="Chaponniere41" w:date="2020-01-08T15:26:00Z"/>
        </w:rPr>
      </w:pPr>
      <w:ins w:id="340" w:author="Chaponniere41" w:date="2020-01-08T15:26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66F0CFB5" w14:textId="77777777" w:rsidR="005F3707" w:rsidRPr="001542EE" w:rsidRDefault="005F3707" w:rsidP="005F3707">
      <w:pPr>
        <w:pStyle w:val="PL"/>
        <w:rPr>
          <w:ins w:id="341" w:author="Chaponniere41" w:date="2020-01-08T15:26:00Z"/>
        </w:rPr>
      </w:pPr>
      <w:ins w:id="342" w:author="Chaponniere41" w:date="2020-01-08T15:26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t>ZeroOr</w:t>
        </w:r>
        <w:r w:rsidRPr="001542EE">
          <w:t>One/&gt;</w:t>
        </w:r>
      </w:ins>
    </w:p>
    <w:p w14:paraId="3F5D3762" w14:textId="77777777" w:rsidR="005F3707" w:rsidRPr="001542EE" w:rsidRDefault="005F3707" w:rsidP="005F3707">
      <w:pPr>
        <w:pStyle w:val="PL"/>
        <w:rPr>
          <w:ins w:id="343" w:author="Chaponniere41" w:date="2020-01-08T15:26:00Z"/>
        </w:rPr>
      </w:pPr>
      <w:ins w:id="344" w:author="Chaponniere41" w:date="2020-01-08T15:26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76228244" w14:textId="3F63C97D" w:rsidR="005F3707" w:rsidRPr="001542EE" w:rsidRDefault="005F3707" w:rsidP="005F3707">
      <w:pPr>
        <w:pStyle w:val="PL"/>
        <w:rPr>
          <w:ins w:id="345" w:author="Chaponniere41" w:date="2020-01-08T15:26:00Z"/>
        </w:rPr>
      </w:pPr>
      <w:ins w:id="346" w:author="Chaponniere41" w:date="2020-01-08T15:26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UE radio configuration asosciated with the RCI encoded as specified in TS 38.331</w:t>
        </w:r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24EC587A" w14:textId="77777777" w:rsidR="005F3707" w:rsidRPr="001542EE" w:rsidRDefault="005F3707" w:rsidP="005F3707">
      <w:pPr>
        <w:pStyle w:val="PL"/>
        <w:rPr>
          <w:ins w:id="347" w:author="Chaponniere41" w:date="2020-01-08T15:26:00Z"/>
        </w:rPr>
      </w:pPr>
      <w:ins w:id="348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1A0AF7D8" w14:textId="77777777" w:rsidR="005F3707" w:rsidRPr="001542EE" w:rsidRDefault="005F3707" w:rsidP="005F3707">
      <w:pPr>
        <w:pStyle w:val="PL"/>
        <w:rPr>
          <w:ins w:id="349" w:author="Chaponniere41" w:date="2020-01-08T15:26:00Z"/>
        </w:rPr>
      </w:pPr>
      <w:ins w:id="350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>&lt;DDFName/&gt;</w:t>
        </w:r>
      </w:ins>
    </w:p>
    <w:p w14:paraId="31D2E3CC" w14:textId="77777777" w:rsidR="005F3707" w:rsidRPr="001542EE" w:rsidRDefault="005F3707" w:rsidP="005F3707">
      <w:pPr>
        <w:pStyle w:val="PL"/>
        <w:rPr>
          <w:ins w:id="351" w:author="Chaponniere41" w:date="2020-01-08T15:26:00Z"/>
        </w:rPr>
      </w:pPr>
      <w:ins w:id="352" w:author="Chaponniere41" w:date="2020-01-08T15:2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0279EA25" w14:textId="77777777" w:rsidR="005F3707" w:rsidRPr="001542EE" w:rsidRDefault="005F3707" w:rsidP="005F3707">
      <w:pPr>
        <w:pStyle w:val="PL"/>
        <w:rPr>
          <w:ins w:id="353" w:author="Chaponniere41" w:date="2020-01-08T15:26:00Z"/>
        </w:rPr>
      </w:pPr>
      <w:ins w:id="354" w:author="Chaponniere41" w:date="2020-01-08T15:26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1A184989" w14:textId="77777777" w:rsidR="005F3707" w:rsidRPr="001542EE" w:rsidRDefault="005F3707" w:rsidP="005F3707">
      <w:pPr>
        <w:pStyle w:val="PL"/>
        <w:rPr>
          <w:ins w:id="355" w:author="Chaponniere41" w:date="2020-01-08T15:26:00Z"/>
        </w:rPr>
      </w:pPr>
      <w:ins w:id="356" w:author="Chaponniere41" w:date="2020-01-08T15:26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30C9DA2D" w14:textId="77777777" w:rsidR="005F3707" w:rsidRDefault="005F3707" w:rsidP="005F3707">
      <w:pPr>
        <w:pStyle w:val="PL"/>
        <w:rPr>
          <w:ins w:id="357" w:author="Chaponniere41" w:date="2020-01-08T15:26:00Z"/>
        </w:rPr>
      </w:pPr>
      <w:ins w:id="358" w:author="Chaponniere41" w:date="2020-01-08T15:2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979FA06" w14:textId="77777777" w:rsidR="00B7531F" w:rsidRPr="001542EE" w:rsidRDefault="00B7531F" w:rsidP="00B7531F">
      <w:pPr>
        <w:pStyle w:val="PL"/>
        <w:rPr>
          <w:ins w:id="359" w:author="Chaponniere41" w:date="2020-01-08T14:21:00Z"/>
        </w:rPr>
      </w:pPr>
      <w:ins w:id="360" w:author="Chaponniere41" w:date="2020-01-08T14:21:00Z">
        <w:r w:rsidRPr="001542EE">
          <w:tab/>
        </w:r>
        <w:r w:rsidRPr="001542EE">
          <w:tab/>
          <w:t>&lt;/Node&gt;</w:t>
        </w:r>
      </w:ins>
    </w:p>
    <w:p w14:paraId="5779A3A0" w14:textId="77777777" w:rsidR="00B7531F" w:rsidRDefault="00B7531F" w:rsidP="00B7531F">
      <w:pPr>
        <w:pStyle w:val="PL"/>
        <w:rPr>
          <w:ins w:id="361" w:author="Chaponniere41" w:date="2020-01-08T14:21:00Z"/>
        </w:rPr>
      </w:pPr>
    </w:p>
    <w:p w14:paraId="21115479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&lt;Node&gt;</w:t>
      </w:r>
    </w:p>
    <w:p w14:paraId="30E27143" w14:textId="77777777" w:rsidR="0085303B" w:rsidRPr="00922BB9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A1FDFDE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3DC4142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C05353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4496288" w14:textId="77777777" w:rsidR="0085303B" w:rsidRPr="00463207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2E55CAE8" w14:textId="77777777" w:rsidR="0085303B" w:rsidRPr="00463207" w:rsidRDefault="0085303B" w:rsidP="0085303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2C55F568" w14:textId="77777777" w:rsidR="0085303B" w:rsidRPr="00463207" w:rsidRDefault="0085303B" w:rsidP="0085303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78B4696D" w14:textId="77777777" w:rsidR="0085303B" w:rsidRPr="00463207" w:rsidRDefault="0085303B" w:rsidP="0085303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3C3D61D9" w14:textId="77777777" w:rsidR="0085303B" w:rsidRPr="00463207" w:rsidRDefault="0085303B" w:rsidP="0085303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19DFA75D" w14:textId="77777777" w:rsidR="0085303B" w:rsidRPr="00922BB9" w:rsidRDefault="0085303B" w:rsidP="0085303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42452FC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09049DD" w14:textId="77777777" w:rsidR="0085303B" w:rsidRPr="00922BB9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A6E8597" w14:textId="77777777" w:rsidR="0085303B" w:rsidRPr="00511EAB" w:rsidRDefault="0085303B" w:rsidP="008530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07D7AF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20EA28A5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261423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DF6686" w14:textId="77777777" w:rsidR="0085303B" w:rsidRPr="00511EAB" w:rsidRDefault="0085303B" w:rsidP="0085303B">
      <w:pPr>
        <w:pStyle w:val="PL"/>
      </w:pPr>
      <w:r w:rsidRPr="00511EAB">
        <w:tab/>
      </w:r>
      <w:r w:rsidRPr="00511EAB">
        <w:tab/>
        <w:t>&lt;/Node&gt;</w:t>
      </w:r>
    </w:p>
    <w:p w14:paraId="2A6CD40F" w14:textId="77777777" w:rsidR="0085303B" w:rsidRPr="00511EAB" w:rsidRDefault="0085303B" w:rsidP="0085303B">
      <w:pPr>
        <w:pStyle w:val="PL"/>
      </w:pPr>
      <w:r w:rsidRPr="00511EAB">
        <w:tab/>
        <w:t>&lt;/Node&gt;</w:t>
      </w:r>
    </w:p>
    <w:p w14:paraId="2C1011D3" w14:textId="77777777" w:rsidR="0085303B" w:rsidRPr="00922BB9" w:rsidRDefault="0085303B" w:rsidP="0085303B">
      <w:pPr>
        <w:pStyle w:val="PL"/>
      </w:pPr>
      <w:r w:rsidRPr="00922BB9">
        <w:t>&lt;/MgmtTree&gt;</w:t>
      </w:r>
    </w:p>
    <w:p w14:paraId="7F88A557" w14:textId="77777777" w:rsidR="0085303B" w:rsidRDefault="0085303B" w:rsidP="0085303B"/>
    <w:p w14:paraId="383BE4B4" w14:textId="77777777" w:rsidR="0085303B" w:rsidRPr="00BB69C2" w:rsidRDefault="0085303B" w:rsidP="0085303B">
      <w:pPr>
        <w:pStyle w:val="PL"/>
      </w:pPr>
    </w:p>
    <w:p w14:paraId="01A375B7" w14:textId="393453C1" w:rsidR="00842AB3" w:rsidRDefault="00842AB3" w:rsidP="000A1A5D">
      <w:pPr>
        <w:jc w:val="center"/>
        <w:rPr>
          <w:noProof/>
        </w:rPr>
      </w:pPr>
    </w:p>
    <w:p w14:paraId="277DF02D" w14:textId="77777777" w:rsidR="00475C7E" w:rsidRDefault="00475C7E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BC952" w14:textId="77777777" w:rsidR="00AA5605" w:rsidRDefault="00AA5605">
      <w:r>
        <w:separator/>
      </w:r>
    </w:p>
  </w:endnote>
  <w:endnote w:type="continuationSeparator" w:id="0">
    <w:p w14:paraId="47D64660" w14:textId="77777777" w:rsidR="00AA5605" w:rsidRDefault="00AA5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3962B" w14:textId="77777777" w:rsidR="001863BB" w:rsidRDefault="00186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CC1E" w14:textId="77777777" w:rsidR="001863BB" w:rsidRDefault="00186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39399" w14:textId="77777777" w:rsidR="001863BB" w:rsidRDefault="00186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2F808" w14:textId="77777777" w:rsidR="00AA5605" w:rsidRDefault="00AA5605">
      <w:r>
        <w:separator/>
      </w:r>
    </w:p>
  </w:footnote>
  <w:footnote w:type="continuationSeparator" w:id="0">
    <w:p w14:paraId="1D2EDC23" w14:textId="77777777" w:rsidR="00AA5605" w:rsidRDefault="00AA5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881B" w14:textId="77777777" w:rsidR="001863BB" w:rsidRDefault="00186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7501" w14:textId="77777777" w:rsidR="001863BB" w:rsidRDefault="001863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E7E80"/>
    <w:multiLevelType w:val="hybridMultilevel"/>
    <w:tmpl w:val="75606F22"/>
    <w:lvl w:ilvl="0" w:tplc="67DA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E9145D"/>
    <w:multiLevelType w:val="hybridMultilevel"/>
    <w:tmpl w:val="709C6D6C"/>
    <w:lvl w:ilvl="0" w:tplc="F3A0E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42">
    <w15:presenceInfo w15:providerId="None" w15:userId="Chaponniere42"/>
  </w15:person>
  <w15:person w15:author="Chaponniere43">
    <w15:presenceInfo w15:providerId="None" w15:userId="Chaponniere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5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123A2C"/>
    <w:rsid w:val="00145D43"/>
    <w:rsid w:val="0015072C"/>
    <w:rsid w:val="00153C16"/>
    <w:rsid w:val="00174445"/>
    <w:rsid w:val="00182468"/>
    <w:rsid w:val="001863BB"/>
    <w:rsid w:val="00192C46"/>
    <w:rsid w:val="00194058"/>
    <w:rsid w:val="001A08B3"/>
    <w:rsid w:val="001A7B60"/>
    <w:rsid w:val="001B52F0"/>
    <w:rsid w:val="001B7A65"/>
    <w:rsid w:val="001E41F3"/>
    <w:rsid w:val="00210AF2"/>
    <w:rsid w:val="00227EAD"/>
    <w:rsid w:val="00235D9B"/>
    <w:rsid w:val="002478A1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B143A"/>
    <w:rsid w:val="003C24D1"/>
    <w:rsid w:val="003E1A36"/>
    <w:rsid w:val="00410371"/>
    <w:rsid w:val="004242F1"/>
    <w:rsid w:val="00446588"/>
    <w:rsid w:val="00461DBC"/>
    <w:rsid w:val="00465BE5"/>
    <w:rsid w:val="00470395"/>
    <w:rsid w:val="0047418D"/>
    <w:rsid w:val="00475C7E"/>
    <w:rsid w:val="00484174"/>
    <w:rsid w:val="004917AC"/>
    <w:rsid w:val="00491E0C"/>
    <w:rsid w:val="00494D5A"/>
    <w:rsid w:val="004A0D59"/>
    <w:rsid w:val="004A626E"/>
    <w:rsid w:val="004B161A"/>
    <w:rsid w:val="004B75B7"/>
    <w:rsid w:val="004E1669"/>
    <w:rsid w:val="004E5175"/>
    <w:rsid w:val="00501ECF"/>
    <w:rsid w:val="0051580D"/>
    <w:rsid w:val="0054105C"/>
    <w:rsid w:val="00547111"/>
    <w:rsid w:val="00570453"/>
    <w:rsid w:val="00592D74"/>
    <w:rsid w:val="005A7573"/>
    <w:rsid w:val="005B7EB1"/>
    <w:rsid w:val="005E2C44"/>
    <w:rsid w:val="005F3707"/>
    <w:rsid w:val="005F45A6"/>
    <w:rsid w:val="005F4DA7"/>
    <w:rsid w:val="00600D71"/>
    <w:rsid w:val="00621188"/>
    <w:rsid w:val="006257ED"/>
    <w:rsid w:val="00644EFE"/>
    <w:rsid w:val="0065693E"/>
    <w:rsid w:val="006617BD"/>
    <w:rsid w:val="00672455"/>
    <w:rsid w:val="00676B9C"/>
    <w:rsid w:val="00695808"/>
    <w:rsid w:val="006B2CFE"/>
    <w:rsid w:val="006B46FB"/>
    <w:rsid w:val="006D4CCD"/>
    <w:rsid w:val="006E21FB"/>
    <w:rsid w:val="006E2E96"/>
    <w:rsid w:val="00725A7C"/>
    <w:rsid w:val="00765E0D"/>
    <w:rsid w:val="00774C1E"/>
    <w:rsid w:val="00792342"/>
    <w:rsid w:val="00795ECB"/>
    <w:rsid w:val="007977A8"/>
    <w:rsid w:val="007A039A"/>
    <w:rsid w:val="007B512A"/>
    <w:rsid w:val="007C2097"/>
    <w:rsid w:val="007D532E"/>
    <w:rsid w:val="007D6A07"/>
    <w:rsid w:val="007E01EB"/>
    <w:rsid w:val="007F3526"/>
    <w:rsid w:val="007F7259"/>
    <w:rsid w:val="008040A8"/>
    <w:rsid w:val="00806C81"/>
    <w:rsid w:val="00813659"/>
    <w:rsid w:val="00821046"/>
    <w:rsid w:val="008279FA"/>
    <w:rsid w:val="00842AB3"/>
    <w:rsid w:val="00845EA6"/>
    <w:rsid w:val="0085303B"/>
    <w:rsid w:val="008626E7"/>
    <w:rsid w:val="00870EE7"/>
    <w:rsid w:val="008863B9"/>
    <w:rsid w:val="00887C90"/>
    <w:rsid w:val="008A38A9"/>
    <w:rsid w:val="008A45A6"/>
    <w:rsid w:val="008A63C4"/>
    <w:rsid w:val="008C6C28"/>
    <w:rsid w:val="008F686C"/>
    <w:rsid w:val="009148DE"/>
    <w:rsid w:val="009237A1"/>
    <w:rsid w:val="00930C00"/>
    <w:rsid w:val="00940E9A"/>
    <w:rsid w:val="00941E30"/>
    <w:rsid w:val="0095754B"/>
    <w:rsid w:val="00957CB4"/>
    <w:rsid w:val="009777D9"/>
    <w:rsid w:val="009831E3"/>
    <w:rsid w:val="00991B88"/>
    <w:rsid w:val="009A5753"/>
    <w:rsid w:val="009A579D"/>
    <w:rsid w:val="009A7AD8"/>
    <w:rsid w:val="009E27D8"/>
    <w:rsid w:val="009E3297"/>
    <w:rsid w:val="009E7771"/>
    <w:rsid w:val="009F734F"/>
    <w:rsid w:val="009F7729"/>
    <w:rsid w:val="00A06A3C"/>
    <w:rsid w:val="00A16C23"/>
    <w:rsid w:val="00A246B6"/>
    <w:rsid w:val="00A36CD7"/>
    <w:rsid w:val="00A37FBD"/>
    <w:rsid w:val="00A40C12"/>
    <w:rsid w:val="00A47E70"/>
    <w:rsid w:val="00A50CF0"/>
    <w:rsid w:val="00A542A2"/>
    <w:rsid w:val="00A7671C"/>
    <w:rsid w:val="00AA2CBC"/>
    <w:rsid w:val="00AA5605"/>
    <w:rsid w:val="00AC5820"/>
    <w:rsid w:val="00AD1CD8"/>
    <w:rsid w:val="00AE4F72"/>
    <w:rsid w:val="00B1545C"/>
    <w:rsid w:val="00B258BB"/>
    <w:rsid w:val="00B34629"/>
    <w:rsid w:val="00B67B97"/>
    <w:rsid w:val="00B7531F"/>
    <w:rsid w:val="00B90EE1"/>
    <w:rsid w:val="00B968C8"/>
    <w:rsid w:val="00BA3EC5"/>
    <w:rsid w:val="00BA51D9"/>
    <w:rsid w:val="00BB5DFC"/>
    <w:rsid w:val="00BD279D"/>
    <w:rsid w:val="00BD6BB8"/>
    <w:rsid w:val="00C05D56"/>
    <w:rsid w:val="00C242F8"/>
    <w:rsid w:val="00C27DB0"/>
    <w:rsid w:val="00C32555"/>
    <w:rsid w:val="00C56140"/>
    <w:rsid w:val="00C654A5"/>
    <w:rsid w:val="00C66BA2"/>
    <w:rsid w:val="00C6778E"/>
    <w:rsid w:val="00C75CB0"/>
    <w:rsid w:val="00C9421C"/>
    <w:rsid w:val="00C95985"/>
    <w:rsid w:val="00CC5026"/>
    <w:rsid w:val="00CC68D0"/>
    <w:rsid w:val="00CD47B4"/>
    <w:rsid w:val="00D03F9A"/>
    <w:rsid w:val="00D05001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92ABE"/>
    <w:rsid w:val="00DA234F"/>
    <w:rsid w:val="00DE34CF"/>
    <w:rsid w:val="00DF069B"/>
    <w:rsid w:val="00E04F23"/>
    <w:rsid w:val="00E13F3D"/>
    <w:rsid w:val="00E34898"/>
    <w:rsid w:val="00E8079D"/>
    <w:rsid w:val="00EB09B7"/>
    <w:rsid w:val="00ED29DE"/>
    <w:rsid w:val="00EE1FA8"/>
    <w:rsid w:val="00EE7D7C"/>
    <w:rsid w:val="00F02691"/>
    <w:rsid w:val="00F03B40"/>
    <w:rsid w:val="00F10CAF"/>
    <w:rsid w:val="00F20C26"/>
    <w:rsid w:val="00F25D98"/>
    <w:rsid w:val="00F300FB"/>
    <w:rsid w:val="00F33819"/>
    <w:rsid w:val="00F41B5A"/>
    <w:rsid w:val="00F45994"/>
    <w:rsid w:val="00F81D02"/>
    <w:rsid w:val="00F82BDE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CharChar2">
    <w:name w:val="Char Char2"/>
    <w:rsid w:val="00A36CD7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rsid w:val="0085303B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1B8EB-7CC8-4CFD-A72B-C5DBCA0C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20</Pages>
  <Words>3997</Words>
  <Characters>22787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Chaponniere43</cp:lastModifiedBy>
  <cp:revision>4</cp:revision>
  <cp:lastPrinted>1900-01-01T08:00:00Z</cp:lastPrinted>
  <dcterms:created xsi:type="dcterms:W3CDTF">2020-02-14T05:09:00Z</dcterms:created>
  <dcterms:modified xsi:type="dcterms:W3CDTF">2020-02-14T18:51:00Z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