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31AE0ED0"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A65A45">
        <w:rPr>
          <w:b/>
          <w:sz w:val="24"/>
        </w:rPr>
        <w:t>0722</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5AA1E93" w:rsidR="001E41F3" w:rsidRPr="002A017B" w:rsidRDefault="00B92CCC" w:rsidP="00E13F3D">
            <w:pPr>
              <w:pStyle w:val="CRCoverPage"/>
              <w:spacing w:after="0"/>
              <w:jc w:val="right"/>
              <w:rPr>
                <w:b/>
                <w:sz w:val="28"/>
              </w:rPr>
            </w:pPr>
            <w:r>
              <w:rPr>
                <w:b/>
                <w:sz w:val="28"/>
              </w:rPr>
              <w:t>24.301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0DB34787" w:rsidR="001E41F3" w:rsidRPr="002A017B" w:rsidRDefault="00A65A45" w:rsidP="00547111">
            <w:pPr>
              <w:pStyle w:val="CRCoverPage"/>
              <w:spacing w:after="0"/>
            </w:pPr>
            <w:r>
              <w:rPr>
                <w:b/>
                <w:sz w:val="28"/>
              </w:rPr>
              <w:t>3336</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4D0106E9" w:rsidR="001E41F3" w:rsidRPr="002A017B" w:rsidRDefault="00B92CCC">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3B72F2C9" w:rsidR="00F25D98" w:rsidRPr="002A017B" w:rsidRDefault="00B92CCC"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578A5F52" w:rsidR="001E41F3" w:rsidRPr="002A017B" w:rsidRDefault="00B92CCC">
            <w:pPr>
              <w:pStyle w:val="CRCoverPage"/>
              <w:spacing w:after="0"/>
              <w:ind w:left="100"/>
            </w:pPr>
            <w:r w:rsidRPr="00295358">
              <w:t>UE behaviour upon receipt of a UE radio capability ID deletion indication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0BF8769" w:rsidR="001E41F3" w:rsidRPr="002A017B" w:rsidRDefault="00B92CCC">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15D076FA" w:rsidR="001E41F3" w:rsidRPr="002A017B" w:rsidRDefault="00A32F9F">
            <w:pPr>
              <w:pStyle w:val="CRCoverPage"/>
              <w:spacing w:after="0"/>
              <w:ind w:left="100"/>
            </w:pPr>
            <w:r>
              <w:t>2020-02-1</w:t>
            </w:r>
            <w:r w:rsidR="00B92CCC">
              <w:t>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53E40DE5" w14:textId="77777777" w:rsidR="00B92CCC" w:rsidRDefault="00B92CCC" w:rsidP="00B92CCC">
            <w:pPr>
              <w:pStyle w:val="CRCoverPage"/>
              <w:spacing w:after="0"/>
              <w:ind w:left="100"/>
            </w:pPr>
            <w:r>
              <w:t>The following UE behaviour described in subclauses 5.5.1.2.4 and 5.5.1.3.4 upon receipt of a UE radio capability ID deletion indication IE set to "Network-assigned UE radio capability IDs deletion requested" is duplication</w:t>
            </w:r>
          </w:p>
          <w:p w14:paraId="6EF5F590" w14:textId="16050680" w:rsidR="00B92CCC" w:rsidRPr="00295358" w:rsidRDefault="00B92CCC" w:rsidP="00B92CCC">
            <w:pPr>
              <w:pStyle w:val="B1"/>
              <w:rPr>
                <w:i/>
                <w:sz w:val="18"/>
                <w:lang w:val="en-US"/>
              </w:rPr>
            </w:pPr>
            <w:r w:rsidRPr="00295358">
              <w:rPr>
                <w:i/>
                <w:sz w:val="18"/>
                <w:lang w:val="en-US" w:eastAsia="ko-KR"/>
              </w:rPr>
              <w:tab/>
            </w:r>
            <w:r w:rsidRPr="00295358">
              <w:rPr>
                <w:i/>
                <w:sz w:val="18"/>
              </w:rPr>
              <w:t xml:space="preserve">If the UE has an applicable manufacturer-assigned UE radio capability ID for the current UE configuration, the UE shall include the manufacturer-assigned UE radio capability ID in the UE radio capability ID IE of the </w:t>
            </w:r>
            <w:r>
              <w:rPr>
                <w:i/>
                <w:sz w:val="18"/>
              </w:rPr>
              <w:t>TRACKING AREA UPDATE</w:t>
            </w:r>
            <w:r w:rsidRPr="00295358">
              <w:rPr>
                <w:i/>
                <w:sz w:val="18"/>
              </w:rPr>
              <w:t xml:space="preserve"> REQUEST message; and</w:t>
            </w:r>
          </w:p>
          <w:p w14:paraId="299D7431" w14:textId="6CDA7A50" w:rsidR="001E41F3" w:rsidRPr="002A017B" w:rsidRDefault="00B92CCC" w:rsidP="00B92CCC">
            <w:pPr>
              <w:pStyle w:val="CRCoverPage"/>
              <w:spacing w:after="0"/>
              <w:ind w:left="100"/>
            </w:pPr>
            <w:r>
              <w:t>because subclause 5.5.1.3.2 case x) covers it.</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6B6D310D" w:rsidR="001E41F3" w:rsidRPr="002A017B" w:rsidRDefault="00B92CCC">
            <w:pPr>
              <w:pStyle w:val="CRCoverPage"/>
              <w:spacing w:after="0"/>
              <w:ind w:left="100"/>
            </w:pPr>
            <w:r>
              <w:t>Removal of redundant sentences</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5C889E00" w:rsidR="001E41F3" w:rsidRPr="002A017B" w:rsidRDefault="00B92CCC">
            <w:pPr>
              <w:pStyle w:val="CRCoverPage"/>
              <w:spacing w:after="0"/>
              <w:ind w:left="100"/>
            </w:pPr>
            <w:r>
              <w:t>Redundant sentences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5764AEBD" w:rsidR="001E41F3" w:rsidRPr="002A017B" w:rsidRDefault="00B92CCC">
            <w:pPr>
              <w:pStyle w:val="CRCoverPage"/>
              <w:spacing w:after="0"/>
              <w:ind w:left="100"/>
            </w:pPr>
            <w:r>
              <w:t>5.5.1.2.4, 5.5.3.2.4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80F8D3" w14:textId="77777777" w:rsidR="00B92CCC" w:rsidRPr="00CC0C94" w:rsidRDefault="00B92CCC" w:rsidP="00B92CCC">
      <w:pPr>
        <w:pStyle w:val="Heading5"/>
      </w:pPr>
      <w:bookmarkStart w:id="3" w:name="_Toc20217939"/>
      <w:bookmarkStart w:id="4" w:name="_Toc27743824"/>
      <w:r w:rsidRPr="00CC0C94">
        <w:lastRenderedPageBreak/>
        <w:t>5.5.1.2.4</w:t>
      </w:r>
      <w:r w:rsidRPr="00CC0C94">
        <w:tab/>
        <w:t>Attach accepted by the network</w:t>
      </w:r>
      <w:bookmarkEnd w:id="3"/>
      <w:bookmarkEnd w:id="4"/>
    </w:p>
    <w:p w14:paraId="28D678D1" w14:textId="77777777" w:rsidR="00B92CCC" w:rsidRPr="00CC0C94" w:rsidRDefault="00B92CCC" w:rsidP="00B92CCC">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6E5AC51" w14:textId="77777777" w:rsidR="00B92CCC" w:rsidRDefault="00B92CCC" w:rsidP="00B92CCC">
      <w:r>
        <w:t>During an attach for access to RLOS, the MME shall not check for access restrictions, regional restrictions and subscription restrictions when processing the ATTACH REQUEST message.</w:t>
      </w:r>
    </w:p>
    <w:p w14:paraId="7410675B" w14:textId="77777777" w:rsidR="00B92CCC" w:rsidRPr="00CC0C94" w:rsidRDefault="00B92CCC" w:rsidP="00B92CCC">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3459F649" w14:textId="77777777" w:rsidR="00B92CCC" w:rsidRPr="00CC0C94" w:rsidRDefault="00B92CCC" w:rsidP="00B92CCC">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7A4A1B78" w14:textId="77777777" w:rsidR="00B92CCC" w:rsidRPr="00CC0C94" w:rsidRDefault="00B92CCC" w:rsidP="00B92CCC">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080CB957" w14:textId="77777777" w:rsidR="00B92CCC" w:rsidRPr="00CC0C94" w:rsidRDefault="00B92CCC" w:rsidP="00B92CCC">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6B2F0410" w14:textId="77777777" w:rsidR="00B92CCC" w:rsidRPr="00CC0C94" w:rsidRDefault="00B92CCC" w:rsidP="00B92CCC">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5BBC244" w14:textId="77777777" w:rsidR="00B92CCC" w:rsidRPr="00CC0C94" w:rsidRDefault="00B92CCC" w:rsidP="00B92CCC">
      <w:pPr>
        <w:pStyle w:val="B2"/>
      </w:pPr>
      <w:r w:rsidRPr="00CC0C94">
        <w:t>-</w:t>
      </w:r>
      <w:r w:rsidRPr="00CC0C94">
        <w:tab/>
        <w:t>the attach type is not set to "EPS emergency attach"</w:t>
      </w:r>
      <w:r>
        <w:t xml:space="preserve"> or "EPS RLOS attach"</w:t>
      </w:r>
      <w:r w:rsidRPr="00CC0C94">
        <w:t xml:space="preserve">; and </w:t>
      </w:r>
    </w:p>
    <w:p w14:paraId="0F186646" w14:textId="77777777" w:rsidR="00B92CCC" w:rsidRPr="00CC0C94" w:rsidRDefault="00B92CCC" w:rsidP="00B92CCC">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36184E6B" w14:textId="77777777" w:rsidR="00B92CCC" w:rsidRPr="00CC0C94" w:rsidRDefault="00B92CCC" w:rsidP="00B92CCC">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5D85212E" w14:textId="77777777" w:rsidR="00B92CCC" w:rsidRPr="00CC0C94" w:rsidRDefault="00B92CCC" w:rsidP="00B92CCC">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756D865" w14:textId="77777777" w:rsidR="00B92CCC" w:rsidRPr="00CC0C94" w:rsidRDefault="00B92CCC" w:rsidP="00B92CCC">
      <w:r w:rsidRPr="00CC0C94">
        <w:t>If the attach request is accepted by the network, the MME shall delete the stored UE radio capability information, if any.</w:t>
      </w:r>
    </w:p>
    <w:p w14:paraId="39B8901B" w14:textId="77777777" w:rsidR="00B92CCC" w:rsidRPr="00CC0C94" w:rsidRDefault="00B92CCC" w:rsidP="00B92CCC">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787D277C" w14:textId="77777777" w:rsidR="00B92CCC" w:rsidRPr="00CC0C94" w:rsidRDefault="00B92CCC" w:rsidP="00B92CCC">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7460AB6B" w14:textId="77777777" w:rsidR="00B92CCC" w:rsidRPr="00CC0C94" w:rsidRDefault="00B92CCC" w:rsidP="00B92CCC">
      <w:pPr>
        <w:pStyle w:val="NO"/>
        <w:rPr>
          <w:lang w:eastAsia="ja-JP"/>
        </w:rPr>
      </w:pPr>
      <w:r w:rsidRPr="00CC0C94">
        <w:t>NOTE 1:</w:t>
      </w:r>
      <w:r w:rsidRPr="00CC0C94">
        <w:tab/>
        <w:t>This information is forwarded to the new MME during inter-MME handover or to the new SGSN during inter-system handover to A/Gb mode or Iu mode.</w:t>
      </w:r>
    </w:p>
    <w:p w14:paraId="3B9D0CF3" w14:textId="77777777" w:rsidR="00B92CCC" w:rsidRPr="00CC0C94" w:rsidRDefault="00B92CCC" w:rsidP="00B92CCC">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306A178" w14:textId="77777777" w:rsidR="00B92CCC" w:rsidRPr="00CC0C94" w:rsidRDefault="00B92CCC" w:rsidP="00B92CCC">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14:paraId="006D2E3F" w14:textId="77777777" w:rsidR="00B92CCC" w:rsidRPr="00CC0C94" w:rsidRDefault="00B92CCC" w:rsidP="00B92CCC">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793DC75" w14:textId="77777777" w:rsidR="00B92CCC" w:rsidRPr="00CC0C94" w:rsidDel="00D243BC" w:rsidRDefault="00B92CCC" w:rsidP="00B92CCC">
      <w:pPr>
        <w:rPr>
          <w:bCs/>
        </w:rPr>
      </w:pPr>
      <w:r w:rsidRPr="00CC0C94">
        <w:lastRenderedPageBreak/>
        <w:t>The MME shall include the extended DRX parameters IE in the ATTACH ACCEPT message only if the extended DRX parameters IE was included in the ATTACH REQUEST message, and the MME supports and accepts the use of eDRX.</w:t>
      </w:r>
    </w:p>
    <w:p w14:paraId="7E7D6FD5" w14:textId="77777777" w:rsidR="00B92CCC" w:rsidRDefault="00B92CCC" w:rsidP="00B92CCC">
      <w:r>
        <w:t>If</w:t>
      </w:r>
    </w:p>
    <w:p w14:paraId="2D38495F" w14:textId="77777777" w:rsidR="00B92CCC" w:rsidRPr="009F636B" w:rsidRDefault="00B92CCC" w:rsidP="00B92CCC">
      <w:pPr>
        <w:pStyle w:val="B1"/>
      </w:pPr>
      <w:r w:rsidRPr="009F636B">
        <w:t>-</w:t>
      </w:r>
      <w:r>
        <w:tab/>
      </w:r>
      <w:r w:rsidRPr="009F636B">
        <w:t>the UE supports WUS assistance; and</w:t>
      </w:r>
    </w:p>
    <w:p w14:paraId="63639940" w14:textId="77777777" w:rsidR="00B92CCC" w:rsidRPr="0063402D" w:rsidRDefault="00B92CCC" w:rsidP="00B92CCC">
      <w:pPr>
        <w:pStyle w:val="B1"/>
      </w:pPr>
      <w:r w:rsidRPr="004F2C22">
        <w:t>-</w:t>
      </w:r>
      <w:r>
        <w:tab/>
      </w:r>
      <w:r w:rsidRPr="004F2C22">
        <w:t>the MME supports and accepts the use of WUS</w:t>
      </w:r>
      <w:r w:rsidRPr="008C58C2">
        <w:t xml:space="preserve"> </w:t>
      </w:r>
      <w:r w:rsidRPr="0063402D">
        <w:t>assistance,</w:t>
      </w:r>
    </w:p>
    <w:p w14:paraId="7EFB20FC" w14:textId="77777777" w:rsidR="00B92CCC" w:rsidRPr="00CC0C94" w:rsidRDefault="00B92CCC" w:rsidP="00B92CCC">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2D639A" w14:textId="77777777" w:rsidR="00B92CCC" w:rsidRPr="00CC0C94" w:rsidRDefault="00B92CCC" w:rsidP="00B92CCC">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F52CEC0" w14:textId="77777777" w:rsidR="00B92CCC" w:rsidRPr="00CC0C94" w:rsidRDefault="00B92CCC" w:rsidP="00B92CCC">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26D2AAB8" w14:textId="77777777" w:rsidR="00B92CCC" w:rsidRPr="00CC0C94" w:rsidRDefault="00B92CCC" w:rsidP="00B92CCC">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7AEC0EE9" w14:textId="77777777" w:rsidR="00B92CCC" w:rsidRPr="00CC0C94" w:rsidRDefault="00B92CCC" w:rsidP="00B92CCC">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4D04F814" w14:textId="77777777" w:rsidR="00B92CCC" w:rsidRPr="00CC0C94" w:rsidRDefault="00B92CCC" w:rsidP="00B92CCC">
      <w:r w:rsidRPr="00CC0C94">
        <w:t>The MME shall include the T3324 value IE in the ATTACH ACCEPT message only if the T3324 value IE was included in the ATTACH REQUEST message, and the MME supports and accepts the use of PSM.</w:t>
      </w:r>
    </w:p>
    <w:p w14:paraId="52AE05C9" w14:textId="77777777" w:rsidR="00B92CCC" w:rsidRPr="00CC0C94" w:rsidRDefault="00B92CCC" w:rsidP="00B92CCC">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920C6C9" w14:textId="77777777" w:rsidR="00B92CCC" w:rsidRPr="00CC0C94" w:rsidRDefault="00B92CCC" w:rsidP="00B92CCC">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7976F3E5" w14:textId="77777777" w:rsidR="00B92CCC" w:rsidRPr="00CC0C94" w:rsidRDefault="00B92CCC" w:rsidP="00B92CCC">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377812A" w14:textId="77777777" w:rsidR="00B92CCC" w:rsidRPr="00CC0C94" w:rsidRDefault="00B92CCC" w:rsidP="00B92CCC">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7AA31487" w14:textId="77777777" w:rsidR="00B92CCC" w:rsidRPr="00CC0C94" w:rsidRDefault="00B92CCC" w:rsidP="00B92CCC">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D576AF0" w14:textId="77777777" w:rsidR="00B92CCC" w:rsidRPr="00CC0C94" w:rsidRDefault="00B92CCC" w:rsidP="00B92CCC">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DAE689A" w14:textId="77777777" w:rsidR="00B92CCC" w:rsidRPr="00CC0C94" w:rsidRDefault="00B92CCC" w:rsidP="00B92CCC">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6EFDFF9" w14:textId="77777777" w:rsidR="00B92CCC" w:rsidRPr="00CC0C94" w:rsidRDefault="00B92CCC" w:rsidP="00B92CCC">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5B700908" w14:textId="77777777" w:rsidR="00B92CCC" w:rsidRPr="00CC0C94" w:rsidRDefault="00B92CCC" w:rsidP="00B92CCC">
      <w:pPr>
        <w:rPr>
          <w:lang w:eastAsia="ja-JP"/>
        </w:rPr>
      </w:pPr>
      <w:r w:rsidRPr="00CC0C94">
        <w:lastRenderedPageBreak/>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4174CDF" w14:textId="77777777" w:rsidR="00B92CCC" w:rsidRPr="00CC0C94" w:rsidRDefault="00B92CCC" w:rsidP="00B92CCC">
      <w:r w:rsidRPr="00CC0C94">
        <w:t>If the UE indicates support for N1 mode in the ATTACH REQUEST message and the MME supports inter-system interworking with 5GS, the MME may set the IWK N26 bit to either:</w:t>
      </w:r>
    </w:p>
    <w:p w14:paraId="3CED0677" w14:textId="77777777" w:rsidR="00B92CCC" w:rsidRPr="00CC0C94" w:rsidRDefault="00B92CCC" w:rsidP="00B92CCC">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6C1DDC05" w14:textId="77777777" w:rsidR="00B92CCC" w:rsidRPr="00CC0C94" w:rsidRDefault="00B92CCC" w:rsidP="00B92CCC">
      <w:pPr>
        <w:pStyle w:val="B1"/>
      </w:pPr>
      <w:r w:rsidRPr="00CC0C94">
        <w:t>-</w:t>
      </w:r>
      <w:r w:rsidRPr="00CC0C94">
        <w:tab/>
        <w:t>"interworking without N26</w:t>
      </w:r>
      <w:r>
        <w:t xml:space="preserve"> interface</w:t>
      </w:r>
      <w:r w:rsidRPr="00CC0C94">
        <w:t xml:space="preserve"> supported" if the MME </w:t>
      </w:r>
      <w:r>
        <w:t>does not support N26 interface</w:t>
      </w:r>
    </w:p>
    <w:p w14:paraId="508E8F05" w14:textId="77777777" w:rsidR="00B92CCC" w:rsidRPr="00CC0C94" w:rsidRDefault="00B92CCC" w:rsidP="00B92CCC">
      <w:r w:rsidRPr="00CC0C94">
        <w:t>in the EPS network feature support IE in the ATTACH ACCEPT message.</w:t>
      </w:r>
    </w:p>
    <w:p w14:paraId="08119F8B" w14:textId="77777777" w:rsidR="00B92CCC" w:rsidRPr="00CC0C94" w:rsidRDefault="00B92CCC" w:rsidP="00B92CCC">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7223A1D" w14:textId="77777777" w:rsidR="00B92CCC" w:rsidRPr="00CC0C94" w:rsidRDefault="00B92CCC" w:rsidP="00B92CCC">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671C413A" w14:textId="77777777" w:rsidR="00B92CCC" w:rsidRPr="00CC0C94" w:rsidRDefault="00B92CCC" w:rsidP="00B92CCC">
      <w:r w:rsidRPr="00CC0C94">
        <w:t>The MME may include the T3447 value IE set to the service gap time value in the ATTACH ACCEPT message if:</w:t>
      </w:r>
    </w:p>
    <w:p w14:paraId="41FF2DFB" w14:textId="77777777" w:rsidR="00B92CCC" w:rsidRPr="00CC0C94" w:rsidRDefault="00B92CCC" w:rsidP="00B92CCC">
      <w:pPr>
        <w:pStyle w:val="B1"/>
      </w:pPr>
      <w:r w:rsidRPr="00CC0C94">
        <w:t>-</w:t>
      </w:r>
      <w:r w:rsidRPr="00CC0C94">
        <w:tab/>
        <w:t>the UE has indicated support for service gap control; and</w:t>
      </w:r>
    </w:p>
    <w:p w14:paraId="7593BCD7" w14:textId="77777777" w:rsidR="00B92CCC" w:rsidRPr="00CC0C94" w:rsidRDefault="00B92CCC" w:rsidP="00B92CCC">
      <w:pPr>
        <w:pStyle w:val="B1"/>
      </w:pPr>
      <w:r w:rsidRPr="00CC0C94">
        <w:t>-</w:t>
      </w:r>
      <w:r w:rsidRPr="00CC0C94">
        <w:tab/>
        <w:t>a service gap time value is available in the EMM context.</w:t>
      </w:r>
    </w:p>
    <w:p w14:paraId="3FC068F6" w14:textId="77777777" w:rsidR="00B92CCC" w:rsidRPr="00CC0C94" w:rsidRDefault="00B92CCC" w:rsidP="00B92CCC">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3876BB9" w14:textId="77777777" w:rsidR="00B92CCC" w:rsidRPr="00CC0C94" w:rsidRDefault="00B92CCC" w:rsidP="00B92CCC">
      <w:r w:rsidRPr="00CC0C94">
        <w:t>Upon receiving the ATTACH ACCEPT message, the UE shall stop timer T3410.</w:t>
      </w:r>
    </w:p>
    <w:p w14:paraId="0D3C878E" w14:textId="77777777" w:rsidR="00B92CCC" w:rsidRPr="00CC0C94" w:rsidRDefault="00B92CCC" w:rsidP="00B92CCC">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662902EA" w14:textId="77777777" w:rsidR="00B92CCC" w:rsidRPr="00CC0C94" w:rsidRDefault="00B92CCC" w:rsidP="00B92CCC">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5" w:name="OLE_LINK2"/>
      <w:r w:rsidRPr="00CC0C94">
        <w:t xml:space="preserve"> The MME indicates the selected core network operator PLMN identity to the UE in the GUTI (see 3GPP TS 23.251 [8B]).</w:t>
      </w:r>
      <w:bookmarkEnd w:id="5"/>
    </w:p>
    <w:p w14:paraId="4E61AAEA" w14:textId="77777777" w:rsidR="00B92CCC" w:rsidRPr="00CC0C94" w:rsidRDefault="00B92CCC" w:rsidP="00B92CCC">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13E6C008" w14:textId="77777777" w:rsidR="00B92CCC" w:rsidRPr="00CC0C94" w:rsidRDefault="00B92CCC" w:rsidP="00B92CCC">
      <w:r w:rsidRPr="00CC0C94">
        <w:t>If A/Gb mode or Iu mode is supported in the UE, the UE shall set its TIN to "GUTI" when receiving the ATTACH ACCEPT message.</w:t>
      </w:r>
    </w:p>
    <w:p w14:paraId="1661B166" w14:textId="77777777" w:rsidR="00B92CCC" w:rsidRPr="00CC0C94" w:rsidRDefault="00B92CCC" w:rsidP="00B92CCC">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CDF5C43" w14:textId="77777777" w:rsidR="00B92CCC" w:rsidRPr="00CC0C94" w:rsidRDefault="00B92CCC" w:rsidP="00B92CCC">
      <w:r w:rsidRPr="00CC0C94">
        <w:t>If the ATTACH ACCEPT message contains the T3324 value IE, then the UE shall use the included timer value for T3324 as specified in 3GPP TS 24.008 [13], subclause 4.7.2.8.</w:t>
      </w:r>
    </w:p>
    <w:p w14:paraId="5FE357BF" w14:textId="77777777" w:rsidR="00B92CCC" w:rsidRPr="00CC0C94" w:rsidRDefault="00B92CCC" w:rsidP="00B92CCC">
      <w:r w:rsidRPr="00CC0C94">
        <w:t>If the ATTACH ACCEPT message contains the DCN-ID IE, then the UE shall store the included DCN-ID value together with the PLMN code of the registered PLMN in a DCN-ID list in a non-volatile memory in the ME as specified in annex C.</w:t>
      </w:r>
    </w:p>
    <w:p w14:paraId="2FAA1952" w14:textId="77777777" w:rsidR="00B92CCC" w:rsidRPr="00CC0C94" w:rsidRDefault="00B92CCC" w:rsidP="00B92CCC">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 xml:space="preserve">from the list any PLMN code that is already in the list of "forbidden PLMNs" or in the list of "forbidden PLMNs for GPRS service". In </w:t>
      </w:r>
      <w:r w:rsidRPr="00CC0C94">
        <w:lastRenderedPageBreak/>
        <w:t>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B9A3DF3" w14:textId="77777777" w:rsidR="00B92CCC" w:rsidRPr="00CC0C94" w:rsidRDefault="00B92CCC" w:rsidP="00B92CCC">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574760FA" w14:textId="77777777" w:rsidR="00B92CCC" w:rsidRPr="00CC0C94" w:rsidRDefault="00B92CCC" w:rsidP="00B92CCC">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8603E85" w14:textId="77777777" w:rsidR="00B92CCC" w:rsidRPr="00CC0C94" w:rsidRDefault="00B92CCC" w:rsidP="00B92CCC">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4F4B5D24" w14:textId="77777777" w:rsidR="00B92CCC" w:rsidRPr="00CC0C94" w:rsidRDefault="00B92CCC" w:rsidP="00B92CCC">
      <w:r w:rsidRPr="00CC0C94">
        <w:t>The UE supporting N1 mode shall operate in the mode for inter-system interworking with 5GS as follows:</w:t>
      </w:r>
    </w:p>
    <w:p w14:paraId="19410C57" w14:textId="77777777" w:rsidR="00B92CCC" w:rsidRPr="00CC0C94" w:rsidRDefault="00B92CCC" w:rsidP="00B92CCC">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F832C69" w14:textId="77777777" w:rsidR="00B92CCC" w:rsidRPr="00CC0C94" w:rsidRDefault="00B92CCC" w:rsidP="00B92CCC">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64BAAF0" w14:textId="77777777" w:rsidR="00B92CCC" w:rsidRPr="00CC0C94" w:rsidRDefault="00B92CCC" w:rsidP="00B92CCC">
      <w:pPr>
        <w:pStyle w:val="NO"/>
      </w:pPr>
      <w:r w:rsidRPr="00CC0C94">
        <w:rPr>
          <w:rFonts w:eastAsia="맑은 고딕"/>
        </w:rPr>
        <w:t>NOTE</w:t>
      </w:r>
      <w:r>
        <w:rPr>
          <w:rFonts w:eastAsia="맑은 고딕"/>
        </w:rPr>
        <w:t> 6</w:t>
      </w:r>
      <w:r w:rsidRPr="00CC0C94">
        <w:rPr>
          <w:rFonts w:eastAsia="맑은 고딕"/>
        </w:rPr>
        <w:t>:</w:t>
      </w:r>
      <w:r w:rsidRPr="00CC0C94">
        <w:rPr>
          <w:rFonts w:eastAsia="맑은 고딕"/>
        </w:rPr>
        <w:tab/>
        <w:t>The registration mode used by the UE is implementation dependent.</w:t>
      </w:r>
    </w:p>
    <w:p w14:paraId="6FE97727" w14:textId="77777777" w:rsidR="00B92CCC" w:rsidRPr="00CC0C94" w:rsidRDefault="00B92CCC" w:rsidP="00B92CCC">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A8CF552" w14:textId="77777777" w:rsidR="00B92CCC" w:rsidRPr="00CC0C94" w:rsidRDefault="00B92CCC" w:rsidP="00B92CCC">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CAC4932" w14:textId="77777777" w:rsidR="00B92CCC" w:rsidRPr="00CC0C94" w:rsidRDefault="00B92CCC" w:rsidP="00B92CCC">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880C70D" w14:textId="77777777" w:rsidR="00B92CCC" w:rsidRPr="00CC0C94" w:rsidRDefault="00B92CCC" w:rsidP="00B92CCC">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F6106EE" w14:textId="77777777" w:rsidR="00B92CCC" w:rsidRPr="00CC0C94" w:rsidRDefault="00B92CCC" w:rsidP="00B92CCC">
      <w:pPr>
        <w:pStyle w:val="B1"/>
        <w:rPr>
          <w:lang w:eastAsia="ja-JP"/>
        </w:rPr>
      </w:pPr>
      <w:r w:rsidRPr="00CC0C94">
        <w:rPr>
          <w:lang w:eastAsia="ja-JP"/>
        </w:rPr>
        <w:t>-</w:t>
      </w:r>
      <w:r w:rsidRPr="00CC0C94">
        <w:rPr>
          <w:lang w:eastAsia="ja-JP"/>
        </w:rPr>
        <w:tab/>
        <w:t>the UE is switched on; or</w:t>
      </w:r>
    </w:p>
    <w:p w14:paraId="08539DB3" w14:textId="77777777" w:rsidR="00B92CCC" w:rsidRPr="00CC0C94" w:rsidRDefault="00B92CCC" w:rsidP="00B92CCC">
      <w:pPr>
        <w:pStyle w:val="B1"/>
        <w:rPr>
          <w:lang w:eastAsia="ja-JP"/>
        </w:rPr>
      </w:pPr>
      <w:r w:rsidRPr="00CC0C94">
        <w:rPr>
          <w:lang w:eastAsia="ja-JP"/>
        </w:rPr>
        <w:t>-</w:t>
      </w:r>
      <w:r w:rsidRPr="00CC0C94">
        <w:rPr>
          <w:lang w:eastAsia="ja-JP"/>
        </w:rPr>
        <w:tab/>
        <w:t>the UICC containing the USIM is removed.</w:t>
      </w:r>
    </w:p>
    <w:p w14:paraId="0AD58936" w14:textId="77777777" w:rsidR="00B92CCC" w:rsidRPr="00CC0C94" w:rsidRDefault="00B92CCC" w:rsidP="00B92CCC">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CFDA466" w14:textId="77777777" w:rsidR="00B92CCC" w:rsidRPr="00CC0C94" w:rsidRDefault="00B92CCC" w:rsidP="00B92CCC">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lastRenderedPageBreak/>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6998B757" w14:textId="77777777" w:rsidR="00B92CCC" w:rsidRPr="00CC0C94" w:rsidRDefault="00B92CCC" w:rsidP="00B92CCC">
      <w:r w:rsidRPr="00CC0C94">
        <w:t>Additionally, the UE shall reset the attach attempt counter, enter state EMM-REGISTERED</w:t>
      </w:r>
      <w:r w:rsidRPr="00F223F6">
        <w:t>,</w:t>
      </w:r>
      <w:r w:rsidRPr="00CC0C94">
        <w:t xml:space="preserve"> and set the EPS update status to EU1 UPDATED.</w:t>
      </w:r>
    </w:p>
    <w:p w14:paraId="22BE8017" w14:textId="77777777" w:rsidR="00B92CCC" w:rsidRPr="00CC0C94" w:rsidRDefault="00B92CCC" w:rsidP="00B92CCC">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144B306" w14:textId="77777777" w:rsidR="00B92CCC" w:rsidRPr="00CC0C94" w:rsidRDefault="00B92CCC" w:rsidP="00B92CCC">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394974A" w14:textId="77777777" w:rsidR="00B92CCC" w:rsidRPr="00CC0C94" w:rsidRDefault="00B92CCC" w:rsidP="00B92CCC">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7CCEDF" w14:textId="77777777" w:rsidR="00B92CCC" w:rsidRPr="00CC0C94" w:rsidRDefault="00B92CCC" w:rsidP="00B92CCC">
      <w:r w:rsidRPr="00CC0C94">
        <w:t>If the attach procedure was initiated in S101 mode, the lower layers are informed about the successful completion of the procedure.</w:t>
      </w:r>
    </w:p>
    <w:p w14:paraId="6D190FE9" w14:textId="77777777" w:rsidR="00B92CCC" w:rsidRPr="00CC0C94" w:rsidRDefault="00B92CCC" w:rsidP="00B92CCC">
      <w:r w:rsidRPr="00CC0C94">
        <w:t>Upon receiving an ATTACH COMPLETE message, the MME shall stop timer T3450, enter state EMM-REGISTERED and consider the GUTI sent in the ATTACH ACCEPT message as valid.</w:t>
      </w:r>
    </w:p>
    <w:p w14:paraId="758441BF" w14:textId="77777777" w:rsidR="00B92CCC" w:rsidRPr="00CC0C94" w:rsidRDefault="00B92CCC" w:rsidP="00B92CCC">
      <w:r w:rsidRPr="00CC0C94">
        <w:t>If the T3448 value IE is present in the received ATTACH ACCEPT message, the UE shall:</w:t>
      </w:r>
    </w:p>
    <w:p w14:paraId="6DDB3000" w14:textId="77777777" w:rsidR="00B92CCC" w:rsidRPr="00CC0C94" w:rsidRDefault="00B92CCC" w:rsidP="00B92CCC">
      <w:pPr>
        <w:pStyle w:val="B1"/>
      </w:pPr>
      <w:r w:rsidRPr="00CC0C94">
        <w:t>-</w:t>
      </w:r>
      <w:r w:rsidRPr="00CC0C94">
        <w:tab/>
        <w:t>stop timer T3448 if it is running; and</w:t>
      </w:r>
    </w:p>
    <w:p w14:paraId="0CCD5455" w14:textId="77777777" w:rsidR="00B92CCC" w:rsidRPr="00CC0C94" w:rsidRDefault="00B92CCC" w:rsidP="00B92CCC">
      <w:pPr>
        <w:pStyle w:val="B1"/>
        <w:rPr>
          <w:lang w:eastAsia="ja-JP"/>
        </w:rPr>
      </w:pPr>
      <w:r w:rsidRPr="00CC0C94">
        <w:t>-</w:t>
      </w:r>
      <w:r w:rsidRPr="00CC0C94">
        <w:tab/>
        <w:t>start timer T3448 with the value provided in the T3448 value IE.</w:t>
      </w:r>
    </w:p>
    <w:p w14:paraId="3C28FCBF" w14:textId="77777777" w:rsidR="00B92CCC" w:rsidRPr="00CC0C94" w:rsidRDefault="00B92CCC" w:rsidP="00B92CCC">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0B750A40" w14:textId="77777777" w:rsidR="00B92CCC" w:rsidRPr="00CC0C94" w:rsidRDefault="00B92CCC" w:rsidP="00B92CCC">
      <w:r w:rsidRPr="00CC0C94">
        <w:t>If the UE has indicated "service gap control supported" in the ATTACH REQUEST message and:</w:t>
      </w:r>
    </w:p>
    <w:p w14:paraId="2416EB14" w14:textId="77777777" w:rsidR="00B92CCC" w:rsidRPr="00CC0C94" w:rsidRDefault="00B92CCC" w:rsidP="00B92CCC">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1E453017" w14:textId="77777777" w:rsidR="00B92CCC" w:rsidRPr="00CC0C94" w:rsidRDefault="00B92CCC" w:rsidP="00B92CCC">
      <w:pPr>
        <w:pStyle w:val="B1"/>
      </w:pPr>
      <w:r w:rsidRPr="00CC0C94">
        <w:t>-</w:t>
      </w:r>
      <w:r w:rsidRPr="00CC0C94">
        <w:tab/>
        <w:t>the ATTACH ACCEPT message does not contain the T3447 value IE, then the UE shall erase any previous stored T3447 value if exists and stop the T3447 timer if running.</w:t>
      </w:r>
    </w:p>
    <w:p w14:paraId="5F52A351" w14:textId="77777777" w:rsidR="00B92CCC" w:rsidRDefault="00B92CCC" w:rsidP="00B92CC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005046C7" w14:textId="77777777" w:rsidR="00B92CCC" w:rsidRDefault="00B92CCC" w:rsidP="00B92CC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22B7E66F" w14:textId="35BA5611" w:rsidR="00B92CCC" w:rsidRDefault="00B92CCC" w:rsidP="00B92CCC">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w:t>
      </w:r>
      <w:del w:id="6" w:author="Won, Sung (Nokia - US/Dallas)" w:date="2020-02-15T13:34:00Z">
        <w:r w:rsidDel="00B92CCC">
          <w:delText xml:space="preserve">. If the UE has an applicable manufacturer-assigned UE radio capability ID for the current UE radio configuration, the UE shall include the UE radio capability ID availability IE set to </w:delText>
        </w:r>
        <w:r w:rsidRPr="00E939C6" w:rsidDel="00B92CCC">
          <w:delText>"</w:delText>
        </w:r>
        <w:r w:rsidDel="00B92CCC">
          <w:delText>UE radio capability ID available</w:delText>
        </w:r>
        <w:r w:rsidRPr="00E939C6" w:rsidDel="00B92CCC">
          <w:delText>"</w:delText>
        </w:r>
        <w:r w:rsidDel="00B92CCC">
          <w:delText xml:space="preserve"> in the TRACKING AREA UPDATE REQUEST message</w:delText>
        </w:r>
      </w:del>
      <w:r>
        <w:t>; and</w:t>
      </w:r>
    </w:p>
    <w:p w14:paraId="040FF544" w14:textId="77777777" w:rsidR="00B92CCC" w:rsidRDefault="00B92CCC" w:rsidP="00B92CCC">
      <w:pPr>
        <w:pStyle w:val="B1"/>
      </w:pPr>
      <w:r>
        <w:rPr>
          <w:lang w:val="en-US"/>
        </w:rPr>
        <w:t>-</w:t>
      </w:r>
      <w:r>
        <w:rPr>
          <w:lang w:val="en-US"/>
        </w:rPr>
        <w:tab/>
        <w:t>a UE radio capability ID IE, the UE shall store the UE radio capability ID as specified in annex</w:t>
      </w:r>
      <w:r w:rsidRPr="001344AD">
        <w:t> </w:t>
      </w:r>
      <w:r>
        <w:rPr>
          <w:lang w:val="en-US"/>
        </w:rPr>
        <w:t>C.</w:t>
      </w:r>
    </w:p>
    <w:p w14:paraId="4039C02A" w14:textId="77777777" w:rsidR="00A32F9F" w:rsidRPr="0053679A" w:rsidRDefault="00A32F9F" w:rsidP="00A32F9F">
      <w:pPr>
        <w:jc w:val="center"/>
      </w:pPr>
      <w:r w:rsidRPr="0053679A">
        <w:rPr>
          <w:highlight w:val="green"/>
        </w:rPr>
        <w:t>***** Next change *****</w:t>
      </w:r>
    </w:p>
    <w:p w14:paraId="53A0244F" w14:textId="77777777" w:rsidR="00B92CCC" w:rsidRPr="00CC0C94" w:rsidRDefault="00B92CCC" w:rsidP="00B92CCC">
      <w:pPr>
        <w:pStyle w:val="Heading5"/>
      </w:pPr>
      <w:bookmarkStart w:id="7" w:name="_Toc20217979"/>
      <w:bookmarkStart w:id="8" w:name="_Toc27743864"/>
      <w:r w:rsidRPr="00CC0C94">
        <w:lastRenderedPageBreak/>
        <w:t>5.5.3.2.4</w:t>
      </w:r>
      <w:r w:rsidRPr="00CC0C94">
        <w:tab/>
        <w:t>Normal and periodic tracking area updating procedure accepted by the network</w:t>
      </w:r>
      <w:bookmarkEnd w:id="7"/>
      <w:bookmarkEnd w:id="8"/>
    </w:p>
    <w:p w14:paraId="419DD2DA" w14:textId="77777777" w:rsidR="00B92CCC" w:rsidRPr="00CC0C94" w:rsidRDefault="00B92CCC" w:rsidP="00B92CCC">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5EAEBB1A" w14:textId="77777777" w:rsidR="00B92CCC" w:rsidRPr="00CC0C94" w:rsidRDefault="00B92CCC" w:rsidP="00B92CCC">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704CC057" w14:textId="77777777" w:rsidR="00B92CCC" w:rsidRPr="00CC0C94" w:rsidRDefault="00B92CCC" w:rsidP="00B92CCC">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B7BB906" w14:textId="77777777" w:rsidR="00B92CCC" w:rsidRPr="00CC0C94" w:rsidRDefault="00B92CCC" w:rsidP="00B92CCC">
      <w:pPr>
        <w:pStyle w:val="NO"/>
      </w:pPr>
      <w:r w:rsidRPr="00CC0C94">
        <w:t>NOTE 2:</w:t>
      </w:r>
      <w:r w:rsidRPr="00CC0C94">
        <w:tab/>
        <w:t>This information is forwarded to the new MME during inter-MME handover or to the new SGSN during inter-system handover to A/Gb mode or Iu mode.</w:t>
      </w:r>
    </w:p>
    <w:p w14:paraId="6475F8EA" w14:textId="77777777" w:rsidR="00B92CCC" w:rsidRPr="00CC0C94" w:rsidRDefault="00B92CCC" w:rsidP="00B92CCC">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CDB0BC4" w14:textId="77777777" w:rsidR="00B92CCC" w:rsidRPr="00CC0C94" w:rsidRDefault="00B92CCC" w:rsidP="00B92CCC">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1A5F211E" w14:textId="77777777" w:rsidR="00B92CCC" w:rsidRPr="00CC0C94" w:rsidDel="00D243BC" w:rsidRDefault="00B92CCC" w:rsidP="00B92CCC">
      <w:pPr>
        <w:rPr>
          <w:bCs/>
        </w:rPr>
      </w:pPr>
      <w:r w:rsidRPr="00CC0C94">
        <w:t>If a UE radio capability information update needed IE is included in the TRACKING AREA UPDATE REQUEST message, the MME shall delete the stored UE radio capability information, if any.</w:t>
      </w:r>
    </w:p>
    <w:p w14:paraId="4E86373E" w14:textId="77777777" w:rsidR="00B92CCC" w:rsidRPr="00CC0C94" w:rsidRDefault="00B92CCC" w:rsidP="00B92CCC">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0E0219F9" w14:textId="77777777" w:rsidR="00B92CCC" w:rsidRPr="00CC0C94" w:rsidRDefault="00B92CCC" w:rsidP="00B92CCC">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1AB0DC6" w14:textId="77777777" w:rsidR="00B92CCC" w:rsidRPr="00CC0C94" w:rsidRDefault="00B92CCC" w:rsidP="00B92CCC">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A3C0DC5" w14:textId="77777777" w:rsidR="00B92CCC" w:rsidRPr="00CC0C94" w:rsidRDefault="00B92CCC" w:rsidP="00B92CCC">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CE8F1D3" w14:textId="77777777" w:rsidR="00B92CCC" w:rsidRDefault="00B92CCC" w:rsidP="00B92CCC">
      <w:r>
        <w:t>If</w:t>
      </w:r>
    </w:p>
    <w:p w14:paraId="5F91D90F" w14:textId="77777777" w:rsidR="00B92CCC" w:rsidRPr="00CC0C94" w:rsidRDefault="00B92CCC" w:rsidP="00B92CCC">
      <w:pPr>
        <w:pStyle w:val="B1"/>
      </w:pPr>
      <w:r w:rsidRPr="00CC0C94">
        <w:t>-</w:t>
      </w:r>
      <w:r w:rsidRPr="00CC0C94">
        <w:tab/>
        <w:t xml:space="preserve">the </w:t>
      </w:r>
      <w:r>
        <w:t>UE supports WUS</w:t>
      </w:r>
      <w:r w:rsidRPr="000743BD">
        <w:t xml:space="preserve"> </w:t>
      </w:r>
      <w:r w:rsidRPr="00DF5503">
        <w:t>assistance</w:t>
      </w:r>
      <w:r>
        <w:t>; and</w:t>
      </w:r>
    </w:p>
    <w:p w14:paraId="7940F122" w14:textId="77777777" w:rsidR="00B92CCC" w:rsidRPr="00CC0C94" w:rsidRDefault="00B92CCC" w:rsidP="00B92CCC">
      <w:pPr>
        <w:pStyle w:val="B2"/>
        <w:ind w:left="568"/>
      </w:pPr>
      <w:r w:rsidRPr="00CC0C94">
        <w:t>-</w:t>
      </w:r>
      <w:r w:rsidRPr="00CC0C94">
        <w:tab/>
        <w:t>the MME sup</w:t>
      </w:r>
      <w:r>
        <w:t>ports and accepts the use of WUS</w:t>
      </w:r>
      <w:r w:rsidRPr="000743BD">
        <w:t xml:space="preserve"> </w:t>
      </w:r>
      <w:r w:rsidRPr="00DF5503">
        <w:t>assistance</w:t>
      </w:r>
      <w:r>
        <w:t>,</w:t>
      </w:r>
    </w:p>
    <w:p w14:paraId="4B6F99A4" w14:textId="77777777" w:rsidR="00B92CCC" w:rsidRPr="00CC0C94" w:rsidRDefault="00B92CCC" w:rsidP="00B92CCC">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5FED3" w14:textId="77777777" w:rsidR="00B92CCC" w:rsidRPr="00CC0C94" w:rsidRDefault="00B92CCC" w:rsidP="00B92CCC">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AED9AC0" w14:textId="77777777" w:rsidR="00B92CCC" w:rsidRPr="00CC0C94" w:rsidRDefault="00B92CCC" w:rsidP="00B92CCC">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w:t>
      </w:r>
      <w:r w:rsidRPr="00CC0C94">
        <w:lastRenderedPageBreak/>
        <w:t>MME shall use the information whether the peer entity supports EMM-REGISTERED without PDN connection as specified in the present clause 5 and in clause 6.</w:t>
      </w:r>
    </w:p>
    <w:p w14:paraId="18569723" w14:textId="77777777" w:rsidR="00B92CCC" w:rsidRPr="00CC0C94" w:rsidRDefault="00B92CCC" w:rsidP="00B92CCC">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CF0D5F5" w14:textId="77777777" w:rsidR="00B92CCC" w:rsidRPr="00CC0C94" w:rsidRDefault="00B92CCC" w:rsidP="00B92CCC">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4E4CF357" w14:textId="77777777" w:rsidR="00B92CCC" w:rsidRPr="00CC0C94" w:rsidRDefault="00B92CCC" w:rsidP="00B92CCC">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79203A8D" w14:textId="77777777" w:rsidR="00B92CCC" w:rsidRPr="00CC0C94" w:rsidRDefault="00B92CCC" w:rsidP="00B92CCC">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4732D47" w14:textId="77777777" w:rsidR="00B92CCC" w:rsidRPr="00CC0C94" w:rsidRDefault="00B92CCC" w:rsidP="00B92CCC">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319CF8F3" w14:textId="77777777" w:rsidR="00B92CCC" w:rsidRPr="00CC0C94" w:rsidRDefault="00B92CCC" w:rsidP="00B92CCC">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6E075B4A" w14:textId="77777777" w:rsidR="00B92CCC" w:rsidRPr="00CC0C94" w:rsidRDefault="00B92CCC" w:rsidP="00B92CCC">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2B461DFF" w14:textId="77777777" w:rsidR="00B92CCC" w:rsidRPr="00CC0C94" w:rsidRDefault="00B92CCC" w:rsidP="00B92CCC">
      <w:r w:rsidRPr="00CC0C94">
        <w:t>The MME shall include the T3324 value IE in the TRACKING AREA UPDATE ACCEPT message only if the T3324 value IE was included in the TRACKING AREA UPDATE REQUEST message, and the MME supports and accepts the use of PSM.</w:t>
      </w:r>
    </w:p>
    <w:p w14:paraId="3BF979B5" w14:textId="77777777" w:rsidR="00B92CCC" w:rsidRPr="00CC0C94" w:rsidRDefault="00B92CCC" w:rsidP="00B92CCC">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CBEE5D3" w14:textId="77777777" w:rsidR="00B92CCC" w:rsidRPr="00CC0C94" w:rsidRDefault="00B92CCC" w:rsidP="00B92CCC">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7283BE05" w14:textId="77777777" w:rsidR="00B92CCC" w:rsidRPr="00CC0C94" w:rsidRDefault="00B92CCC" w:rsidP="00B92CCC">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31DB516" w14:textId="77777777" w:rsidR="00B92CCC" w:rsidRPr="00CC0C94" w:rsidRDefault="00B92CCC" w:rsidP="00B92CCC">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5B8DCCA" w14:textId="77777777" w:rsidR="00B92CCC" w:rsidRPr="00CC0C94" w:rsidRDefault="00B92CCC" w:rsidP="00B92CCC">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FFB1C60" w14:textId="77777777" w:rsidR="00B92CCC" w:rsidRPr="00CC0C94" w:rsidRDefault="00B92CCC" w:rsidP="00B92CCC">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F7C9DC3" w14:textId="77777777" w:rsidR="00B92CCC" w:rsidRPr="00CC0C94" w:rsidRDefault="00B92CCC" w:rsidP="00B92CCC">
      <w:pPr>
        <w:rPr>
          <w:lang w:eastAsia="zh-CN"/>
        </w:rPr>
      </w:pPr>
      <w:r w:rsidRPr="00CC0C94">
        <w:lastRenderedPageBreak/>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4ABD2AAA" w14:textId="77777777" w:rsidR="00B92CCC" w:rsidRPr="00CC0C94" w:rsidRDefault="00B92CCC" w:rsidP="00B92CCC">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61A9A04" w14:textId="77777777" w:rsidR="00B92CCC" w:rsidRPr="00CC0C94" w:rsidRDefault="00B92CCC" w:rsidP="00B92CCC">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593789F" w14:textId="77777777" w:rsidR="00B92CCC" w:rsidRPr="00CC0C94" w:rsidRDefault="00B92CCC" w:rsidP="00B92CCC">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5875E8E" w14:textId="77777777" w:rsidR="00B92CCC" w:rsidRPr="00CC0C94" w:rsidRDefault="00B92CCC" w:rsidP="00B92CCC">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5432B8E" w14:textId="77777777" w:rsidR="00B92CCC" w:rsidRPr="00CC0C94" w:rsidRDefault="00B92CCC" w:rsidP="00B92CCC">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7CEAA260" w14:textId="77777777" w:rsidR="00B92CCC" w:rsidRPr="00CC0C94" w:rsidRDefault="00B92CCC" w:rsidP="00B92CCC">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50643B21" w14:textId="77777777" w:rsidR="00B92CCC" w:rsidRPr="00CC0C94" w:rsidRDefault="00B92CCC" w:rsidP="00B92CCC">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303D3D60" w14:textId="77777777" w:rsidR="00B92CCC" w:rsidRPr="00CC0C94" w:rsidRDefault="00B92CCC" w:rsidP="00B92CCC">
      <w:pPr>
        <w:pStyle w:val="B1"/>
      </w:pPr>
      <w:r w:rsidRPr="00CC0C94">
        <w:t>1)</w:t>
      </w:r>
      <w:r w:rsidRPr="00CC0C94">
        <w:tab/>
        <w:t>If the PDN connection is a SIPTO at the local network PDN connection with collocated L-GW and if:</w:t>
      </w:r>
    </w:p>
    <w:p w14:paraId="3868644B" w14:textId="77777777" w:rsidR="00B92CCC" w:rsidRPr="00CC0C94" w:rsidRDefault="00B92CCC" w:rsidP="00B92CCC">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DC519D" w14:textId="77777777" w:rsidR="00B92CCC" w:rsidRPr="00CC0C94" w:rsidRDefault="00B92CCC" w:rsidP="00B92CCC">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A33A8A2" w14:textId="77777777" w:rsidR="00B92CCC" w:rsidRPr="00CC0C94" w:rsidRDefault="00B92CCC" w:rsidP="00B92CCC">
      <w:pPr>
        <w:pStyle w:val="B1"/>
      </w:pPr>
      <w:r w:rsidRPr="00CC0C94">
        <w:t>2)</w:t>
      </w:r>
      <w:r w:rsidRPr="00CC0C94">
        <w:tab/>
        <w:t>If the PDN connection is a SIPTO at the local network PDN connection with stand-alone GW and if:</w:t>
      </w:r>
    </w:p>
    <w:p w14:paraId="2AD93C53" w14:textId="77777777" w:rsidR="00B92CCC" w:rsidRPr="00CC0C94" w:rsidRDefault="00B92CCC" w:rsidP="00B92CCC">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AEBFE29" w14:textId="77777777" w:rsidR="00B92CCC" w:rsidRPr="00CC0C94" w:rsidRDefault="00B92CCC" w:rsidP="00B92CCC">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A826C11" w14:textId="77777777" w:rsidR="00B92CCC" w:rsidRPr="00CC0C94" w:rsidRDefault="00B92CCC" w:rsidP="00B92CCC">
      <w:r w:rsidRPr="00CC0C94">
        <w:rPr>
          <w:rFonts w:hint="eastAsia"/>
          <w:lang w:eastAsia="zh-CN"/>
        </w:rPr>
        <w:t>the</w:t>
      </w:r>
      <w:r w:rsidRPr="00CC0C94">
        <w:rPr>
          <w:lang w:eastAsia="zh-CN"/>
        </w:rPr>
        <w:t xml:space="preserve">n the MME </w:t>
      </w:r>
      <w:r w:rsidRPr="00CC0C94">
        <w:t>takes one of the following actions:</w:t>
      </w:r>
    </w:p>
    <w:p w14:paraId="7878CE12" w14:textId="77777777" w:rsidR="00B92CCC" w:rsidRPr="00CC0C94" w:rsidRDefault="00B92CCC" w:rsidP="00B92CCC">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D867928" w14:textId="77777777" w:rsidR="00B92CCC" w:rsidRPr="00CC0C94" w:rsidRDefault="00B92CCC" w:rsidP="00B92CCC">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3AE2CDAC" w14:textId="77777777" w:rsidR="00B92CCC" w:rsidRPr="00CC0C94" w:rsidRDefault="00B92CCC" w:rsidP="00B92CCC">
      <w:pPr>
        <w:pStyle w:val="B1"/>
      </w:pPr>
      <w:r w:rsidRPr="00CC0C94">
        <w:lastRenderedPageBreak/>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29F906AB" w14:textId="77777777" w:rsidR="00B92CCC" w:rsidRPr="00CC0C94" w:rsidRDefault="00B92CCC" w:rsidP="00B92CCC">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51819707" w14:textId="77777777" w:rsidR="00B92CCC" w:rsidRPr="00CC0C94" w:rsidRDefault="00B92CCC" w:rsidP="00B92CCC">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738BB744" w14:textId="77777777" w:rsidR="00B92CCC" w:rsidRPr="00CC0C94" w:rsidRDefault="00B92CCC" w:rsidP="00B92CCC">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52028FBB" w14:textId="77777777" w:rsidR="00B92CCC" w:rsidRPr="00CC0C94" w:rsidRDefault="00B92CCC" w:rsidP="00B92CCC">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4750E5A8" w14:textId="77777777" w:rsidR="00B92CCC" w:rsidRPr="00CC0C94" w:rsidRDefault="00B92CCC" w:rsidP="00B92CCC">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05872704" w14:textId="77777777" w:rsidR="00B92CCC" w:rsidRPr="00CC0C94" w:rsidRDefault="00B92CCC" w:rsidP="00B92CCC">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2CF074C9" w14:textId="77777777" w:rsidR="00B92CCC" w:rsidRPr="00CC0C94" w:rsidRDefault="00B92CCC" w:rsidP="00B92CCC">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FBCFC91" w14:textId="77777777" w:rsidR="00B92CCC" w:rsidRPr="00CC0C94" w:rsidRDefault="00B92CCC" w:rsidP="00B92CCC">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0320D56" w14:textId="77777777" w:rsidR="00B92CCC" w:rsidRPr="00CC0C94" w:rsidRDefault="00B92CCC" w:rsidP="00B92CCC">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0B365ABC" w14:textId="77777777" w:rsidR="00B92CCC" w:rsidRPr="00CC0C94" w:rsidRDefault="00B92CCC" w:rsidP="00B92CCC">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F43A481" w14:textId="77777777" w:rsidR="00B92CCC" w:rsidRPr="00CC0C94" w:rsidRDefault="00B92CCC" w:rsidP="00B92CCC">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10ACA46" w14:textId="77777777" w:rsidR="00B92CCC" w:rsidRPr="00CC0C94" w:rsidRDefault="00B92CCC" w:rsidP="00B92CCC">
      <w:r w:rsidRPr="00CC0C94">
        <w:t>If the UE indicates support for N1 mode in the TRACKING AREA UPDATE REQUEST message and the MME supports inter-system interworking with 5GS, the MME may set the IWK N26 bit to either:</w:t>
      </w:r>
    </w:p>
    <w:p w14:paraId="35FE9800" w14:textId="77777777" w:rsidR="00B92CCC" w:rsidRPr="00CC0C94" w:rsidRDefault="00B92CCC" w:rsidP="00B92CCC">
      <w:pPr>
        <w:pStyle w:val="B1"/>
      </w:pPr>
      <w:r w:rsidRPr="00CC0C94">
        <w:t>-</w:t>
      </w:r>
      <w:r w:rsidRPr="00CC0C94">
        <w:tab/>
        <w:t xml:space="preserve">"interworking without N26 not supported" if the MME </w:t>
      </w:r>
      <w:r>
        <w:t>supports N26 interface</w:t>
      </w:r>
      <w:r w:rsidRPr="00CC0C94">
        <w:t>; or</w:t>
      </w:r>
    </w:p>
    <w:p w14:paraId="031A172A" w14:textId="77777777" w:rsidR="00B92CCC" w:rsidRPr="00CC0C94" w:rsidRDefault="00B92CCC" w:rsidP="00B92CCC">
      <w:pPr>
        <w:pStyle w:val="B1"/>
      </w:pPr>
      <w:r w:rsidRPr="00CC0C94">
        <w:t>-</w:t>
      </w:r>
      <w:r w:rsidRPr="00CC0C94">
        <w:tab/>
        <w:t xml:space="preserve">"interworking without N26 supported" if the MME </w:t>
      </w:r>
      <w:r>
        <w:t>does not support N26 interface</w:t>
      </w:r>
    </w:p>
    <w:p w14:paraId="1AF74D99" w14:textId="77777777" w:rsidR="00B92CCC" w:rsidRPr="0059400C" w:rsidRDefault="00B92CCC" w:rsidP="00B92CCC">
      <w:r w:rsidRPr="00CC0C94">
        <w:t>in the EPS network feature support IE in the TRA</w:t>
      </w:r>
      <w:r>
        <w:t xml:space="preserve">CKING AREA UPDATE </w:t>
      </w:r>
      <w:r w:rsidRPr="00CC0C94">
        <w:t>ACCEPT message.</w:t>
      </w:r>
    </w:p>
    <w:p w14:paraId="1C68A7ED" w14:textId="77777777" w:rsidR="00B92CCC" w:rsidRPr="00CC0C94" w:rsidRDefault="00B92CCC" w:rsidP="00B92CCC">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75FEE232" w14:textId="77777777" w:rsidR="00B92CCC" w:rsidRPr="00CC0C94" w:rsidRDefault="00B92CCC" w:rsidP="00B92CCC">
      <w:r w:rsidRPr="00CC0C94">
        <w:lastRenderedPageBreak/>
        <w:t>If the UE has indicated support for service gap control, a service gap time value is available in the EMM context, the MME may include the T3447 value IE set to the service gap time value in the TRACKING AREA UPDATE ACCEPT message.</w:t>
      </w:r>
    </w:p>
    <w:p w14:paraId="4E3893B8" w14:textId="77777777" w:rsidR="00B92CCC" w:rsidRPr="00CC0C94" w:rsidRDefault="00B92CCC" w:rsidP="00B92CCC">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B87E7E9" w14:textId="77777777" w:rsidR="00B92CCC" w:rsidRPr="00CC0C94" w:rsidRDefault="00B92CCC" w:rsidP="00B92CCC">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D8CF54" w14:textId="77777777" w:rsidR="00B92CCC" w:rsidRPr="00CC0C94" w:rsidRDefault="00B92CCC" w:rsidP="00B92CCC">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396A2C2" w14:textId="77777777" w:rsidR="00B92CCC" w:rsidRPr="00CC0C94" w:rsidRDefault="00B92CCC" w:rsidP="00B92CCC">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4EEACC4" w14:textId="77777777" w:rsidR="00B92CCC" w:rsidRPr="00CC0C94" w:rsidRDefault="00B92CCC" w:rsidP="00B92CCC">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366AF33" w14:textId="77777777" w:rsidR="00B92CCC" w:rsidRPr="00CC0C94" w:rsidRDefault="00B92CCC" w:rsidP="00B92CCC">
      <w:r w:rsidRPr="00CC0C94">
        <w:t>If the TRACKING AREA UPDATE ACCEPT message contains the T3324 value IE, then the UE shall use the timer value for T3324 as specified in 3GPP TS 24.008 [13], subclause 4.7.2.8.</w:t>
      </w:r>
    </w:p>
    <w:p w14:paraId="555C02C1" w14:textId="77777777" w:rsidR="00B92CCC" w:rsidRPr="00CC0C94" w:rsidRDefault="00B92CCC" w:rsidP="00B92CCC">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45E28E0A" w14:textId="77777777" w:rsidR="00B92CCC" w:rsidRPr="00CC0C94" w:rsidRDefault="00B92CCC" w:rsidP="00B92CCC">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1F6FED00" w14:textId="77777777" w:rsidR="00B92CCC" w:rsidRPr="00CC0C94" w:rsidRDefault="00B92CCC" w:rsidP="00B92CCC">
      <w:r w:rsidRPr="00CC0C94">
        <w:t>If an EPS bearer context status IE is included in the TRACKING AREA UPDATE ACCEPT message, the UE may choose to ignore all those EPS bearers which are indicated by the MME as being active but are inactive at the UE.</w:t>
      </w:r>
    </w:p>
    <w:p w14:paraId="23E3EAE6" w14:textId="77777777" w:rsidR="00B92CCC" w:rsidRPr="00CC0C94" w:rsidRDefault="00B92CCC" w:rsidP="00B92CCC">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emergency bearer services is released. In addition, the UE shall add to the stored list the PLMN code of the registered </w:t>
      </w:r>
      <w:r w:rsidRPr="00CC0C94">
        <w:lastRenderedPageBreak/>
        <w:t>PLMN that sent the list. The UE shall replace the stored list on each receipt of the TRACKING AREA UPDATE ACCEPT message. If the TRACKING AREA UPDATE ACCEPT message does not contain a list, then the UE shall delete the stored list.</w:t>
      </w:r>
    </w:p>
    <w:p w14:paraId="79B7417C" w14:textId="77777777" w:rsidR="00B92CCC" w:rsidRPr="00CC0C94" w:rsidRDefault="00B92CCC" w:rsidP="00B92CCC">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06581A47" w14:textId="77777777" w:rsidR="00B92CCC" w:rsidRPr="00CC0C94" w:rsidRDefault="00B92CCC" w:rsidP="00B92CCC">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7CF4BC61" w14:textId="77777777" w:rsidR="00B92CCC" w:rsidRPr="00CC0C94" w:rsidRDefault="00B92CCC" w:rsidP="00B92CCC">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3EBC3FB" w14:textId="77777777" w:rsidR="00B92CCC" w:rsidRPr="00CC0C94" w:rsidRDefault="00B92CCC" w:rsidP="00B92CCC">
      <w:pPr>
        <w:pStyle w:val="B1"/>
      </w:pPr>
      <w:r w:rsidRPr="00CC0C94">
        <w:t>ii)</w:t>
      </w:r>
      <w:r w:rsidRPr="00CC0C94">
        <w:tab/>
        <w:t>an indication that ISR is activated, then:</w:t>
      </w:r>
    </w:p>
    <w:p w14:paraId="16CA6002" w14:textId="77777777" w:rsidR="00B92CCC" w:rsidRPr="00CC0C94" w:rsidRDefault="00B92CCC" w:rsidP="00B92CCC">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6CD1EED0" w14:textId="77777777" w:rsidR="00B92CCC" w:rsidRPr="00CC0C94" w:rsidRDefault="00B92CCC" w:rsidP="00B92CCC">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4CC38358" w14:textId="77777777" w:rsidR="00B92CCC" w:rsidRPr="00CC0C94" w:rsidRDefault="00B92CCC" w:rsidP="00B92CCC">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392A276" w14:textId="77777777" w:rsidR="00B92CCC" w:rsidRPr="00CC0C94" w:rsidRDefault="00B92CCC" w:rsidP="00B92CCC">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2B6F3407" w14:textId="77777777" w:rsidR="00B92CCC" w:rsidRPr="00CC0C94" w:rsidRDefault="00B92CCC" w:rsidP="00B92CCC">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42BBBFE" w14:textId="77777777" w:rsidR="00B92CCC" w:rsidRDefault="00B92CCC" w:rsidP="00B92CCC">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CD7FC1A" w14:textId="77777777" w:rsidR="00B92CCC" w:rsidRPr="00CC0C94" w:rsidRDefault="00B92CCC" w:rsidP="00B92CCC">
      <w:r w:rsidRPr="00CC0C94">
        <w:t>The UE supporting N1 mode shall operate in the mode for inter-system interworking with 5GS as follows:</w:t>
      </w:r>
    </w:p>
    <w:p w14:paraId="04EF62D1" w14:textId="77777777" w:rsidR="00B92CCC" w:rsidRPr="00CC0C94" w:rsidRDefault="00B92CCC" w:rsidP="00B92CCC">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EAE98A8" w14:textId="77777777" w:rsidR="00B92CCC" w:rsidRPr="00CC0C94" w:rsidRDefault="00B92CCC" w:rsidP="00B92CCC">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B234FBB" w14:textId="77777777" w:rsidR="00B92CCC" w:rsidRPr="00CC0C94" w:rsidRDefault="00B92CCC" w:rsidP="00B92CCC">
      <w:pPr>
        <w:pStyle w:val="NO"/>
      </w:pPr>
      <w:r w:rsidRPr="00CC0C94">
        <w:rPr>
          <w:rFonts w:eastAsia="맑은 고딕"/>
        </w:rPr>
        <w:t>NOTE</w:t>
      </w:r>
      <w:r>
        <w:rPr>
          <w:rFonts w:eastAsia="맑은 고딕"/>
        </w:rPr>
        <w:t> 6</w:t>
      </w:r>
      <w:r w:rsidRPr="00CC0C94">
        <w:rPr>
          <w:rFonts w:eastAsia="맑은 고딕"/>
        </w:rPr>
        <w:t>:</w:t>
      </w:r>
      <w:r w:rsidRPr="00CC0C94">
        <w:rPr>
          <w:rFonts w:eastAsia="맑은 고딕"/>
        </w:rPr>
        <w:tab/>
        <w:t>The registration mode used by the UE is implementation dependent.</w:t>
      </w:r>
    </w:p>
    <w:p w14:paraId="54B68596" w14:textId="77777777" w:rsidR="00B92CCC" w:rsidRPr="00CC0C94" w:rsidRDefault="00B92CCC" w:rsidP="00B92CCC">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92F9E5C" w14:textId="77777777" w:rsidR="00B92CCC" w:rsidRPr="00CC0C94" w:rsidRDefault="00B92CCC" w:rsidP="00B92CCC">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2DB2B94" w14:textId="77777777" w:rsidR="00B92CCC" w:rsidRPr="00CC0C94" w:rsidRDefault="00B92CCC" w:rsidP="00B92CCC">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D23A5DC" w14:textId="77777777" w:rsidR="00B92CCC" w:rsidRPr="00CC0C94" w:rsidRDefault="00B92CCC" w:rsidP="00B92CCC">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7B9E9B45" w14:textId="77777777" w:rsidR="00B92CCC" w:rsidRPr="00CC0C94" w:rsidRDefault="00B92CCC" w:rsidP="00B92CCC">
      <w:pPr>
        <w:pStyle w:val="B1"/>
        <w:rPr>
          <w:lang w:eastAsia="ja-JP"/>
        </w:rPr>
      </w:pPr>
      <w:r w:rsidRPr="00CC0C94">
        <w:rPr>
          <w:lang w:eastAsia="ja-JP"/>
        </w:rPr>
        <w:t>-</w:t>
      </w:r>
      <w:r w:rsidRPr="00CC0C94">
        <w:rPr>
          <w:lang w:eastAsia="ja-JP"/>
        </w:rPr>
        <w:tab/>
        <w:t>the UE is switched on; or</w:t>
      </w:r>
    </w:p>
    <w:p w14:paraId="0EB7A8AB" w14:textId="77777777" w:rsidR="00B92CCC" w:rsidRPr="00CC0C94" w:rsidRDefault="00B92CCC" w:rsidP="00B92CCC">
      <w:pPr>
        <w:pStyle w:val="B1"/>
        <w:rPr>
          <w:lang w:eastAsia="ja-JP"/>
        </w:rPr>
      </w:pPr>
      <w:r w:rsidRPr="00CC0C94">
        <w:rPr>
          <w:lang w:eastAsia="ja-JP"/>
        </w:rPr>
        <w:t>-</w:t>
      </w:r>
      <w:r w:rsidRPr="00CC0C94">
        <w:rPr>
          <w:lang w:eastAsia="ja-JP"/>
        </w:rPr>
        <w:tab/>
        <w:t>the UICC containing the USIM is removed.</w:t>
      </w:r>
    </w:p>
    <w:p w14:paraId="36CE72AD" w14:textId="77777777" w:rsidR="00B92CCC" w:rsidRPr="00CC0C94" w:rsidRDefault="00B92CCC" w:rsidP="00B92CCC">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912266C" w14:textId="77777777" w:rsidR="00B92CCC" w:rsidRPr="00CC0C94" w:rsidRDefault="00B92CCC" w:rsidP="00B92CCC">
      <w:pPr>
        <w:rPr>
          <w:lang w:eastAsia="ja-JP"/>
        </w:rPr>
      </w:pPr>
      <w:r w:rsidRPr="00CC0C94">
        <w:t>If the TRACKING AREA UPDATE ACCEPT message contained a GUTI, the UE shall return a TRACKING AREA UPDATE COMPLETE message to the MME to acknowledge the received GUTI.</w:t>
      </w:r>
    </w:p>
    <w:p w14:paraId="3858D354" w14:textId="77777777" w:rsidR="00B92CCC" w:rsidRPr="00CC0C94" w:rsidRDefault="00B92CCC" w:rsidP="00B92CCC">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2B00C0A" w14:textId="77777777" w:rsidR="00B92CCC" w:rsidRPr="00CC0C94" w:rsidRDefault="00B92CCC" w:rsidP="00B92CCC">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6CAC341" w14:textId="77777777" w:rsidR="00B92CCC" w:rsidRPr="00CC0C94" w:rsidRDefault="00B92CCC" w:rsidP="00B92CCC">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BB19CD5" w14:textId="77777777" w:rsidR="00B92CCC" w:rsidRPr="00CC0C94" w:rsidRDefault="00B92CCC" w:rsidP="00B92CCC">
      <w:pPr>
        <w:pStyle w:val="B1"/>
      </w:pPr>
      <w:r w:rsidRPr="00CC0C94">
        <w:t>-</w:t>
      </w:r>
      <w:r w:rsidRPr="00CC0C94">
        <w:tab/>
        <w:t>If neither a TMSI nor an IMSI has been included by the network in the TRACKING AREA UPDATE ACCEPT message, the old TMSI, if any is available, shall be kept.</w:t>
      </w:r>
    </w:p>
    <w:p w14:paraId="47DA79E9" w14:textId="77777777" w:rsidR="00B92CCC" w:rsidRPr="00CC0C94" w:rsidRDefault="00B92CCC" w:rsidP="00B92CCC">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383B404" w14:textId="77777777" w:rsidR="00B92CCC" w:rsidRPr="00CC0C94" w:rsidRDefault="00B92CCC" w:rsidP="00B92CCC">
      <w:r w:rsidRPr="00CC0C94">
        <w:t>If the T3448 value IE is present in the received TRACKING AREA UPDATE ACCEPT message, the UE shall:</w:t>
      </w:r>
    </w:p>
    <w:p w14:paraId="0E9DC52A" w14:textId="77777777" w:rsidR="00B92CCC" w:rsidRPr="00CC0C94" w:rsidRDefault="00B92CCC" w:rsidP="00B92CCC">
      <w:pPr>
        <w:pStyle w:val="B1"/>
      </w:pPr>
      <w:r w:rsidRPr="00CC0C94">
        <w:t>-</w:t>
      </w:r>
      <w:r w:rsidRPr="00CC0C94">
        <w:tab/>
        <w:t>stop timer T3448 if it is running; and</w:t>
      </w:r>
    </w:p>
    <w:p w14:paraId="55A18937" w14:textId="77777777" w:rsidR="00B92CCC" w:rsidRPr="00CC0C94" w:rsidRDefault="00B92CCC" w:rsidP="00B92CCC">
      <w:pPr>
        <w:pStyle w:val="B1"/>
      </w:pPr>
      <w:r w:rsidRPr="00CC0C94">
        <w:t>-</w:t>
      </w:r>
      <w:r w:rsidRPr="00CC0C94">
        <w:tab/>
        <w:t>start timer T3448 with the value provided in the T3448 value IE.</w:t>
      </w:r>
    </w:p>
    <w:p w14:paraId="3119DC39" w14:textId="77777777" w:rsidR="00B92CCC" w:rsidRPr="00CC0C94" w:rsidRDefault="00B92CCC" w:rsidP="00B92CCC">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82236FF" w14:textId="77777777" w:rsidR="00B92CCC" w:rsidRPr="00CC0C94" w:rsidRDefault="00B92CCC" w:rsidP="00B92CCC">
      <w:pPr>
        <w:pStyle w:val="B1"/>
      </w:pPr>
      <w:r w:rsidRPr="00CC0C94">
        <w:lastRenderedPageBreak/>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3A4A8A1" w14:textId="77777777" w:rsidR="00B92CCC" w:rsidRPr="00CC0C94" w:rsidRDefault="00B92CCC" w:rsidP="00B92CCC">
      <w:r w:rsidRPr="00CC0C94">
        <w:t>If the UE has indicated "service gap control supported" in the TRACKING AREA UPDATE REQUEST message and:</w:t>
      </w:r>
    </w:p>
    <w:p w14:paraId="3EE61A14" w14:textId="77777777" w:rsidR="00B92CCC" w:rsidRPr="00CC0C94" w:rsidRDefault="00B92CCC" w:rsidP="00B92CCC">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1C835932" w14:textId="77777777" w:rsidR="00B92CCC" w:rsidRPr="00CC0C94" w:rsidRDefault="00B92CCC" w:rsidP="00B92CCC">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601842A" w14:textId="77777777" w:rsidR="00B92CCC" w:rsidRPr="00CC0C94" w:rsidRDefault="00B92CCC" w:rsidP="00B92CCC">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3383785" w14:textId="77777777" w:rsidR="00B92CCC" w:rsidRPr="00CC0C94" w:rsidRDefault="00B92CCC" w:rsidP="00B92CCC">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EB6B153" w14:textId="77777777" w:rsidR="00B92CCC" w:rsidRPr="00CC0C94" w:rsidRDefault="00B92CCC" w:rsidP="00B92CCC">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1BD85FC" w14:textId="77777777" w:rsidR="00B92CCC" w:rsidRPr="00CC0C94" w:rsidRDefault="00B92CCC" w:rsidP="00B92CCC">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9DD4E" w14:textId="77777777" w:rsidR="00B92CCC" w:rsidRPr="00CC0C94" w:rsidRDefault="00B92CCC" w:rsidP="00B92CCC">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113BBB20" w14:textId="77777777" w:rsidR="00B92CCC" w:rsidRPr="00CC0C94" w:rsidRDefault="00B92CCC" w:rsidP="00B92CCC">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B868089" w14:textId="77777777" w:rsidR="00B92CCC" w:rsidRPr="00CC0C94" w:rsidRDefault="00B92CCC" w:rsidP="00B92CCC">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1FDCD4E" w14:textId="77777777" w:rsidR="00B92CCC" w:rsidRPr="00CC0C94" w:rsidRDefault="00B92CCC" w:rsidP="00B92CCC">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70B9F263" w14:textId="77777777" w:rsidR="00B92CCC" w:rsidRPr="00CC0C94" w:rsidRDefault="00B92CCC" w:rsidP="00B92CCC">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2894C3FE" w14:textId="77777777" w:rsidR="00B92CCC" w:rsidRPr="002B2FF2" w:rsidRDefault="00B92CCC" w:rsidP="00B92CCC">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6E2F9CD8" w14:textId="77777777" w:rsidR="00B92CCC" w:rsidRPr="00CC0C94" w:rsidRDefault="00B92CCC" w:rsidP="00B92CCC">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33A105CD" w14:textId="77777777" w:rsidR="00B92CCC" w:rsidRPr="00CC0C94" w:rsidRDefault="00B92CCC" w:rsidP="00B92CCC">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436862B6" w14:textId="77777777" w:rsidR="00B92CCC" w:rsidRPr="00CC0C94" w:rsidRDefault="00B92CCC" w:rsidP="00B92CCC">
      <w:pPr>
        <w:rPr>
          <w:lang w:eastAsia="ko-KR"/>
        </w:rPr>
      </w:pPr>
      <w:r w:rsidRPr="00CC0C94">
        <w:lastRenderedPageBreak/>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69FC6C6" w14:textId="77777777" w:rsidR="00B92CCC" w:rsidRPr="00CC0C94" w:rsidRDefault="00B92CCC" w:rsidP="00B92CCC">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A994791" w14:textId="77777777" w:rsidR="00B92CCC" w:rsidRPr="00CC0C94" w:rsidRDefault="00B92CCC" w:rsidP="00B92CCC">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55B2A8B" w14:textId="77777777" w:rsidR="00B92CCC" w:rsidRPr="00CC0C94" w:rsidRDefault="00B92CCC" w:rsidP="00B92CCC">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57BD810" w14:textId="77777777" w:rsidR="00B92CCC" w:rsidRPr="00CC0C94" w:rsidRDefault="00B92CCC" w:rsidP="00B92CCC">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B1C8ED0" w14:textId="77777777" w:rsidR="00B92CCC" w:rsidRPr="00CC0C94" w:rsidRDefault="00B92CCC" w:rsidP="00B92CCC">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19FB9D3" w14:textId="77777777" w:rsidR="00B92CCC" w:rsidRDefault="00B92CCC" w:rsidP="00B92CC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37A89BA9" w14:textId="77777777" w:rsidR="00B92CCC" w:rsidRDefault="00B92CCC" w:rsidP="00B92CC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686B39" w14:textId="77777777" w:rsidR="00B92CCC" w:rsidRDefault="00B92CCC" w:rsidP="00B92CCC">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2E658D3" w14:textId="77777777" w:rsidR="00B92CCC" w:rsidRDefault="00B92CCC" w:rsidP="00B92CCC">
      <w:pPr>
        <w:pStyle w:val="B2"/>
        <w:rPr>
          <w:lang w:val="en-US"/>
        </w:rPr>
      </w:pPr>
      <w:r>
        <w:rPr>
          <w:lang w:val="en-US"/>
        </w:rPr>
        <w:t>a)</w:t>
      </w:r>
      <w:r>
        <w:rPr>
          <w:lang w:val="en-US"/>
        </w:rPr>
        <w:tab/>
        <w:t>delete any network-assigned UE radio capability IDs associated with the registered PLMN stored at the UE;</w:t>
      </w:r>
    </w:p>
    <w:p w14:paraId="09EA7ECE" w14:textId="77777777" w:rsidR="00B92CCC" w:rsidRDefault="00B92CCC" w:rsidP="00B92CCC">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40F6AE6" w14:textId="7C907769" w:rsidR="00B92CCC" w:rsidRDefault="00B92CCC" w:rsidP="00B92CCC">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w:t>
      </w:r>
      <w:del w:id="9" w:author="Won, Sung (Nokia - US/Dallas)" w:date="2020-02-15T13:34:00Z">
        <w:r w:rsidDel="00B92CCC">
          <w:delText xml:space="preserve">. If the UE has an applicable manufacturer-assigned UE radio capability ID for the current UE radio configuration, the UE shall include the UE radio capability ID availability set to </w:delText>
        </w:r>
        <w:r w:rsidRPr="00E939C6" w:rsidDel="00B92CCC">
          <w:delText>"</w:delText>
        </w:r>
        <w:r w:rsidDel="00B92CCC">
          <w:delText>UE radio capability ID available</w:delText>
        </w:r>
        <w:r w:rsidRPr="00E939C6" w:rsidDel="00B92CCC">
          <w:delText>"</w:delText>
        </w:r>
        <w:r w:rsidDel="00B92CCC">
          <w:delText xml:space="preserve"> in the TRACKING AREA UPDATE REQUEST message</w:delText>
        </w:r>
      </w:del>
      <w:r>
        <w:t>; and</w:t>
      </w:r>
    </w:p>
    <w:p w14:paraId="5E84A6A9" w14:textId="77777777" w:rsidR="00B92CCC" w:rsidRDefault="00B92CCC" w:rsidP="00B92CCC">
      <w:pPr>
        <w:pStyle w:val="B1"/>
        <w:rPr>
          <w:lang w:val="en-US"/>
        </w:rPr>
      </w:pPr>
      <w:r>
        <w:rPr>
          <w:lang w:val="en-US"/>
        </w:rPr>
        <w:t>-</w:t>
      </w:r>
      <w:r>
        <w:rPr>
          <w:lang w:val="en-US"/>
        </w:rPr>
        <w:tab/>
        <w:t>a UE radio capability ID IE, the UE shall:</w:t>
      </w:r>
    </w:p>
    <w:p w14:paraId="21FA8893" w14:textId="77777777" w:rsidR="00B92CCC" w:rsidRDefault="00B92CCC" w:rsidP="00B92CCC">
      <w:pPr>
        <w:pStyle w:val="B2"/>
        <w:rPr>
          <w:lang w:val="en-US"/>
        </w:rPr>
      </w:pPr>
      <w:r>
        <w:rPr>
          <w:lang w:val="en-US"/>
        </w:rPr>
        <w:t>a)</w:t>
      </w:r>
      <w:r>
        <w:rPr>
          <w:lang w:val="en-US"/>
        </w:rPr>
        <w:tab/>
        <w:t>store the UE radio capability ID as specified in annex</w:t>
      </w:r>
      <w:r w:rsidRPr="001344AD">
        <w:t> </w:t>
      </w:r>
      <w:r>
        <w:rPr>
          <w:lang w:val="en-US"/>
        </w:rPr>
        <w:t>C; and</w:t>
      </w:r>
    </w:p>
    <w:p w14:paraId="23562773" w14:textId="77777777" w:rsidR="00B92CCC" w:rsidRDefault="00B92CCC" w:rsidP="00B92CCC">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63DA792" w14:textId="18AE0987"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9079D" w14:textId="77777777" w:rsidR="00611366" w:rsidRDefault="00611366">
      <w:r>
        <w:separator/>
      </w:r>
    </w:p>
  </w:endnote>
  <w:endnote w:type="continuationSeparator" w:id="0">
    <w:p w14:paraId="1C207560" w14:textId="77777777" w:rsidR="00611366" w:rsidRDefault="0061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6C42A" w14:textId="77777777" w:rsidR="00611366" w:rsidRDefault="00611366">
      <w:r>
        <w:separator/>
      </w:r>
    </w:p>
  </w:footnote>
  <w:footnote w:type="continuationSeparator" w:id="0">
    <w:p w14:paraId="59A90D2E" w14:textId="77777777" w:rsidR="00611366" w:rsidRDefault="0061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11366"/>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65A45"/>
    <w:rsid w:val="00A7671C"/>
    <w:rsid w:val="00AA2CBC"/>
    <w:rsid w:val="00AC5820"/>
    <w:rsid w:val="00AD1CD8"/>
    <w:rsid w:val="00B258BB"/>
    <w:rsid w:val="00B67B97"/>
    <w:rsid w:val="00B92CCC"/>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2CCC"/>
    <w:rPr>
      <w:rFonts w:ascii="Times New Roman" w:hAnsi="Times New Roman"/>
      <w:lang w:val="en-GB" w:eastAsia="en-US"/>
    </w:rPr>
  </w:style>
  <w:style w:type="character" w:customStyle="1" w:styleId="NOZchn">
    <w:name w:val="NO Zchn"/>
    <w:link w:val="NO"/>
    <w:locked/>
    <w:rsid w:val="00B92CCC"/>
    <w:rPr>
      <w:rFonts w:ascii="Times New Roman" w:hAnsi="Times New Roman"/>
      <w:lang w:val="en-GB" w:eastAsia="en-US"/>
    </w:rPr>
  </w:style>
  <w:style w:type="character" w:customStyle="1" w:styleId="B2Char">
    <w:name w:val="B2 Char"/>
    <w:link w:val="B2"/>
    <w:rsid w:val="00B92CCC"/>
    <w:rPr>
      <w:rFonts w:ascii="Times New Roman" w:hAnsi="Times New Roman"/>
      <w:lang w:val="en-GB" w:eastAsia="en-US"/>
    </w:rPr>
  </w:style>
  <w:style w:type="paragraph" w:styleId="IndexHeading">
    <w:name w:val="index heading"/>
    <w:basedOn w:val="Normal"/>
    <w:next w:val="Normal"/>
    <w:semiHidden/>
    <w:rsid w:val="00B92CCC"/>
    <w:pPr>
      <w:pBdr>
        <w:top w:val="single" w:sz="12" w:space="0" w:color="auto"/>
      </w:pBdr>
      <w:spacing w:before="360" w:after="240"/>
    </w:pPr>
    <w:rPr>
      <w:b/>
      <w:i/>
      <w:sz w:val="26"/>
    </w:rPr>
  </w:style>
  <w:style w:type="paragraph" w:customStyle="1" w:styleId="INDENT1">
    <w:name w:val="INDENT1"/>
    <w:basedOn w:val="Normal"/>
    <w:rsid w:val="00B92CCC"/>
    <w:pPr>
      <w:ind w:left="851"/>
    </w:pPr>
  </w:style>
  <w:style w:type="paragraph" w:customStyle="1" w:styleId="INDENT2">
    <w:name w:val="INDENT2"/>
    <w:basedOn w:val="Normal"/>
    <w:rsid w:val="00B92CCC"/>
    <w:pPr>
      <w:ind w:left="1135" w:hanging="284"/>
    </w:pPr>
  </w:style>
  <w:style w:type="paragraph" w:customStyle="1" w:styleId="INDENT3">
    <w:name w:val="INDENT3"/>
    <w:basedOn w:val="Normal"/>
    <w:rsid w:val="00B92CCC"/>
    <w:pPr>
      <w:ind w:left="1701" w:hanging="567"/>
    </w:pPr>
  </w:style>
  <w:style w:type="paragraph" w:customStyle="1" w:styleId="FigureTitle">
    <w:name w:val="Figure_Title"/>
    <w:basedOn w:val="Normal"/>
    <w:next w:val="Normal"/>
    <w:rsid w:val="00B92C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92CCC"/>
    <w:pPr>
      <w:keepNext/>
      <w:keepLines/>
    </w:pPr>
    <w:rPr>
      <w:b/>
    </w:rPr>
  </w:style>
  <w:style w:type="paragraph" w:customStyle="1" w:styleId="enumlev2">
    <w:name w:val="enumlev2"/>
    <w:basedOn w:val="Normal"/>
    <w:rsid w:val="00B92C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92CCC"/>
    <w:pPr>
      <w:keepNext/>
      <w:keepLines/>
      <w:spacing w:before="240"/>
      <w:ind w:left="1418"/>
    </w:pPr>
    <w:rPr>
      <w:rFonts w:ascii="Arial" w:hAnsi="Arial"/>
      <w:b/>
      <w:sz w:val="36"/>
      <w:lang w:val="en-US"/>
    </w:rPr>
  </w:style>
  <w:style w:type="paragraph" w:styleId="Caption">
    <w:name w:val="caption"/>
    <w:basedOn w:val="Normal"/>
    <w:next w:val="Normal"/>
    <w:qFormat/>
    <w:rsid w:val="00B92CCC"/>
    <w:pPr>
      <w:spacing w:before="120" w:after="120"/>
    </w:pPr>
    <w:rPr>
      <w:b/>
    </w:rPr>
  </w:style>
  <w:style w:type="paragraph" w:styleId="PlainText">
    <w:name w:val="Plain Text"/>
    <w:basedOn w:val="Normal"/>
    <w:link w:val="PlainTextChar"/>
    <w:rsid w:val="00B92CCC"/>
    <w:rPr>
      <w:rFonts w:ascii="Courier New" w:hAnsi="Courier New"/>
      <w:lang w:val="nb-NO"/>
    </w:rPr>
  </w:style>
  <w:style w:type="character" w:customStyle="1" w:styleId="PlainTextChar">
    <w:name w:val="Plain Text Char"/>
    <w:basedOn w:val="DefaultParagraphFont"/>
    <w:link w:val="PlainText"/>
    <w:rsid w:val="00B92CCC"/>
    <w:rPr>
      <w:rFonts w:ascii="Courier New" w:hAnsi="Courier New"/>
      <w:lang w:val="nb-NO" w:eastAsia="en-US"/>
    </w:rPr>
  </w:style>
  <w:style w:type="paragraph" w:customStyle="1" w:styleId="TAJ">
    <w:name w:val="TAJ"/>
    <w:basedOn w:val="TH"/>
    <w:rsid w:val="00B92CCC"/>
    <w:rPr>
      <w:lang w:eastAsia="x-none"/>
    </w:rPr>
  </w:style>
  <w:style w:type="paragraph" w:styleId="BodyText">
    <w:name w:val="Body Text"/>
    <w:basedOn w:val="Normal"/>
    <w:link w:val="BodyTextChar"/>
    <w:rsid w:val="00B92CCC"/>
    <w:rPr>
      <w:lang w:eastAsia="x-none"/>
    </w:rPr>
  </w:style>
  <w:style w:type="character" w:customStyle="1" w:styleId="BodyTextChar">
    <w:name w:val="Body Text Char"/>
    <w:basedOn w:val="DefaultParagraphFont"/>
    <w:link w:val="BodyText"/>
    <w:rsid w:val="00B92CCC"/>
    <w:rPr>
      <w:rFonts w:ascii="Times New Roman" w:hAnsi="Times New Roman"/>
      <w:lang w:val="en-GB" w:eastAsia="x-none"/>
    </w:rPr>
  </w:style>
  <w:style w:type="paragraph" w:customStyle="1" w:styleId="Guidance">
    <w:name w:val="Guidance"/>
    <w:basedOn w:val="Normal"/>
    <w:rsid w:val="00B92CCC"/>
    <w:rPr>
      <w:i/>
      <w:color w:val="0000FF"/>
    </w:rPr>
  </w:style>
  <w:style w:type="paragraph" w:styleId="BodyTextIndent">
    <w:name w:val="Body Text Indent"/>
    <w:basedOn w:val="Normal"/>
    <w:link w:val="BodyTextIndentChar"/>
    <w:rsid w:val="00B92CC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92CCC"/>
    <w:rPr>
      <w:rFonts w:ascii="Times New Roman" w:hAnsi="Times New Roman"/>
      <w:lang w:val="en-GB" w:eastAsia="x-none"/>
    </w:rPr>
  </w:style>
  <w:style w:type="paragraph" w:customStyle="1" w:styleId="LD1">
    <w:name w:val="LD 1"/>
    <w:basedOn w:val="LD"/>
    <w:rsid w:val="00B92CC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CC"/>
    <w:pPr>
      <w:widowControl w:val="0"/>
      <w:spacing w:line="360" w:lineRule="atLeast"/>
      <w:jc w:val="center"/>
    </w:pPr>
    <w:rPr>
      <w:rFonts w:ascii="Arial" w:hAnsi="Arial"/>
      <w:lang w:val="en-GB" w:eastAsia="en-US"/>
    </w:rPr>
  </w:style>
  <w:style w:type="paragraph" w:styleId="NormalWeb">
    <w:name w:val="Normal (Web)"/>
    <w:basedOn w:val="Normal"/>
    <w:rsid w:val="00B92CC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92CCC"/>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92CCC"/>
    <w:rPr>
      <w:rFonts w:ascii="Arial" w:hAnsi="Arial"/>
      <w:sz w:val="22"/>
      <w:lang w:val="en-GB" w:eastAsia="en-US"/>
    </w:rPr>
  </w:style>
  <w:style w:type="character" w:customStyle="1" w:styleId="TALZchn">
    <w:name w:val="TAL Zchn"/>
    <w:link w:val="TAL"/>
    <w:rsid w:val="00B92CCC"/>
    <w:rPr>
      <w:rFonts w:ascii="Arial" w:hAnsi="Arial"/>
      <w:sz w:val="18"/>
      <w:lang w:val="en-GB" w:eastAsia="en-US"/>
    </w:rPr>
  </w:style>
  <w:style w:type="paragraph" w:customStyle="1" w:styleId="1">
    <w:name w:val="1"/>
    <w:semiHidden/>
    <w:rsid w:val="00B92C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B92CCC"/>
    <w:rPr>
      <w:rFonts w:ascii="Times New Roman" w:hAnsi="Times New Roman"/>
      <w:lang w:val="en-GB" w:eastAsia="en-US"/>
    </w:rPr>
  </w:style>
  <w:style w:type="character" w:customStyle="1" w:styleId="NOChar">
    <w:name w:val="NO Char"/>
    <w:rsid w:val="00B92CCC"/>
    <w:rPr>
      <w:lang w:val="en-GB" w:eastAsia="en-US" w:bidi="ar-SA"/>
    </w:rPr>
  </w:style>
  <w:style w:type="character" w:customStyle="1" w:styleId="Heading4Char">
    <w:name w:val="Heading 4 Char"/>
    <w:link w:val="Heading4"/>
    <w:rsid w:val="00B92CCC"/>
    <w:rPr>
      <w:rFonts w:ascii="Arial" w:hAnsi="Arial"/>
      <w:sz w:val="24"/>
      <w:lang w:val="en-GB" w:eastAsia="en-US"/>
    </w:rPr>
  </w:style>
  <w:style w:type="character" w:customStyle="1" w:styleId="B1Char1">
    <w:name w:val="B1 Char1"/>
    <w:rsid w:val="00B92CCC"/>
    <w:rPr>
      <w:rFonts w:ascii="Times New Roman" w:hAnsi="Times New Roman"/>
      <w:lang w:val="en-GB"/>
    </w:rPr>
  </w:style>
  <w:style w:type="character" w:customStyle="1" w:styleId="THChar">
    <w:name w:val="TH Char"/>
    <w:link w:val="TH"/>
    <w:locked/>
    <w:rsid w:val="00B92CCC"/>
    <w:rPr>
      <w:rFonts w:ascii="Arial" w:hAnsi="Arial"/>
      <w:b/>
      <w:lang w:val="en-GB" w:eastAsia="en-US"/>
    </w:rPr>
  </w:style>
  <w:style w:type="paragraph" w:customStyle="1" w:styleId="NO0">
    <w:name w:val="NO*"/>
    <w:basedOn w:val="B1"/>
    <w:rsid w:val="00B92CCC"/>
  </w:style>
  <w:style w:type="character" w:customStyle="1" w:styleId="Heading3Char">
    <w:name w:val="Heading 3 Char"/>
    <w:link w:val="Heading3"/>
    <w:rsid w:val="00B92CCC"/>
    <w:rPr>
      <w:rFonts w:ascii="Arial" w:hAnsi="Arial"/>
      <w:sz w:val="28"/>
      <w:lang w:val="en-GB" w:eastAsia="en-US"/>
    </w:rPr>
  </w:style>
  <w:style w:type="character" w:customStyle="1" w:styleId="EditorsNoteChar">
    <w:name w:val="Editor's Note Char"/>
    <w:aliases w:val="EN Char"/>
    <w:link w:val="EditorsNote"/>
    <w:rsid w:val="00B92CCC"/>
    <w:rPr>
      <w:rFonts w:ascii="Times New Roman" w:hAnsi="Times New Roman"/>
      <w:color w:val="FF0000"/>
      <w:lang w:val="en-GB" w:eastAsia="en-US"/>
    </w:rPr>
  </w:style>
  <w:style w:type="character" w:customStyle="1" w:styleId="TACChar">
    <w:name w:val="TAC Char"/>
    <w:link w:val="TAC"/>
    <w:locked/>
    <w:rsid w:val="00B92CCC"/>
    <w:rPr>
      <w:rFonts w:ascii="Arial" w:hAnsi="Arial"/>
      <w:sz w:val="18"/>
      <w:lang w:val="en-GB" w:eastAsia="en-US"/>
    </w:rPr>
  </w:style>
  <w:style w:type="character" w:customStyle="1" w:styleId="TAHCar">
    <w:name w:val="TAH Car"/>
    <w:link w:val="TAH"/>
    <w:locked/>
    <w:rsid w:val="00B92CCC"/>
    <w:rPr>
      <w:rFonts w:ascii="Arial" w:hAnsi="Arial"/>
      <w:b/>
      <w:sz w:val="18"/>
      <w:lang w:val="en-GB" w:eastAsia="en-US"/>
    </w:rPr>
  </w:style>
  <w:style w:type="character" w:customStyle="1" w:styleId="TF0">
    <w:name w:val="TF (文字)"/>
    <w:link w:val="TF"/>
    <w:locked/>
    <w:rsid w:val="00B92CCC"/>
    <w:rPr>
      <w:rFonts w:ascii="Arial" w:hAnsi="Arial"/>
      <w:b/>
      <w:lang w:val="en-GB" w:eastAsia="en-US"/>
    </w:rPr>
  </w:style>
  <w:style w:type="character" w:customStyle="1" w:styleId="TALChar">
    <w:name w:val="TAL Char"/>
    <w:rsid w:val="00B92CCC"/>
    <w:rPr>
      <w:rFonts w:ascii="Arial" w:hAnsi="Arial"/>
      <w:sz w:val="18"/>
      <w:lang w:val="en-GB" w:eastAsia="en-US" w:bidi="ar-SA"/>
    </w:rPr>
  </w:style>
  <w:style w:type="character" w:customStyle="1" w:styleId="TAHChar">
    <w:name w:val="TAH Char"/>
    <w:rsid w:val="00B92CCC"/>
    <w:rPr>
      <w:rFonts w:ascii="Arial" w:eastAsia="SimSun" w:hAnsi="Arial"/>
      <w:b/>
      <w:sz w:val="18"/>
      <w:lang w:val="en-GB" w:eastAsia="en-US" w:bidi="ar-SA"/>
    </w:rPr>
  </w:style>
  <w:style w:type="character" w:customStyle="1" w:styleId="TANChar">
    <w:name w:val="TAN Char"/>
    <w:link w:val="TAN"/>
    <w:rsid w:val="00B92CCC"/>
    <w:rPr>
      <w:rFonts w:ascii="Arial" w:hAnsi="Arial"/>
      <w:sz w:val="18"/>
      <w:lang w:val="en-GB" w:eastAsia="en-US"/>
    </w:rPr>
  </w:style>
  <w:style w:type="paragraph" w:customStyle="1" w:styleId="noal">
    <w:name w:val="noal"/>
    <w:basedOn w:val="Normal"/>
    <w:rsid w:val="00B92CCC"/>
  </w:style>
  <w:style w:type="character" w:customStyle="1" w:styleId="EditorsNoteCharChar">
    <w:name w:val="Editor's Note Char Char"/>
    <w:rsid w:val="00B92CCC"/>
    <w:rPr>
      <w:rFonts w:ascii="Times New Roman" w:hAnsi="Times New Roman"/>
      <w:color w:val="FF0000"/>
      <w:lang w:val="en-GB"/>
    </w:rPr>
  </w:style>
  <w:style w:type="paragraph" w:styleId="Revision">
    <w:name w:val="Revision"/>
    <w:hidden/>
    <w:uiPriority w:val="99"/>
    <w:semiHidden/>
    <w:rsid w:val="00B92CCC"/>
    <w:rPr>
      <w:rFonts w:ascii="Times New Roman" w:hAnsi="Times New Roman"/>
      <w:lang w:val="en-GB" w:eastAsia="en-US"/>
    </w:rPr>
  </w:style>
  <w:style w:type="character" w:customStyle="1" w:styleId="TFChar">
    <w:name w:val="TF Char"/>
    <w:locked/>
    <w:rsid w:val="00B92CCC"/>
    <w:rPr>
      <w:rFonts w:ascii="Arial" w:hAnsi="Arial"/>
      <w:b/>
      <w:lang w:eastAsia="en-US"/>
    </w:rPr>
  </w:style>
  <w:style w:type="paragraph" w:customStyle="1" w:styleId="2">
    <w:name w:val="2"/>
    <w:semiHidden/>
    <w:rsid w:val="00B92C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92CCC"/>
    <w:pPr>
      <w:ind w:left="720"/>
      <w:contextualSpacing/>
    </w:pPr>
  </w:style>
  <w:style w:type="paragraph" w:customStyle="1" w:styleId="v1">
    <w:name w:val="v1"/>
    <w:basedOn w:val="B2"/>
    <w:rsid w:val="00B92CCC"/>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5AIRPNAIUNRU-529706453-1378</_dlc_DocId>
    <HideFromDelve xmlns="71c5aaf6-e6ce-465b-b873-5148d2a4c105">false</HideFromDelve>
    <_dlc_DocIdUrl xmlns="71c5aaf6-e6ce-465b-b873-5148d2a4c105">
      <Url>https://nokia.sharepoint.com/sites/c5g/epc/_layouts/15/DocIdRedir.aspx?ID=5AIRPNAIUNRU-529706453-1378</Url>
      <Description>5AIRPNAIUNRU-529706453-1378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55F57647-2F4C-4648-B45C-B225A148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9480</Words>
  <Characters>54042</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2020-02-15T19:37:00Z</dcterms:created>
  <dcterms:modified xsi:type="dcterms:W3CDTF">2020-02-17T09:53:00Z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0313e516-2e31-43c6-b544-75b58cfa9510</vt:lpwstr>
  </property>
</Properties>
</file>