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C1FAB">
        <w:rPr>
          <w:b/>
          <w:noProof/>
          <w:sz w:val="24"/>
        </w:rPr>
        <w:t>1013</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2AA" w:rsidP="00BF52AA">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586F" w:rsidP="00547111">
            <w:pPr>
              <w:pStyle w:val="CRCoverPage"/>
              <w:spacing w:after="0"/>
              <w:rPr>
                <w:noProof/>
              </w:rPr>
            </w:pPr>
            <w:r>
              <w:rPr>
                <w:b/>
                <w:noProof/>
                <w:sz w:val="28"/>
              </w:rPr>
              <w:t>1977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4B1D" w:rsidP="00494B1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2AA" w:rsidP="00BF52AA">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52A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23AC" w:rsidP="008923AC">
            <w:pPr>
              <w:pStyle w:val="CRCoverPage"/>
              <w:spacing w:after="0"/>
              <w:ind w:left="100"/>
              <w:rPr>
                <w:noProof/>
              </w:rPr>
            </w:pPr>
            <w:r>
              <w:t xml:space="preserve">UE </w:t>
            </w:r>
            <w:r w:rsidR="001633AC">
              <w:t xml:space="preserve">Handling </w:t>
            </w:r>
            <w:r>
              <w:t xml:space="preserve">upon receipt of </w:t>
            </w:r>
            <w:r w:rsidR="006A496B">
              <w:t>PDU sessi</w:t>
            </w:r>
            <w:r w:rsidR="001633AC">
              <w:t>on release command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52AA">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52AA">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4B1D">
            <w:pPr>
              <w:pStyle w:val="CRCoverPage"/>
              <w:spacing w:after="0"/>
              <w:ind w:left="100"/>
              <w:rPr>
                <w:noProof/>
              </w:rPr>
            </w:pPr>
            <w:r>
              <w:rPr>
                <w:noProof/>
              </w:rPr>
              <w:t>2020-02-25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52A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52AA" w:rsidP="00BF52A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3AC">
            <w:pPr>
              <w:pStyle w:val="CRCoverPage"/>
              <w:spacing w:after="0"/>
              <w:ind w:left="100"/>
              <w:rPr>
                <w:noProof/>
              </w:rPr>
            </w:pPr>
            <w:r>
              <w:rPr>
                <w:noProof/>
              </w:rPr>
              <w:t>When the UE has an MA PDU session with UP resources over both access type</w:t>
            </w:r>
            <w:r w:rsidR="0057367A">
              <w:rPr>
                <w:noProof/>
              </w:rPr>
              <w:t>s</w:t>
            </w:r>
            <w:r>
              <w:rPr>
                <w:noProof/>
              </w:rPr>
              <w:t xml:space="preserve"> and then one of the access type becomes unavailable, it is not defined what should the UE behave upon receipt a PDU session release command with Access type IE indicating a specific access type.</w:t>
            </w:r>
          </w:p>
          <w:p w:rsidR="001633AC" w:rsidRDefault="001633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33AC" w:rsidRDefault="001633AC" w:rsidP="001633AC">
            <w:pPr>
              <w:pStyle w:val="CRCoverPage"/>
              <w:spacing w:after="0"/>
              <w:ind w:left="100"/>
              <w:rPr>
                <w:noProof/>
              </w:rPr>
            </w:pPr>
            <w:r>
              <w:rPr>
                <w:noProof/>
              </w:rPr>
              <w:t>Upon receipt of a PDU session release command with the Access type IE on an MA PDU session:</w:t>
            </w:r>
          </w:p>
          <w:p w:rsidR="00E12F2A" w:rsidRDefault="00E12F2A" w:rsidP="003C1ED2">
            <w:pPr>
              <w:pStyle w:val="CRCoverPage"/>
              <w:numPr>
                <w:ilvl w:val="0"/>
                <w:numId w:val="1"/>
              </w:numPr>
              <w:spacing w:after="0"/>
              <w:rPr>
                <w:noProof/>
              </w:rPr>
            </w:pPr>
            <w:r>
              <w:rPr>
                <w:noProof/>
              </w:rPr>
              <w:t xml:space="preserve">If the UE has UP resources on both access, the UE shall consider the UP resources on the </w:t>
            </w:r>
            <w:r w:rsidRPr="001633AC">
              <w:rPr>
                <w:noProof/>
              </w:rPr>
              <w:t>the access type indicated in th</w:t>
            </w:r>
            <w:r>
              <w:rPr>
                <w:noProof/>
              </w:rPr>
              <w:t xml:space="preserve">e Access type IE as </w:t>
            </w:r>
            <w:r w:rsidRPr="001633AC">
              <w:rPr>
                <w:noProof/>
              </w:rPr>
              <w:t xml:space="preserve"> released</w:t>
            </w:r>
            <w:r>
              <w:rPr>
                <w:noProof/>
              </w:rPr>
              <w:t>.</w:t>
            </w:r>
          </w:p>
          <w:p w:rsidR="001E41F3" w:rsidRDefault="001633AC" w:rsidP="003C1ED2">
            <w:pPr>
              <w:pStyle w:val="CRCoverPage"/>
              <w:numPr>
                <w:ilvl w:val="0"/>
                <w:numId w:val="1"/>
              </w:numPr>
              <w:spacing w:after="0"/>
              <w:rPr>
                <w:noProof/>
              </w:rPr>
            </w:pPr>
            <w:r>
              <w:rPr>
                <w:noProof/>
              </w:rPr>
              <w:t xml:space="preserve">If </w:t>
            </w:r>
            <w:r w:rsidRPr="001633AC">
              <w:rPr>
                <w:noProof/>
              </w:rPr>
              <w:t>the access type indicated in the Access type IE is not available, the UE shall not diagnose an error, further process the release command and cons</w:t>
            </w:r>
            <w:r w:rsidR="00E12F2A">
              <w:rPr>
                <w:noProof/>
              </w:rPr>
              <w:t xml:space="preserve">ider the </w:t>
            </w:r>
            <w:r w:rsidR="00370FBB">
              <w:rPr>
                <w:noProof/>
              </w:rPr>
              <w:t>UP</w:t>
            </w:r>
            <w:r w:rsidR="00E12F2A">
              <w:rPr>
                <w:noProof/>
              </w:rPr>
              <w:t xml:space="preserve"> resources on</w:t>
            </w:r>
            <w:r w:rsidRPr="001633AC">
              <w:rPr>
                <w:noProof/>
              </w:rPr>
              <w:t xml:space="preserve"> the access type indicated in the Access type IE as successfully released</w:t>
            </w:r>
            <w:r>
              <w:rPr>
                <w:noProof/>
              </w:rPr>
              <w:t>.</w:t>
            </w:r>
          </w:p>
          <w:p w:rsidR="001633AC" w:rsidRDefault="001633AC" w:rsidP="003C1ED2">
            <w:pPr>
              <w:pStyle w:val="CRCoverPage"/>
              <w:numPr>
                <w:ilvl w:val="0"/>
                <w:numId w:val="1"/>
              </w:numPr>
              <w:spacing w:after="0"/>
              <w:rPr>
                <w:noProof/>
              </w:rPr>
            </w:pPr>
            <w:r w:rsidRPr="001633AC">
              <w:rPr>
                <w:noProof/>
              </w:rPr>
              <w:t xml:space="preserve">if </w:t>
            </w:r>
            <w:r>
              <w:rPr>
                <w:noProof/>
              </w:rPr>
              <w:t>the</w:t>
            </w:r>
            <w:r w:rsidRPr="001633AC">
              <w:rPr>
                <w:noProof/>
              </w:rPr>
              <w:t xml:space="preserve"> MA PDU session has only </w:t>
            </w:r>
            <w:r w:rsidR="00370FBB">
              <w:rPr>
                <w:noProof/>
              </w:rPr>
              <w:t>UP</w:t>
            </w:r>
            <w:r w:rsidR="008213B8">
              <w:rPr>
                <w:noProof/>
              </w:rPr>
              <w:t xml:space="preserve"> resources on</w:t>
            </w:r>
            <w:r w:rsidRPr="001633AC">
              <w:rPr>
                <w:noProof/>
              </w:rPr>
              <w:t xml:space="preserve"> the access type indicated in the Access type IE, the UE shall consider the MA PDU session as released</w:t>
            </w:r>
            <w:r w:rsidR="00E13A9D">
              <w:rPr>
                <w:noProof/>
              </w:rPr>
              <w:t>.</w:t>
            </w:r>
          </w:p>
          <w:p w:rsidR="00E13A9D" w:rsidRDefault="00E13A9D" w:rsidP="00E13A9D">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9B2" w:rsidP="001569B2">
            <w:pPr>
              <w:pStyle w:val="CRCoverPage"/>
              <w:spacing w:after="0"/>
              <w:ind w:left="100"/>
              <w:rPr>
                <w:noProof/>
              </w:rPr>
            </w:pPr>
            <w:r>
              <w:rPr>
                <w:noProof/>
              </w:rPr>
              <w:t>UE behavior upone receipt of a PDU session release command with the Access type IE on an MA PDU session which has UP resources on only one access type is not defined.</w:t>
            </w:r>
          </w:p>
          <w:p w:rsidR="001569B2" w:rsidRDefault="001569B2" w:rsidP="001569B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428A">
            <w:pPr>
              <w:pStyle w:val="CRCoverPage"/>
              <w:spacing w:after="0"/>
              <w:ind w:left="100"/>
              <w:rPr>
                <w:noProof/>
              </w:rPr>
            </w:pPr>
            <w:r>
              <w:rPr>
                <w:noProof/>
              </w:rPr>
              <w:t xml:space="preserve">6.3.3.1, </w:t>
            </w:r>
            <w:r w:rsidR="001569B2">
              <w:rPr>
                <w:noProof/>
              </w:rPr>
              <w:t>6.3.3.3</w:t>
            </w:r>
            <w:r w:rsidR="008956B3">
              <w:rPr>
                <w:noProof/>
              </w:rPr>
              <w:t>, 6.3.3.6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A61A1D" w:rsidTr="00753E10">
        <w:tc>
          <w:tcPr>
            <w:tcW w:w="2694" w:type="dxa"/>
            <w:gridSpan w:val="2"/>
            <w:tcBorders>
              <w:top w:val="single" w:sz="4" w:space="0" w:color="auto"/>
              <w:left w:val="single" w:sz="4" w:space="0" w:color="auto"/>
              <w:bottom w:val="single" w:sz="4" w:space="0" w:color="auto"/>
            </w:tcBorders>
          </w:tcPr>
          <w:p w:rsidR="00A61A1D" w:rsidRDefault="00A61A1D" w:rsidP="00753E10">
            <w:pPr>
              <w:pStyle w:val="CRCoverPage"/>
              <w:tabs>
                <w:tab w:val="right" w:pos="2184"/>
              </w:tabs>
              <w:spacing w:after="0"/>
              <w:rPr>
                <w:b/>
                <w:i/>
                <w:noProof/>
              </w:rPr>
            </w:pPr>
            <w:bookmarkStart w:id="2" w:name="_Toc20232823"/>
            <w:bookmarkStart w:id="3" w:name="_Toc2774692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A1D" w:rsidRDefault="00A61A1D" w:rsidP="00753E10">
            <w:pPr>
              <w:pStyle w:val="CRCoverPage"/>
              <w:spacing w:after="0"/>
              <w:ind w:left="100"/>
              <w:rPr>
                <w:noProof/>
              </w:rPr>
            </w:pPr>
          </w:p>
        </w:tc>
      </w:tr>
    </w:tbl>
    <w:p w:rsidR="00A61A1D" w:rsidRDefault="00A61A1D" w:rsidP="00A61A1D">
      <w:pPr>
        <w:pStyle w:val="CRCoverPage"/>
        <w:spacing w:after="0"/>
        <w:rPr>
          <w:noProof/>
          <w:sz w:val="8"/>
          <w:szCs w:val="8"/>
        </w:rPr>
      </w:pPr>
    </w:p>
    <w:p w:rsidR="00A61A1D" w:rsidRDefault="00A61A1D" w:rsidP="00A61A1D">
      <w:pPr>
        <w:rPr>
          <w:noProof/>
        </w:rPr>
        <w:sectPr w:rsidR="00A61A1D">
          <w:headerReference w:type="even" r:id="rId12"/>
          <w:footnotePr>
            <w:numRestart w:val="eachSect"/>
          </w:footnotePr>
          <w:pgSz w:w="11907" w:h="16840" w:code="9"/>
          <w:pgMar w:top="1418" w:right="1134" w:bottom="1134" w:left="1134" w:header="680" w:footer="567" w:gutter="0"/>
          <w:cols w:space="720"/>
        </w:sectPr>
      </w:pPr>
    </w:p>
    <w:p w:rsidR="00704D59" w:rsidRDefault="00704D59" w:rsidP="00704D59">
      <w:pPr>
        <w:jc w:val="center"/>
        <w:rPr>
          <w:noProof/>
        </w:rPr>
      </w:pPr>
      <w:r w:rsidRPr="00DB12B9">
        <w:rPr>
          <w:noProof/>
          <w:highlight w:val="green"/>
        </w:rPr>
        <w:lastRenderedPageBreak/>
        <w:t>***** Next change *****</w:t>
      </w:r>
    </w:p>
    <w:p w:rsidR="00FB60AA" w:rsidRPr="00440029" w:rsidRDefault="00FB60AA" w:rsidP="00FB60AA">
      <w:pPr>
        <w:pStyle w:val="Heading4"/>
      </w:pPr>
      <w:bookmarkStart w:id="4" w:name="_Toc20232814"/>
      <w:bookmarkStart w:id="5" w:name="_Toc27746917"/>
      <w:r>
        <w:t>6.3.3</w:t>
      </w:r>
      <w:r w:rsidRPr="00440029">
        <w:t>.1</w:t>
      </w:r>
      <w:r w:rsidRPr="00440029">
        <w:tab/>
        <w:t>General</w:t>
      </w:r>
      <w:bookmarkEnd w:id="4"/>
      <w:bookmarkEnd w:id="5"/>
    </w:p>
    <w:p w:rsidR="00FB60AA" w:rsidRPr="00440029" w:rsidRDefault="00FB60AA" w:rsidP="00FB60AA">
      <w:r>
        <w:t>The purpose of the network-requested PDU session release procedure</w:t>
      </w:r>
      <w:r w:rsidRPr="00440029">
        <w:t xml:space="preserve"> is to </w:t>
      </w:r>
      <w:r>
        <w:t>enable the network to release a PDU session</w:t>
      </w:r>
      <w:ins w:id="6" w:author="MediaTek 0210" w:date="2020-02-14T21:37:00Z">
        <w:r w:rsidR="00F7707C">
          <w:t xml:space="preserve"> or </w:t>
        </w:r>
      </w:ins>
      <w:ins w:id="7" w:author="MediaTek 0227" w:date="2020-02-27T14:15:00Z">
        <w:r w:rsidR="00BD5673">
          <w:t xml:space="preserve">the user-plane resources on a single </w:t>
        </w:r>
        <w:r w:rsidR="00BD5673" w:rsidRPr="00BD5673">
          <w:t xml:space="preserve">access </w:t>
        </w:r>
      </w:ins>
      <w:ins w:id="8" w:author="MediaTek 0227" w:date="2020-02-27T14:18:00Z">
        <w:r w:rsidR="00BD5673">
          <w:t>of an MA PDU session</w:t>
        </w:r>
      </w:ins>
      <w:r w:rsidRPr="00440029">
        <w:t>.</w:t>
      </w:r>
    </w:p>
    <w:p w:rsidR="00FB60AA" w:rsidRDefault="00FB60AA" w:rsidP="00704D59">
      <w:pPr>
        <w:jc w:val="center"/>
        <w:rPr>
          <w:noProof/>
        </w:rPr>
      </w:pPr>
      <w:r w:rsidRPr="00DB12B9">
        <w:rPr>
          <w:noProof/>
          <w:highlight w:val="green"/>
        </w:rPr>
        <w:t>***** Next change *****</w:t>
      </w:r>
    </w:p>
    <w:p w:rsidR="00C96D07" w:rsidRPr="00440029" w:rsidRDefault="00C96D07" w:rsidP="00C96D07">
      <w:pPr>
        <w:pStyle w:val="Heading4"/>
      </w:pPr>
      <w:bookmarkStart w:id="9" w:name="_Toc20232816"/>
      <w:bookmarkStart w:id="10" w:name="_Toc27746919"/>
      <w:bookmarkEnd w:id="2"/>
      <w:bookmarkEnd w:id="3"/>
      <w:r>
        <w:t>6.3.3.3</w:t>
      </w:r>
      <w:r>
        <w:tab/>
        <w:t>Network</w:t>
      </w:r>
      <w:r w:rsidRPr="00464986">
        <w:t xml:space="preserve">-requested PDU session </w:t>
      </w:r>
      <w:r>
        <w:t xml:space="preserve">release </w:t>
      </w:r>
      <w:r w:rsidRPr="00464986">
        <w:t>procedure</w:t>
      </w:r>
      <w:r>
        <w:t xml:space="preserve"> accepted by the UE</w:t>
      </w:r>
      <w:bookmarkEnd w:id="9"/>
      <w:bookmarkEnd w:id="10"/>
    </w:p>
    <w:p w:rsidR="00C96D07" w:rsidRDefault="00C96D07" w:rsidP="00C96D0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C96D07" w:rsidRDefault="00C96D07" w:rsidP="00C96D0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C96D07" w:rsidRDefault="00C96D07" w:rsidP="00C96D0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C96D07" w:rsidRPr="000F49C8" w:rsidRDefault="00C96D07" w:rsidP="00C96D07">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C96D07" w:rsidRDefault="00C96D07" w:rsidP="00C96D0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C96D07" w:rsidRDefault="00C96D07" w:rsidP="00C96D07">
      <w:pPr>
        <w:pStyle w:val="B1"/>
      </w:pPr>
      <w:r>
        <w:t>a)</w:t>
      </w:r>
      <w:r>
        <w:tab/>
      </w:r>
      <w:proofErr w:type="gramStart"/>
      <w:r>
        <w:t>the</w:t>
      </w:r>
      <w:proofErr w:type="gramEnd"/>
      <w:r>
        <w:t xml:space="preserve"> </w:t>
      </w:r>
      <w:r w:rsidRPr="00FF4B89">
        <w:t>PDU sessio</w:t>
      </w:r>
      <w:r>
        <w:t>n type associated with the released PDU session;</w:t>
      </w:r>
    </w:p>
    <w:p w:rsidR="00C96D07" w:rsidRDefault="00C96D07" w:rsidP="00C96D07">
      <w:pPr>
        <w:pStyle w:val="B1"/>
      </w:pPr>
      <w:r>
        <w:t>b)</w:t>
      </w:r>
      <w:r>
        <w:tab/>
      </w:r>
      <w:proofErr w:type="gramStart"/>
      <w:r>
        <w:t>the</w:t>
      </w:r>
      <w:proofErr w:type="gramEnd"/>
      <w:r>
        <w:t xml:space="preserve"> SSC mode associated with the released PDU session;</w:t>
      </w:r>
    </w:p>
    <w:p w:rsidR="00C96D07" w:rsidRDefault="00C96D07" w:rsidP="00C96D07">
      <w:pPr>
        <w:pStyle w:val="B1"/>
      </w:pPr>
      <w:r>
        <w:t>c)</w:t>
      </w:r>
      <w:r>
        <w:tab/>
      </w:r>
      <w:proofErr w:type="gramStart"/>
      <w:r>
        <w:t>the</w:t>
      </w:r>
      <w:proofErr w:type="gramEnd"/>
      <w:r>
        <w:t xml:space="preserve"> DNN associated with the released PDU session; and</w:t>
      </w:r>
    </w:p>
    <w:p w:rsidR="00C96D07" w:rsidRDefault="00C96D07" w:rsidP="00C96D07">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C96D07" w:rsidRDefault="00C96D07" w:rsidP="00C96D07">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C96D07" w:rsidRPr="00516534" w:rsidRDefault="00C96D07" w:rsidP="00C96D0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C96D07" w:rsidRPr="007A6BF8" w:rsidRDefault="00C96D07" w:rsidP="00C96D0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C96D07" w:rsidRPr="007A6BF8" w:rsidRDefault="00C96D07" w:rsidP="00C96D0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w:t>
      </w:r>
      <w:r w:rsidRPr="00E50E7C">
        <w:rPr>
          <w:lang w:eastAsia="ko-KR"/>
        </w:rPr>
        <w:lastRenderedPageBreak/>
        <w:t xml:space="preserve">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C96D07" w:rsidRDefault="00C96D07" w:rsidP="00C96D0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C96D07" w:rsidRPr="00D52108" w:rsidRDefault="00C96D07" w:rsidP="00C96D0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C96D07" w:rsidRDefault="00C96D07" w:rsidP="00C96D0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C96D07" w:rsidRPr="00B65E20" w:rsidRDefault="00C96D07" w:rsidP="00C96D0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C96D07" w:rsidRPr="00B6068D" w:rsidRDefault="00C96D07" w:rsidP="00C96D0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C96D07" w:rsidRPr="00B65E20" w:rsidRDefault="00C96D07" w:rsidP="00C96D0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C96D07" w:rsidRPr="000E4BAC" w:rsidRDefault="00C96D07" w:rsidP="00C96D07">
      <w:pPr>
        <w:pStyle w:val="B2"/>
      </w:pPr>
      <w:r w:rsidRPr="00B65E20">
        <w:t xml:space="preserve">The UE shall not stop timer </w:t>
      </w:r>
      <w:r>
        <w:t>T3396</w:t>
      </w:r>
      <w:r w:rsidRPr="000E4BAC">
        <w:t xml:space="preserve"> upon a PLMN change or inter-system change;</w:t>
      </w:r>
    </w:p>
    <w:p w:rsidR="00C96D07" w:rsidRDefault="00C96D07" w:rsidP="00C96D07">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C96D07" w:rsidRDefault="00C96D07" w:rsidP="00C96D0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C96D07" w:rsidRDefault="00C96D07" w:rsidP="00C96D0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 xml:space="preserve">initial </w:t>
      </w:r>
      <w:r>
        <w:lastRenderedPageBreak/>
        <w:t>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C96D07" w:rsidRDefault="00C96D07" w:rsidP="00C96D0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C96D07" w:rsidRDefault="00C96D07" w:rsidP="00C96D07">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C96D07" w:rsidRDefault="00C96D07" w:rsidP="00C96D0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C96D07" w:rsidRPr="00205E1B" w:rsidRDefault="00C96D07" w:rsidP="00C96D0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C96D07" w:rsidRPr="00AA7B31" w:rsidRDefault="00C96D07" w:rsidP="00C96D0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C96D07" w:rsidRDefault="00C96D07" w:rsidP="00C96D0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C96D07" w:rsidRPr="00960722" w:rsidRDefault="00C96D07" w:rsidP="00C96D0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C96D07" w:rsidRDefault="00C96D07" w:rsidP="00C96D07">
      <w:pPr>
        <w:rPr>
          <w:lang w:eastAsia="zh-CN"/>
        </w:rPr>
      </w:pPr>
      <w:r>
        <w:t>If the UE is switched off when the timer T3396 is running, and if the USIM in the UE remains the same when the UE is switched on, the UE shall behave as follows:</w:t>
      </w:r>
    </w:p>
    <w:p w:rsidR="00C96D07" w:rsidRPr="00B6068D" w:rsidRDefault="00C96D07" w:rsidP="00C96D0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C96D07" w:rsidRDefault="00C96D07" w:rsidP="00C96D0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C96D07" w:rsidRDefault="00C96D07" w:rsidP="00C96D0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C96D07" w:rsidRPr="00574AEA" w:rsidRDefault="00C96D07" w:rsidP="00C96D07">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C96D07" w:rsidRPr="00E50E7C" w:rsidRDefault="00C96D07" w:rsidP="00C96D07">
      <w:pPr>
        <w:pStyle w:val="B2"/>
      </w:pPr>
      <w:r w:rsidRPr="00E50E7C">
        <w:rPr>
          <w:lang w:eastAsia="zh-CN"/>
        </w:rPr>
        <w:lastRenderedPageBreak/>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C96D07" w:rsidRPr="00E50E7C" w:rsidRDefault="00C96D07" w:rsidP="00C96D0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C96D07" w:rsidRDefault="00C96D07" w:rsidP="00C96D0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C96D07" w:rsidRPr="000E4BAC" w:rsidRDefault="00C96D07" w:rsidP="00C96D07">
      <w:pPr>
        <w:pStyle w:val="B2"/>
      </w:pPr>
      <w:r w:rsidRPr="00B65E20">
        <w:t xml:space="preserve">The UE shall not stop timer </w:t>
      </w:r>
      <w:r>
        <w:t>T3584</w:t>
      </w:r>
      <w:r w:rsidRPr="000E4BAC">
        <w:t xml:space="preserve"> upon a PLMN change or inter-system change;</w:t>
      </w:r>
    </w:p>
    <w:p w:rsidR="00C96D07" w:rsidRDefault="00C96D07" w:rsidP="00C96D0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C96D07" w:rsidRDefault="00C96D07" w:rsidP="00C96D07">
      <w:pPr>
        <w:pStyle w:val="B2"/>
        <w:rPr>
          <w:lang w:eastAsia="zh-CN"/>
        </w:rPr>
      </w:pPr>
      <w:r>
        <w:t>1)</w:t>
      </w:r>
      <w:r>
        <w:tab/>
      </w:r>
      <w:proofErr w:type="gramStart"/>
      <w:r w:rsidRPr="00205E1B">
        <w:t>shall</w:t>
      </w:r>
      <w:proofErr w:type="gramEnd"/>
      <w:r w:rsidRPr="00205E1B">
        <w:t xml:space="preserve">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C96D07" w:rsidRDefault="00C96D07" w:rsidP="00C96D07">
      <w:pPr>
        <w:pStyle w:val="B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C96D07" w:rsidRDefault="00C96D07" w:rsidP="00C96D07">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rsidR="00C96D07" w:rsidRPr="0083064D" w:rsidRDefault="00C96D07" w:rsidP="00C96D07">
      <w:pPr>
        <w:pStyle w:val="B2"/>
      </w:pPr>
      <w:r w:rsidRPr="0083064D">
        <w:rPr>
          <w:rFonts w:hint="eastAsia"/>
        </w:rPr>
        <w:t>4</w:t>
      </w:r>
      <w:r w:rsidRPr="0083064D">
        <w:t>)</w:t>
      </w:r>
      <w:r w:rsidRPr="0083064D">
        <w:rPr>
          <w:rFonts w:hint="eastAsia"/>
        </w:rPr>
        <w:tab/>
      </w:r>
      <w:proofErr w:type="gramStart"/>
      <w:r w:rsidRPr="0083064D">
        <w:t>shall</w:t>
      </w:r>
      <w:proofErr w:type="gramEnd"/>
      <w:r w:rsidRPr="0083064D">
        <w:t xml:space="preserve"> stop timer T3584 associated with the same [no S-NSSAI, no DNN] combination as that the UE provided during the PDU session establishment,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same [no S-NSSAI, no DNN] combination that was sent by the UE,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 or a PDU SESSION RELEASE COMMAND message </w:t>
      </w:r>
      <w:r w:rsidRPr="0083064D">
        <w:rPr>
          <w:rFonts w:hint="eastAsia"/>
        </w:rPr>
        <w:lastRenderedPageBreak/>
        <w:t xml:space="preserve">without the </w:t>
      </w:r>
      <w:r w:rsidRPr="0083064D">
        <w:t xml:space="preserve">Back-off timer </w:t>
      </w:r>
      <w:r w:rsidRPr="0083064D">
        <w:rPr>
          <w:rFonts w:hint="eastAsia"/>
        </w:rPr>
        <w:t xml:space="preserve">value </w:t>
      </w:r>
      <w:r w:rsidRPr="0083064D">
        <w:t>IE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w:t>
      </w:r>
    </w:p>
    <w:p w:rsidR="00C96D07" w:rsidRDefault="00C96D07" w:rsidP="00C96D07">
      <w:pPr>
        <w:pStyle w:val="B2"/>
      </w:pPr>
      <w:r w:rsidRPr="000E4BAC">
        <w:t xml:space="preserve">The timer </w:t>
      </w:r>
      <w:r>
        <w:t xml:space="preserve">T3584 </w:t>
      </w:r>
      <w:r w:rsidRPr="000E4BAC">
        <w:t>remains deactivated upon a PLMN change or inter-system change; and</w:t>
      </w:r>
    </w:p>
    <w:p w:rsidR="00C96D07" w:rsidRDefault="00C96D07" w:rsidP="00C96D0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w:t>
      </w:r>
    </w:p>
    <w:p w:rsidR="00C96D07" w:rsidRPr="00205E1B" w:rsidRDefault="00C96D07" w:rsidP="00C96D07">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C96D07" w:rsidRDefault="00C96D07" w:rsidP="00C96D07">
      <w:pPr>
        <w:pStyle w:val="B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83064D">
        <w:t xml:space="preserve">if no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C96D07" w:rsidRDefault="00C96D07" w:rsidP="00C96D07">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83064D">
        <w:t xml:space="preserve">if no </w:t>
      </w:r>
      <w:r>
        <w:t>NSSAI</w:t>
      </w:r>
      <w:r w:rsidRPr="0083064D">
        <w:t xml:space="preserve"> was </w:t>
      </w:r>
      <w:r>
        <w:t xml:space="preserve">provided </w:t>
      </w:r>
      <w:r w:rsidRPr="004D1DD0">
        <w:t xml:space="preserve">during the </w:t>
      </w:r>
      <w:r>
        <w:t xml:space="preserve">PDU session </w:t>
      </w:r>
      <w:r w:rsidRPr="004D1DD0">
        <w:t>establishme</w:t>
      </w:r>
      <w:r>
        <w:t>nt; and</w:t>
      </w:r>
    </w:p>
    <w:p w:rsidR="00C96D07" w:rsidRPr="00766423" w:rsidRDefault="00C96D07" w:rsidP="00C96D07">
      <w:pPr>
        <w:pStyle w:val="B2"/>
        <w:rPr>
          <w:lang w:eastAsia="zh-CN"/>
        </w:rPr>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83064D">
        <w:t xml:space="preserve">if neither S-NSSAI nor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C96D07" w:rsidRPr="00835256" w:rsidRDefault="00C96D07" w:rsidP="00C96D0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C96D07" w:rsidRPr="00AA7B31" w:rsidRDefault="00C96D07" w:rsidP="00C96D0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96D07" w:rsidRDefault="00C96D07" w:rsidP="00C96D0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96D07" w:rsidRPr="00960722" w:rsidRDefault="00C96D07" w:rsidP="00C96D0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C96D07" w:rsidRDefault="00C96D07" w:rsidP="00C96D07">
      <w:r>
        <w:t>If the UE is switched off when the timer T3584 is running, and if the USIM in the UE remains the same when the UE is switched on, the UE shall behave as follows:</w:t>
      </w:r>
    </w:p>
    <w:p w:rsidR="00C96D07" w:rsidRPr="00574AEA" w:rsidRDefault="00C96D07" w:rsidP="00C96D0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96D07" w:rsidRDefault="00C96D07" w:rsidP="00C96D0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C96D07" w:rsidRPr="00B65E20" w:rsidRDefault="00C96D07" w:rsidP="00C96D0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C96D07" w:rsidRPr="00B6068D" w:rsidRDefault="00C96D07" w:rsidP="00C96D07">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C96D07" w:rsidRPr="00B65E20" w:rsidRDefault="00C96D07" w:rsidP="00C96D0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C96D07" w:rsidRPr="000E4BAC" w:rsidRDefault="00C96D07" w:rsidP="00C96D0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C96D07" w:rsidRDefault="00C96D07" w:rsidP="00C96D0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C96D07" w:rsidRDefault="00C96D07" w:rsidP="00C96D0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C96D07" w:rsidRDefault="00C96D07" w:rsidP="00C96D0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C96D07" w:rsidRDefault="00C96D07" w:rsidP="00C96D07">
      <w:pPr>
        <w:pStyle w:val="B2"/>
      </w:pPr>
      <w:r w:rsidRPr="000E4BAC">
        <w:t xml:space="preserve">The timer </w:t>
      </w:r>
      <w:r>
        <w:t>T3585</w:t>
      </w:r>
      <w:r w:rsidRPr="000E4BAC">
        <w:t xml:space="preserve"> remains deactivated upon a PLMN change </w:t>
      </w:r>
      <w:r>
        <w:t xml:space="preserve">or </w:t>
      </w:r>
      <w:r w:rsidRPr="000E4BAC">
        <w:t>inter-system change; and</w:t>
      </w:r>
    </w:p>
    <w:p w:rsidR="00C96D07" w:rsidRDefault="00C96D07" w:rsidP="00C96D0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C96D07" w:rsidRDefault="00C96D07" w:rsidP="00C96D0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C96D07" w:rsidRPr="00205E1B" w:rsidRDefault="00C96D07" w:rsidP="00C96D0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C96D07" w:rsidRPr="00835256" w:rsidRDefault="00C96D07" w:rsidP="00C96D0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C96D07" w:rsidRPr="00AA7B31" w:rsidRDefault="00C96D07" w:rsidP="00C96D0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C96D07" w:rsidRDefault="00C96D07" w:rsidP="00C96D0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96D07" w:rsidRPr="00960722" w:rsidRDefault="00C96D07" w:rsidP="00C96D0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C96D07" w:rsidRDefault="00C96D07" w:rsidP="00C96D07">
      <w:r>
        <w:lastRenderedPageBreak/>
        <w:t>If the UE is switched off when the timer T3585 is running, and if the USIM in the UE remains the same when the UE is switched on, the UE shall behave as follows:</w:t>
      </w:r>
    </w:p>
    <w:p w:rsidR="00C96D07" w:rsidRDefault="00C96D07" w:rsidP="00C96D0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96D07" w:rsidRPr="00EA57E1" w:rsidRDefault="00C96D07" w:rsidP="00C96D07">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C96D07" w:rsidRDefault="00C96D07" w:rsidP="00C96D0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C96D07" w:rsidRDefault="00C96D07" w:rsidP="00C96D07">
      <w:pPr>
        <w:rPr>
          <w:ins w:id="11" w:author="MediaTek 0210" w:date="2020-02-14T17:08:00Z"/>
        </w:rPr>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7B1836" w:rsidRDefault="007B1836" w:rsidP="00C96D07">
      <w:pPr>
        <w:rPr>
          <w:ins w:id="12" w:author="MediaTek 0210" w:date="2020-02-14T17:35:00Z"/>
        </w:rPr>
      </w:pPr>
      <w:ins w:id="13" w:author="MediaTek 0210" w:date="2020-02-14T17:08:00Z">
        <w:r>
          <w:t xml:space="preserve">Upon receipt of the PDU SESSION RELEASE COMMAND </w:t>
        </w:r>
      </w:ins>
      <w:ins w:id="14" w:author="MediaTek 0210" w:date="2020-02-14T17:09:00Z">
        <w:r>
          <w:t xml:space="preserve">with </w:t>
        </w:r>
        <w:r w:rsidR="00AD4B6E">
          <w:t>the</w:t>
        </w:r>
        <w:r>
          <w:t xml:space="preserve"> Access type IE, </w:t>
        </w:r>
      </w:ins>
      <w:ins w:id="15" w:author="MediaTek 0210" w:date="2020-02-14T17:35:00Z">
        <w:r w:rsidR="00193732">
          <w:t>the UE shall behave as follows:</w:t>
        </w:r>
      </w:ins>
    </w:p>
    <w:p w:rsidR="00947C3B" w:rsidRDefault="00193732" w:rsidP="00193732">
      <w:pPr>
        <w:pStyle w:val="B1"/>
        <w:rPr>
          <w:ins w:id="16" w:author="MediaTek 0217" w:date="2020-02-17T16:05:00Z"/>
        </w:rPr>
      </w:pPr>
      <w:ins w:id="17" w:author="MediaTek 0210" w:date="2020-02-14T17:35:00Z">
        <w:r>
          <w:t>a)</w:t>
        </w:r>
        <w:r>
          <w:tab/>
        </w:r>
      </w:ins>
      <w:ins w:id="18" w:author="MediaTek 0217" w:date="2020-02-17T16:06:00Z">
        <w:r w:rsidR="00947C3B">
          <w:t xml:space="preserve">if the PDU session is an MA PDU session </w:t>
        </w:r>
      </w:ins>
      <w:ins w:id="19" w:author="MediaTek 0217" w:date="2020-02-17T16:08:00Z">
        <w:r w:rsidR="00947C3B">
          <w:t xml:space="preserve">established </w:t>
        </w:r>
      </w:ins>
      <w:ins w:id="20" w:author="MediaTek 0227" w:date="2020-02-27T14:20:00Z">
        <w:r w:rsidR="006E7E04" w:rsidRPr="006E7E04">
          <w:t xml:space="preserve">and has user plane resources established on </w:t>
        </w:r>
      </w:ins>
      <w:ins w:id="21" w:author="MediaTek 0217" w:date="2020-02-17T16:06:00Z">
        <w:r w:rsidR="00947C3B">
          <w:t xml:space="preserve">both </w:t>
        </w:r>
      </w:ins>
      <w:ins w:id="22" w:author="MediaTek 0217" w:date="2020-02-17T16:08:00Z">
        <w:r w:rsidR="00947C3B">
          <w:t xml:space="preserve">3GPP access and non-3GPP </w:t>
        </w:r>
      </w:ins>
      <w:ins w:id="23" w:author="MediaTek 0217" w:date="2020-02-17T16:06:00Z">
        <w:r w:rsidR="00947C3B">
          <w:t xml:space="preserve">access, </w:t>
        </w:r>
      </w:ins>
      <w:ins w:id="24" w:author="MediaTek 0217" w:date="2020-02-17T16:09:00Z">
        <w:r w:rsidR="00947C3B">
          <w:t xml:space="preserve">the UE shall </w:t>
        </w:r>
        <w:r w:rsidR="00947C3B" w:rsidRPr="00947C3B">
          <w:t xml:space="preserve">consider the </w:t>
        </w:r>
      </w:ins>
      <w:ins w:id="25" w:author="MediaTek 0227" w:date="2020-02-27T14:21:00Z">
        <w:r w:rsidR="006E7E04" w:rsidRPr="006E7E04">
          <w:t xml:space="preserve">user plane resources on </w:t>
        </w:r>
      </w:ins>
      <w:ins w:id="26" w:author="MediaTek 0217" w:date="2020-02-17T16:09:00Z">
        <w:r w:rsidR="00947C3B" w:rsidRPr="00947C3B">
          <w:t>the access indicated in the Access type IE as released</w:t>
        </w:r>
      </w:ins>
      <w:ins w:id="27" w:author="MediaTek 0226" w:date="2020-02-26T18:08:00Z">
        <w:r w:rsidR="00EA2381">
          <w:t xml:space="preserve"> </w:t>
        </w:r>
      </w:ins>
      <w:ins w:id="28" w:author="MediaTek 0226" w:date="2020-02-26T18:09:00Z">
        <w:r w:rsidR="00EA2381">
          <w:t xml:space="preserve">and </w:t>
        </w:r>
      </w:ins>
      <w:ins w:id="29" w:author="MediaTek 0226" w:date="2020-02-26T18:08:00Z">
        <w:r w:rsidR="00EA2381" w:rsidRPr="00EA2381">
          <w:t>shall create a PDU SESSION RELEASE COMPLETE message</w:t>
        </w:r>
      </w:ins>
      <w:ins w:id="30" w:author="MediaTek 0217" w:date="2020-02-17T16:09:00Z">
        <w:r w:rsidR="00947C3B">
          <w:t>;</w:t>
        </w:r>
      </w:ins>
    </w:p>
    <w:p w:rsidR="00193732" w:rsidRDefault="00D96460" w:rsidP="00193732">
      <w:pPr>
        <w:pStyle w:val="B1"/>
        <w:rPr>
          <w:ins w:id="31" w:author="MediaTek 0210" w:date="2020-02-14T17:38:00Z"/>
        </w:rPr>
      </w:pPr>
      <w:ins w:id="32" w:author="MediaTek 0226" w:date="2020-02-26T17:31:00Z">
        <w:r>
          <w:t>b</w:t>
        </w:r>
      </w:ins>
      <w:ins w:id="33" w:author="MediaTek 0210" w:date="2020-02-14T17:37:00Z">
        <w:r w:rsidR="00193732">
          <w:t>)</w:t>
        </w:r>
        <w:r w:rsidR="00193732">
          <w:tab/>
        </w:r>
      </w:ins>
      <w:ins w:id="34" w:author="MediaTek 0210" w:date="2020-02-14T17:39:00Z">
        <w:r w:rsidR="00193732">
          <w:t>i</w:t>
        </w:r>
      </w:ins>
      <w:ins w:id="35" w:author="MediaTek 0210" w:date="2020-02-14T17:37:00Z">
        <w:r w:rsidR="00193732" w:rsidRPr="00193732">
          <w:t xml:space="preserve">f the PDU session is an MA PDU session </w:t>
        </w:r>
      </w:ins>
      <w:ins w:id="36" w:author="MediaTek 0227" w:date="2020-02-27T14:22:00Z">
        <w:r w:rsidR="00E7216F" w:rsidRPr="00E7216F">
          <w:t xml:space="preserve">and has user plane resources </w:t>
        </w:r>
      </w:ins>
      <w:ins w:id="37" w:author="MediaTek 0226" w:date="2020-02-26T17:39:00Z">
        <w:r>
          <w:t xml:space="preserve">established </w:t>
        </w:r>
      </w:ins>
      <w:ins w:id="38" w:author="MediaTek 0227" w:date="2020-02-27T14:23:00Z">
        <w:r w:rsidR="00E7216F">
          <w:t>on</w:t>
        </w:r>
      </w:ins>
      <w:ins w:id="39" w:author="MediaTek 0210" w:date="2020-02-14T17:37:00Z">
        <w:r w:rsidR="00193732" w:rsidRPr="00193732">
          <w:t xml:space="preserve"> only</w:t>
        </w:r>
      </w:ins>
      <w:ins w:id="40" w:author="MediaTek 0210" w:date="2020-02-14T19:31:00Z">
        <w:r w:rsidR="001633AC">
          <w:t xml:space="preserve"> </w:t>
        </w:r>
      </w:ins>
      <w:ins w:id="41" w:author="MediaTek 0210" w:date="2020-02-14T17:37:00Z">
        <w:r w:rsidR="00193732" w:rsidRPr="00193732">
          <w:t>the access indicated in the Access type IE, the UE shall consider</w:t>
        </w:r>
        <w:r w:rsidR="00193732">
          <w:t xml:space="preserve"> the MA PDU session as released</w:t>
        </w:r>
      </w:ins>
      <w:ins w:id="42" w:author="MediaTek 0226" w:date="2020-02-26T18:09:00Z">
        <w:r w:rsidR="00EA2381">
          <w:t xml:space="preserve"> and shall create a PDU SESSION RELEASE COMPLETE</w:t>
        </w:r>
        <w:r w:rsidR="00EA2381" w:rsidRPr="00440029">
          <w:t xml:space="preserve"> </w:t>
        </w:r>
        <w:r w:rsidR="00EA2381">
          <w:rPr>
            <w:lang w:val="en-US"/>
          </w:rPr>
          <w:t>message</w:t>
        </w:r>
      </w:ins>
      <w:ins w:id="43" w:author="MediaTek 0210" w:date="2020-02-14T19:31:00Z">
        <w:r w:rsidR="001633AC">
          <w:t>.</w:t>
        </w:r>
      </w:ins>
    </w:p>
    <w:p w:rsidR="00C96D07" w:rsidRDefault="00C96D07" w:rsidP="00C96D0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C96D07" w:rsidRDefault="00C96D07" w:rsidP="00C96D0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D96460" w:rsidRDefault="00D96460" w:rsidP="00D96460">
      <w:pPr>
        <w:jc w:val="center"/>
        <w:rPr>
          <w:noProof/>
        </w:rPr>
      </w:pPr>
      <w:r w:rsidRPr="00DB12B9">
        <w:rPr>
          <w:noProof/>
          <w:highlight w:val="green"/>
        </w:rPr>
        <w:t>***** Next change *****</w:t>
      </w:r>
    </w:p>
    <w:p w:rsidR="00D96460" w:rsidRPr="00440029" w:rsidRDefault="00D96460" w:rsidP="00D96460">
      <w:pPr>
        <w:pStyle w:val="Heading4"/>
      </w:pPr>
      <w:bookmarkStart w:id="44" w:name="_Toc20232819"/>
      <w:bookmarkStart w:id="45" w:name="_Toc27746922"/>
      <w:r>
        <w:t>6.3.3</w:t>
      </w:r>
      <w:r w:rsidRPr="00440029">
        <w:t>.</w:t>
      </w:r>
      <w:r>
        <w:t>6</w:t>
      </w:r>
      <w:r w:rsidRPr="00440029">
        <w:tab/>
        <w:t>Abnormal cases in the UE</w:t>
      </w:r>
      <w:bookmarkEnd w:id="44"/>
      <w:bookmarkEnd w:id="45"/>
    </w:p>
    <w:p w:rsidR="00D96460" w:rsidRPr="00440029" w:rsidRDefault="00D96460" w:rsidP="00D96460">
      <w:r w:rsidRPr="00440029">
        <w:t>The following abnormal cases can be identified:</w:t>
      </w:r>
    </w:p>
    <w:p w:rsidR="00D96460" w:rsidRDefault="00D96460" w:rsidP="00D96460">
      <w:pPr>
        <w:pStyle w:val="B1"/>
      </w:pPr>
      <w:r w:rsidRPr="00440029">
        <w:t>a)</w:t>
      </w:r>
      <w:r w:rsidRPr="00440029">
        <w:tab/>
      </w:r>
      <w:r w:rsidRPr="00376C58">
        <w:t xml:space="preserve">PDU session </w:t>
      </w:r>
      <w:r>
        <w:rPr>
          <w:rFonts w:hint="eastAsia"/>
          <w:lang w:eastAsia="zh-CN"/>
        </w:rPr>
        <w:t>in</w:t>
      </w:r>
      <w:r w:rsidRPr="00376C58">
        <w:t xml:space="preserve">active for the received PDU session </w:t>
      </w:r>
      <w:r>
        <w:t>ID.</w:t>
      </w:r>
    </w:p>
    <w:p w:rsidR="00D96460" w:rsidRDefault="00D96460" w:rsidP="00D96460">
      <w:pPr>
        <w:pStyle w:val="B1"/>
        <w:rPr>
          <w:ins w:id="46" w:author="MediaTek 0226" w:date="2020-02-26T17:43:00Z"/>
        </w:rPr>
      </w:pPr>
      <w:r w:rsidRPr="00143791">
        <w:tab/>
      </w:r>
      <w:r w:rsidRPr="00262E2F">
        <w:t xml:space="preserve">If the PDU session ID in the PDU SESSION RELEASE COMMAND message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sidRPr="003639CF">
        <w:rPr>
          <w:rFonts w:hint="eastAsia"/>
          <w:lang w:eastAsia="zh-CN"/>
        </w:rPr>
        <w:t>IN</w:t>
      </w:r>
      <w:r w:rsidRPr="00262E2F">
        <w:t>ACTIVE in the UE, the UE shall</w:t>
      </w:r>
      <w:r>
        <w:t xml:space="preserve"> include </w:t>
      </w:r>
      <w:r>
        <w:rPr>
          <w:lang w:val="en-US"/>
        </w:rPr>
        <w:t xml:space="preserve">the 5GSM cause </w:t>
      </w:r>
      <w:r w:rsidRPr="003168A2">
        <w:t>#</w:t>
      </w:r>
      <w:r>
        <w:t xml:space="preserve">43 </w:t>
      </w:r>
      <w:r w:rsidRPr="00105C82">
        <w:t>"</w:t>
      </w:r>
      <w:r>
        <w:t>Invalid PDU session identity</w:t>
      </w:r>
      <w:r w:rsidRPr="00105C82">
        <w:t>"</w:t>
      </w:r>
      <w:r>
        <w:t xml:space="preserve"> in the 5GSM STATUS </w:t>
      </w:r>
      <w:r w:rsidRPr="00DA22DC">
        <w:t>message</w:t>
      </w:r>
      <w:r>
        <w:t xml:space="preserve">, </w:t>
      </w:r>
      <w:r>
        <w:rPr>
          <w:rFonts w:hint="eastAsia"/>
          <w:lang w:eastAsia="zh-CN"/>
        </w:rPr>
        <w:t xml:space="preserve">and set the </w:t>
      </w:r>
      <w:r>
        <w:t>PDU session ID</w:t>
      </w:r>
      <w:r>
        <w:rPr>
          <w:rFonts w:hint="eastAsia"/>
          <w:lang w:eastAsia="zh-CN"/>
        </w:rPr>
        <w:t xml:space="preserve"> to </w:t>
      </w:r>
      <w:r w:rsidRPr="00DA22DC">
        <w:t>the received PDU session ID</w:t>
      </w:r>
      <w:r>
        <w:t xml:space="preserve"> in</w:t>
      </w:r>
      <w:r w:rsidRPr="00DA22DC">
        <w:t xml:space="preserve"> the</w:t>
      </w:r>
      <w:r>
        <w:t xml:space="preserve"> UL</w:t>
      </w:r>
      <w:r w:rsidRPr="00DA22DC">
        <w:t xml:space="preserve"> </w:t>
      </w:r>
      <w:r w:rsidRPr="00DA22DC">
        <w:rPr>
          <w:rFonts w:hint="eastAsia"/>
        </w:rPr>
        <w:t>NAS</w:t>
      </w:r>
      <w:r>
        <w:t xml:space="preserve"> TRANSPORT message</w:t>
      </w:r>
      <w:r w:rsidRPr="00DA22DC">
        <w:rPr>
          <w:rFonts w:hint="eastAsia"/>
        </w:rPr>
        <w:t xml:space="preserve"> as specified in </w:t>
      </w:r>
      <w:proofErr w:type="spellStart"/>
      <w:r w:rsidRPr="00DA22DC">
        <w:rPr>
          <w:rFonts w:hint="eastAsia"/>
        </w:rPr>
        <w:t>subclause</w:t>
      </w:r>
      <w:proofErr w:type="spellEnd"/>
      <w:r w:rsidRPr="00DA22DC">
        <w:rPr>
          <w:rFonts w:hint="eastAsia"/>
        </w:rPr>
        <w:t> </w:t>
      </w:r>
      <w:r w:rsidRPr="00DA22DC">
        <w:t>5.4.5</w:t>
      </w:r>
      <w:r>
        <w:t>.</w:t>
      </w:r>
    </w:p>
    <w:p w:rsidR="00D96460" w:rsidRDefault="00D96460" w:rsidP="00D96460">
      <w:pPr>
        <w:pStyle w:val="B1"/>
        <w:rPr>
          <w:ins w:id="47" w:author="MediaTek 0226" w:date="2020-02-26T17:45:00Z"/>
        </w:rPr>
      </w:pPr>
      <w:ins w:id="48" w:author="MediaTek 0226" w:date="2020-02-26T17:43:00Z">
        <w:r>
          <w:t>b)</w:t>
        </w:r>
        <w:r>
          <w:tab/>
        </w:r>
      </w:ins>
      <w:ins w:id="49" w:author="MediaTek 0227" w:date="2020-02-27T14:24:00Z">
        <w:r w:rsidR="00EB317F">
          <w:t xml:space="preserve">User plane </w:t>
        </w:r>
      </w:ins>
      <w:ins w:id="50" w:author="MediaTek 0227" w:date="2020-02-27T14:25:00Z">
        <w:r w:rsidR="00EB317F">
          <w:t xml:space="preserve">resources of the </w:t>
        </w:r>
      </w:ins>
      <w:ins w:id="51" w:author="MediaTek 0226" w:date="2020-02-26T17:43:00Z">
        <w:r>
          <w:t xml:space="preserve">MA PDU session </w:t>
        </w:r>
      </w:ins>
      <w:ins w:id="52" w:author="MediaTek 0226" w:date="2020-02-26T17:44:00Z">
        <w:r>
          <w:t>o</w:t>
        </w:r>
      </w:ins>
      <w:ins w:id="53" w:author="MediaTek 0227" w:date="2020-02-27T14:25:00Z">
        <w:r w:rsidR="00EB317F">
          <w:t>n</w:t>
        </w:r>
      </w:ins>
      <w:ins w:id="54" w:author="MediaTek 0226" w:date="2020-02-26T17:44:00Z">
        <w:r>
          <w:t xml:space="preserve"> the access </w:t>
        </w:r>
        <w:r w:rsidR="006C3C11">
          <w:t>indicated</w:t>
        </w:r>
        <w:r>
          <w:t xml:space="preserve"> in the Access type IE</w:t>
        </w:r>
      </w:ins>
      <w:ins w:id="55" w:author="MediaTek 0227" w:date="2020-02-27T14:26:00Z">
        <w:r w:rsidR="00EB317F">
          <w:t xml:space="preserve"> </w:t>
        </w:r>
        <w:r w:rsidR="00EB317F" w:rsidRPr="00EB317F">
          <w:t>not established</w:t>
        </w:r>
      </w:ins>
      <w:ins w:id="56" w:author="MediaTek 0226" w:date="2020-02-26T17:45:00Z">
        <w:r>
          <w:t>.</w:t>
        </w:r>
      </w:ins>
    </w:p>
    <w:p w:rsidR="00D96460" w:rsidRPr="00DA22DC" w:rsidRDefault="00D96460" w:rsidP="00D96460">
      <w:pPr>
        <w:pStyle w:val="B1"/>
      </w:pPr>
      <w:ins w:id="57" w:author="MediaTek 0226" w:date="2020-02-26T17:45:00Z">
        <w:r>
          <w:tab/>
        </w:r>
      </w:ins>
      <w:ins w:id="58" w:author="MediaTek 0227" w:date="2020-02-27T18:28:00Z">
        <w:r w:rsidR="00C45446">
          <w:t>I</w:t>
        </w:r>
      </w:ins>
      <w:ins w:id="59" w:author="MediaTek 0226" w:date="2020-02-26T17:45:00Z">
        <w:r w:rsidRPr="00D96460">
          <w:t xml:space="preserve">f the PDU session is an MA PDU session </w:t>
        </w:r>
      </w:ins>
      <w:ins w:id="60" w:author="MediaTek 0227" w:date="2020-02-27T14:27:00Z">
        <w:r w:rsidR="00EB317F">
          <w:t xml:space="preserve">and </w:t>
        </w:r>
        <w:r w:rsidR="00EB317F" w:rsidRPr="006E7E04">
          <w:t xml:space="preserve">has user plane resources </w:t>
        </w:r>
      </w:ins>
      <w:ins w:id="61" w:author="MediaTek 0226" w:date="2020-02-26T17:46:00Z">
        <w:r>
          <w:t>established o</w:t>
        </w:r>
      </w:ins>
      <w:ins w:id="62" w:author="MediaTek 0227" w:date="2020-02-27T14:27:00Z">
        <w:r w:rsidR="00EB317F">
          <w:t>n</w:t>
        </w:r>
      </w:ins>
      <w:ins w:id="63" w:author="MediaTek 0226" w:date="2020-02-26T17:46:00Z">
        <w:r>
          <w:t xml:space="preserve"> a single </w:t>
        </w:r>
      </w:ins>
      <w:ins w:id="64" w:author="MediaTek 0226" w:date="2020-02-26T17:45:00Z">
        <w:r w:rsidRPr="00D96460">
          <w:t xml:space="preserve">access </w:t>
        </w:r>
      </w:ins>
      <w:ins w:id="65" w:author="MediaTek 0226" w:date="2020-02-26T17:47:00Z">
        <w:r>
          <w:t xml:space="preserve">different from the access </w:t>
        </w:r>
      </w:ins>
      <w:ins w:id="66" w:author="MediaTek 0226" w:date="2020-02-26T17:45:00Z">
        <w:r w:rsidRPr="00D96460">
          <w:t>indicated in the Access type IE, the UE shall not diagnose an error, further process the release command</w:t>
        </w:r>
      </w:ins>
      <w:ins w:id="67" w:author="MediaTek 0227" w:date="2020-02-27T14:27:00Z">
        <w:r w:rsidR="00EB317F">
          <w:t xml:space="preserve"> and</w:t>
        </w:r>
      </w:ins>
      <w:ins w:id="68" w:author="MediaTek 0226" w:date="2020-02-26T18:12:00Z">
        <w:r w:rsidR="00C05AA6">
          <w:t xml:space="preserve"> </w:t>
        </w:r>
      </w:ins>
      <w:ins w:id="69" w:author="MediaTek 0226" w:date="2020-02-26T17:45:00Z">
        <w:r w:rsidRPr="00D96460">
          <w:t xml:space="preserve">consider the </w:t>
        </w:r>
      </w:ins>
      <w:ins w:id="70" w:author="MediaTek 0227" w:date="2020-02-27T18:28:00Z">
        <w:r w:rsidR="00BA245F">
          <w:t xml:space="preserve">user plane resources of the </w:t>
        </w:r>
      </w:ins>
      <w:ins w:id="71" w:author="MediaTek 0226" w:date="2020-02-26T17:49:00Z">
        <w:r w:rsidR="00FF4B78">
          <w:t>MA PDU session o</w:t>
        </w:r>
      </w:ins>
      <w:ins w:id="72" w:author="MediaTek 0227" w:date="2020-02-27T14:28:00Z">
        <w:r w:rsidR="00EB317F">
          <w:t>n</w:t>
        </w:r>
      </w:ins>
      <w:ins w:id="73" w:author="MediaTek 0226" w:date="2020-02-26T17:45:00Z">
        <w:r w:rsidRPr="00D96460">
          <w:t xml:space="preserve"> the access indicated in the Access type IE as successfully re</w:t>
        </w:r>
        <w:bookmarkStart w:id="74" w:name="_GoBack"/>
        <w:bookmarkEnd w:id="74"/>
        <w:r w:rsidRPr="00D96460">
          <w:t>leased</w:t>
        </w:r>
      </w:ins>
      <w:ins w:id="75" w:author="MediaTek 0227" w:date="2020-02-27T14:32:00Z">
        <w:r w:rsidR="00EB317F">
          <w:t>.</w:t>
        </w:r>
      </w:ins>
    </w:p>
    <w:p w:rsidR="00704D59" w:rsidRDefault="00704D59" w:rsidP="00704D59">
      <w:pPr>
        <w:jc w:val="center"/>
        <w:rPr>
          <w:noProof/>
        </w:rPr>
      </w:pPr>
    </w:p>
    <w:sectPr w:rsidR="00704D5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C81" w:rsidRDefault="000C7C81">
      <w:r>
        <w:separator/>
      </w:r>
    </w:p>
  </w:endnote>
  <w:endnote w:type="continuationSeparator" w:id="0">
    <w:p w:rsidR="000C7C81" w:rsidRDefault="000C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C81" w:rsidRDefault="000C7C81">
      <w:r>
        <w:separator/>
      </w:r>
    </w:p>
  </w:footnote>
  <w:footnote w:type="continuationSeparator" w:id="0">
    <w:p w:rsidR="000C7C81" w:rsidRDefault="000C7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A1D" w:rsidRDefault="00A61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25C57"/>
    <w:multiLevelType w:val="hybridMultilevel"/>
    <w:tmpl w:val="90929506"/>
    <w:lvl w:ilvl="0" w:tplc="0B983A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0">
    <w15:presenceInfo w15:providerId="None" w15:userId="MediaTek 0210"/>
  </w15:person>
  <w15:person w15:author="MediaTek 0227">
    <w15:presenceInfo w15:providerId="None" w15:userId="MediaTek 0227"/>
  </w15:person>
  <w15:person w15:author="MediaTek 0217">
    <w15:presenceInfo w15:providerId="None" w15:userId="MediaTek 0217"/>
  </w15:person>
  <w15:person w15:author="MediaTek 0226">
    <w15:presenceInfo w15:providerId="None" w15:userId="MediaTek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57"/>
    <w:rsid w:val="00022E4A"/>
    <w:rsid w:val="00035294"/>
    <w:rsid w:val="00094B47"/>
    <w:rsid w:val="000A1F6F"/>
    <w:rsid w:val="000A6394"/>
    <w:rsid w:val="000B7FED"/>
    <w:rsid w:val="000C038A"/>
    <w:rsid w:val="000C6598"/>
    <w:rsid w:val="000C7C81"/>
    <w:rsid w:val="000E2066"/>
    <w:rsid w:val="00143DCF"/>
    <w:rsid w:val="00145D43"/>
    <w:rsid w:val="001569B2"/>
    <w:rsid w:val="001633AC"/>
    <w:rsid w:val="00192C46"/>
    <w:rsid w:val="00193732"/>
    <w:rsid w:val="001967D3"/>
    <w:rsid w:val="001A08B3"/>
    <w:rsid w:val="001A7B60"/>
    <w:rsid w:val="001B52F0"/>
    <w:rsid w:val="001B7A65"/>
    <w:rsid w:val="001C1FAB"/>
    <w:rsid w:val="001E41F3"/>
    <w:rsid w:val="00227EAD"/>
    <w:rsid w:val="00236161"/>
    <w:rsid w:val="0026004D"/>
    <w:rsid w:val="002640DD"/>
    <w:rsid w:val="00275D12"/>
    <w:rsid w:val="00284FEB"/>
    <w:rsid w:val="002860C4"/>
    <w:rsid w:val="002A1ABE"/>
    <w:rsid w:val="002A77C4"/>
    <w:rsid w:val="002B5741"/>
    <w:rsid w:val="002D35BA"/>
    <w:rsid w:val="00305409"/>
    <w:rsid w:val="00315BF9"/>
    <w:rsid w:val="00324762"/>
    <w:rsid w:val="003609EF"/>
    <w:rsid w:val="0036231A"/>
    <w:rsid w:val="003674C0"/>
    <w:rsid w:val="00370FBB"/>
    <w:rsid w:val="00374DD4"/>
    <w:rsid w:val="0038261D"/>
    <w:rsid w:val="003C1ED2"/>
    <w:rsid w:val="003D643F"/>
    <w:rsid w:val="003E1A36"/>
    <w:rsid w:val="00410371"/>
    <w:rsid w:val="004242F1"/>
    <w:rsid w:val="0044313A"/>
    <w:rsid w:val="00461573"/>
    <w:rsid w:val="0047586F"/>
    <w:rsid w:val="00494B1D"/>
    <w:rsid w:val="004B75B7"/>
    <w:rsid w:val="004E1669"/>
    <w:rsid w:val="0051580D"/>
    <w:rsid w:val="00521730"/>
    <w:rsid w:val="00547111"/>
    <w:rsid w:val="00570453"/>
    <w:rsid w:val="0057367A"/>
    <w:rsid w:val="00580C4A"/>
    <w:rsid w:val="00592D74"/>
    <w:rsid w:val="005B398A"/>
    <w:rsid w:val="005E2C44"/>
    <w:rsid w:val="00621188"/>
    <w:rsid w:val="006257ED"/>
    <w:rsid w:val="00670E83"/>
    <w:rsid w:val="00680A56"/>
    <w:rsid w:val="00695808"/>
    <w:rsid w:val="006A496B"/>
    <w:rsid w:val="006B46FB"/>
    <w:rsid w:val="006B7D24"/>
    <w:rsid w:val="006C3C11"/>
    <w:rsid w:val="006E21FB"/>
    <w:rsid w:val="006E7E04"/>
    <w:rsid w:val="00704D59"/>
    <w:rsid w:val="00792342"/>
    <w:rsid w:val="00795C67"/>
    <w:rsid w:val="007977A8"/>
    <w:rsid w:val="007B1836"/>
    <w:rsid w:val="007B512A"/>
    <w:rsid w:val="007C2097"/>
    <w:rsid w:val="007D6A07"/>
    <w:rsid w:val="007F7259"/>
    <w:rsid w:val="008040A8"/>
    <w:rsid w:val="008213B8"/>
    <w:rsid w:val="008279FA"/>
    <w:rsid w:val="0084167D"/>
    <w:rsid w:val="008438B9"/>
    <w:rsid w:val="00843ED3"/>
    <w:rsid w:val="008626E7"/>
    <w:rsid w:val="00870EE7"/>
    <w:rsid w:val="00876928"/>
    <w:rsid w:val="008863B9"/>
    <w:rsid w:val="008923AC"/>
    <w:rsid w:val="008956B3"/>
    <w:rsid w:val="008A45A6"/>
    <w:rsid w:val="008D57E0"/>
    <w:rsid w:val="008E1D81"/>
    <w:rsid w:val="008F686C"/>
    <w:rsid w:val="009148DE"/>
    <w:rsid w:val="00941BFE"/>
    <w:rsid w:val="00941E30"/>
    <w:rsid w:val="00947C3B"/>
    <w:rsid w:val="00975837"/>
    <w:rsid w:val="009777D9"/>
    <w:rsid w:val="00991B88"/>
    <w:rsid w:val="009A5753"/>
    <w:rsid w:val="009A579D"/>
    <w:rsid w:val="009E3297"/>
    <w:rsid w:val="009E6C24"/>
    <w:rsid w:val="009F734F"/>
    <w:rsid w:val="00A246B6"/>
    <w:rsid w:val="00A47E70"/>
    <w:rsid w:val="00A50CF0"/>
    <w:rsid w:val="00A542A2"/>
    <w:rsid w:val="00A61A1D"/>
    <w:rsid w:val="00A7671C"/>
    <w:rsid w:val="00A9565D"/>
    <w:rsid w:val="00AA2CBC"/>
    <w:rsid w:val="00AC5820"/>
    <w:rsid w:val="00AD1CD8"/>
    <w:rsid w:val="00AD4B6E"/>
    <w:rsid w:val="00AF38C5"/>
    <w:rsid w:val="00B134E3"/>
    <w:rsid w:val="00B258BB"/>
    <w:rsid w:val="00B67B97"/>
    <w:rsid w:val="00B80A10"/>
    <w:rsid w:val="00B968C8"/>
    <w:rsid w:val="00BA245F"/>
    <w:rsid w:val="00BA3EC5"/>
    <w:rsid w:val="00BA51D9"/>
    <w:rsid w:val="00BB5DFC"/>
    <w:rsid w:val="00BD279D"/>
    <w:rsid w:val="00BD5673"/>
    <w:rsid w:val="00BD6BB8"/>
    <w:rsid w:val="00BF52AA"/>
    <w:rsid w:val="00C05AA6"/>
    <w:rsid w:val="00C45446"/>
    <w:rsid w:val="00C66BA2"/>
    <w:rsid w:val="00C700ED"/>
    <w:rsid w:val="00C75CB0"/>
    <w:rsid w:val="00C95985"/>
    <w:rsid w:val="00C96D07"/>
    <w:rsid w:val="00CC5026"/>
    <w:rsid w:val="00CC68D0"/>
    <w:rsid w:val="00CE0393"/>
    <w:rsid w:val="00D03F9A"/>
    <w:rsid w:val="00D06D51"/>
    <w:rsid w:val="00D24991"/>
    <w:rsid w:val="00D50255"/>
    <w:rsid w:val="00D66520"/>
    <w:rsid w:val="00D96460"/>
    <w:rsid w:val="00DA3849"/>
    <w:rsid w:val="00DE34CF"/>
    <w:rsid w:val="00DE5F06"/>
    <w:rsid w:val="00E12F2A"/>
    <w:rsid w:val="00E13A9D"/>
    <w:rsid w:val="00E13F3D"/>
    <w:rsid w:val="00E34898"/>
    <w:rsid w:val="00E7216F"/>
    <w:rsid w:val="00E8079D"/>
    <w:rsid w:val="00E84C3B"/>
    <w:rsid w:val="00E9428A"/>
    <w:rsid w:val="00EA2381"/>
    <w:rsid w:val="00EB09B7"/>
    <w:rsid w:val="00EB317F"/>
    <w:rsid w:val="00EC24D4"/>
    <w:rsid w:val="00EE7D7C"/>
    <w:rsid w:val="00F25D98"/>
    <w:rsid w:val="00F300FB"/>
    <w:rsid w:val="00F54638"/>
    <w:rsid w:val="00F7707C"/>
    <w:rsid w:val="00FB60AA"/>
    <w:rsid w:val="00FB6386"/>
    <w:rsid w:val="00FE4C1E"/>
    <w:rsid w:val="00FF4B7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80C4A"/>
    <w:rPr>
      <w:rFonts w:ascii="Times New Roman" w:hAnsi="Times New Roman"/>
      <w:lang w:val="en-GB" w:eastAsia="en-US"/>
    </w:rPr>
  </w:style>
  <w:style w:type="character" w:customStyle="1" w:styleId="B1Char">
    <w:name w:val="B1 Char"/>
    <w:link w:val="B1"/>
    <w:locked/>
    <w:rsid w:val="00580C4A"/>
    <w:rPr>
      <w:rFonts w:ascii="Times New Roman" w:hAnsi="Times New Roman"/>
      <w:lang w:val="en-GB" w:eastAsia="en-US"/>
    </w:rPr>
  </w:style>
  <w:style w:type="character" w:customStyle="1" w:styleId="EditorsNoteChar">
    <w:name w:val="Editor's Note Char"/>
    <w:link w:val="EditorsNote"/>
    <w:rsid w:val="00580C4A"/>
    <w:rPr>
      <w:rFonts w:ascii="Times New Roman" w:hAnsi="Times New Roman"/>
      <w:color w:val="FF0000"/>
      <w:lang w:val="en-GB" w:eastAsia="en-US"/>
    </w:rPr>
  </w:style>
  <w:style w:type="character" w:customStyle="1" w:styleId="THChar">
    <w:name w:val="TH Char"/>
    <w:link w:val="TH"/>
    <w:rsid w:val="00580C4A"/>
    <w:rPr>
      <w:rFonts w:ascii="Arial" w:hAnsi="Arial"/>
      <w:b/>
      <w:lang w:val="en-GB" w:eastAsia="en-US"/>
    </w:rPr>
  </w:style>
  <w:style w:type="character" w:customStyle="1" w:styleId="TFChar">
    <w:name w:val="TF Char"/>
    <w:link w:val="TF"/>
    <w:locked/>
    <w:rsid w:val="00580C4A"/>
    <w:rPr>
      <w:rFonts w:ascii="Arial" w:hAnsi="Arial"/>
      <w:b/>
      <w:lang w:val="en-GB" w:eastAsia="en-US"/>
    </w:rPr>
  </w:style>
  <w:style w:type="character" w:customStyle="1" w:styleId="B2Char">
    <w:name w:val="B2 Char"/>
    <w:link w:val="B2"/>
    <w:rsid w:val="00580C4A"/>
    <w:rPr>
      <w:rFonts w:ascii="Times New Roman" w:hAnsi="Times New Roman"/>
      <w:lang w:val="en-GB" w:eastAsia="en-US"/>
    </w:rPr>
  </w:style>
  <w:style w:type="character" w:customStyle="1" w:styleId="Heading1Char">
    <w:name w:val="Heading 1 Char"/>
    <w:link w:val="Heading1"/>
    <w:rsid w:val="00C96D07"/>
    <w:rPr>
      <w:rFonts w:ascii="Arial" w:hAnsi="Arial"/>
      <w:sz w:val="36"/>
      <w:lang w:val="en-GB" w:eastAsia="en-US"/>
    </w:rPr>
  </w:style>
  <w:style w:type="character" w:customStyle="1" w:styleId="Heading2Char">
    <w:name w:val="Heading 2 Char"/>
    <w:link w:val="Heading2"/>
    <w:rsid w:val="00C96D07"/>
    <w:rPr>
      <w:rFonts w:ascii="Arial" w:hAnsi="Arial"/>
      <w:sz w:val="32"/>
      <w:lang w:val="en-GB" w:eastAsia="en-US"/>
    </w:rPr>
  </w:style>
  <w:style w:type="character" w:customStyle="1" w:styleId="Heading3Char">
    <w:name w:val="Heading 3 Char"/>
    <w:link w:val="Heading3"/>
    <w:rsid w:val="00C96D07"/>
    <w:rPr>
      <w:rFonts w:ascii="Arial" w:hAnsi="Arial"/>
      <w:sz w:val="28"/>
      <w:lang w:val="en-GB" w:eastAsia="en-US"/>
    </w:rPr>
  </w:style>
  <w:style w:type="character" w:customStyle="1" w:styleId="Heading4Char">
    <w:name w:val="Heading 4 Char"/>
    <w:link w:val="Heading4"/>
    <w:rsid w:val="00C96D07"/>
    <w:rPr>
      <w:rFonts w:ascii="Arial" w:hAnsi="Arial"/>
      <w:sz w:val="24"/>
      <w:lang w:val="en-GB" w:eastAsia="en-US"/>
    </w:rPr>
  </w:style>
  <w:style w:type="character" w:customStyle="1" w:styleId="Heading5Char">
    <w:name w:val="Heading 5 Char"/>
    <w:link w:val="Heading5"/>
    <w:rsid w:val="00C96D07"/>
    <w:rPr>
      <w:rFonts w:ascii="Arial" w:hAnsi="Arial"/>
      <w:sz w:val="22"/>
      <w:lang w:val="en-GB" w:eastAsia="en-US"/>
    </w:rPr>
  </w:style>
  <w:style w:type="character" w:customStyle="1" w:styleId="Heading6Char">
    <w:name w:val="Heading 6 Char"/>
    <w:link w:val="Heading6"/>
    <w:rsid w:val="00C96D07"/>
    <w:rPr>
      <w:rFonts w:ascii="Arial" w:hAnsi="Arial"/>
      <w:lang w:val="en-GB" w:eastAsia="en-US"/>
    </w:rPr>
  </w:style>
  <w:style w:type="character" w:customStyle="1" w:styleId="Heading7Char">
    <w:name w:val="Heading 7 Char"/>
    <w:link w:val="Heading7"/>
    <w:rsid w:val="00C96D07"/>
    <w:rPr>
      <w:rFonts w:ascii="Arial" w:hAnsi="Arial"/>
      <w:lang w:val="en-GB" w:eastAsia="en-US"/>
    </w:rPr>
  </w:style>
  <w:style w:type="character" w:customStyle="1" w:styleId="HeaderChar">
    <w:name w:val="Header Char"/>
    <w:link w:val="Header"/>
    <w:locked/>
    <w:rsid w:val="00C96D07"/>
    <w:rPr>
      <w:rFonts w:ascii="Arial" w:hAnsi="Arial"/>
      <w:b/>
      <w:noProof/>
      <w:sz w:val="18"/>
      <w:lang w:val="en-GB" w:eastAsia="en-US"/>
    </w:rPr>
  </w:style>
  <w:style w:type="character" w:customStyle="1" w:styleId="FooterChar">
    <w:name w:val="Footer Char"/>
    <w:link w:val="Footer"/>
    <w:locked/>
    <w:rsid w:val="00C96D07"/>
    <w:rPr>
      <w:rFonts w:ascii="Arial" w:hAnsi="Arial"/>
      <w:b/>
      <w:i/>
      <w:noProof/>
      <w:sz w:val="18"/>
      <w:lang w:val="en-GB" w:eastAsia="en-US"/>
    </w:rPr>
  </w:style>
  <w:style w:type="character" w:customStyle="1" w:styleId="PLChar">
    <w:name w:val="PL Char"/>
    <w:link w:val="PL"/>
    <w:locked/>
    <w:rsid w:val="00C96D07"/>
    <w:rPr>
      <w:rFonts w:ascii="Courier New" w:hAnsi="Courier New"/>
      <w:noProof/>
      <w:sz w:val="16"/>
      <w:lang w:val="en-GB" w:eastAsia="en-US"/>
    </w:rPr>
  </w:style>
  <w:style w:type="character" w:customStyle="1" w:styleId="TALChar">
    <w:name w:val="TAL Char"/>
    <w:link w:val="TAL"/>
    <w:rsid w:val="00C96D07"/>
    <w:rPr>
      <w:rFonts w:ascii="Arial" w:hAnsi="Arial"/>
      <w:sz w:val="18"/>
      <w:lang w:val="en-GB" w:eastAsia="en-US"/>
    </w:rPr>
  </w:style>
  <w:style w:type="character" w:customStyle="1" w:styleId="TACChar">
    <w:name w:val="TAC Char"/>
    <w:link w:val="TAC"/>
    <w:locked/>
    <w:rsid w:val="00C96D07"/>
    <w:rPr>
      <w:rFonts w:ascii="Arial" w:hAnsi="Arial"/>
      <w:sz w:val="18"/>
      <w:lang w:val="en-GB" w:eastAsia="en-US"/>
    </w:rPr>
  </w:style>
  <w:style w:type="character" w:customStyle="1" w:styleId="TAHCar">
    <w:name w:val="TAH Car"/>
    <w:link w:val="TAH"/>
    <w:rsid w:val="00C96D07"/>
    <w:rPr>
      <w:rFonts w:ascii="Arial" w:hAnsi="Arial"/>
      <w:b/>
      <w:sz w:val="18"/>
      <w:lang w:val="en-GB" w:eastAsia="en-US"/>
    </w:rPr>
  </w:style>
  <w:style w:type="character" w:customStyle="1" w:styleId="EXCar">
    <w:name w:val="EX Car"/>
    <w:link w:val="EX"/>
    <w:rsid w:val="00C96D07"/>
    <w:rPr>
      <w:rFonts w:ascii="Times New Roman" w:hAnsi="Times New Roman"/>
      <w:lang w:val="en-GB" w:eastAsia="en-US"/>
    </w:rPr>
  </w:style>
  <w:style w:type="character" w:customStyle="1" w:styleId="TANChar">
    <w:name w:val="TAN Char"/>
    <w:link w:val="TAN"/>
    <w:locked/>
    <w:rsid w:val="00C96D07"/>
    <w:rPr>
      <w:rFonts w:ascii="Arial" w:hAnsi="Arial"/>
      <w:sz w:val="18"/>
      <w:lang w:val="en-GB" w:eastAsia="en-US"/>
    </w:rPr>
  </w:style>
  <w:style w:type="paragraph" w:customStyle="1" w:styleId="TAJ">
    <w:name w:val="TAJ"/>
    <w:basedOn w:val="TH"/>
    <w:rsid w:val="00C96D07"/>
    <w:rPr>
      <w:rFonts w:eastAsia="SimSun"/>
      <w:lang w:eastAsia="x-none"/>
    </w:rPr>
  </w:style>
  <w:style w:type="paragraph" w:customStyle="1" w:styleId="Guidance">
    <w:name w:val="Guidance"/>
    <w:basedOn w:val="Normal"/>
    <w:rsid w:val="00C96D07"/>
    <w:rPr>
      <w:rFonts w:eastAsia="SimSun"/>
      <w:i/>
      <w:color w:val="0000FF"/>
    </w:rPr>
  </w:style>
  <w:style w:type="character" w:customStyle="1" w:styleId="BalloonTextChar">
    <w:name w:val="Balloon Text Char"/>
    <w:link w:val="BalloonText"/>
    <w:rsid w:val="00C96D07"/>
    <w:rPr>
      <w:rFonts w:ascii="Tahoma" w:hAnsi="Tahoma" w:cs="Tahoma"/>
      <w:sz w:val="16"/>
      <w:szCs w:val="16"/>
      <w:lang w:val="en-GB" w:eastAsia="en-US"/>
    </w:rPr>
  </w:style>
  <w:style w:type="character" w:customStyle="1" w:styleId="FootnoteTextChar">
    <w:name w:val="Footnote Text Char"/>
    <w:link w:val="FootnoteText"/>
    <w:rsid w:val="00C96D07"/>
    <w:rPr>
      <w:rFonts w:ascii="Times New Roman" w:hAnsi="Times New Roman"/>
      <w:sz w:val="16"/>
      <w:lang w:val="en-GB" w:eastAsia="en-US"/>
    </w:rPr>
  </w:style>
  <w:style w:type="paragraph" w:styleId="IndexHeading">
    <w:name w:val="index heading"/>
    <w:basedOn w:val="Normal"/>
    <w:next w:val="Normal"/>
    <w:rsid w:val="00C96D07"/>
    <w:pPr>
      <w:pBdr>
        <w:top w:val="single" w:sz="12" w:space="0" w:color="auto"/>
      </w:pBdr>
      <w:spacing w:before="360" w:after="240"/>
    </w:pPr>
    <w:rPr>
      <w:rFonts w:eastAsia="SimSun"/>
      <w:b/>
      <w:i/>
      <w:sz w:val="26"/>
      <w:lang w:eastAsia="zh-CN"/>
    </w:rPr>
  </w:style>
  <w:style w:type="paragraph" w:customStyle="1" w:styleId="INDENT1">
    <w:name w:val="INDENT1"/>
    <w:basedOn w:val="Normal"/>
    <w:rsid w:val="00C96D07"/>
    <w:pPr>
      <w:ind w:left="851"/>
    </w:pPr>
    <w:rPr>
      <w:rFonts w:eastAsia="SimSun"/>
      <w:lang w:eastAsia="zh-CN"/>
    </w:rPr>
  </w:style>
  <w:style w:type="paragraph" w:customStyle="1" w:styleId="INDENT2">
    <w:name w:val="INDENT2"/>
    <w:basedOn w:val="Normal"/>
    <w:rsid w:val="00C96D07"/>
    <w:pPr>
      <w:ind w:left="1135" w:hanging="284"/>
    </w:pPr>
    <w:rPr>
      <w:rFonts w:eastAsia="SimSun"/>
      <w:lang w:eastAsia="zh-CN"/>
    </w:rPr>
  </w:style>
  <w:style w:type="paragraph" w:customStyle="1" w:styleId="INDENT3">
    <w:name w:val="INDENT3"/>
    <w:basedOn w:val="Normal"/>
    <w:rsid w:val="00C96D07"/>
    <w:pPr>
      <w:ind w:left="1701" w:hanging="567"/>
    </w:pPr>
    <w:rPr>
      <w:rFonts w:eastAsia="SimSun"/>
      <w:lang w:eastAsia="zh-CN"/>
    </w:rPr>
  </w:style>
  <w:style w:type="paragraph" w:customStyle="1" w:styleId="FigureTitle">
    <w:name w:val="Figure_Title"/>
    <w:basedOn w:val="Normal"/>
    <w:next w:val="Normal"/>
    <w:rsid w:val="00C96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96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96D07"/>
    <w:pPr>
      <w:spacing w:before="120" w:after="120"/>
    </w:pPr>
    <w:rPr>
      <w:rFonts w:eastAsia="SimSun"/>
      <w:b/>
      <w:lang w:eastAsia="zh-CN"/>
    </w:rPr>
  </w:style>
  <w:style w:type="character" w:customStyle="1" w:styleId="DocumentMapChar">
    <w:name w:val="Document Map Char"/>
    <w:link w:val="DocumentMap"/>
    <w:rsid w:val="00C96D07"/>
    <w:rPr>
      <w:rFonts w:ascii="Tahoma" w:hAnsi="Tahoma" w:cs="Tahoma"/>
      <w:shd w:val="clear" w:color="auto" w:fill="000080"/>
      <w:lang w:val="en-GB" w:eastAsia="en-US"/>
    </w:rPr>
  </w:style>
  <w:style w:type="paragraph" w:styleId="PlainText">
    <w:name w:val="Plain Text"/>
    <w:basedOn w:val="Normal"/>
    <w:link w:val="PlainTextChar"/>
    <w:rsid w:val="00C96D07"/>
    <w:rPr>
      <w:rFonts w:ascii="Courier New" w:hAnsi="Courier New"/>
      <w:lang w:val="nb-NO" w:eastAsia="zh-CN"/>
    </w:rPr>
  </w:style>
  <w:style w:type="character" w:customStyle="1" w:styleId="PlainTextChar">
    <w:name w:val="Plain Text Char"/>
    <w:basedOn w:val="DefaultParagraphFont"/>
    <w:link w:val="PlainText"/>
    <w:rsid w:val="00C96D07"/>
    <w:rPr>
      <w:rFonts w:ascii="Courier New" w:hAnsi="Courier New"/>
      <w:lang w:val="nb-NO" w:eastAsia="zh-CN"/>
    </w:rPr>
  </w:style>
  <w:style w:type="paragraph" w:styleId="BodyText">
    <w:name w:val="Body Text"/>
    <w:basedOn w:val="Normal"/>
    <w:link w:val="BodyTextChar"/>
    <w:rsid w:val="00C96D07"/>
    <w:rPr>
      <w:lang w:eastAsia="zh-CN"/>
    </w:rPr>
  </w:style>
  <w:style w:type="character" w:customStyle="1" w:styleId="BodyTextChar">
    <w:name w:val="Body Text Char"/>
    <w:basedOn w:val="DefaultParagraphFont"/>
    <w:link w:val="BodyText"/>
    <w:rsid w:val="00C96D07"/>
    <w:rPr>
      <w:rFonts w:ascii="Times New Roman" w:hAnsi="Times New Roman"/>
      <w:lang w:val="en-GB" w:eastAsia="zh-CN"/>
    </w:rPr>
  </w:style>
  <w:style w:type="character" w:customStyle="1" w:styleId="CommentTextChar">
    <w:name w:val="Comment Text Char"/>
    <w:link w:val="CommentText"/>
    <w:rsid w:val="00C96D07"/>
    <w:rPr>
      <w:rFonts w:ascii="Times New Roman" w:hAnsi="Times New Roman"/>
      <w:lang w:val="en-GB" w:eastAsia="en-US"/>
    </w:rPr>
  </w:style>
  <w:style w:type="paragraph" w:styleId="ListParagraph">
    <w:name w:val="List Paragraph"/>
    <w:basedOn w:val="Normal"/>
    <w:uiPriority w:val="34"/>
    <w:qFormat/>
    <w:rsid w:val="00C96D07"/>
    <w:pPr>
      <w:ind w:left="720"/>
      <w:contextualSpacing/>
    </w:pPr>
    <w:rPr>
      <w:rFonts w:eastAsia="SimSun"/>
      <w:lang w:eastAsia="zh-CN"/>
    </w:rPr>
  </w:style>
  <w:style w:type="paragraph" w:styleId="Revision">
    <w:name w:val="Revision"/>
    <w:hidden/>
    <w:uiPriority w:val="99"/>
    <w:semiHidden/>
    <w:rsid w:val="00C96D07"/>
    <w:rPr>
      <w:rFonts w:ascii="Times New Roman" w:eastAsia="SimSun" w:hAnsi="Times New Roman"/>
      <w:lang w:val="en-GB" w:eastAsia="en-US"/>
    </w:rPr>
  </w:style>
  <w:style w:type="character" w:customStyle="1" w:styleId="CommentSubjectChar">
    <w:name w:val="Comment Subject Char"/>
    <w:link w:val="CommentSubject"/>
    <w:rsid w:val="00C96D07"/>
    <w:rPr>
      <w:rFonts w:ascii="Times New Roman" w:hAnsi="Times New Roman"/>
      <w:b/>
      <w:bCs/>
      <w:lang w:val="en-GB" w:eastAsia="en-US"/>
    </w:rPr>
  </w:style>
  <w:style w:type="paragraph" w:styleId="TOCHeading">
    <w:name w:val="TOC Heading"/>
    <w:basedOn w:val="Heading1"/>
    <w:next w:val="Normal"/>
    <w:uiPriority w:val="39"/>
    <w:unhideWhenUsed/>
    <w:qFormat/>
    <w:rsid w:val="00C96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96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2A49E-4E9B-4514-9D13-616035C3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5033</Words>
  <Characters>28694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0227</cp:lastModifiedBy>
  <cp:revision>48</cp:revision>
  <cp:lastPrinted>1899-12-31T23:00:00Z</cp:lastPrinted>
  <dcterms:created xsi:type="dcterms:W3CDTF">2020-02-14T11:23:00Z</dcterms:created>
  <dcterms:modified xsi:type="dcterms:W3CDTF">2020-02-27T10:29:00Z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