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57" w:rsidRDefault="00591057" w:rsidP="005910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C1-200</w:t>
      </w:r>
      <w:r w:rsidR="00A77AC8">
        <w:rPr>
          <w:rFonts w:hint="eastAsia"/>
          <w:b/>
          <w:noProof/>
          <w:sz w:val="24"/>
          <w:lang w:eastAsia="zh-CN"/>
        </w:rPr>
        <w:t>404</w:t>
      </w:r>
    </w:p>
    <w:p w:rsidR="00591057" w:rsidRPr="00591057" w:rsidRDefault="00591057" w:rsidP="0059105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meeting, 20-28 February 2020</w:t>
      </w:r>
    </w:p>
    <w:p w:rsidR="00591057" w:rsidRDefault="00591057">
      <w:pPr>
        <w:rPr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13C39" w:rsidP="005910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93DD1" w:rsidP="005910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91057" w:rsidRDefault="00913C39" w:rsidP="00913C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91057">
              <w:rPr>
                <w:b/>
                <w:noProof/>
                <w:sz w:val="32"/>
              </w:rPr>
              <w:t>16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591057" w:rsidRPr="0059105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E0768C" w:rsidRPr="0059105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76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3C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7"/>
      </w:tblGrid>
      <w:tr w:rsidR="001E41F3" w:rsidTr="00981232">
        <w:tc>
          <w:tcPr>
            <w:tcW w:w="9641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77C9" w:rsidRDefault="00591057" w:rsidP="00591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Minor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591057">
              <w:rPr>
                <w:noProof/>
                <w:lang w:eastAsia="zh-CN"/>
              </w:rPr>
              <w:t>orrection</w:t>
            </w:r>
            <w:r w:rsidRPr="0059105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 </w:t>
            </w:r>
            <w:r w:rsidR="00981232">
              <w:t>ATSSS container</w:t>
            </w:r>
            <w:r w:rsidR="00981232">
              <w:rPr>
                <w:rFonts w:hint="eastAsia"/>
                <w:lang w:eastAsia="zh-CN"/>
              </w:rPr>
              <w:t xml:space="preserve"> IE desciption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070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Work item code</w:t>
            </w:r>
            <w:r w:rsidR="0051580D" w:rsidRPr="009118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3777C9" w:rsidRPr="009118B5" w:rsidRDefault="00591057" w:rsidP="0037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994" w:type="dxa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18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118B5" w:rsidRDefault="00591057" w:rsidP="00913C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="004242F1" w:rsidRPr="009118B5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 w:rsidR="004242F1" w:rsidRPr="009118B5">
              <w:rPr>
                <w:noProof/>
              </w:rPr>
              <w:t>-</w:t>
            </w:r>
            <w:r w:rsidR="00245E79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118B5" w:rsidRDefault="0059105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C39">
              <w:rPr>
                <w:noProof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232" w:rsidTr="00981232">
        <w:tc>
          <w:tcPr>
            <w:tcW w:w="1843" w:type="dxa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315878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Accoding to </w:t>
            </w:r>
            <w:r w:rsidRPr="00315878">
              <w:rPr>
                <w:noProof/>
                <w:lang w:eastAsia="zh-CN"/>
              </w:rPr>
              <w:t>TS 24.007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E80A6D">
              <w:rPr>
                <w:noProof/>
                <w:lang w:eastAsia="zh-CN"/>
              </w:rPr>
              <w:t>”</w:t>
            </w:r>
            <w:r w:rsidR="00E80A6D">
              <w:t xml:space="preserve"> </w:t>
            </w:r>
            <w:r w:rsidR="00E80A6D" w:rsidRPr="00E80A6D">
              <w:rPr>
                <w:noProof/>
                <w:lang w:eastAsia="zh-CN"/>
              </w:rPr>
              <w:t>A type 6 standard information element has format TLV-E. The IEI has one octet length and precedes the LI of 2 octets and the value part which consists of zero, one or up to 65535 octets.</w:t>
            </w:r>
            <w:r w:rsidR="00E80A6D">
              <w:rPr>
                <w:noProof/>
                <w:lang w:eastAsia="zh-CN"/>
              </w:rPr>
              <w:t>”</w:t>
            </w:r>
          </w:p>
          <w:p w:rsidR="00E80A6D" w:rsidRDefault="00E80A6D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80A6D" w:rsidRPr="00E80A6D" w:rsidRDefault="00E80A6D" w:rsidP="00E80A6D">
            <w:pPr>
              <w:rPr>
                <w:rFonts w:ascii="Arial" w:hAnsi="Arial"/>
                <w:noProof/>
                <w:lang w:eastAsia="zh-CN"/>
              </w:rPr>
            </w:pPr>
            <w:r w:rsidRPr="00E80A6D">
              <w:rPr>
                <w:rFonts w:ascii="Arial" w:hAnsi="Arial" w:hint="eastAsia"/>
                <w:noProof/>
                <w:lang w:eastAsia="zh-CN"/>
              </w:rPr>
              <w:t>And in TS 24.501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 w:rsidRPr="00E80A6D">
              <w:rPr>
                <w:rFonts w:ascii="Arial" w:hAnsi="Arial"/>
                <w:noProof/>
                <w:lang w:eastAsia="zh-CN"/>
              </w:rPr>
              <w:t>The ATSSS container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IE</w:t>
            </w:r>
            <w:r w:rsidRPr="00E80A6D">
              <w:rPr>
                <w:rFonts w:ascii="Arial" w:hAnsi="Arial"/>
                <w:noProof/>
                <w:lang w:eastAsia="zh-CN"/>
              </w:rPr>
              <w:t xml:space="preserve"> is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described as </w:t>
            </w:r>
            <w:r w:rsidRPr="00E80A6D">
              <w:rPr>
                <w:rFonts w:ascii="Arial" w:hAnsi="Arial"/>
                <w:noProof/>
                <w:lang w:eastAsia="zh-CN"/>
              </w:rPr>
              <w:t xml:space="preserve">a type 4 information element 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1232" w:rsidRDefault="00E80A6D" w:rsidP="0098123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evise the type for </w:t>
            </w:r>
            <w:r w:rsidRPr="00E80A6D">
              <w:rPr>
                <w:noProof/>
                <w:lang w:eastAsia="zh-CN"/>
              </w:rPr>
              <w:t>The ATSSS container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A6D" w:rsidRPr="00E80A6D" w:rsidRDefault="00E80A6D" w:rsidP="00E80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0A6D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current description of </w:t>
            </w:r>
            <w:r w:rsidRPr="00E80A6D">
              <w:rPr>
                <w:noProof/>
                <w:lang w:eastAsia="zh-CN"/>
              </w:rPr>
              <w:t>ATSSS container</w:t>
            </w:r>
            <w:r>
              <w:rPr>
                <w:rFonts w:hint="eastAsia"/>
                <w:noProof/>
                <w:lang w:eastAsia="zh-CN"/>
              </w:rPr>
              <w:t xml:space="preserve"> IE is </w:t>
            </w:r>
            <w:r w:rsidRPr="00E80A6D">
              <w:rPr>
                <w:rFonts w:hint="eastAsia"/>
                <w:noProof/>
                <w:lang w:eastAsia="zh-CN"/>
              </w:rPr>
              <w:t>not</w:t>
            </w:r>
            <w:r w:rsidRPr="00E80A6D">
              <w:rPr>
                <w:noProof/>
                <w:lang w:eastAsia="zh-CN"/>
              </w:rPr>
              <w:t xml:space="preserve"> consistent with</w:t>
            </w:r>
            <w:r w:rsidRPr="00E80A6D">
              <w:rPr>
                <w:rFonts w:hint="eastAsia"/>
                <w:noProof/>
                <w:lang w:eastAsia="zh-CN"/>
              </w:rPr>
              <w:t xml:space="preserve"> </w:t>
            </w:r>
            <w:r w:rsidRPr="00E80A6D">
              <w:rPr>
                <w:noProof/>
                <w:lang w:eastAsia="zh-CN"/>
              </w:rPr>
              <w:t>TS 24.007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E80A6D" w:rsidP="00315878">
            <w:pPr>
              <w:pStyle w:val="CRCoverPage"/>
              <w:spacing w:after="0"/>
              <w:ind w:left="100"/>
              <w:rPr>
                <w:noProof/>
              </w:rPr>
            </w:pPr>
            <w:r w:rsidRPr="00E80A6D">
              <w:rPr>
                <w:noProof/>
              </w:rPr>
              <w:t>9.11.4.22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1955E7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1955E7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232" w:rsidRPr="008863B9" w:rsidTr="00981232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232" w:rsidRPr="008863B9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232" w:rsidRPr="008863B9" w:rsidRDefault="00981232" w:rsidP="003158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81232" w:rsidRDefault="00981232" w:rsidP="00981232">
      <w:pPr>
        <w:pStyle w:val="CRCoverPage"/>
        <w:spacing w:after="0"/>
        <w:rPr>
          <w:noProof/>
          <w:sz w:val="8"/>
          <w:szCs w:val="8"/>
        </w:rPr>
      </w:pPr>
    </w:p>
    <w:p w:rsidR="00981232" w:rsidRDefault="00981232" w:rsidP="00981232">
      <w:pPr>
        <w:rPr>
          <w:noProof/>
        </w:rPr>
        <w:sectPr w:rsidR="0098123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232" w:rsidRDefault="00981232" w:rsidP="00981232">
      <w:pPr>
        <w:jc w:val="center"/>
        <w:rPr>
          <w:noProof/>
          <w:lang w:eastAsia="zh-CN"/>
        </w:rPr>
      </w:pPr>
      <w:bookmarkStart w:id="2" w:name="_Toc20232392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7D2A78" w:rsidRPr="00913BB3" w:rsidRDefault="007D2A78" w:rsidP="007D2A78">
      <w:pPr>
        <w:pStyle w:val="4"/>
      </w:pPr>
      <w:bookmarkStart w:id="3" w:name="_Toc20233309"/>
      <w:bookmarkStart w:id="4" w:name="_Toc27747446"/>
      <w:r>
        <w:t>9.11.4.22</w:t>
      </w:r>
      <w:r w:rsidRPr="00913BB3">
        <w:tab/>
      </w:r>
      <w:r>
        <w:t>ATSSS container</w:t>
      </w:r>
      <w:bookmarkEnd w:id="3"/>
      <w:bookmarkEnd w:id="4"/>
    </w:p>
    <w:p w:rsidR="007D2A78" w:rsidRDefault="007D2A78" w:rsidP="007D2A78">
      <w:r>
        <w:t>The purpose of the ATSSS</w:t>
      </w:r>
      <w:r w:rsidRPr="00EC3DFF">
        <w:t xml:space="preserve"> container</w:t>
      </w:r>
      <w:r>
        <w:rPr>
          <w:i/>
        </w:rPr>
        <w:t xml:space="preserve"> </w:t>
      </w:r>
      <w:r>
        <w:t>information element is to transfer parameters associated with ATSSS.</w:t>
      </w:r>
    </w:p>
    <w:p w:rsidR="007D2A78" w:rsidRPr="00913BB3" w:rsidRDefault="007D2A78" w:rsidP="007D2A78">
      <w:r w:rsidRPr="00913BB3">
        <w:t xml:space="preserve">The </w:t>
      </w:r>
      <w:r>
        <w:t>ATSSS container</w:t>
      </w:r>
      <w:r w:rsidRPr="00913BB3">
        <w:t xml:space="preserve"> information element is coded as shown in figure </w:t>
      </w:r>
      <w:r>
        <w:t>9.11.4.22</w:t>
      </w:r>
      <w:r w:rsidRPr="00913BB3">
        <w:t>.1 and table </w:t>
      </w:r>
      <w:r>
        <w:t>9.11.4.22</w:t>
      </w:r>
      <w:r w:rsidRPr="00913BB3">
        <w:t>.1.</w:t>
      </w:r>
    </w:p>
    <w:p w:rsidR="007D2A78" w:rsidRDefault="007D2A78" w:rsidP="007D2A78">
      <w:r>
        <w:t xml:space="preserve">The </w:t>
      </w:r>
      <w:r w:rsidRPr="009C453A">
        <w:t>ATSSS container</w:t>
      </w:r>
      <w:r>
        <w:rPr>
          <w:i/>
        </w:rPr>
        <w:t xml:space="preserve"> </w:t>
      </w:r>
      <w:r>
        <w:t xml:space="preserve">is a type </w:t>
      </w:r>
      <w:del w:id="5" w:author="cmcc" w:date="2020-02-12T15:32:00Z">
        <w:r w:rsidDel="00E80A6D">
          <w:delText xml:space="preserve">4 </w:delText>
        </w:r>
      </w:del>
      <w:ins w:id="6" w:author="cmcc" w:date="2020-02-12T15:32:00Z">
        <w:r w:rsidR="00E80A6D">
          <w:rPr>
            <w:rFonts w:hint="eastAsia"/>
            <w:lang w:eastAsia="zh-CN"/>
          </w:rPr>
          <w:t>6</w:t>
        </w:r>
        <w:r w:rsidR="00E80A6D">
          <w:t xml:space="preserve"> </w:t>
        </w:r>
      </w:ins>
      <w:r>
        <w:t>information element with a minimum length of 3 octets and a maximum length of 65538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673"/>
        <w:gridCol w:w="673"/>
        <w:gridCol w:w="674"/>
        <w:gridCol w:w="673"/>
        <w:gridCol w:w="673"/>
        <w:gridCol w:w="674"/>
        <w:gridCol w:w="673"/>
        <w:gridCol w:w="674"/>
        <w:gridCol w:w="1134"/>
      </w:tblGrid>
      <w:tr w:rsidR="007D2A78" w:rsidTr="00315878">
        <w:trPr>
          <w:cantSplit/>
          <w:jc w:val="center"/>
        </w:trPr>
        <w:tc>
          <w:tcPr>
            <w:tcW w:w="673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8</w:t>
            </w:r>
          </w:p>
        </w:tc>
        <w:tc>
          <w:tcPr>
            <w:tcW w:w="673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7</w:t>
            </w:r>
          </w:p>
        </w:tc>
        <w:tc>
          <w:tcPr>
            <w:tcW w:w="674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6</w:t>
            </w:r>
          </w:p>
        </w:tc>
        <w:tc>
          <w:tcPr>
            <w:tcW w:w="673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5</w:t>
            </w:r>
          </w:p>
        </w:tc>
        <w:tc>
          <w:tcPr>
            <w:tcW w:w="673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4</w:t>
            </w:r>
          </w:p>
        </w:tc>
        <w:tc>
          <w:tcPr>
            <w:tcW w:w="674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3</w:t>
            </w:r>
          </w:p>
        </w:tc>
        <w:tc>
          <w:tcPr>
            <w:tcW w:w="673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2</w:t>
            </w:r>
          </w:p>
        </w:tc>
        <w:tc>
          <w:tcPr>
            <w:tcW w:w="674" w:type="dxa"/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>1</w:t>
            </w:r>
          </w:p>
        </w:tc>
        <w:tc>
          <w:tcPr>
            <w:tcW w:w="1134" w:type="dxa"/>
          </w:tcPr>
          <w:p w:rsidR="007D2A78" w:rsidRPr="004E051B" w:rsidRDefault="007D2A78" w:rsidP="00315878">
            <w:pPr>
              <w:pStyle w:val="TAL"/>
            </w:pPr>
          </w:p>
        </w:tc>
      </w:tr>
      <w:tr w:rsidR="007D2A78" w:rsidTr="00315878">
        <w:trPr>
          <w:cantSplit/>
          <w:jc w:val="center"/>
        </w:trPr>
        <w:tc>
          <w:tcPr>
            <w:tcW w:w="5387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D2A78" w:rsidRPr="004E051B" w:rsidRDefault="007D2A78" w:rsidP="00315878">
            <w:pPr>
              <w:pStyle w:val="TAC"/>
            </w:pPr>
            <w:r>
              <w:t>ATSSS</w:t>
            </w:r>
            <w:r w:rsidRPr="004E051B">
              <w:t xml:space="preserve"> container IEI</w:t>
            </w:r>
          </w:p>
        </w:tc>
        <w:tc>
          <w:tcPr>
            <w:tcW w:w="1134" w:type="dxa"/>
            <w:hideMark/>
          </w:tcPr>
          <w:p w:rsidR="007D2A78" w:rsidRPr="004E051B" w:rsidRDefault="007D2A78" w:rsidP="00315878">
            <w:pPr>
              <w:pStyle w:val="TAL"/>
            </w:pPr>
            <w:r w:rsidRPr="004E051B">
              <w:t>octet 1</w:t>
            </w:r>
          </w:p>
        </w:tc>
      </w:tr>
      <w:tr w:rsidR="007D2A78" w:rsidTr="00315878">
        <w:trPr>
          <w:cantSplit/>
          <w:jc w:val="center"/>
        </w:trPr>
        <w:tc>
          <w:tcPr>
            <w:tcW w:w="538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t xml:space="preserve">Length of </w:t>
            </w:r>
            <w:r>
              <w:t>ATSSS</w:t>
            </w:r>
            <w:r w:rsidRPr="004E051B">
              <w:t xml:space="preserve"> container contents</w:t>
            </w:r>
          </w:p>
        </w:tc>
        <w:tc>
          <w:tcPr>
            <w:tcW w:w="1134" w:type="dxa"/>
            <w:hideMark/>
          </w:tcPr>
          <w:p w:rsidR="007D2A78" w:rsidRDefault="007D2A78" w:rsidP="00315878">
            <w:pPr>
              <w:pStyle w:val="TAL"/>
            </w:pPr>
            <w:r w:rsidRPr="004E051B">
              <w:t>octet 2</w:t>
            </w:r>
          </w:p>
          <w:p w:rsidR="007D2A78" w:rsidRPr="004E051B" w:rsidRDefault="007D2A78" w:rsidP="00315878">
            <w:pPr>
              <w:pStyle w:val="TAL"/>
            </w:pPr>
            <w:r>
              <w:t>octet 3</w:t>
            </w:r>
          </w:p>
        </w:tc>
      </w:tr>
      <w:tr w:rsidR="007D2A78" w:rsidTr="00315878">
        <w:trPr>
          <w:cantSplit/>
          <w:jc w:val="center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78" w:rsidRPr="004E051B" w:rsidRDefault="007D2A78" w:rsidP="00315878">
            <w:pPr>
              <w:pStyle w:val="TAC"/>
            </w:pPr>
            <w:r w:rsidRPr="004E051B">
              <w:br/>
            </w:r>
            <w:r>
              <w:t>ATSSS</w:t>
            </w:r>
            <w:r w:rsidRPr="004E051B">
              <w:t xml:space="preserve"> container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hideMark/>
          </w:tcPr>
          <w:p w:rsidR="007D2A78" w:rsidRPr="004E051B" w:rsidRDefault="007D2A78" w:rsidP="00315878">
            <w:pPr>
              <w:pStyle w:val="TAL"/>
            </w:pPr>
            <w:r w:rsidRPr="004E051B">
              <w:t xml:space="preserve">octet </w:t>
            </w:r>
            <w:r>
              <w:t>4</w:t>
            </w:r>
            <w:r w:rsidRPr="004E051B">
              <w:br/>
            </w:r>
            <w:r w:rsidRPr="004E051B">
              <w:br/>
              <w:t>octet x</w:t>
            </w:r>
          </w:p>
        </w:tc>
      </w:tr>
    </w:tbl>
    <w:p w:rsidR="007D2A78" w:rsidRPr="00913BB3" w:rsidRDefault="007D2A78" w:rsidP="007D2A78">
      <w:pPr>
        <w:pStyle w:val="TF"/>
        <w:rPr>
          <w:lang w:val="fr-FR"/>
        </w:rPr>
      </w:pPr>
      <w:r w:rsidRPr="00913BB3">
        <w:rPr>
          <w:lang w:val="fr-FR"/>
        </w:rPr>
        <w:t>Figure </w:t>
      </w:r>
      <w:r>
        <w:rPr>
          <w:lang w:val="fr-FR"/>
        </w:rPr>
        <w:t>9.11.4.22</w:t>
      </w:r>
      <w:r w:rsidRPr="00913BB3">
        <w:rPr>
          <w:lang w:val="fr-FR"/>
        </w:rPr>
        <w:t xml:space="preserve">.1: </w:t>
      </w:r>
      <w:r>
        <w:rPr>
          <w:lang w:val="fr-FR"/>
        </w:rPr>
        <w:t xml:space="preserve">ATSSS container </w:t>
      </w:r>
      <w:r w:rsidRPr="00913BB3">
        <w:rPr>
          <w:lang w:val="fr-FR"/>
        </w:rPr>
        <w:t xml:space="preserve">information element </w:t>
      </w:r>
    </w:p>
    <w:p w:rsidR="007D2A78" w:rsidRPr="00913BB3" w:rsidRDefault="007D2A78" w:rsidP="007D2A78">
      <w:pPr>
        <w:pStyle w:val="TH"/>
        <w:outlineLvl w:val="0"/>
        <w:rPr>
          <w:lang w:val="fr-FR"/>
        </w:rPr>
      </w:pPr>
      <w:r w:rsidRPr="00913BB3">
        <w:rPr>
          <w:lang w:val="fr-FR"/>
        </w:rPr>
        <w:t>Table </w:t>
      </w:r>
      <w:r>
        <w:rPr>
          <w:lang w:val="fr-FR"/>
        </w:rPr>
        <w:t>9.11.4.22</w:t>
      </w:r>
      <w:r w:rsidRPr="00913BB3">
        <w:rPr>
          <w:lang w:val="fr-FR"/>
        </w:rPr>
        <w:t xml:space="preserve">.1: </w:t>
      </w:r>
      <w:r>
        <w:rPr>
          <w:lang w:val="fr-FR"/>
        </w:rPr>
        <w:t>ATSSS container</w:t>
      </w:r>
      <w:r w:rsidRPr="00913BB3">
        <w:rPr>
          <w:lang w:val="fr-FR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56" w:type="dxa"/>
        </w:tblCellMar>
        <w:tblLook w:val="04A0"/>
      </w:tblPr>
      <w:tblGrid>
        <w:gridCol w:w="6805"/>
      </w:tblGrid>
      <w:tr w:rsidR="007D2A78" w:rsidTr="00315878">
        <w:trPr>
          <w:jc w:val="center"/>
        </w:trPr>
        <w:tc>
          <w:tcPr>
            <w:tcW w:w="6805" w:type="dxa"/>
            <w:hideMark/>
          </w:tcPr>
          <w:p w:rsidR="007D2A78" w:rsidRPr="004E051B" w:rsidRDefault="007D2A78" w:rsidP="00315878">
            <w:pPr>
              <w:pStyle w:val="TAL"/>
              <w:rPr>
                <w:rFonts w:cs="Arial"/>
              </w:rPr>
            </w:pPr>
            <w:r>
              <w:t>ATSSS</w:t>
            </w:r>
            <w:r w:rsidRPr="004E051B">
              <w:t xml:space="preserve"> container contents </w:t>
            </w:r>
            <w:r>
              <w:t xml:space="preserve">are </w:t>
            </w:r>
            <w:r w:rsidRPr="004E051B">
              <w:t>defined in 3GPP TS 24</w:t>
            </w:r>
            <w:r>
              <w:t>.193</w:t>
            </w:r>
            <w:r w:rsidRPr="004E051B">
              <w:t> [</w:t>
            </w:r>
            <w:r>
              <w:t>13B</w:t>
            </w:r>
            <w:r w:rsidRPr="004E051B">
              <w:t>].</w:t>
            </w:r>
          </w:p>
        </w:tc>
      </w:tr>
    </w:tbl>
    <w:p w:rsidR="007D2A78" w:rsidRPr="00981232" w:rsidRDefault="007D2A78" w:rsidP="007D2A78">
      <w:pPr>
        <w:jc w:val="center"/>
        <w:rPr>
          <w:noProof/>
          <w:highlight w:val="green"/>
          <w:lang w:val="en-US" w:eastAsia="zh-CN"/>
        </w:rPr>
      </w:pPr>
    </w:p>
    <w:p w:rsidR="00420FE5" w:rsidRPr="00420FE5" w:rsidRDefault="007D2A78" w:rsidP="007D2A78">
      <w:pPr>
        <w:jc w:val="center"/>
        <w:rPr>
          <w:noProof/>
          <w:highlight w:val="green"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</w:t>
      </w:r>
      <w:bookmarkEnd w:id="2"/>
    </w:p>
    <w:sectPr w:rsidR="00420FE5" w:rsidRPr="00420FE5" w:rsidSect="00BF427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8CC" w:rsidRDefault="003648CC">
      <w:r>
        <w:separator/>
      </w:r>
    </w:p>
  </w:endnote>
  <w:endnote w:type="continuationSeparator" w:id="0">
    <w:p w:rsidR="003648CC" w:rsidRDefault="00364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8CC" w:rsidRDefault="003648CC">
      <w:r>
        <w:separator/>
      </w:r>
    </w:p>
  </w:footnote>
  <w:footnote w:type="continuationSeparator" w:id="0">
    <w:p w:rsidR="003648CC" w:rsidRDefault="003648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78" w:rsidRDefault="0031587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78" w:rsidRDefault="0031587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78" w:rsidRDefault="0031587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78" w:rsidRDefault="003158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1"/>
  </w:num>
  <w:num w:numId="6">
    <w:abstractNumId w:val="4"/>
  </w:num>
  <w:num w:numId="7">
    <w:abstractNumId w:val="32"/>
  </w:num>
  <w:num w:numId="8">
    <w:abstractNumId w:val="13"/>
  </w:num>
  <w:num w:numId="9">
    <w:abstractNumId w:val="26"/>
  </w:num>
  <w:num w:numId="10">
    <w:abstractNumId w:val="9"/>
  </w:num>
  <w:num w:numId="11">
    <w:abstractNumId w:val="27"/>
  </w:num>
  <w:num w:numId="12">
    <w:abstractNumId w:val="10"/>
  </w:num>
  <w:num w:numId="13">
    <w:abstractNumId w:val="16"/>
  </w:num>
  <w:num w:numId="14">
    <w:abstractNumId w:val="24"/>
  </w:num>
  <w:num w:numId="15">
    <w:abstractNumId w:val="12"/>
  </w:num>
  <w:num w:numId="16">
    <w:abstractNumId w:val="21"/>
  </w:num>
  <w:num w:numId="17">
    <w:abstractNumId w:val="22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1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29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6"/>
  </w:num>
  <w:num w:numId="36">
    <w:abstractNumId w:val="8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8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8D8"/>
    <w:rsid w:val="00014D53"/>
    <w:rsid w:val="00022E4A"/>
    <w:rsid w:val="00023C69"/>
    <w:rsid w:val="000243B9"/>
    <w:rsid w:val="00027532"/>
    <w:rsid w:val="00030918"/>
    <w:rsid w:val="00042CE2"/>
    <w:rsid w:val="00044A98"/>
    <w:rsid w:val="00051488"/>
    <w:rsid w:val="0006028B"/>
    <w:rsid w:val="00070683"/>
    <w:rsid w:val="000720D4"/>
    <w:rsid w:val="00093309"/>
    <w:rsid w:val="00093933"/>
    <w:rsid w:val="00093DD1"/>
    <w:rsid w:val="000A6394"/>
    <w:rsid w:val="000A7714"/>
    <w:rsid w:val="000B012E"/>
    <w:rsid w:val="000B1249"/>
    <w:rsid w:val="000C038A"/>
    <w:rsid w:val="000C6598"/>
    <w:rsid w:val="001017CA"/>
    <w:rsid w:val="00124BBC"/>
    <w:rsid w:val="00132ABB"/>
    <w:rsid w:val="00132C70"/>
    <w:rsid w:val="00145D43"/>
    <w:rsid w:val="001469F5"/>
    <w:rsid w:val="00187186"/>
    <w:rsid w:val="00192C46"/>
    <w:rsid w:val="00192FD0"/>
    <w:rsid w:val="00193284"/>
    <w:rsid w:val="001955E7"/>
    <w:rsid w:val="001A7B60"/>
    <w:rsid w:val="001B01D5"/>
    <w:rsid w:val="001B0EDE"/>
    <w:rsid w:val="001B7A65"/>
    <w:rsid w:val="001D4138"/>
    <w:rsid w:val="001E41F3"/>
    <w:rsid w:val="00202126"/>
    <w:rsid w:val="002155A3"/>
    <w:rsid w:val="00232BFD"/>
    <w:rsid w:val="00235685"/>
    <w:rsid w:val="00245E79"/>
    <w:rsid w:val="002529AB"/>
    <w:rsid w:val="0026004D"/>
    <w:rsid w:val="00275D12"/>
    <w:rsid w:val="00283606"/>
    <w:rsid w:val="0028435B"/>
    <w:rsid w:val="002860C4"/>
    <w:rsid w:val="00287F77"/>
    <w:rsid w:val="002A5C78"/>
    <w:rsid w:val="002B5741"/>
    <w:rsid w:val="002C1D91"/>
    <w:rsid w:val="002C408B"/>
    <w:rsid w:val="002E04F1"/>
    <w:rsid w:val="0030341D"/>
    <w:rsid w:val="0030414D"/>
    <w:rsid w:val="00305409"/>
    <w:rsid w:val="00313D08"/>
    <w:rsid w:val="00315878"/>
    <w:rsid w:val="00320F8F"/>
    <w:rsid w:val="00323D09"/>
    <w:rsid w:val="00326F6B"/>
    <w:rsid w:val="003274E5"/>
    <w:rsid w:val="0035238F"/>
    <w:rsid w:val="00352ACD"/>
    <w:rsid w:val="003572D0"/>
    <w:rsid w:val="00363BD3"/>
    <w:rsid w:val="003648CC"/>
    <w:rsid w:val="003777C9"/>
    <w:rsid w:val="003979B7"/>
    <w:rsid w:val="003C056A"/>
    <w:rsid w:val="003C2B91"/>
    <w:rsid w:val="003C5AD8"/>
    <w:rsid w:val="003D2A02"/>
    <w:rsid w:val="003E1A36"/>
    <w:rsid w:val="003E58FB"/>
    <w:rsid w:val="003F6AD4"/>
    <w:rsid w:val="00401D82"/>
    <w:rsid w:val="00403AD8"/>
    <w:rsid w:val="00406B18"/>
    <w:rsid w:val="00420FE5"/>
    <w:rsid w:val="004242F1"/>
    <w:rsid w:val="0043267D"/>
    <w:rsid w:val="0043679E"/>
    <w:rsid w:val="00441F88"/>
    <w:rsid w:val="0049276E"/>
    <w:rsid w:val="00493AA7"/>
    <w:rsid w:val="00495E74"/>
    <w:rsid w:val="004A2512"/>
    <w:rsid w:val="004A64DA"/>
    <w:rsid w:val="004B75B7"/>
    <w:rsid w:val="004D4285"/>
    <w:rsid w:val="00500780"/>
    <w:rsid w:val="00507D83"/>
    <w:rsid w:val="0051580D"/>
    <w:rsid w:val="00525FA3"/>
    <w:rsid w:val="00536706"/>
    <w:rsid w:val="0053782C"/>
    <w:rsid w:val="00557170"/>
    <w:rsid w:val="0056457A"/>
    <w:rsid w:val="00591057"/>
    <w:rsid w:val="00592D74"/>
    <w:rsid w:val="00593599"/>
    <w:rsid w:val="00595325"/>
    <w:rsid w:val="00597C1C"/>
    <w:rsid w:val="005B2D4F"/>
    <w:rsid w:val="005C5624"/>
    <w:rsid w:val="005D78FA"/>
    <w:rsid w:val="005E02EA"/>
    <w:rsid w:val="005E2C44"/>
    <w:rsid w:val="005E7E27"/>
    <w:rsid w:val="005F4606"/>
    <w:rsid w:val="00601ACB"/>
    <w:rsid w:val="00606947"/>
    <w:rsid w:val="00620DE8"/>
    <w:rsid w:val="00621188"/>
    <w:rsid w:val="006257ED"/>
    <w:rsid w:val="00625D2D"/>
    <w:rsid w:val="006400FE"/>
    <w:rsid w:val="00657024"/>
    <w:rsid w:val="00683BA5"/>
    <w:rsid w:val="006917ED"/>
    <w:rsid w:val="0069201A"/>
    <w:rsid w:val="0069333F"/>
    <w:rsid w:val="00695808"/>
    <w:rsid w:val="006B46FB"/>
    <w:rsid w:val="006D29D4"/>
    <w:rsid w:val="006E21FB"/>
    <w:rsid w:val="006E500F"/>
    <w:rsid w:val="00707E5A"/>
    <w:rsid w:val="00720234"/>
    <w:rsid w:val="00726400"/>
    <w:rsid w:val="00736D8E"/>
    <w:rsid w:val="007374FB"/>
    <w:rsid w:val="007629CC"/>
    <w:rsid w:val="00771D54"/>
    <w:rsid w:val="007767A1"/>
    <w:rsid w:val="0078480D"/>
    <w:rsid w:val="00792342"/>
    <w:rsid w:val="00793A72"/>
    <w:rsid w:val="007B384D"/>
    <w:rsid w:val="007B512A"/>
    <w:rsid w:val="007C2097"/>
    <w:rsid w:val="007D2A78"/>
    <w:rsid w:val="007D6A07"/>
    <w:rsid w:val="007F3A46"/>
    <w:rsid w:val="007F76AB"/>
    <w:rsid w:val="008279FA"/>
    <w:rsid w:val="008302D3"/>
    <w:rsid w:val="00830715"/>
    <w:rsid w:val="0083380A"/>
    <w:rsid w:val="008478D0"/>
    <w:rsid w:val="00851984"/>
    <w:rsid w:val="008626E7"/>
    <w:rsid w:val="00870EE7"/>
    <w:rsid w:val="00871755"/>
    <w:rsid w:val="008762C4"/>
    <w:rsid w:val="00876768"/>
    <w:rsid w:val="0088543F"/>
    <w:rsid w:val="00893834"/>
    <w:rsid w:val="00896772"/>
    <w:rsid w:val="00897DBB"/>
    <w:rsid w:val="008A7A9F"/>
    <w:rsid w:val="008B092A"/>
    <w:rsid w:val="008B7628"/>
    <w:rsid w:val="008F686C"/>
    <w:rsid w:val="008F7F1B"/>
    <w:rsid w:val="009118B5"/>
    <w:rsid w:val="0091291B"/>
    <w:rsid w:val="00913C39"/>
    <w:rsid w:val="0092104F"/>
    <w:rsid w:val="00923CAA"/>
    <w:rsid w:val="00927E27"/>
    <w:rsid w:val="0093683A"/>
    <w:rsid w:val="00937F09"/>
    <w:rsid w:val="009508A6"/>
    <w:rsid w:val="009777D9"/>
    <w:rsid w:val="00981232"/>
    <w:rsid w:val="009909A2"/>
    <w:rsid w:val="00991B88"/>
    <w:rsid w:val="009979FF"/>
    <w:rsid w:val="009A0BDD"/>
    <w:rsid w:val="009A0CD7"/>
    <w:rsid w:val="009A579D"/>
    <w:rsid w:val="009A6A57"/>
    <w:rsid w:val="009B5829"/>
    <w:rsid w:val="009C1E44"/>
    <w:rsid w:val="009C4FA4"/>
    <w:rsid w:val="009D138F"/>
    <w:rsid w:val="009D4490"/>
    <w:rsid w:val="009E021E"/>
    <w:rsid w:val="009E3297"/>
    <w:rsid w:val="009E65AF"/>
    <w:rsid w:val="009F21D0"/>
    <w:rsid w:val="009F4F0E"/>
    <w:rsid w:val="009F734F"/>
    <w:rsid w:val="009F7ABC"/>
    <w:rsid w:val="00A023B9"/>
    <w:rsid w:val="00A20CEB"/>
    <w:rsid w:val="00A246B6"/>
    <w:rsid w:val="00A27273"/>
    <w:rsid w:val="00A37E62"/>
    <w:rsid w:val="00A47E70"/>
    <w:rsid w:val="00A65273"/>
    <w:rsid w:val="00A7671C"/>
    <w:rsid w:val="00A77AC8"/>
    <w:rsid w:val="00A972DC"/>
    <w:rsid w:val="00AA14A0"/>
    <w:rsid w:val="00AD1CD8"/>
    <w:rsid w:val="00AF298D"/>
    <w:rsid w:val="00AF7F5B"/>
    <w:rsid w:val="00B14AEC"/>
    <w:rsid w:val="00B258BB"/>
    <w:rsid w:val="00B64F41"/>
    <w:rsid w:val="00B65126"/>
    <w:rsid w:val="00B67B97"/>
    <w:rsid w:val="00B968C8"/>
    <w:rsid w:val="00B96FCD"/>
    <w:rsid w:val="00BA34CC"/>
    <w:rsid w:val="00BA3EC5"/>
    <w:rsid w:val="00BA51EC"/>
    <w:rsid w:val="00BB5DFC"/>
    <w:rsid w:val="00BC1452"/>
    <w:rsid w:val="00BD279D"/>
    <w:rsid w:val="00BD6BB8"/>
    <w:rsid w:val="00BD7A9F"/>
    <w:rsid w:val="00BE703C"/>
    <w:rsid w:val="00BF08C5"/>
    <w:rsid w:val="00BF4275"/>
    <w:rsid w:val="00BF5486"/>
    <w:rsid w:val="00C02C55"/>
    <w:rsid w:val="00C0739D"/>
    <w:rsid w:val="00C10FAE"/>
    <w:rsid w:val="00C45EDC"/>
    <w:rsid w:val="00C47474"/>
    <w:rsid w:val="00C75B73"/>
    <w:rsid w:val="00C83129"/>
    <w:rsid w:val="00C95985"/>
    <w:rsid w:val="00CA3AE0"/>
    <w:rsid w:val="00CA4C47"/>
    <w:rsid w:val="00CC5026"/>
    <w:rsid w:val="00CE631F"/>
    <w:rsid w:val="00CF137C"/>
    <w:rsid w:val="00CF423A"/>
    <w:rsid w:val="00D032FD"/>
    <w:rsid w:val="00D03F9A"/>
    <w:rsid w:val="00D04545"/>
    <w:rsid w:val="00D21734"/>
    <w:rsid w:val="00D31CA8"/>
    <w:rsid w:val="00D65DE8"/>
    <w:rsid w:val="00D825AD"/>
    <w:rsid w:val="00D96CCD"/>
    <w:rsid w:val="00DC5BA9"/>
    <w:rsid w:val="00DE34CF"/>
    <w:rsid w:val="00E0768C"/>
    <w:rsid w:val="00E34D94"/>
    <w:rsid w:val="00E470A2"/>
    <w:rsid w:val="00E66888"/>
    <w:rsid w:val="00E70BAB"/>
    <w:rsid w:val="00E80A6D"/>
    <w:rsid w:val="00EB0862"/>
    <w:rsid w:val="00EB1C3D"/>
    <w:rsid w:val="00ED03B1"/>
    <w:rsid w:val="00ED2288"/>
    <w:rsid w:val="00EE7D7C"/>
    <w:rsid w:val="00EF0324"/>
    <w:rsid w:val="00EF22C8"/>
    <w:rsid w:val="00EF4846"/>
    <w:rsid w:val="00EF73C5"/>
    <w:rsid w:val="00F11888"/>
    <w:rsid w:val="00F13D1D"/>
    <w:rsid w:val="00F17B7E"/>
    <w:rsid w:val="00F21F65"/>
    <w:rsid w:val="00F25D98"/>
    <w:rsid w:val="00F268D7"/>
    <w:rsid w:val="00F300FB"/>
    <w:rsid w:val="00F325AC"/>
    <w:rsid w:val="00F4010C"/>
    <w:rsid w:val="00F4099C"/>
    <w:rsid w:val="00F4300A"/>
    <w:rsid w:val="00F519B4"/>
    <w:rsid w:val="00F60FBE"/>
    <w:rsid w:val="00F66D94"/>
    <w:rsid w:val="00F72785"/>
    <w:rsid w:val="00F73D6C"/>
    <w:rsid w:val="00F7781F"/>
    <w:rsid w:val="00F81130"/>
    <w:rsid w:val="00F941B4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BF42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BF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F42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F42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F42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4275"/>
    <w:pPr>
      <w:outlineLvl w:val="5"/>
    </w:pPr>
  </w:style>
  <w:style w:type="paragraph" w:styleId="7">
    <w:name w:val="heading 7"/>
    <w:basedOn w:val="H6"/>
    <w:next w:val="a"/>
    <w:link w:val="7Char"/>
    <w:qFormat/>
    <w:rsid w:val="00BF4275"/>
    <w:pPr>
      <w:outlineLvl w:val="6"/>
    </w:pPr>
  </w:style>
  <w:style w:type="paragraph" w:styleId="8">
    <w:name w:val="heading 8"/>
    <w:basedOn w:val="1"/>
    <w:next w:val="a"/>
    <w:qFormat/>
    <w:rsid w:val="00BF427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BF427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F42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F42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BF4275"/>
    <w:pPr>
      <w:ind w:left="1701" w:hanging="1701"/>
    </w:pPr>
  </w:style>
  <w:style w:type="paragraph" w:styleId="40">
    <w:name w:val="toc 4"/>
    <w:basedOn w:val="30"/>
    <w:uiPriority w:val="39"/>
    <w:rsid w:val="00BF4275"/>
    <w:pPr>
      <w:ind w:left="1418" w:hanging="1418"/>
    </w:pPr>
  </w:style>
  <w:style w:type="paragraph" w:styleId="30">
    <w:name w:val="toc 3"/>
    <w:basedOn w:val="20"/>
    <w:uiPriority w:val="39"/>
    <w:rsid w:val="00BF4275"/>
    <w:pPr>
      <w:ind w:left="1134" w:hanging="1134"/>
    </w:pPr>
  </w:style>
  <w:style w:type="paragraph" w:styleId="20">
    <w:name w:val="toc 2"/>
    <w:basedOn w:val="10"/>
    <w:uiPriority w:val="39"/>
    <w:rsid w:val="00BF427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BF4275"/>
    <w:pPr>
      <w:ind w:left="284"/>
    </w:pPr>
  </w:style>
  <w:style w:type="paragraph" w:styleId="11">
    <w:name w:val="index 1"/>
    <w:basedOn w:val="a"/>
    <w:rsid w:val="00BF4275"/>
    <w:pPr>
      <w:keepLines/>
      <w:spacing w:after="0"/>
    </w:pPr>
  </w:style>
  <w:style w:type="paragraph" w:customStyle="1" w:styleId="ZH">
    <w:name w:val="ZH"/>
    <w:rsid w:val="00BF42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F4275"/>
    <w:pPr>
      <w:outlineLvl w:val="9"/>
    </w:pPr>
  </w:style>
  <w:style w:type="paragraph" w:styleId="22">
    <w:name w:val="List Number 2"/>
    <w:basedOn w:val="a3"/>
    <w:rsid w:val="00BF4275"/>
    <w:pPr>
      <w:ind w:left="851"/>
    </w:pPr>
  </w:style>
  <w:style w:type="paragraph" w:styleId="a4">
    <w:name w:val="header"/>
    <w:link w:val="Char"/>
    <w:rsid w:val="00BF42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BF4275"/>
    <w:rPr>
      <w:b/>
      <w:position w:val="6"/>
      <w:sz w:val="16"/>
    </w:rPr>
  </w:style>
  <w:style w:type="paragraph" w:styleId="a6">
    <w:name w:val="footnote text"/>
    <w:basedOn w:val="a"/>
    <w:link w:val="Char0"/>
    <w:rsid w:val="00BF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275"/>
    <w:rPr>
      <w:b/>
    </w:rPr>
  </w:style>
  <w:style w:type="paragraph" w:customStyle="1" w:styleId="TAC">
    <w:name w:val="TAC"/>
    <w:basedOn w:val="TAL"/>
    <w:link w:val="TACChar"/>
    <w:rsid w:val="00BF4275"/>
    <w:pPr>
      <w:jc w:val="center"/>
    </w:pPr>
  </w:style>
  <w:style w:type="paragraph" w:customStyle="1" w:styleId="TF">
    <w:name w:val="TF"/>
    <w:aliases w:val="left"/>
    <w:basedOn w:val="TH"/>
    <w:link w:val="TFChar"/>
    <w:rsid w:val="00BF427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F4275"/>
    <w:pPr>
      <w:keepLines/>
      <w:ind w:left="1135" w:hanging="851"/>
    </w:pPr>
  </w:style>
  <w:style w:type="paragraph" w:styleId="90">
    <w:name w:val="toc 9"/>
    <w:basedOn w:val="80"/>
    <w:uiPriority w:val="39"/>
    <w:rsid w:val="00BF4275"/>
    <w:pPr>
      <w:ind w:left="1418" w:hanging="1418"/>
    </w:pPr>
  </w:style>
  <w:style w:type="paragraph" w:customStyle="1" w:styleId="EX">
    <w:name w:val="EX"/>
    <w:basedOn w:val="a"/>
    <w:link w:val="EXCar"/>
    <w:rsid w:val="00BF4275"/>
    <w:pPr>
      <w:keepLines/>
      <w:ind w:left="1702" w:hanging="1418"/>
    </w:pPr>
  </w:style>
  <w:style w:type="paragraph" w:customStyle="1" w:styleId="FP">
    <w:name w:val="FP"/>
    <w:basedOn w:val="a"/>
    <w:rsid w:val="00BF4275"/>
    <w:pPr>
      <w:spacing w:after="0"/>
    </w:pPr>
  </w:style>
  <w:style w:type="paragraph" w:customStyle="1" w:styleId="LD">
    <w:name w:val="LD"/>
    <w:rsid w:val="00BF42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F4275"/>
    <w:pPr>
      <w:spacing w:after="0"/>
    </w:pPr>
  </w:style>
  <w:style w:type="paragraph" w:customStyle="1" w:styleId="EW">
    <w:name w:val="EW"/>
    <w:basedOn w:val="EX"/>
    <w:rsid w:val="00BF4275"/>
    <w:pPr>
      <w:spacing w:after="0"/>
    </w:pPr>
  </w:style>
  <w:style w:type="paragraph" w:styleId="60">
    <w:name w:val="toc 6"/>
    <w:basedOn w:val="50"/>
    <w:next w:val="a"/>
    <w:uiPriority w:val="39"/>
    <w:rsid w:val="00BF4275"/>
    <w:pPr>
      <w:ind w:left="1985" w:hanging="1985"/>
    </w:pPr>
  </w:style>
  <w:style w:type="paragraph" w:styleId="70">
    <w:name w:val="toc 7"/>
    <w:basedOn w:val="60"/>
    <w:next w:val="a"/>
    <w:uiPriority w:val="39"/>
    <w:rsid w:val="00BF4275"/>
    <w:pPr>
      <w:ind w:left="2268" w:hanging="2268"/>
    </w:pPr>
  </w:style>
  <w:style w:type="paragraph" w:styleId="23">
    <w:name w:val="List Bullet 2"/>
    <w:basedOn w:val="a7"/>
    <w:rsid w:val="00BF4275"/>
    <w:pPr>
      <w:ind w:left="851"/>
    </w:pPr>
  </w:style>
  <w:style w:type="paragraph" w:styleId="31">
    <w:name w:val="List Bullet 3"/>
    <w:basedOn w:val="23"/>
    <w:rsid w:val="00BF4275"/>
    <w:pPr>
      <w:ind w:left="1135"/>
    </w:pPr>
  </w:style>
  <w:style w:type="paragraph" w:styleId="a3">
    <w:name w:val="List Number"/>
    <w:basedOn w:val="a8"/>
    <w:rsid w:val="00BF4275"/>
  </w:style>
  <w:style w:type="paragraph" w:customStyle="1" w:styleId="EQ">
    <w:name w:val="EQ"/>
    <w:basedOn w:val="a"/>
    <w:next w:val="a"/>
    <w:rsid w:val="00BF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F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F4275"/>
    <w:pPr>
      <w:jc w:val="right"/>
    </w:pPr>
  </w:style>
  <w:style w:type="paragraph" w:customStyle="1" w:styleId="H6">
    <w:name w:val="H6"/>
    <w:basedOn w:val="5"/>
    <w:next w:val="a"/>
    <w:rsid w:val="00BF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275"/>
    <w:pPr>
      <w:ind w:left="851" w:hanging="851"/>
    </w:pPr>
  </w:style>
  <w:style w:type="paragraph" w:customStyle="1" w:styleId="TAL">
    <w:name w:val="TAL"/>
    <w:basedOn w:val="a"/>
    <w:link w:val="TALChar"/>
    <w:rsid w:val="00BF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F42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F42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F42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F4275"/>
    <w:pPr>
      <w:framePr w:wrap="notBeside" w:y="16161"/>
    </w:pPr>
  </w:style>
  <w:style w:type="character" w:customStyle="1" w:styleId="ZGSM">
    <w:name w:val="ZGSM"/>
    <w:rsid w:val="00BF4275"/>
  </w:style>
  <w:style w:type="paragraph" w:styleId="24">
    <w:name w:val="List 2"/>
    <w:basedOn w:val="a8"/>
    <w:rsid w:val="00BF4275"/>
    <w:pPr>
      <w:ind w:left="851"/>
    </w:pPr>
  </w:style>
  <w:style w:type="paragraph" w:customStyle="1" w:styleId="ZG">
    <w:name w:val="ZG"/>
    <w:rsid w:val="00BF42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F4275"/>
    <w:pPr>
      <w:ind w:left="1135"/>
    </w:pPr>
  </w:style>
  <w:style w:type="paragraph" w:styleId="41">
    <w:name w:val="List 4"/>
    <w:basedOn w:val="32"/>
    <w:rsid w:val="00BF4275"/>
    <w:pPr>
      <w:ind w:left="1418"/>
    </w:pPr>
  </w:style>
  <w:style w:type="paragraph" w:styleId="51">
    <w:name w:val="List 5"/>
    <w:basedOn w:val="41"/>
    <w:rsid w:val="00BF427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F4275"/>
    <w:rPr>
      <w:color w:val="FF0000"/>
    </w:rPr>
  </w:style>
  <w:style w:type="paragraph" w:styleId="a8">
    <w:name w:val="List"/>
    <w:basedOn w:val="a"/>
    <w:rsid w:val="00BF4275"/>
    <w:pPr>
      <w:ind w:left="568" w:hanging="284"/>
    </w:pPr>
  </w:style>
  <w:style w:type="paragraph" w:styleId="a7">
    <w:name w:val="List Bullet"/>
    <w:basedOn w:val="a8"/>
    <w:rsid w:val="00BF4275"/>
  </w:style>
  <w:style w:type="paragraph" w:styleId="42">
    <w:name w:val="List Bullet 4"/>
    <w:basedOn w:val="31"/>
    <w:rsid w:val="00BF4275"/>
    <w:pPr>
      <w:ind w:left="1418"/>
    </w:pPr>
  </w:style>
  <w:style w:type="paragraph" w:styleId="52">
    <w:name w:val="List Bullet 5"/>
    <w:basedOn w:val="42"/>
    <w:rsid w:val="00BF4275"/>
    <w:pPr>
      <w:ind w:left="1702"/>
    </w:pPr>
  </w:style>
  <w:style w:type="paragraph" w:customStyle="1" w:styleId="B1">
    <w:name w:val="B1"/>
    <w:basedOn w:val="a8"/>
    <w:link w:val="B1Char"/>
    <w:qFormat/>
    <w:rsid w:val="00BF4275"/>
  </w:style>
  <w:style w:type="paragraph" w:customStyle="1" w:styleId="B2">
    <w:name w:val="B2"/>
    <w:basedOn w:val="24"/>
    <w:link w:val="B2Char"/>
    <w:rsid w:val="00BF4275"/>
  </w:style>
  <w:style w:type="paragraph" w:customStyle="1" w:styleId="B3">
    <w:name w:val="B3"/>
    <w:basedOn w:val="32"/>
    <w:rsid w:val="00BF4275"/>
  </w:style>
  <w:style w:type="paragraph" w:customStyle="1" w:styleId="B4">
    <w:name w:val="B4"/>
    <w:basedOn w:val="41"/>
    <w:rsid w:val="00BF4275"/>
  </w:style>
  <w:style w:type="paragraph" w:customStyle="1" w:styleId="B5">
    <w:name w:val="B5"/>
    <w:basedOn w:val="51"/>
    <w:rsid w:val="00BF4275"/>
  </w:style>
  <w:style w:type="paragraph" w:styleId="a9">
    <w:name w:val="footer"/>
    <w:basedOn w:val="a4"/>
    <w:link w:val="Char1"/>
    <w:rsid w:val="00BF4275"/>
    <w:pPr>
      <w:jc w:val="center"/>
    </w:pPr>
    <w:rPr>
      <w:i/>
    </w:rPr>
  </w:style>
  <w:style w:type="paragraph" w:customStyle="1" w:styleId="ZTD">
    <w:name w:val="ZTD"/>
    <w:basedOn w:val="ZB"/>
    <w:rsid w:val="00BF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F42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F4275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BF4275"/>
    <w:rPr>
      <w:color w:val="0000FF"/>
      <w:u w:val="single"/>
    </w:rPr>
  </w:style>
  <w:style w:type="character" w:styleId="ab">
    <w:name w:val="annotation reference"/>
    <w:rsid w:val="00BF4275"/>
    <w:rPr>
      <w:sz w:val="16"/>
    </w:rPr>
  </w:style>
  <w:style w:type="paragraph" w:styleId="ac">
    <w:name w:val="annotation text"/>
    <w:basedOn w:val="a"/>
    <w:link w:val="Char2"/>
    <w:rsid w:val="00BF4275"/>
  </w:style>
  <w:style w:type="character" w:styleId="ad">
    <w:name w:val="FollowedHyperlink"/>
    <w:rsid w:val="00BF4275"/>
    <w:rPr>
      <w:color w:val="800080"/>
      <w:u w:val="single"/>
    </w:rPr>
  </w:style>
  <w:style w:type="paragraph" w:styleId="ae">
    <w:name w:val="Balloon Text"/>
    <w:basedOn w:val="a"/>
    <w:link w:val="Char3"/>
    <w:rsid w:val="00BF427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BF4275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3C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9F21D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9F21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F21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F21D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F21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F21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F21D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9F21D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9F21D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F21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21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F21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1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F2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F21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F2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F21D0"/>
    <w:rPr>
      <w:rFonts w:eastAsia="宋体"/>
    </w:rPr>
  </w:style>
  <w:style w:type="paragraph" w:customStyle="1" w:styleId="Guidance">
    <w:name w:val="Guidance"/>
    <w:basedOn w:val="a"/>
    <w:rsid w:val="009F21D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9F21D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9F21D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9F21D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F21D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F21D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F21D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F21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F21D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9F21D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9F21D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9F21D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9F21D0"/>
    <w:rPr>
      <w:rFonts w:ascii="Courier New" w:eastAsia="Times New Roman" w:hAnsi="Courier New"/>
      <w:lang w:val="nb-NO"/>
    </w:rPr>
  </w:style>
  <w:style w:type="paragraph" w:styleId="af4">
    <w:name w:val="Body Text"/>
    <w:basedOn w:val="a"/>
    <w:link w:val="Char7"/>
    <w:rsid w:val="009F21D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9F21D0"/>
    <w:rPr>
      <w:rFonts w:ascii="Times New Roman" w:eastAsia="Times New Roman" w:hAnsi="Times New Roman"/>
      <w:lang w:val="en-GB"/>
    </w:rPr>
  </w:style>
  <w:style w:type="character" w:customStyle="1" w:styleId="Char2">
    <w:name w:val="批注文字 Char"/>
    <w:link w:val="ac"/>
    <w:rsid w:val="009F21D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9F21D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9F21D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9F21D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9F21D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9F21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Zchn">
    <w:name w:val="TAL Zchn"/>
    <w:rsid w:val="009F21D0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F21D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F21D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F21D0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68D7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F268D7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D3087-C68F-4A93-ADD9-29A7CA5A8A29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91E1A12-4D2B-49A6-8EEB-015BC75167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3B73E9-1B84-441E-B530-235E5D7976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6A6B8-1A8F-454F-B421-81B129F296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23E09E-0EB0-4836-BA44-A0C01273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214E4D-8326-4B80-B413-0B6F5B16BDC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35074CA-D947-462D-B8CF-78974929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5</cp:revision>
  <dcterms:created xsi:type="dcterms:W3CDTF">2020-02-12T03:46:00Z</dcterms:created>
  <dcterms:modified xsi:type="dcterms:W3CDTF">2020-02-14T13:01:00Z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">
    <vt:lpwstr>5AIRPNAIUNRU-529706453-946</vt:lpwstr>
  </property>
  <property fmtid="{D5CDD505-2E9C-101B-9397-08002B2CF9AE}" pid="5" name="_dlc_DocIdItemGuid">
    <vt:lpwstr>14795518-fe54-45bb-aaa5-2d126a3838f0</vt:lpwstr>
  </property>
  <property fmtid="{D5CDD505-2E9C-101B-9397-08002B2CF9AE}" pid="6" name="_dlc_DocIdUrl">
    <vt:lpwstr>https://nokia.sharepoint.com/sites/c5g/epc/_layouts/15/DocIdRedir.aspx?ID=5AIRPNAIUNRU-529706453-946, 5AIRPNAIUNRU-529706453-946</vt:lpwstr>
  </property>
</Properties>
</file>