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477765"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122</w:t>
        </w:r>
      </w:fldSimple>
      <w:fldSimple w:instr=" DOCPROPERTY  MtgTitle  \* MERGEFORMAT ">
        <w:r>
          <w:rPr>
            <w:b/>
            <w:noProof/>
            <w:sz w:val="24"/>
          </w:rPr>
          <w:t>-e</w:t>
        </w:r>
      </w:fldSimple>
      <w:r w:rsidR="00E8079D">
        <w:rPr>
          <w:b/>
          <w:i/>
          <w:noProof/>
          <w:sz w:val="28"/>
        </w:rPr>
        <w:tab/>
      </w:r>
      <w:r w:rsidR="00E8079D">
        <w:rPr>
          <w:b/>
          <w:noProof/>
          <w:sz w:val="24"/>
        </w:rPr>
        <w:t>C</w:t>
      </w:r>
      <w:r w:rsidR="00FE4C1E">
        <w:rPr>
          <w:b/>
          <w:noProof/>
          <w:sz w:val="24"/>
        </w:rPr>
        <w:t>1</w:t>
      </w:r>
      <w:r w:rsidR="00B81EE8">
        <w:rPr>
          <w:b/>
          <w:noProof/>
          <w:sz w:val="24"/>
        </w:rPr>
        <w:t>-200989</w:t>
      </w:r>
    </w:p>
    <w:p w:rsidR="00477765" w:rsidRDefault="00B13CE5" w:rsidP="00477765">
      <w:pPr>
        <w:pStyle w:val="CRCoverPage"/>
        <w:outlineLvl w:val="0"/>
        <w:rPr>
          <w:b/>
          <w:noProof/>
          <w:sz w:val="24"/>
        </w:rPr>
      </w:pPr>
      <w:fldSimple w:instr=" DOCPROPERTY  Location  \* MERGEFORMAT ">
        <w:r w:rsidR="00477765">
          <w:rPr>
            <w:b/>
            <w:noProof/>
            <w:sz w:val="24"/>
          </w:rPr>
          <w:t>Online</w:t>
        </w:r>
      </w:fldSimple>
      <w:r w:rsidR="00477765">
        <w:rPr>
          <w:b/>
          <w:noProof/>
          <w:sz w:val="24"/>
        </w:rPr>
        <w:t xml:space="preserve">, </w:t>
      </w:r>
      <w:r w:rsidR="00477765">
        <w:fldChar w:fldCharType="begin"/>
      </w:r>
      <w:r w:rsidR="00477765">
        <w:instrText xml:space="preserve"> DOCPROPERTY  Country  \* MERGEFORMAT </w:instrText>
      </w:r>
      <w:r w:rsidR="00477765">
        <w:fldChar w:fldCharType="end"/>
      </w:r>
      <w:r w:rsidR="00477765">
        <w:rPr>
          <w:b/>
          <w:noProof/>
          <w:sz w:val="24"/>
        </w:rPr>
        <w:t xml:space="preserve">, </w:t>
      </w:r>
      <w:fldSimple w:instr=" DOCPROPERTY  StartDate  \* MERGEFORMAT ">
        <w:r w:rsidR="00477765">
          <w:rPr>
            <w:b/>
            <w:noProof/>
            <w:sz w:val="24"/>
          </w:rPr>
          <w:t>20th Feb 2020</w:t>
        </w:r>
      </w:fldSimple>
      <w:r w:rsidR="00477765">
        <w:rPr>
          <w:b/>
          <w:noProof/>
          <w:sz w:val="24"/>
        </w:rPr>
        <w:t xml:space="preserve"> - </w:t>
      </w:r>
      <w:fldSimple w:instr=" DOCPROPERTY  EndDate  \* MERGEFORMAT ">
        <w:r w:rsidR="00477765">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7765" w:rsidP="00547111">
            <w:pPr>
              <w:pStyle w:val="CRCoverPage"/>
              <w:spacing w:after="0"/>
              <w:rPr>
                <w:noProof/>
              </w:rPr>
            </w:pPr>
            <w:r>
              <w:rPr>
                <w:b/>
                <w:noProof/>
                <w:sz w:val="28"/>
              </w:rPr>
              <w:t>1860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1EE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805" w:rsidP="001C3805">
            <w:pPr>
              <w:pStyle w:val="CRCoverPage"/>
              <w:spacing w:after="0"/>
              <w:ind w:left="100"/>
            </w:pPr>
            <w:r>
              <w:t xml:space="preserve">5GSM capabilities for </w:t>
            </w:r>
            <w:r w:rsidR="00F53D75">
              <w:t>MA</w:t>
            </w:r>
            <w:r w:rsidR="00BF69B9">
              <w:t xml:space="preserve">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9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9B9">
            <w:pPr>
              <w:pStyle w:val="CRCoverPage"/>
              <w:spacing w:after="0"/>
              <w:ind w:left="100"/>
              <w:rPr>
                <w:noProof/>
              </w:rPr>
            </w:pPr>
            <w:r>
              <w:rPr>
                <w:noProof/>
              </w:rPr>
              <w:t>2020-01</w:t>
            </w:r>
            <w:r w:rsidR="00172D52">
              <w:rPr>
                <w:noProof/>
              </w:rPr>
              <w:t>-1</w:t>
            </w:r>
            <w:r w:rsidR="005066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80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429F">
            <w:pPr>
              <w:pStyle w:val="CRCoverPage"/>
              <w:spacing w:after="0"/>
              <w:ind w:left="100"/>
              <w:rPr>
                <w:noProof/>
              </w:rPr>
            </w:pPr>
            <w:r>
              <w:rPr>
                <w:noProof/>
              </w:rPr>
              <w:t>Rel-</w:t>
            </w:r>
            <w:bookmarkStart w:id="1" w:name="_GoBack"/>
            <w:bookmarkEnd w:id="1"/>
            <w:r w:rsidR="00172D5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A61541" w:rsidP="00ED1892">
            <w:pPr>
              <w:pStyle w:val="CRCoverPage"/>
              <w:spacing w:after="0"/>
              <w:ind w:left="100"/>
              <w:rPr>
                <w:noProof/>
              </w:rPr>
            </w:pPr>
            <w:r>
              <w:rPr>
                <w:noProof/>
              </w:rPr>
              <w:t>MA PDU session information about the network can upgrade the PDU session or not</w:t>
            </w:r>
            <w:r w:rsidR="00ED1892">
              <w:rPr>
                <w:noProof/>
              </w:rPr>
              <w:t xml:space="preserve">, </w:t>
            </w:r>
            <w:r>
              <w:rPr>
                <w:noProof/>
              </w:rPr>
              <w:t>needs to be conveyed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803" w:rsidRDefault="00966803" w:rsidP="00A629A6">
            <w:pPr>
              <w:pStyle w:val="CRCoverPage"/>
              <w:spacing w:after="0"/>
              <w:ind w:left="100"/>
              <w:rPr>
                <w:noProof/>
              </w:rPr>
            </w:pPr>
            <w:r>
              <w:rPr>
                <w:noProof/>
              </w:rPr>
              <w:t xml:space="preserve">Added MA PDU session </w:t>
            </w:r>
            <w:r w:rsidR="00B970EF">
              <w:rPr>
                <w:noProof/>
              </w:rPr>
              <w:t>information IE to the optional IEs of the payload container.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29A6" w:rsidP="00A61541">
            <w:pPr>
              <w:pStyle w:val="CRCoverPage"/>
              <w:spacing w:after="0"/>
              <w:ind w:left="100"/>
              <w:rPr>
                <w:noProof/>
              </w:rPr>
            </w:pPr>
            <w:r>
              <w:rPr>
                <w:noProof/>
              </w:rPr>
              <w:t>The SMF will not know if the PDU session can be upgraded</w:t>
            </w:r>
            <w:r w:rsidR="00A6154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EE1" w:rsidP="00A61541">
            <w:pPr>
              <w:pStyle w:val="CRCoverPage"/>
              <w:spacing w:after="0"/>
              <w:ind w:left="100"/>
              <w:rPr>
                <w:noProof/>
              </w:rPr>
            </w:pPr>
            <w:r>
              <w:rPr>
                <w:noProof/>
              </w:rPr>
              <w:t>9.11.3.39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467"/>
      <w:r w:rsidRPr="002A6CF5">
        <w:rPr>
          <w:noProof/>
          <w:highlight w:val="yellow"/>
        </w:rPr>
        <w:lastRenderedPageBreak/>
        <w:t>***************************** NEXT CHANGE *************************************</w:t>
      </w:r>
    </w:p>
    <w:p w:rsidR="00FA3916" w:rsidRDefault="00FA3916" w:rsidP="00FA3916">
      <w:pPr>
        <w:pStyle w:val="Heading4"/>
        <w:rPr>
          <w:rFonts w:eastAsia="Malgun Gothic"/>
          <w:lang w:val="en-US"/>
        </w:rPr>
      </w:pPr>
      <w:bookmarkStart w:id="4" w:name="_Toc27747388"/>
      <w:bookmarkStart w:id="5" w:name="_Toc20233253"/>
      <w:bookmarkStart w:id="6" w:name="_Toc27747426"/>
      <w:bookmarkStart w:id="7" w:name="_Toc20233289"/>
      <w:bookmarkEnd w:id="3"/>
      <w:r>
        <w:rPr>
          <w:rFonts w:eastAsia="Malgun Gothic"/>
          <w:lang w:val="en-US"/>
        </w:rPr>
        <w:t>9.11.3.39</w:t>
      </w:r>
      <w:r>
        <w:rPr>
          <w:rFonts w:eastAsia="Malgun Gothic"/>
          <w:lang w:val="en-US"/>
        </w:rPr>
        <w:tab/>
        <w:t>Payload container</w:t>
      </w:r>
      <w:bookmarkEnd w:id="4"/>
      <w:bookmarkEnd w:id="5"/>
    </w:p>
    <w:p w:rsidR="00FA3916" w:rsidRDefault="00FA3916" w:rsidP="00FA3916">
      <w:pPr>
        <w:rPr>
          <w:rFonts w:eastAsia="Malgun Gothic"/>
          <w:lang w:val="en-US"/>
        </w:rPr>
      </w:pPr>
      <w:r>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rsidR="00FA3916" w:rsidRDefault="00FA3916" w:rsidP="00FA3916">
      <w:pPr>
        <w:rPr>
          <w:rFonts w:eastAsia="Malgun Gothic"/>
          <w:lang w:val="en-US"/>
        </w:rPr>
      </w:pPr>
      <w:r>
        <w:rPr>
          <w:rFonts w:eastAsia="Malgun Gothic"/>
          <w:lang w:val="en-US"/>
        </w:rPr>
        <w:t>The Payload container information element is coded as shown in figure 9.11.3.39.1, figure 9.11.3.39.2, figure 9.11.3.39.3, figure 9.11.3.39.4 and table 9.11.3.39.1.</w:t>
      </w:r>
    </w:p>
    <w:p w:rsidR="00FA3916" w:rsidRDefault="00FA3916" w:rsidP="00FA3916">
      <w:pPr>
        <w:rPr>
          <w:rFonts w:eastAsia="Malgun Gothic"/>
          <w:lang w:val="en-US"/>
        </w:rPr>
      </w:pPr>
      <w:r>
        <w:rPr>
          <w:rFonts w:eastAsia="Malgun Gothic"/>
          <w:lang w:val="en-US"/>
        </w:rPr>
        <w:t>The Payload container 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FA3916" w:rsidTr="00FA3916">
        <w:trPr>
          <w:gridBefore w:val="1"/>
          <w:wBefore w:w="33"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hideMark/>
          </w:tcPr>
          <w:p w:rsidR="00FA3916" w:rsidRDefault="00FA3916">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1</w:t>
            </w: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lang w:val="en-US"/>
              </w:rPr>
            </w:pPr>
          </w:p>
          <w:p w:rsidR="00FA3916" w:rsidRDefault="00FA3916">
            <w:pPr>
              <w:pStyle w:val="TAC"/>
              <w:rPr>
                <w:rFonts w:eastAsia="Malgun Gothic"/>
                <w:lang w:val="en-US"/>
              </w:rPr>
            </w:pPr>
            <w:r>
              <w:rPr>
                <w:rFonts w:eastAsia="Malgun Gothic"/>
                <w:lang w:val="en-US"/>
              </w:rPr>
              <w:t>Length of payload container contents</w:t>
            </w: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2</w:t>
            </w:r>
          </w:p>
        </w:tc>
      </w:tr>
      <w:tr w:rsidR="00FA3916" w:rsidTr="00FA3916">
        <w:trPr>
          <w:cantSplit/>
          <w:jc w:val="center"/>
        </w:trPr>
        <w:tc>
          <w:tcPr>
            <w:tcW w:w="6009" w:type="dxa"/>
            <w:gridSpan w:val="10"/>
            <w:tcBorders>
              <w:top w:val="nil"/>
              <w:left w:val="single" w:sz="4" w:space="0" w:color="auto"/>
              <w:bottom w:val="single" w:sz="4" w:space="0" w:color="auto"/>
              <w:right w:val="single" w:sz="4" w:space="0" w:color="auto"/>
            </w:tcBorders>
          </w:tcPr>
          <w:p w:rsidR="00FA3916" w:rsidRDefault="00FA3916">
            <w:pPr>
              <w:pStyle w:val="TAC"/>
              <w:rPr>
                <w:rFonts w:eastAsia="Malgun Gothic"/>
                <w:lang w:val="en-US"/>
              </w:rPr>
            </w:pPr>
          </w:p>
        </w:tc>
        <w:tc>
          <w:tcPr>
            <w:tcW w:w="1539" w:type="dxa"/>
            <w:tcBorders>
              <w:top w:val="nil"/>
              <w:left w:val="nil"/>
              <w:bottom w:val="nil"/>
              <w:right w:val="nil"/>
            </w:tcBorders>
            <w:hideMark/>
          </w:tcPr>
          <w:p w:rsidR="00FA3916" w:rsidRDefault="00FA3916">
            <w:pPr>
              <w:pStyle w:val="TAL"/>
              <w:rPr>
                <w:rFonts w:eastAsia="Malgun Gothic"/>
                <w:lang w:val="en-US"/>
              </w:rPr>
            </w:pPr>
            <w:r>
              <w:rPr>
                <w:rFonts w:eastAsia="Malgun Gothic"/>
                <w:lang w:val="en-US"/>
              </w:rPr>
              <w:t>octet 3</w:t>
            </w:r>
          </w:p>
        </w:tc>
      </w:tr>
      <w:tr w:rsidR="00FA3916" w:rsidTr="00FA3916">
        <w:trPr>
          <w:cantSplit/>
          <w:jc w:val="center"/>
        </w:trPr>
        <w:tc>
          <w:tcPr>
            <w:tcW w:w="6009"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lang w:val="en-US"/>
              </w:rPr>
            </w:pPr>
          </w:p>
        </w:tc>
        <w:tc>
          <w:tcPr>
            <w:tcW w:w="1539" w:type="dxa"/>
            <w:tcBorders>
              <w:top w:val="nil"/>
              <w:left w:val="single" w:sz="4" w:space="0" w:color="auto"/>
              <w:bottom w:val="nil"/>
              <w:right w:val="nil"/>
            </w:tcBorders>
            <w:hideMark/>
          </w:tcPr>
          <w:p w:rsidR="00FA3916" w:rsidRDefault="00FA3916">
            <w:pPr>
              <w:pStyle w:val="TAL"/>
              <w:rPr>
                <w:rFonts w:eastAsia="Malgun Gothic"/>
                <w:lang w:val="en-US"/>
              </w:rPr>
            </w:pPr>
            <w:r>
              <w:rPr>
                <w:rFonts w:eastAsia="Malgun Gothic"/>
                <w:lang w:val="en-US"/>
              </w:rPr>
              <w:t>octet 4</w:t>
            </w:r>
          </w:p>
        </w:tc>
      </w:tr>
      <w:tr w:rsidR="00FA3916" w:rsidTr="00FA3916">
        <w:trPr>
          <w:cantSplit/>
          <w:jc w:val="center"/>
        </w:trPr>
        <w:tc>
          <w:tcPr>
            <w:tcW w:w="6009" w:type="dxa"/>
            <w:gridSpan w:val="10"/>
            <w:tcBorders>
              <w:top w:val="nil"/>
              <w:left w:val="single" w:sz="4" w:space="0" w:color="auto"/>
              <w:bottom w:val="nil"/>
              <w:right w:val="single" w:sz="4" w:space="0" w:color="auto"/>
            </w:tcBorders>
            <w:hideMark/>
          </w:tcPr>
          <w:p w:rsidR="00FA3916" w:rsidRDefault="00FA3916">
            <w:pPr>
              <w:pStyle w:val="TAC"/>
              <w:rPr>
                <w:rFonts w:eastAsia="Malgun Gothic"/>
                <w:lang w:val="en-US"/>
              </w:rPr>
            </w:pPr>
            <w:r>
              <w:rPr>
                <w:rFonts w:eastAsia="Malgun Gothic"/>
                <w:lang w:val="en-US"/>
              </w:rPr>
              <w:t>Payload container contents</w:t>
            </w:r>
          </w:p>
        </w:tc>
        <w:tc>
          <w:tcPr>
            <w:tcW w:w="1539" w:type="dxa"/>
            <w:tcBorders>
              <w:top w:val="nil"/>
              <w:left w:val="single" w:sz="4" w:space="0" w:color="auto"/>
              <w:bottom w:val="nil"/>
              <w:right w:val="nil"/>
            </w:tcBorders>
          </w:tcPr>
          <w:p w:rsidR="00FA3916" w:rsidRDefault="00FA3916">
            <w:pPr>
              <w:pStyle w:val="TAL"/>
              <w:rPr>
                <w:rFonts w:eastAsia="Malgun Gothic"/>
                <w:lang w:val="en-US"/>
              </w:rPr>
            </w:pPr>
          </w:p>
        </w:tc>
      </w:tr>
      <w:tr w:rsidR="00FA3916" w:rsidTr="00FA3916">
        <w:trPr>
          <w:cantSplit/>
          <w:jc w:val="center"/>
        </w:trPr>
        <w:tc>
          <w:tcPr>
            <w:tcW w:w="6009" w:type="dxa"/>
            <w:gridSpan w:val="10"/>
            <w:tcBorders>
              <w:top w:val="nil"/>
              <w:left w:val="single" w:sz="4" w:space="0" w:color="auto"/>
              <w:bottom w:val="single" w:sz="4" w:space="0" w:color="auto"/>
              <w:right w:val="single" w:sz="4" w:space="0" w:color="auto"/>
            </w:tcBorders>
          </w:tcPr>
          <w:p w:rsidR="00FA3916" w:rsidRDefault="00FA3916">
            <w:pPr>
              <w:pStyle w:val="TAC"/>
              <w:rPr>
                <w:rFonts w:eastAsia="Malgun Gothic"/>
                <w:lang w:val="en-US"/>
              </w:rPr>
            </w:pPr>
          </w:p>
        </w:tc>
        <w:tc>
          <w:tcPr>
            <w:tcW w:w="1539" w:type="dxa"/>
            <w:tcBorders>
              <w:top w:val="nil"/>
              <w:left w:val="single" w:sz="4" w:space="0" w:color="auto"/>
              <w:bottom w:val="nil"/>
              <w:right w:val="nil"/>
            </w:tcBorders>
            <w:hideMark/>
          </w:tcPr>
          <w:p w:rsidR="00FA3916" w:rsidRDefault="00FA3916">
            <w:pPr>
              <w:pStyle w:val="TAL"/>
              <w:rPr>
                <w:rFonts w:eastAsia="Malgun Gothic"/>
                <w:lang w:val="en-US"/>
              </w:rPr>
            </w:pPr>
            <w:r>
              <w:rPr>
                <w:rFonts w:eastAsia="Malgun Gothic"/>
                <w:lang w:val="en-US"/>
              </w:rPr>
              <w:t>octet n</w:t>
            </w:r>
          </w:p>
        </w:tc>
      </w:tr>
    </w:tbl>
    <w:p w:rsidR="00FA3916" w:rsidRDefault="00FA3916" w:rsidP="00FA3916">
      <w:pPr>
        <w:pStyle w:val="TF"/>
        <w:rPr>
          <w:rFonts w:eastAsia="Malgun Gothic"/>
          <w:lang w:eastAsia="x-none"/>
        </w:rPr>
      </w:pPr>
      <w:r>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Number of entries</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4</w:t>
            </w:r>
          </w:p>
        </w:tc>
      </w:tr>
      <w:tr w:rsidR="00FA3916" w:rsidTr="00FA391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5</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x2</w:t>
            </w:r>
          </w:p>
        </w:tc>
      </w:tr>
      <w:tr w:rsidR="00FA3916" w:rsidTr="00FA391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x2+1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x3</w:t>
            </w:r>
          </w:p>
        </w:tc>
      </w:tr>
      <w:tr w:rsidR="00FA3916" w:rsidTr="00FA391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w:t>
            </w:r>
          </w:p>
        </w:tc>
      </w:tr>
      <w:tr w:rsidR="00FA3916" w:rsidTr="00FA391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n</w:t>
            </w:r>
          </w:p>
        </w:tc>
      </w:tr>
    </w:tbl>
    <w:p w:rsidR="00FA3916" w:rsidRDefault="00FA3916" w:rsidP="00FA3916">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bookmarkStart w:id="8" w:name="_Hlk531299992"/>
            <w:r>
              <w:rPr>
                <w:rFonts w:eastAsia="Malgun Gothic"/>
              </w:rPr>
              <w:t>Length of Payload container entry</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xi +1</w:t>
            </w:r>
          </w:p>
          <w:p w:rsidR="00FA3916" w:rsidRDefault="00FA3916">
            <w:pPr>
              <w:pStyle w:val="TAL"/>
              <w:rPr>
                <w:rFonts w:eastAsia="Malgun Gothic"/>
              </w:rPr>
            </w:pPr>
            <w:r>
              <w:rPr>
                <w:rFonts w:eastAsia="Malgun Gothic"/>
              </w:rPr>
              <w:t>octet xi +2</w:t>
            </w:r>
          </w:p>
        </w:tc>
      </w:tr>
      <w:tr w:rsidR="00FA3916" w:rsidTr="00FA3916">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Payload container type</w:t>
            </w:r>
          </w:p>
        </w:tc>
        <w:tc>
          <w:tcPr>
            <w:tcW w:w="1560" w:type="dxa"/>
            <w:gridSpan w:val="2"/>
            <w:tcBorders>
              <w:top w:val="nil"/>
              <w:left w:val="nil"/>
              <w:bottom w:val="nil"/>
              <w:right w:val="nil"/>
            </w:tcBorders>
            <w:hideMark/>
          </w:tcPr>
          <w:p w:rsidR="00FA3916" w:rsidRDefault="00FA3916">
            <w:pPr>
              <w:pStyle w:val="TAL"/>
              <w:rPr>
                <w:rFonts w:eastAsia="Malgun Gothic"/>
              </w:rPr>
            </w:pPr>
            <w:r>
              <w:rPr>
                <w:rFonts w:eastAsia="Malgun Gothic"/>
              </w:rPr>
              <w:t>octet xi +3</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+4</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y2</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y2+1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y3</w:t>
            </w: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hideMark/>
          </w:tcPr>
          <w:p w:rsidR="00FA3916" w:rsidRDefault="00FA3916">
            <w:pPr>
              <w:pStyle w:val="TAC"/>
              <w:rPr>
                <w:rFonts w:eastAsia="Malgun Gothic"/>
              </w:rPr>
            </w:pPr>
            <w:r>
              <w:rPr>
                <w:rFonts w:eastAsia="Malgun Gothic"/>
              </w:rPr>
              <w:t>…</w:t>
            </w:r>
          </w:p>
        </w:tc>
        <w:tc>
          <w:tcPr>
            <w:tcW w:w="1560" w:type="dxa"/>
            <w:gridSpan w:val="2"/>
            <w:tcBorders>
              <w:top w:val="nil"/>
              <w:left w:val="nil"/>
              <w:bottom w:val="nil"/>
              <w:right w:val="nil"/>
            </w:tcBorders>
          </w:tcPr>
          <w:p w:rsidR="00FA3916" w:rsidRDefault="00FA3916">
            <w:pPr>
              <w:pStyle w:val="TAL"/>
              <w:rPr>
                <w:rFonts w:eastAsia="Malgun Gothic"/>
              </w:rPr>
            </w:pPr>
          </w:p>
          <w:p w:rsidR="00FA3916" w:rsidRDefault="00FA3916">
            <w:pPr>
              <w:pStyle w:val="TAL"/>
              <w:rPr>
                <w:rFonts w:eastAsia="Malgun Gothic"/>
              </w:rPr>
            </w:pPr>
          </w:p>
        </w:tc>
      </w:tr>
      <w:tr w:rsidR="00FA3916" w:rsidTr="00FA3916">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yj+1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z</w:t>
            </w:r>
          </w:p>
        </w:tc>
      </w:tr>
      <w:tr w:rsidR="00FA3916" w:rsidTr="00FA3916">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z+1</w:t>
            </w:r>
          </w:p>
          <w:p w:rsidR="00FA3916" w:rsidRDefault="00FA3916">
            <w:pPr>
              <w:pStyle w:val="TAL"/>
              <w:rPr>
                <w:rFonts w:eastAsia="Malgun Gothic"/>
              </w:rPr>
            </w:pPr>
          </w:p>
          <w:p w:rsidR="00FA3916" w:rsidRDefault="00FA3916">
            <w:pPr>
              <w:pStyle w:val="TAL"/>
              <w:rPr>
                <w:rFonts w:eastAsia="Malgun Gothic"/>
              </w:rPr>
            </w:pPr>
            <w:r>
              <w:rPr>
                <w:rFonts w:eastAsia="Malgun Gothic"/>
                <w:lang w:val="en-US"/>
              </w:rPr>
              <w:t>octet n</w:t>
            </w:r>
          </w:p>
        </w:tc>
      </w:tr>
    </w:tbl>
    <w:p w:rsidR="00FA3916" w:rsidRDefault="00FA3916" w:rsidP="00FA3916">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FA3916" w:rsidTr="00FA3916">
        <w:trPr>
          <w:gridBefore w:val="1"/>
          <w:wBefore w:w="28" w:type="dxa"/>
          <w:cantSplit/>
          <w:jc w:val="center"/>
        </w:trPr>
        <w:tc>
          <w:tcPr>
            <w:tcW w:w="709" w:type="dxa"/>
            <w:tcBorders>
              <w:top w:val="nil"/>
              <w:left w:val="nil"/>
              <w:bottom w:val="nil"/>
              <w:right w:val="nil"/>
            </w:tcBorders>
            <w:hideMark/>
          </w:tcPr>
          <w:bookmarkEnd w:id="8"/>
          <w:p w:rsidR="00FA3916" w:rsidRDefault="00FA3916">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7</w:t>
            </w:r>
          </w:p>
        </w:tc>
        <w:tc>
          <w:tcPr>
            <w:tcW w:w="780"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6</w:t>
            </w:r>
          </w:p>
        </w:tc>
        <w:tc>
          <w:tcPr>
            <w:tcW w:w="77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5</w:t>
            </w:r>
          </w:p>
        </w:tc>
        <w:tc>
          <w:tcPr>
            <w:tcW w:w="496"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4</w:t>
            </w:r>
          </w:p>
        </w:tc>
        <w:tc>
          <w:tcPr>
            <w:tcW w:w="709"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3</w:t>
            </w:r>
          </w:p>
        </w:tc>
        <w:tc>
          <w:tcPr>
            <w:tcW w:w="993" w:type="dxa"/>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hideMark/>
          </w:tcPr>
          <w:p w:rsidR="00FA3916" w:rsidRDefault="00FA3916">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A3916" w:rsidRDefault="00FA3916">
            <w:pPr>
              <w:rPr>
                <w:rFonts w:eastAsia="Malgun Gothic"/>
                <w:lang w:val="en-US"/>
              </w:rPr>
            </w:pPr>
          </w:p>
        </w:tc>
      </w:tr>
      <w:tr w:rsidR="00FA3916" w:rsidTr="00FA3916">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+4</w:t>
            </w:r>
          </w:p>
          <w:p w:rsidR="00FA3916" w:rsidRDefault="00FA3916">
            <w:pPr>
              <w:pStyle w:val="TAL"/>
              <w:rPr>
                <w:rFonts w:eastAsia="Malgun Gothic"/>
              </w:rPr>
            </w:pPr>
          </w:p>
        </w:tc>
      </w:tr>
      <w:tr w:rsidR="00FA3916" w:rsidTr="00FA3916">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hideMark/>
          </w:tcPr>
          <w:p w:rsidR="00FA3916" w:rsidRDefault="00FA3916">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+5</w:t>
            </w:r>
          </w:p>
          <w:p w:rsidR="00FA3916" w:rsidRDefault="00FA3916">
            <w:pPr>
              <w:pStyle w:val="TAL"/>
              <w:rPr>
                <w:rFonts w:eastAsia="Malgun Gothic"/>
              </w:rPr>
            </w:pPr>
          </w:p>
        </w:tc>
      </w:tr>
      <w:tr w:rsidR="00FA3916" w:rsidTr="00FA391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A3916" w:rsidRDefault="00FA3916">
            <w:pPr>
              <w:pStyle w:val="TAC"/>
              <w:rPr>
                <w:rFonts w:eastAsia="Malgun Gothic"/>
              </w:rPr>
            </w:pPr>
          </w:p>
          <w:p w:rsidR="00FA3916" w:rsidRDefault="00FA3916">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FA3916" w:rsidRDefault="00FA3916">
            <w:pPr>
              <w:pStyle w:val="TAL"/>
              <w:rPr>
                <w:rFonts w:eastAsia="Malgun Gothic"/>
              </w:rPr>
            </w:pPr>
            <w:r>
              <w:rPr>
                <w:rFonts w:eastAsia="Malgun Gothic"/>
              </w:rPr>
              <w:t>octet xi +6</w:t>
            </w:r>
          </w:p>
          <w:p w:rsidR="00FA3916" w:rsidRDefault="00FA3916">
            <w:pPr>
              <w:pStyle w:val="TAL"/>
              <w:rPr>
                <w:rFonts w:eastAsia="Malgun Gothic"/>
              </w:rPr>
            </w:pPr>
          </w:p>
          <w:p w:rsidR="00FA3916" w:rsidRDefault="00FA3916">
            <w:pPr>
              <w:pStyle w:val="TAL"/>
              <w:rPr>
                <w:rFonts w:eastAsia="Malgun Gothic"/>
              </w:rPr>
            </w:pPr>
            <w:r>
              <w:rPr>
                <w:rFonts w:eastAsia="Malgun Gothic"/>
              </w:rPr>
              <w:t>octet y2</w:t>
            </w:r>
          </w:p>
        </w:tc>
      </w:tr>
    </w:tbl>
    <w:p w:rsidR="00FA3916" w:rsidRDefault="00FA3916" w:rsidP="00FA3916">
      <w:pPr>
        <w:pStyle w:val="TF"/>
        <w:rPr>
          <w:rFonts w:eastAsia="Malgun Gothic"/>
        </w:rPr>
      </w:pPr>
      <w:r>
        <w:rPr>
          <w:rFonts w:eastAsia="Malgun Gothic"/>
        </w:rPr>
        <w:t>Figure 9.11.3.39.4: Optional IE</w:t>
      </w:r>
    </w:p>
    <w:p w:rsidR="00FA3916" w:rsidRDefault="00FA3916" w:rsidP="00FA3916">
      <w:pPr>
        <w:pStyle w:val="TH"/>
        <w:rPr>
          <w:rFonts w:eastAsia="Malgun Gothic"/>
          <w:lang w:val="en-US"/>
        </w:rPr>
      </w:pPr>
      <w:r>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Change w:id="9">
          <w:tblGrid>
            <w:gridCol w:w="614"/>
            <w:gridCol w:w="1890"/>
            <w:gridCol w:w="4583"/>
          </w:tblGrid>
        </w:tblGridChange>
      </w:tblGrid>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FA3916" w:rsidRDefault="00FA3916">
            <w:pPr>
              <w:pStyle w:val="TAL"/>
              <w:rPr>
                <w:rFonts w:eastAsia="Malgun Gothic"/>
                <w:lang w:val="en-US"/>
              </w:rPr>
            </w:pPr>
            <w:r>
              <w:rPr>
                <w:rFonts w:eastAsia="Malgun Gothic"/>
                <w:lang w:val="en-US"/>
              </w:rPr>
              <w:lastRenderedPageBreak/>
              <w:t>Payload container contents (octet 4 to octet n); max value of 65535 octets</w:t>
            </w:r>
          </w:p>
        </w:tc>
      </w:tr>
      <w:tr w:rsidR="00FA3916" w:rsidTr="00FA3916">
        <w:trPr>
          <w:cantSplit/>
          <w:trHeight w:val="27"/>
          <w:jc w:val="center"/>
        </w:trPr>
        <w:tc>
          <w:tcPr>
            <w:tcW w:w="7087" w:type="dxa"/>
            <w:gridSpan w:val="3"/>
            <w:tcBorders>
              <w:top w:val="nil"/>
              <w:left w:val="single" w:sz="4" w:space="0" w:color="auto"/>
              <w:bottom w:val="nil"/>
              <w:right w:val="single" w:sz="4" w:space="0" w:color="auto"/>
            </w:tcBorders>
          </w:tcPr>
          <w:p w:rsidR="00FA3916" w:rsidRDefault="00FA3916">
            <w:pPr>
              <w:pStyle w:val="TAL"/>
              <w:rPr>
                <w:rFonts w:eastAsia="SimSun"/>
                <w:lang w:eastAsia="x-none"/>
              </w:rPr>
            </w:pPr>
          </w:p>
          <w:p w:rsidR="00FA3916" w:rsidRDefault="00FA3916">
            <w:pPr>
              <w:pStyle w:val="TAL"/>
            </w:pPr>
            <w:r>
              <w:t>If the payload container type is set to "SOR transparent container" and is included in the DL NAS TRANSPORT message, the payload container contents are coded the same way as the contents of the SOR transparent container IE (see subclause</w:t>
            </w:r>
            <w:r>
              <w:rPr>
                <w:rFonts w:eastAsia="Malgun Gothic"/>
                <w:lang w:val="en-US"/>
              </w:rPr>
              <w:t> </w:t>
            </w:r>
            <w:r>
              <w:t>9.11.3.51) for SOR data type is set to value "0" except that the first three octets are not included.</w:t>
            </w:r>
          </w:p>
          <w:p w:rsidR="00FA3916" w:rsidRDefault="00FA3916">
            <w:pPr>
              <w:pStyle w:val="TAL"/>
            </w:pPr>
          </w:p>
          <w:p w:rsidR="00FA3916" w:rsidRDefault="00FA3916">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Pr>
                <w:rFonts w:eastAsia="Malgun Gothic"/>
                <w:lang w:val="en-US"/>
              </w:rPr>
              <w:t> </w:t>
            </w:r>
            <w:r>
              <w:t>9.11.3.51) for SOR data type is set to value "1" except that the first three octets are not included.</w:t>
            </w:r>
          </w:p>
          <w:p w:rsidR="00FA3916" w:rsidRDefault="00FA3916">
            <w:pPr>
              <w:pStyle w:val="TAL"/>
              <w:rPr>
                <w:rFonts w:eastAsia="Malgun Gothic"/>
              </w:rPr>
            </w:pPr>
          </w:p>
          <w:p w:rsidR="00FA3916" w:rsidRDefault="00FA3916">
            <w:pPr>
              <w:pStyle w:val="TAL"/>
              <w:rPr>
                <w:rFonts w:eastAsia="SimSun"/>
              </w:rPr>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"0" except that the first three octets are not included.</w:t>
            </w:r>
          </w:p>
          <w:p w:rsidR="00FA3916" w:rsidRDefault="00FA3916">
            <w:pPr>
              <w:pStyle w:val="TAL"/>
            </w:pPr>
          </w:p>
          <w:p w:rsidR="00FA3916" w:rsidRDefault="00FA3916">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Pr>
                <w:rFonts w:eastAsia="Malgun Gothic"/>
                <w:lang w:val="en-US"/>
              </w:rPr>
              <w:t> </w:t>
            </w:r>
            <w:r>
              <w:t>9.11.3.53A) for UE parameters update data type is set to value "1" except that the first three octets are not included.</w:t>
            </w:r>
          </w:p>
          <w:p w:rsidR="00FA3916" w:rsidRDefault="00FA3916">
            <w:pPr>
              <w:pStyle w:val="TAL"/>
              <w:rPr>
                <w:rFonts w:eastAsia="Malgun Gothic"/>
              </w:rPr>
            </w:pPr>
          </w:p>
          <w:p w:rsidR="00FA3916" w:rsidRDefault="00FA3916">
            <w:pPr>
              <w:pStyle w:val="TAL"/>
              <w:rPr>
                <w:rFonts w:eastAsia="SimSun"/>
                <w:lang w:val="en-US"/>
              </w:rPr>
            </w:pPr>
            <w:r>
              <w:t>If the payload container type is set to "SMS", the payload container contents contain an SMS message (i.e. CP-DATA, CP-ACK or CP-ERROR) as defined in subclause 7.2 in 3GPP TS 24.011 [13].</w:t>
            </w:r>
          </w:p>
          <w:p w:rsidR="00FA3916" w:rsidRDefault="00FA3916">
            <w:pPr>
              <w:pStyle w:val="TAL"/>
              <w:rPr>
                <w:lang w:val="en-US"/>
              </w:rPr>
            </w:pPr>
          </w:p>
          <w:p w:rsidR="00FA3916" w:rsidRDefault="00FA3916">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rsidR="00FA3916" w:rsidRDefault="00FA3916">
            <w:pPr>
              <w:pStyle w:val="TAL"/>
              <w:rPr>
                <w:rFonts w:eastAsia="Malgun Gothic"/>
              </w:rPr>
            </w:pPr>
          </w:p>
          <w:p w:rsidR="00FA3916" w:rsidRDefault="00FA3916">
            <w:pPr>
              <w:pStyle w:val="TAL"/>
              <w:rPr>
                <w:rFonts w:eastAsia="Malgun Gothic"/>
                <w:lang w:val="en-US"/>
              </w:rPr>
            </w:pPr>
            <w:r>
              <w:t>If the payload container type is set to "</w:t>
            </w:r>
            <w:r>
              <w:rPr>
                <w:rFonts w:eastAsia="Malgun Gothic"/>
              </w:rPr>
              <w:t>SMS</w:t>
            </w:r>
            <w:r>
              <w:t>" and is included in the CONTROL PLANE SERVICE REQUEST message, the payload container contents are coded the same way as the contents of the NAS message container IE (see subclause 9.9.3.22 in 3GPP TS 24.301 [15]) except that the first three octets are not included.</w:t>
            </w:r>
          </w:p>
          <w:p w:rsidR="00FA3916" w:rsidRDefault="00FA3916">
            <w:pPr>
              <w:pStyle w:val="TAL"/>
              <w:rPr>
                <w:rFonts w:eastAsia="Malgun Gothic"/>
              </w:rPr>
            </w:pPr>
          </w:p>
          <w:p w:rsidR="00FA3916" w:rsidRDefault="00FA3916">
            <w:pPr>
              <w:pStyle w:val="TAL"/>
              <w:rPr>
                <w:rFonts w:eastAsia="SimSun"/>
              </w:rPr>
            </w:pPr>
            <w:r>
              <w:t>The coding of Payload container contents is dependent on the particular application.</w:t>
            </w:r>
          </w:p>
          <w:p w:rsidR="00FA3916" w:rsidRDefault="00FA3916">
            <w:pPr>
              <w:pStyle w:val="TAL"/>
            </w:pPr>
          </w:p>
          <w:p w:rsidR="00FA3916" w:rsidRDefault="00FA3916">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figure 9.11.3.39.2, with each payload container entry is coded according to figure 9.11.3.39.3 and figure 9.11.3.39.4.</w:t>
            </w:r>
          </w:p>
        </w:tc>
      </w:tr>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A3916" w:rsidRDefault="00FA3916">
            <w:pPr>
              <w:pStyle w:val="TAL"/>
              <w:rPr>
                <w:rFonts w:eastAsia="Malgun Gothic"/>
              </w:rPr>
            </w:pPr>
            <w:r>
              <w:rPr>
                <w:rFonts w:eastAsia="Malgun Gothic"/>
              </w:rPr>
              <w:t>Payload container entry</w:t>
            </w:r>
          </w:p>
          <w:p w:rsidR="00FA3916" w:rsidRDefault="00FA3916">
            <w:pPr>
              <w:pStyle w:val="TAL"/>
              <w:rPr>
                <w:rFonts w:eastAsia="Malgun Gothic"/>
              </w:rPr>
            </w:pPr>
          </w:p>
          <w:p w:rsidR="00FA3916" w:rsidRDefault="00FA3916">
            <w:pPr>
              <w:pStyle w:val="TAL"/>
              <w:rPr>
                <w:rFonts w:eastAsia="Malgun Gothic"/>
              </w:rPr>
            </w:pPr>
            <w:r>
              <w:t xml:space="preserve">For each </w:t>
            </w:r>
            <w:r>
              <w:rPr>
                <w:rFonts w:eastAsia="Malgun Gothic"/>
              </w:rPr>
              <w:t>payload container entry, the payload container type field represents the payload container type value as described in subclause</w:t>
            </w:r>
            <w:r>
              <w:rPr>
                <w:rFonts w:eastAsia="Malgun Gothic"/>
                <w:lang w:val="en-US"/>
              </w:rPr>
              <w:t> </w:t>
            </w:r>
            <w:r>
              <w:rPr>
                <w:rFonts w:eastAsia="Malgun Gothic"/>
              </w:rPr>
              <w:t xml:space="preserve">9.11.3.40, </w:t>
            </w:r>
            <w:r>
              <w:t xml:space="preserve">the coding of </w:t>
            </w:r>
            <w:r>
              <w:rPr>
                <w:lang w:eastAsia="zh-CN"/>
              </w:rPr>
              <w:t>payload container</w:t>
            </w:r>
            <w:r>
              <w:t xml:space="preserve"> contents field is dependent on the particular application,</w:t>
            </w:r>
            <w:r>
              <w:rPr>
                <w:rFonts w:eastAsia="Malgun Gothic"/>
              </w:rPr>
              <w:t xml:space="preserve"> 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payload container entry. The error handlings for optional IEs specified in subclauses</w:t>
            </w:r>
            <w:r>
              <w:rPr>
                <w:rFonts w:eastAsia="Malgun Gothic"/>
                <w:lang w:val="en-US"/>
              </w:rPr>
              <w:t> </w:t>
            </w:r>
            <w:r>
              <w:rPr>
                <w:rFonts w:eastAsia="Malgun Gothic"/>
              </w:rPr>
              <w:t>7.6.1, 7.6.3 and 7.7.1 shall apply to the optional IEs included in the payload container entry.</w:t>
            </w:r>
          </w:p>
          <w:p w:rsidR="00FA3916" w:rsidRDefault="00FA3916">
            <w:pPr>
              <w:pStyle w:val="TAL"/>
              <w:rPr>
                <w:rFonts w:eastAsia="Malgun Gothic"/>
              </w:rPr>
            </w:pPr>
          </w:p>
        </w:tc>
      </w:tr>
      <w:tr w:rsidR="00FA3916" w:rsidTr="00FA3916">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A3916" w:rsidRDefault="00FA3916">
            <w:pPr>
              <w:pStyle w:val="TAL"/>
              <w:rPr>
                <w:rFonts w:eastAsia="Malgun Gothic"/>
              </w:rPr>
            </w:pPr>
            <w:r>
              <w:rPr>
                <w:rFonts w:eastAsia="Malgun Gothic"/>
              </w:rPr>
              <w:lastRenderedPageBreak/>
              <w:t>Optional IEs</w:t>
            </w:r>
          </w:p>
          <w:p w:rsidR="00FA3916" w:rsidRDefault="00FA3916">
            <w:pPr>
              <w:pStyle w:val="TAL"/>
              <w:rPr>
                <w:rFonts w:eastAsia="Malgun Gothic"/>
              </w:rPr>
            </w:pPr>
          </w:p>
          <w:p w:rsidR="00FA3916" w:rsidRDefault="00FA3916">
            <w:pPr>
              <w:pStyle w:val="TAL"/>
              <w:rPr>
                <w:rFonts w:eastAsia="SimSun"/>
              </w:rPr>
            </w:pPr>
            <w:r>
              <w:rPr>
                <w:rFonts w:eastAsia="Malgun Gothic"/>
              </w:rPr>
              <w:t>Type of optional IE</w:t>
            </w:r>
            <w:r>
              <w:t xml:space="preserve"> (octet </w:t>
            </w:r>
            <w:r>
              <w:rPr>
                <w:rFonts w:eastAsia="Malgun Gothic"/>
              </w:rPr>
              <w:t>xi +4</w:t>
            </w:r>
            <w:r>
              <w:t>)</w:t>
            </w:r>
          </w:p>
          <w:p w:rsidR="00FA3916" w:rsidRDefault="00FA3916">
            <w:pPr>
              <w:pStyle w:val="TAL"/>
            </w:pPr>
            <w:r>
              <w:t>This field contains the IEI of the optional IE.</w:t>
            </w:r>
          </w:p>
          <w:p w:rsidR="00FA3916" w:rsidRDefault="00FA3916">
            <w:pPr>
              <w:pStyle w:val="TAL"/>
            </w:pPr>
          </w:p>
          <w:p w:rsidR="00FA3916" w:rsidRDefault="00FA3916">
            <w:pPr>
              <w:pStyle w:val="TAL"/>
              <w:rPr>
                <w:rFonts w:eastAsia="Malgun Gothic"/>
              </w:rPr>
            </w:pPr>
            <w:r>
              <w:rPr>
                <w:rFonts w:eastAsia="Malgun Gothic"/>
              </w:rPr>
              <w:t xml:space="preserve">Length of optional </w:t>
            </w:r>
            <w:r>
              <w:t xml:space="preserve">IE (octet </w:t>
            </w:r>
            <w:r>
              <w:rPr>
                <w:rFonts w:eastAsia="Malgun Gothic"/>
              </w:rPr>
              <w:t>xi+5</w:t>
            </w:r>
            <w:r>
              <w:t>)</w:t>
            </w:r>
          </w:p>
          <w:p w:rsidR="00FA3916" w:rsidRDefault="00FA3916">
            <w:pPr>
              <w:pStyle w:val="TAL"/>
              <w:rPr>
                <w:rFonts w:eastAsia="SimSun"/>
              </w:rPr>
            </w:pPr>
            <w:r>
              <w:t>This field indicates binary coded length of the value of the optional IE entry.</w:t>
            </w:r>
          </w:p>
          <w:p w:rsidR="00FA3916" w:rsidRDefault="00FA3916">
            <w:pPr>
              <w:pStyle w:val="TAL"/>
              <w:rPr>
                <w:rFonts w:eastAsia="Malgun Gothic"/>
              </w:rPr>
            </w:pPr>
          </w:p>
          <w:p w:rsidR="00FA3916" w:rsidRDefault="00FA3916">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FA3916" w:rsidRDefault="00FA3916">
            <w:pPr>
              <w:pStyle w:val="TAL"/>
              <w:rPr>
                <w:rFonts w:eastAsia="Malgun Gothic"/>
              </w:rPr>
            </w:pPr>
            <w:r>
              <w:t>This field contains the value of the optional IE entry with the value part of the referred information element 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FA3916" w:rsidRDefault="00FA3916">
            <w:pPr>
              <w:pStyle w:val="TAL"/>
              <w:rPr>
                <w:rFonts w:eastAsia="SimSun"/>
              </w:rPr>
            </w:pPr>
          </w:p>
        </w:tc>
      </w:tr>
      <w:tr w:rsidR="00FA3916" w:rsidTr="00FA3916">
        <w:trPr>
          <w:cantSplit/>
          <w:trHeight w:val="208"/>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 xml:space="preserve">IEI </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Optional IE name</w:t>
            </w:r>
          </w:p>
        </w:tc>
        <w:tc>
          <w:tcPr>
            <w:tcW w:w="4583" w:type="dxa"/>
            <w:tcBorders>
              <w:top w:val="nil"/>
              <w:left w:val="single" w:sz="4" w:space="0" w:color="auto"/>
              <w:bottom w:val="nil"/>
              <w:right w:val="single" w:sz="4" w:space="0" w:color="auto"/>
            </w:tcBorders>
            <w:hideMark/>
          </w:tcPr>
          <w:p w:rsidR="00FA3916" w:rsidRDefault="00FA3916">
            <w:pPr>
              <w:pStyle w:val="TAL"/>
              <w:rPr>
                <w:rFonts w:eastAsia="Malgun Gothic"/>
              </w:rPr>
            </w:pPr>
            <w:r>
              <w:rPr>
                <w:rFonts w:eastAsia="Malgun Gothic"/>
                <w:lang w:val="en-US"/>
              </w:rPr>
              <w:t>Optional IE reference</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12</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PDU session ID</w:t>
            </w:r>
          </w:p>
        </w:tc>
        <w:tc>
          <w:tcPr>
            <w:tcW w:w="4583" w:type="dxa"/>
            <w:tcBorders>
              <w:top w:val="nil"/>
              <w:left w:val="single" w:sz="4" w:space="0" w:color="auto"/>
              <w:bottom w:val="nil"/>
              <w:right w:val="single" w:sz="4" w:space="0" w:color="auto"/>
            </w:tcBorders>
            <w:hideMark/>
          </w:tcPr>
          <w:p w:rsidR="00FA3916" w:rsidRDefault="00FA3916">
            <w:pPr>
              <w:pStyle w:val="TAL"/>
            </w:pPr>
            <w:r>
              <w:t>PDU session identity 2 (see subclause</w:t>
            </w:r>
            <w:r>
              <w:rPr>
                <w:rFonts w:eastAsia="Malgun Gothic"/>
                <w:lang w:val="en-US"/>
              </w:rPr>
              <w:t> </w:t>
            </w:r>
            <w:r>
              <w:t>9.11.3.41)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24</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Additional information</w:t>
            </w:r>
          </w:p>
        </w:tc>
        <w:tc>
          <w:tcPr>
            <w:tcW w:w="4583" w:type="dxa"/>
            <w:tcBorders>
              <w:top w:val="nil"/>
              <w:left w:val="single" w:sz="4" w:space="0" w:color="auto"/>
              <w:bottom w:val="nil"/>
              <w:right w:val="single" w:sz="4" w:space="0" w:color="auto"/>
            </w:tcBorders>
            <w:hideMark/>
          </w:tcPr>
          <w:p w:rsidR="00FA3916" w:rsidRDefault="00FA3916">
            <w:pPr>
              <w:pStyle w:val="TAL"/>
            </w:pPr>
            <w:r>
              <w:t>Additional information (see subclause</w:t>
            </w:r>
            <w:r>
              <w:rPr>
                <w:rFonts w:eastAsia="Malgun Gothic"/>
                <w:lang w:val="en-US"/>
              </w:rPr>
              <w:t> </w:t>
            </w:r>
            <w:r>
              <w:t>9.11.2.1)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58</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5GMM cause</w:t>
            </w:r>
          </w:p>
        </w:tc>
        <w:tc>
          <w:tcPr>
            <w:tcW w:w="4583" w:type="dxa"/>
            <w:tcBorders>
              <w:top w:val="nil"/>
              <w:left w:val="single" w:sz="4" w:space="0" w:color="auto"/>
              <w:bottom w:val="nil"/>
              <w:right w:val="single" w:sz="4" w:space="0" w:color="auto"/>
            </w:tcBorders>
            <w:hideMark/>
          </w:tcPr>
          <w:p w:rsidR="00FA3916" w:rsidRDefault="00FA3916">
            <w:pPr>
              <w:pStyle w:val="TAL"/>
            </w:pPr>
            <w:r>
              <w:t>5GMM cause (see subclause</w:t>
            </w:r>
            <w:r>
              <w:rPr>
                <w:rFonts w:eastAsia="Malgun Gothic"/>
                <w:lang w:val="en-US"/>
              </w:rPr>
              <w:t> </w:t>
            </w:r>
            <w:r>
              <w:t>9.11.3.2)</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37</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Back-off timer value</w:t>
            </w:r>
          </w:p>
        </w:tc>
        <w:tc>
          <w:tcPr>
            <w:tcW w:w="4583" w:type="dxa"/>
            <w:tcBorders>
              <w:top w:val="nil"/>
              <w:left w:val="single" w:sz="4" w:space="0" w:color="auto"/>
              <w:bottom w:val="nil"/>
              <w:right w:val="single" w:sz="4" w:space="0" w:color="auto"/>
            </w:tcBorders>
            <w:hideMark/>
          </w:tcPr>
          <w:p w:rsidR="00FA3916" w:rsidRDefault="00FA3916">
            <w:pPr>
              <w:pStyle w:val="TAL"/>
            </w:pPr>
            <w:r>
              <w:t>GPRS timer 3 (see subclause</w:t>
            </w:r>
            <w:r>
              <w:rPr>
                <w:rFonts w:eastAsia="Malgun Gothic"/>
                <w:lang w:val="en-US"/>
              </w:rPr>
              <w:t> </w:t>
            </w:r>
            <w:r>
              <w:t>9.11.2.5)</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59</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Old PDU session ID</w:t>
            </w:r>
          </w:p>
        </w:tc>
        <w:tc>
          <w:tcPr>
            <w:tcW w:w="4583" w:type="dxa"/>
            <w:tcBorders>
              <w:top w:val="nil"/>
              <w:left w:val="single" w:sz="4" w:space="0" w:color="auto"/>
              <w:bottom w:val="nil"/>
              <w:right w:val="single" w:sz="4" w:space="0" w:color="auto"/>
            </w:tcBorders>
            <w:hideMark/>
          </w:tcPr>
          <w:p w:rsidR="00FA3916" w:rsidRDefault="00FA3916">
            <w:pPr>
              <w:pStyle w:val="TAL"/>
            </w:pPr>
            <w:r>
              <w:t>PDU session identity (see subclause</w:t>
            </w:r>
            <w:r>
              <w:rPr>
                <w:rFonts w:eastAsia="Malgun Gothic"/>
                <w:lang w:val="en-US"/>
              </w:rPr>
              <w:t> </w:t>
            </w:r>
            <w:r>
              <w:t>2 9.11.3.41)</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80</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Request type</w:t>
            </w:r>
          </w:p>
        </w:tc>
        <w:tc>
          <w:tcPr>
            <w:tcW w:w="4583" w:type="dxa"/>
            <w:tcBorders>
              <w:top w:val="nil"/>
              <w:left w:val="single" w:sz="4" w:space="0" w:color="auto"/>
              <w:bottom w:val="nil"/>
              <w:right w:val="single" w:sz="4" w:space="0" w:color="auto"/>
            </w:tcBorders>
            <w:hideMark/>
          </w:tcPr>
          <w:p w:rsidR="00FA3916" w:rsidRDefault="00FA3916">
            <w:pPr>
              <w:pStyle w:val="TAL"/>
            </w:pPr>
            <w:r>
              <w:t>Request type (see subclause</w:t>
            </w:r>
            <w:r>
              <w:rPr>
                <w:rFonts w:eastAsia="Malgun Gothic"/>
                <w:lang w:val="en-US"/>
              </w:rPr>
              <w:t> </w:t>
            </w:r>
            <w:r>
              <w:t>9.11.3.47)</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22</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S-NSSAI</w:t>
            </w:r>
          </w:p>
        </w:tc>
        <w:tc>
          <w:tcPr>
            <w:tcW w:w="4583" w:type="dxa"/>
            <w:tcBorders>
              <w:top w:val="nil"/>
              <w:left w:val="single" w:sz="4" w:space="0" w:color="auto"/>
              <w:bottom w:val="nil"/>
              <w:right w:val="single" w:sz="4" w:space="0" w:color="auto"/>
            </w:tcBorders>
            <w:hideMark/>
          </w:tcPr>
          <w:p w:rsidR="00FA3916" w:rsidRDefault="00FA3916">
            <w:pPr>
              <w:pStyle w:val="TAL"/>
            </w:pPr>
            <w:r>
              <w:t>S-NSSAI (see subclause</w:t>
            </w:r>
            <w:r>
              <w:rPr>
                <w:rFonts w:eastAsia="Malgun Gothic"/>
                <w:lang w:val="en-US"/>
              </w:rPr>
              <w:t> </w:t>
            </w:r>
            <w:r>
              <w:t>9.11.2.8)</w:t>
            </w:r>
          </w:p>
        </w:tc>
      </w:tr>
      <w:tr w:rsidR="00FA3916" w:rsidTr="00FA3916">
        <w:trPr>
          <w:cantSplit/>
          <w:trHeight w:val="207"/>
          <w:jc w:val="center"/>
        </w:trPr>
        <w:tc>
          <w:tcPr>
            <w:tcW w:w="614" w:type="dxa"/>
            <w:tcBorders>
              <w:top w:val="nil"/>
              <w:left w:val="single" w:sz="4" w:space="0" w:color="auto"/>
              <w:bottom w:val="nil"/>
              <w:right w:val="single" w:sz="4" w:space="0" w:color="auto"/>
            </w:tcBorders>
            <w:hideMark/>
          </w:tcPr>
          <w:p w:rsidR="00FA3916" w:rsidRDefault="00FA3916">
            <w:pPr>
              <w:pStyle w:val="TAL"/>
              <w:rPr>
                <w:rFonts w:eastAsia="Malgun Gothic"/>
              </w:rPr>
            </w:pPr>
            <w:r>
              <w:t>25</w:t>
            </w:r>
          </w:p>
        </w:tc>
        <w:tc>
          <w:tcPr>
            <w:tcW w:w="1890" w:type="dxa"/>
            <w:tcBorders>
              <w:top w:val="nil"/>
              <w:left w:val="single" w:sz="4" w:space="0" w:color="auto"/>
              <w:bottom w:val="nil"/>
              <w:right w:val="single" w:sz="4" w:space="0" w:color="auto"/>
            </w:tcBorders>
            <w:hideMark/>
          </w:tcPr>
          <w:p w:rsidR="00FA3916" w:rsidRDefault="00FA3916">
            <w:pPr>
              <w:pStyle w:val="TAL"/>
              <w:rPr>
                <w:rFonts w:eastAsia="Malgun Gothic"/>
              </w:rPr>
            </w:pPr>
            <w:r>
              <w:t>DNN</w:t>
            </w:r>
          </w:p>
        </w:tc>
        <w:tc>
          <w:tcPr>
            <w:tcW w:w="4583" w:type="dxa"/>
            <w:tcBorders>
              <w:top w:val="nil"/>
              <w:left w:val="single" w:sz="4" w:space="0" w:color="auto"/>
              <w:bottom w:val="nil"/>
              <w:right w:val="single" w:sz="4" w:space="0" w:color="auto"/>
            </w:tcBorders>
            <w:hideMark/>
          </w:tcPr>
          <w:p w:rsidR="00FA3916" w:rsidRDefault="00FA3916">
            <w:pPr>
              <w:pStyle w:val="TAL"/>
            </w:pPr>
            <w:r>
              <w:t>DNN (see subclause</w:t>
            </w:r>
            <w:r>
              <w:rPr>
                <w:rFonts w:eastAsia="Malgun Gothic"/>
                <w:lang w:val="en-US"/>
              </w:rPr>
              <w:t> </w:t>
            </w:r>
            <w:r>
              <w:t>9.11.2.1B)</w:t>
            </w:r>
          </w:p>
        </w:tc>
      </w:tr>
      <w:tr w:rsidR="00FA3916" w:rsidTr="00FA39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 w:author="Mototola Mobility-V28" w:date="2020-01-15T11:4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07"/>
          <w:jc w:val="center"/>
          <w:trPrChange w:id="11" w:author="Mototola Mobility-V28" w:date="2020-01-15T11:40:00Z">
            <w:trPr>
              <w:cantSplit/>
              <w:trHeight w:val="207"/>
              <w:jc w:val="center"/>
            </w:trPr>
          </w:trPrChange>
        </w:trPr>
        <w:tc>
          <w:tcPr>
            <w:tcW w:w="614" w:type="dxa"/>
            <w:tcBorders>
              <w:top w:val="nil"/>
              <w:left w:val="single" w:sz="4" w:space="0" w:color="auto"/>
              <w:bottom w:val="nil"/>
              <w:right w:val="single" w:sz="4" w:space="0" w:color="auto"/>
            </w:tcBorders>
            <w:hideMark/>
            <w:tcPrChange w:id="12" w:author="Mototola Mobility-V28" w:date="2020-01-15T11:40:00Z">
              <w:tcPr>
                <w:tcW w:w="614" w:type="dxa"/>
                <w:tcBorders>
                  <w:top w:val="nil"/>
                  <w:left w:val="single" w:sz="4" w:space="0" w:color="auto"/>
                  <w:bottom w:val="single" w:sz="4" w:space="0" w:color="auto"/>
                  <w:right w:val="single" w:sz="4" w:space="0" w:color="auto"/>
                </w:tcBorders>
                <w:hideMark/>
              </w:tcPr>
            </w:tcPrChange>
          </w:tcPr>
          <w:p w:rsidR="00FA3916" w:rsidRDefault="00FA3916">
            <w:pPr>
              <w:pStyle w:val="TAL"/>
              <w:rPr>
                <w:rFonts w:eastAsia="SimSun"/>
              </w:rPr>
            </w:pPr>
            <w:r>
              <w:t>F0</w:t>
            </w:r>
          </w:p>
        </w:tc>
        <w:tc>
          <w:tcPr>
            <w:tcW w:w="1890" w:type="dxa"/>
            <w:tcBorders>
              <w:top w:val="nil"/>
              <w:left w:val="single" w:sz="4" w:space="0" w:color="auto"/>
              <w:bottom w:val="nil"/>
              <w:right w:val="single" w:sz="4" w:space="0" w:color="auto"/>
            </w:tcBorders>
            <w:hideMark/>
            <w:tcPrChange w:id="13" w:author="Mototola Mobility-V28" w:date="2020-01-15T11:40:00Z">
              <w:tcPr>
                <w:tcW w:w="1890" w:type="dxa"/>
                <w:tcBorders>
                  <w:top w:val="nil"/>
                  <w:left w:val="single" w:sz="4" w:space="0" w:color="auto"/>
                  <w:bottom w:val="single" w:sz="4" w:space="0" w:color="auto"/>
                  <w:right w:val="single" w:sz="4" w:space="0" w:color="auto"/>
                </w:tcBorders>
                <w:hideMark/>
              </w:tcPr>
            </w:tcPrChange>
          </w:tcPr>
          <w:p w:rsidR="00FA3916" w:rsidRDefault="00FA3916">
            <w:pPr>
              <w:pStyle w:val="TAL"/>
            </w:pPr>
            <w:r>
              <w:t>Release assistance indication</w:t>
            </w:r>
          </w:p>
        </w:tc>
        <w:tc>
          <w:tcPr>
            <w:tcW w:w="4583" w:type="dxa"/>
            <w:tcBorders>
              <w:top w:val="nil"/>
              <w:left w:val="single" w:sz="4" w:space="0" w:color="auto"/>
              <w:bottom w:val="nil"/>
              <w:right w:val="single" w:sz="4" w:space="0" w:color="auto"/>
            </w:tcBorders>
            <w:hideMark/>
            <w:tcPrChange w:id="14" w:author="Mototola Mobility-V28" w:date="2020-01-15T11:40:00Z">
              <w:tcPr>
                <w:tcW w:w="4583" w:type="dxa"/>
                <w:tcBorders>
                  <w:top w:val="nil"/>
                  <w:left w:val="single" w:sz="4" w:space="0" w:color="auto"/>
                  <w:bottom w:val="single" w:sz="4" w:space="0" w:color="auto"/>
                  <w:right w:val="single" w:sz="4" w:space="0" w:color="auto"/>
                </w:tcBorders>
                <w:hideMark/>
              </w:tcPr>
            </w:tcPrChange>
          </w:tcPr>
          <w:p w:rsidR="00FA3916" w:rsidRDefault="00FA3916">
            <w:pPr>
              <w:pStyle w:val="TAL"/>
            </w:pPr>
            <w:r>
              <w:t>Release assistance indication (see subclause</w:t>
            </w:r>
            <w:r>
              <w:rPr>
                <w:rFonts w:eastAsia="Malgun Gothic"/>
                <w:lang w:val="en-US"/>
              </w:rPr>
              <w:t> </w:t>
            </w:r>
            <w:r>
              <w:t>9.11.3.46A)</w:t>
            </w:r>
          </w:p>
        </w:tc>
      </w:tr>
      <w:tr w:rsidR="00FA3916" w:rsidRPr="00B3429F" w:rsidTr="00FA3916">
        <w:trPr>
          <w:cantSplit/>
          <w:trHeight w:val="207"/>
          <w:jc w:val="center"/>
          <w:ins w:id="15" w:author="Mototola Mobility-V28" w:date="2020-01-15T11:40:00Z"/>
        </w:trPr>
        <w:tc>
          <w:tcPr>
            <w:tcW w:w="614" w:type="dxa"/>
            <w:tcBorders>
              <w:top w:val="nil"/>
              <w:left w:val="single" w:sz="4" w:space="0" w:color="auto"/>
              <w:bottom w:val="single" w:sz="4" w:space="0" w:color="auto"/>
              <w:right w:val="single" w:sz="4" w:space="0" w:color="auto"/>
            </w:tcBorders>
          </w:tcPr>
          <w:p w:rsidR="00FA3916" w:rsidRDefault="00FA3916">
            <w:pPr>
              <w:pStyle w:val="TAL"/>
              <w:rPr>
                <w:ins w:id="16" w:author="Mototola Mobility-V28" w:date="2020-01-15T11:40:00Z"/>
              </w:rPr>
            </w:pPr>
            <w:ins w:id="17" w:author="Mototola Mobility-V28" w:date="2020-01-15T11:41:00Z">
              <w:r>
                <w:t>A0</w:t>
              </w:r>
            </w:ins>
          </w:p>
        </w:tc>
        <w:tc>
          <w:tcPr>
            <w:tcW w:w="1890" w:type="dxa"/>
            <w:tcBorders>
              <w:top w:val="nil"/>
              <w:left w:val="single" w:sz="4" w:space="0" w:color="auto"/>
              <w:bottom w:val="single" w:sz="4" w:space="0" w:color="auto"/>
              <w:right w:val="single" w:sz="4" w:space="0" w:color="auto"/>
            </w:tcBorders>
          </w:tcPr>
          <w:p w:rsidR="00FA3916" w:rsidRDefault="00FA3916">
            <w:pPr>
              <w:pStyle w:val="TAL"/>
              <w:rPr>
                <w:ins w:id="18" w:author="Mototola Mobility-V28" w:date="2020-01-15T11:40:00Z"/>
              </w:rPr>
            </w:pPr>
            <w:ins w:id="19" w:author="Mototola Mobility-V28" w:date="2020-01-15T11:42:00Z">
              <w:r>
                <w:t>MA PDU session information</w:t>
              </w:r>
            </w:ins>
          </w:p>
        </w:tc>
        <w:tc>
          <w:tcPr>
            <w:tcW w:w="4583" w:type="dxa"/>
            <w:tcBorders>
              <w:top w:val="nil"/>
              <w:left w:val="single" w:sz="4" w:space="0" w:color="auto"/>
              <w:bottom w:val="single" w:sz="4" w:space="0" w:color="auto"/>
              <w:right w:val="single" w:sz="4" w:space="0" w:color="auto"/>
            </w:tcBorders>
          </w:tcPr>
          <w:p w:rsidR="00FA3916" w:rsidRPr="00B3429F" w:rsidRDefault="00FA3916" w:rsidP="00FA3916">
            <w:pPr>
              <w:pStyle w:val="TAL"/>
              <w:rPr>
                <w:ins w:id="20" w:author="Mototola Mobility-V28" w:date="2020-01-15T11:40:00Z"/>
                <w:lang w:val="fr-FR"/>
              </w:rPr>
            </w:pPr>
            <w:ins w:id="21" w:author="Mototola Mobility-V28" w:date="2020-01-15T11:42:00Z">
              <w:r w:rsidRPr="00B3429F">
                <w:rPr>
                  <w:lang w:val="fr-FR"/>
                </w:rPr>
                <w:t>MA PDU session information (see subclause 9.11.3.31A</w:t>
              </w:r>
            </w:ins>
            <w:ins w:id="22" w:author="Mototola Mobility-V28" w:date="2020-01-15T11:43:00Z">
              <w:r w:rsidRPr="00B3429F">
                <w:rPr>
                  <w:lang w:val="fr-FR"/>
                </w:rPr>
                <w:t>)</w:t>
              </w:r>
            </w:ins>
          </w:p>
        </w:tc>
      </w:tr>
    </w:tbl>
    <w:p w:rsidR="00FA3916" w:rsidRPr="00B3429F" w:rsidRDefault="00FA3916" w:rsidP="00FA3916">
      <w:pPr>
        <w:rPr>
          <w:rFonts w:eastAsia="Malgun Gothic"/>
          <w:lang w:val="fr-FR"/>
        </w:rPr>
      </w:pPr>
    </w:p>
    <w:bookmarkEnd w:id="6"/>
    <w:bookmarkEnd w:id="7"/>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102" w:rsidRDefault="005B5102">
      <w:r>
        <w:separator/>
      </w:r>
    </w:p>
  </w:endnote>
  <w:endnote w:type="continuationSeparator" w:id="0">
    <w:p w:rsidR="005B5102" w:rsidRDefault="005B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102" w:rsidRDefault="005B5102">
      <w:r>
        <w:separator/>
      </w:r>
    </w:p>
  </w:footnote>
  <w:footnote w:type="continuationSeparator" w:id="0">
    <w:p w:rsidR="005B5102" w:rsidRDefault="005B5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3F" w:rsidRDefault="00252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3F" w:rsidRDefault="00252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3F" w:rsidRDefault="002528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3F" w:rsidRDefault="00252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045A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9FE67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C0CB468"/>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28">
    <w15:presenceInfo w15:providerId="None" w15:userId="Mototola Mobility-V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F7"/>
    <w:rsid w:val="00022E4A"/>
    <w:rsid w:val="00033284"/>
    <w:rsid w:val="000A1F6F"/>
    <w:rsid w:val="000A6394"/>
    <w:rsid w:val="000B7FED"/>
    <w:rsid w:val="000C038A"/>
    <w:rsid w:val="000C6598"/>
    <w:rsid w:val="000E7BF1"/>
    <w:rsid w:val="00121B49"/>
    <w:rsid w:val="00145D43"/>
    <w:rsid w:val="00172D52"/>
    <w:rsid w:val="00192C46"/>
    <w:rsid w:val="001967B6"/>
    <w:rsid w:val="001A08B3"/>
    <w:rsid w:val="001A5955"/>
    <w:rsid w:val="001A7B60"/>
    <w:rsid w:val="001B52F0"/>
    <w:rsid w:val="001B7A65"/>
    <w:rsid w:val="001C3805"/>
    <w:rsid w:val="001C432C"/>
    <w:rsid w:val="001E41F3"/>
    <w:rsid w:val="002074E7"/>
    <w:rsid w:val="00214F2B"/>
    <w:rsid w:val="00227EAD"/>
    <w:rsid w:val="00230A70"/>
    <w:rsid w:val="0025283F"/>
    <w:rsid w:val="0026004D"/>
    <w:rsid w:val="002640DD"/>
    <w:rsid w:val="00275D12"/>
    <w:rsid w:val="00284FEB"/>
    <w:rsid w:val="002860C4"/>
    <w:rsid w:val="002A6CF5"/>
    <w:rsid w:val="002B5237"/>
    <w:rsid w:val="002B5741"/>
    <w:rsid w:val="002F359D"/>
    <w:rsid w:val="00305409"/>
    <w:rsid w:val="0031169B"/>
    <w:rsid w:val="003609EF"/>
    <w:rsid w:val="0036231A"/>
    <w:rsid w:val="00374DD4"/>
    <w:rsid w:val="00382722"/>
    <w:rsid w:val="003C0723"/>
    <w:rsid w:val="003E1A36"/>
    <w:rsid w:val="00410371"/>
    <w:rsid w:val="004152B4"/>
    <w:rsid w:val="004242F1"/>
    <w:rsid w:val="00445132"/>
    <w:rsid w:val="00477765"/>
    <w:rsid w:val="004B29EB"/>
    <w:rsid w:val="004B75B7"/>
    <w:rsid w:val="004E1669"/>
    <w:rsid w:val="0050660A"/>
    <w:rsid w:val="0051580D"/>
    <w:rsid w:val="00547111"/>
    <w:rsid w:val="00570453"/>
    <w:rsid w:val="005812EA"/>
    <w:rsid w:val="00592D74"/>
    <w:rsid w:val="005B5102"/>
    <w:rsid w:val="005E2C44"/>
    <w:rsid w:val="006008E8"/>
    <w:rsid w:val="00621188"/>
    <w:rsid w:val="006257ED"/>
    <w:rsid w:val="00661303"/>
    <w:rsid w:val="00695808"/>
    <w:rsid w:val="006B46FB"/>
    <w:rsid w:val="006D0F13"/>
    <w:rsid w:val="006E21FB"/>
    <w:rsid w:val="00702796"/>
    <w:rsid w:val="007762DF"/>
    <w:rsid w:val="00792342"/>
    <w:rsid w:val="007977A8"/>
    <w:rsid w:val="007A2563"/>
    <w:rsid w:val="007B512A"/>
    <w:rsid w:val="007B6A5A"/>
    <w:rsid w:val="007C2097"/>
    <w:rsid w:val="007D5DA0"/>
    <w:rsid w:val="007D6A07"/>
    <w:rsid w:val="007F7259"/>
    <w:rsid w:val="008040A8"/>
    <w:rsid w:val="008078D8"/>
    <w:rsid w:val="008279FA"/>
    <w:rsid w:val="00861FED"/>
    <w:rsid w:val="008626E7"/>
    <w:rsid w:val="00870EE7"/>
    <w:rsid w:val="008863B9"/>
    <w:rsid w:val="00886CD8"/>
    <w:rsid w:val="00890586"/>
    <w:rsid w:val="00897A98"/>
    <w:rsid w:val="008A45A6"/>
    <w:rsid w:val="008B3404"/>
    <w:rsid w:val="008E2DC7"/>
    <w:rsid w:val="008F64A1"/>
    <w:rsid w:val="008F686C"/>
    <w:rsid w:val="009148DE"/>
    <w:rsid w:val="0092718A"/>
    <w:rsid w:val="00941E30"/>
    <w:rsid w:val="009547FD"/>
    <w:rsid w:val="009574EA"/>
    <w:rsid w:val="00966803"/>
    <w:rsid w:val="009777D9"/>
    <w:rsid w:val="009860C5"/>
    <w:rsid w:val="00991B88"/>
    <w:rsid w:val="009A5753"/>
    <w:rsid w:val="009A579D"/>
    <w:rsid w:val="009E3259"/>
    <w:rsid w:val="009E3297"/>
    <w:rsid w:val="009F734F"/>
    <w:rsid w:val="00A246B6"/>
    <w:rsid w:val="00A47E70"/>
    <w:rsid w:val="00A50CF0"/>
    <w:rsid w:val="00A52EE1"/>
    <w:rsid w:val="00A542A2"/>
    <w:rsid w:val="00A61541"/>
    <w:rsid w:val="00A629A6"/>
    <w:rsid w:val="00A7671C"/>
    <w:rsid w:val="00AA2CBC"/>
    <w:rsid w:val="00AC5820"/>
    <w:rsid w:val="00AD1CD8"/>
    <w:rsid w:val="00AE1E58"/>
    <w:rsid w:val="00AF0797"/>
    <w:rsid w:val="00B13CE5"/>
    <w:rsid w:val="00B258BB"/>
    <w:rsid w:val="00B3429F"/>
    <w:rsid w:val="00B67B97"/>
    <w:rsid w:val="00B81EE8"/>
    <w:rsid w:val="00B85B8F"/>
    <w:rsid w:val="00B968C8"/>
    <w:rsid w:val="00B970EF"/>
    <w:rsid w:val="00BA3EC5"/>
    <w:rsid w:val="00BA51D9"/>
    <w:rsid w:val="00BB5DFC"/>
    <w:rsid w:val="00BD279D"/>
    <w:rsid w:val="00BD6BB8"/>
    <w:rsid w:val="00BE56F5"/>
    <w:rsid w:val="00BF69B9"/>
    <w:rsid w:val="00C66BA2"/>
    <w:rsid w:val="00C71E12"/>
    <w:rsid w:val="00C75CB0"/>
    <w:rsid w:val="00C95985"/>
    <w:rsid w:val="00CC5026"/>
    <w:rsid w:val="00CC68D0"/>
    <w:rsid w:val="00D03F9A"/>
    <w:rsid w:val="00D06D51"/>
    <w:rsid w:val="00D07C8A"/>
    <w:rsid w:val="00D24991"/>
    <w:rsid w:val="00D3578F"/>
    <w:rsid w:val="00D50255"/>
    <w:rsid w:val="00D50EFA"/>
    <w:rsid w:val="00D54C7D"/>
    <w:rsid w:val="00D66520"/>
    <w:rsid w:val="00D82817"/>
    <w:rsid w:val="00DA7B7D"/>
    <w:rsid w:val="00DC49DA"/>
    <w:rsid w:val="00DD3671"/>
    <w:rsid w:val="00DE34CF"/>
    <w:rsid w:val="00DE6214"/>
    <w:rsid w:val="00DE79F7"/>
    <w:rsid w:val="00E13F3D"/>
    <w:rsid w:val="00E34898"/>
    <w:rsid w:val="00E72BB8"/>
    <w:rsid w:val="00E8079D"/>
    <w:rsid w:val="00EB09B7"/>
    <w:rsid w:val="00EC151C"/>
    <w:rsid w:val="00EC3E93"/>
    <w:rsid w:val="00ED1892"/>
    <w:rsid w:val="00EE7D7C"/>
    <w:rsid w:val="00F25D98"/>
    <w:rsid w:val="00F300FB"/>
    <w:rsid w:val="00F30CE6"/>
    <w:rsid w:val="00F53D75"/>
    <w:rsid w:val="00F67CE8"/>
    <w:rsid w:val="00F87F3D"/>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096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89EC7-4E4B-49BF-9293-545EAF94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1288</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3</cp:revision>
  <cp:lastPrinted>1900-01-01T08:00:00Z</cp:lastPrinted>
  <dcterms:created xsi:type="dcterms:W3CDTF">2020-02-27T00:33:00Z</dcterms:created>
  <dcterms:modified xsi:type="dcterms:W3CDTF">2020-03-03T08:46:00Z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