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D4B7D">
        <w:rPr>
          <w:b/>
          <w:noProof/>
          <w:sz w:val="24"/>
        </w:rPr>
        <w:t>0454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6F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B7D" w:rsidP="002D4B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45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6F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6F7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D35">
            <w:pPr>
              <w:pStyle w:val="CRCoverPage"/>
              <w:spacing w:after="0"/>
              <w:ind w:left="100"/>
              <w:rPr>
                <w:noProof/>
              </w:rPr>
            </w:pPr>
            <w:r>
              <w:t>ACS information via DHCP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0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7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0D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34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3493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C57" w:rsidP="00BB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 23.316, the ACS information may be provided to the RG </w:t>
            </w:r>
            <w:r w:rsidR="00BB5B2F">
              <w:rPr>
                <w:noProof/>
              </w:rPr>
              <w:t>via DHCP or PCO</w:t>
            </w:r>
            <w:r>
              <w:rPr>
                <w:noProof/>
              </w:rPr>
              <w:t>.</w:t>
            </w:r>
          </w:p>
          <w:p w:rsidR="00F31CB1" w:rsidRDefault="00F31CB1" w:rsidP="00BB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on 5G-RG obtaining ACS information is not specified in stage 3 yet.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31C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31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>
              <w:rPr>
                <w:noProof/>
                <w:lang w:eastAsia="zh-CN"/>
              </w:rPr>
              <w:t>Add related BBF references.</w:t>
            </w:r>
          </w:p>
          <w:p w:rsidR="00F31CB1" w:rsidRDefault="00F31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>
              <w:rPr>
                <w:rFonts w:hint="eastAsia"/>
                <w:noProof/>
                <w:lang w:eastAsia="zh-CN"/>
              </w:rPr>
              <w:t>Add the</w:t>
            </w:r>
            <w:r>
              <w:rPr>
                <w:noProof/>
                <w:lang w:eastAsia="zh-CN"/>
              </w:rPr>
              <w:t xml:space="preserve"> ACS definition 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abbreviation list.</w:t>
            </w:r>
          </w:p>
          <w:p w:rsidR="00F31CB1" w:rsidRDefault="00F31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Specifiy t</w:t>
            </w:r>
            <w:r w:rsidRPr="00F31CB1">
              <w:rPr>
                <w:noProof/>
                <w:lang w:eastAsia="zh-CN"/>
              </w:rPr>
              <w:t>he 5G-RG may obtain ACS information via DHCP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42" w:rsidP="00147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on </w:t>
            </w:r>
            <w:r>
              <w:rPr>
                <w:rFonts w:hint="eastAsia"/>
                <w:noProof/>
                <w:lang w:eastAsia="zh-CN"/>
              </w:rPr>
              <w:t>method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ACS discovery is </w:t>
            </w:r>
            <w:r>
              <w:rPr>
                <w:noProof/>
                <w:lang w:eastAsia="zh-CN"/>
              </w:rPr>
              <w:t>not completed in stage 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2, 3.2, 6.2.4.3.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53F2B" w:rsidP="00353F2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1</w:t>
      </w:r>
      <w:r w:rsidRPr="002E62D5">
        <w:rPr>
          <w:noProof/>
          <w:highlight w:val="green"/>
          <w:vertAlign w:val="superscript"/>
        </w:rPr>
        <w:t>st</w:t>
      </w:r>
      <w:r w:rsidRPr="00DB12B9">
        <w:rPr>
          <w:noProof/>
          <w:highlight w:val="green"/>
        </w:rPr>
        <w:t xml:space="preserve"> change *****</w:t>
      </w:r>
    </w:p>
    <w:p w:rsidR="00650852" w:rsidRPr="004D3578" w:rsidRDefault="00650852" w:rsidP="00650852">
      <w:pPr>
        <w:pStyle w:val="1"/>
      </w:pPr>
      <w:bookmarkStart w:id="2" w:name="_Toc20232389"/>
      <w:bookmarkStart w:id="3" w:name="_Toc27746475"/>
      <w:r w:rsidRPr="004D3578">
        <w:t>2</w:t>
      </w:r>
      <w:r w:rsidRPr="004D3578">
        <w:tab/>
        <w:t>References</w:t>
      </w:r>
      <w:bookmarkEnd w:id="2"/>
      <w:bookmarkEnd w:id="3"/>
    </w:p>
    <w:p w:rsidR="00650852" w:rsidRPr="004D3578" w:rsidRDefault="00650852" w:rsidP="00650852">
      <w:r w:rsidRPr="004D3578">
        <w:t>The following documents contain provisions which, through reference in this text, constitute provisions of the present document.</w:t>
      </w:r>
    </w:p>
    <w:p w:rsidR="00650852" w:rsidRPr="004D3578" w:rsidRDefault="00650852" w:rsidP="00650852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50852" w:rsidRPr="004D3578" w:rsidRDefault="00650852" w:rsidP="006508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50852" w:rsidRPr="001B1E47" w:rsidRDefault="00650852" w:rsidP="00650852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4"/>
    <w:bookmarkEnd w:id="5"/>
    <w:bookmarkEnd w:id="6"/>
    <w:p w:rsidR="00650852" w:rsidRPr="004D3578" w:rsidRDefault="00650852" w:rsidP="006508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50852" w:rsidRDefault="00650852" w:rsidP="00650852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650852" w:rsidRDefault="00650852" w:rsidP="00650852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650852" w:rsidRDefault="00650852" w:rsidP="00650852">
      <w:pPr>
        <w:pStyle w:val="EX"/>
      </w:pPr>
      <w:r>
        <w:t>[3]</w:t>
      </w:r>
      <w:r>
        <w:tab/>
        <w:t>3GPP TS 22.261: "Service requirements for the 5G system; Stage 1".</w:t>
      </w:r>
    </w:p>
    <w:p w:rsidR="00650852" w:rsidRPr="007E6407" w:rsidRDefault="00650852" w:rsidP="00650852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650852" w:rsidRDefault="00650852" w:rsidP="00650852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650852" w:rsidRDefault="00650852" w:rsidP="00650852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650852" w:rsidRDefault="00650852" w:rsidP="00650852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650852" w:rsidRPr="0008719F" w:rsidRDefault="00650852" w:rsidP="00650852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650852" w:rsidRPr="007F357E" w:rsidRDefault="00650852" w:rsidP="00650852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650852" w:rsidRPr="00A05BAF" w:rsidRDefault="00650852" w:rsidP="00650852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650852" w:rsidRPr="007F357E" w:rsidRDefault="00650852" w:rsidP="00650852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650852" w:rsidRDefault="00650852" w:rsidP="00650852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650852" w:rsidRDefault="00650852" w:rsidP="00650852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650852" w:rsidRDefault="00650852" w:rsidP="00650852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650852" w:rsidRPr="004A58D2" w:rsidRDefault="00650852" w:rsidP="00650852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650852" w:rsidRPr="00C215F5" w:rsidRDefault="00650852" w:rsidP="00650852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650852" w:rsidRDefault="00650852" w:rsidP="00650852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650852" w:rsidRPr="00FB7EB0" w:rsidRDefault="00650852" w:rsidP="0065085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650852" w:rsidRDefault="00650852" w:rsidP="00650852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650852" w:rsidRDefault="00650852" w:rsidP="00650852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650852" w:rsidRPr="005B0A29" w:rsidRDefault="00650852" w:rsidP="00650852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650852" w:rsidRPr="00CC0C94" w:rsidRDefault="00650852" w:rsidP="00650852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650852" w:rsidRDefault="00650852" w:rsidP="00650852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650852" w:rsidRDefault="00650852" w:rsidP="00650852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650852" w:rsidRDefault="00650852" w:rsidP="00650852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650852" w:rsidRDefault="00650852" w:rsidP="00650852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650852" w:rsidRDefault="00650852" w:rsidP="00650852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650852" w:rsidRDefault="00650852" w:rsidP="00650852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650852" w:rsidRDefault="00650852" w:rsidP="00650852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650852" w:rsidRPr="00DD1F68" w:rsidRDefault="00650852" w:rsidP="00650852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650852" w:rsidRDefault="00650852" w:rsidP="00650852">
      <w:pPr>
        <w:pStyle w:val="EX"/>
      </w:pPr>
      <w:r>
        <w:t>[19D]</w:t>
      </w:r>
      <w:r>
        <w:tab/>
        <w:t>3GPP TS 24.5xy: "Time-Sensitive Networking (TSN) Application Function (AF) to Device-Side TSN Translator (DS-TT) and Network-Side TSN Translator (NW-TT) protocol aspects; Stage 3".</w:t>
      </w:r>
    </w:p>
    <w:p w:rsidR="00650852" w:rsidRPr="00292D57" w:rsidRDefault="00650852" w:rsidP="00650852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650852" w:rsidRDefault="00650852" w:rsidP="00650852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650852" w:rsidRPr="00292D57" w:rsidRDefault="00650852" w:rsidP="00650852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650852" w:rsidRPr="003168A2" w:rsidRDefault="00650852" w:rsidP="00650852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650852" w:rsidRDefault="00650852" w:rsidP="00650852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650852" w:rsidRDefault="00650852" w:rsidP="00650852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650852" w:rsidRDefault="00650852" w:rsidP="00650852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650852" w:rsidRDefault="00650852" w:rsidP="00650852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650852" w:rsidRDefault="00650852" w:rsidP="00650852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650852" w:rsidRDefault="00650852" w:rsidP="00650852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650852" w:rsidRPr="00506588" w:rsidRDefault="00650852" w:rsidP="00650852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650852" w:rsidRPr="00CC0C94" w:rsidRDefault="00650852" w:rsidP="00650852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650852" w:rsidRPr="00CC0C94" w:rsidRDefault="00650852" w:rsidP="00650852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650852" w:rsidRPr="00CC0C94" w:rsidRDefault="00650852" w:rsidP="00650852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650852" w:rsidRPr="00CC0C94" w:rsidRDefault="00650852" w:rsidP="00650852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650852" w:rsidRDefault="00650852" w:rsidP="00650852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650852" w:rsidRDefault="00650852" w:rsidP="0065085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650852" w:rsidRDefault="00650852" w:rsidP="00650852">
      <w:pPr>
        <w:pStyle w:val="EX"/>
        <w:rPr>
          <w:snapToGrid w:val="0"/>
        </w:rPr>
      </w:pPr>
      <w:r>
        <w:rPr>
          <w:snapToGrid w:val="0"/>
        </w:rPr>
        <w:lastRenderedPageBreak/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650852" w:rsidRDefault="00650852" w:rsidP="00650852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650852" w:rsidRDefault="00650852" w:rsidP="00650852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650852" w:rsidRDefault="00650852" w:rsidP="00650852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650852" w:rsidRDefault="00650852" w:rsidP="00650852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:rsidR="00650852" w:rsidRPr="006D470A" w:rsidRDefault="00650852" w:rsidP="00650852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650852" w:rsidRDefault="00650852" w:rsidP="00650852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650852" w:rsidRPr="00CC0C94" w:rsidRDefault="00650852" w:rsidP="00650852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:rsidR="00650852" w:rsidRDefault="00650852" w:rsidP="00650852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:rsidR="00650852" w:rsidRDefault="00650852" w:rsidP="00650852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:rsidR="00650852" w:rsidRDefault="00650852" w:rsidP="00650852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650852" w:rsidRPr="00CC0C94" w:rsidRDefault="00650852" w:rsidP="00650852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:rsidR="00650852" w:rsidRDefault="00650852" w:rsidP="00650852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650852" w:rsidRDefault="00650852" w:rsidP="00650852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650852" w:rsidRDefault="00650852" w:rsidP="00650852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650852" w:rsidRDefault="00650852" w:rsidP="00650852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650852" w:rsidRDefault="00650852" w:rsidP="00650852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650852" w:rsidRPr="00CC0C94" w:rsidRDefault="00650852" w:rsidP="00650852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:rsidR="00650852" w:rsidRDefault="00650852" w:rsidP="00650852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:rsidR="00650852" w:rsidRDefault="00650852" w:rsidP="00650852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650852" w:rsidRDefault="00650852" w:rsidP="00650852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:rsidR="00650852" w:rsidRPr="000130DE" w:rsidRDefault="00650852" w:rsidP="00650852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:rsidR="00650852" w:rsidRDefault="00650852" w:rsidP="00650852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650852" w:rsidRPr="00767715" w:rsidRDefault="00650852" w:rsidP="00650852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650852" w:rsidRPr="000130DE" w:rsidRDefault="00650852" w:rsidP="00650852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:rsidR="00650852" w:rsidRDefault="00650852" w:rsidP="00650852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650852" w:rsidRDefault="00650852" w:rsidP="00650852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650852" w:rsidRDefault="00650852" w:rsidP="00650852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650852" w:rsidRDefault="00650852" w:rsidP="00650852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:rsidR="00650852" w:rsidRPr="007F357E" w:rsidRDefault="00650852" w:rsidP="00650852">
      <w:pPr>
        <w:pStyle w:val="EX"/>
      </w:pPr>
      <w:r>
        <w:lastRenderedPageBreak/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650852" w:rsidRDefault="00650852" w:rsidP="00650852">
      <w:pPr>
        <w:pStyle w:val="EX"/>
      </w:pPr>
      <w:r>
        <w:t>[43C]</w:t>
      </w:r>
      <w:r>
        <w:tab/>
        <w:t>Void.</w:t>
      </w:r>
    </w:p>
    <w:p w:rsidR="00650852" w:rsidRDefault="00650852" w:rsidP="00650852">
      <w:pPr>
        <w:pStyle w:val="EX"/>
      </w:pPr>
      <w:r>
        <w:t>[43D]</w:t>
      </w:r>
      <w:r>
        <w:tab/>
        <w:t>Void.</w:t>
      </w:r>
    </w:p>
    <w:p w:rsidR="00650852" w:rsidRDefault="00650852" w:rsidP="00650852">
      <w:pPr>
        <w:pStyle w:val="EX"/>
      </w:pPr>
      <w:r>
        <w:t>[43E]</w:t>
      </w:r>
      <w:r>
        <w:tab/>
        <w:t>Void.</w:t>
      </w:r>
    </w:p>
    <w:p w:rsidR="00650852" w:rsidRDefault="00650852" w:rsidP="00650852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650852" w:rsidRPr="00CC0C94" w:rsidRDefault="00650852" w:rsidP="00650852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:rsidR="00650852" w:rsidRDefault="00650852" w:rsidP="00650852">
      <w:pPr>
        <w:pStyle w:val="EX"/>
      </w:pPr>
      <w:r>
        <w:t>[46]</w:t>
      </w:r>
      <w:r>
        <w:tab/>
        <w:t>Void.</w:t>
      </w:r>
    </w:p>
    <w:p w:rsidR="00650852" w:rsidRPr="007F357E" w:rsidRDefault="00650852" w:rsidP="00650852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650852" w:rsidRDefault="00650852" w:rsidP="00650852">
      <w:pPr>
        <w:pStyle w:val="EX"/>
        <w:rPr>
          <w:ins w:id="7" w:author="ZTE" w:date="2020-02-11T16:56:00Z"/>
        </w:rPr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650852" w:rsidRDefault="00650852" w:rsidP="00650852">
      <w:pPr>
        <w:pStyle w:val="EX"/>
        <w:rPr>
          <w:ins w:id="8" w:author="ZTE" w:date="2020-02-11T16:56:00Z"/>
        </w:rPr>
      </w:pPr>
      <w:ins w:id="9" w:author="ZTE" w:date="2020-02-11T16:56:00Z">
        <w:r>
          <w:t>[aa]</w:t>
        </w:r>
        <w:r>
          <w:tab/>
        </w:r>
        <w:r w:rsidRPr="003B7B43">
          <w:t xml:space="preserve">BBF TR-069: </w:t>
        </w:r>
        <w:r>
          <w:t>"</w:t>
        </w:r>
        <w:r w:rsidRPr="003B7B43">
          <w:t>CPE WAN Management Protocol</w:t>
        </w:r>
        <w:r>
          <w:t>"</w:t>
        </w:r>
        <w:r w:rsidRPr="003B7B43">
          <w:t>.</w:t>
        </w:r>
      </w:ins>
    </w:p>
    <w:p w:rsidR="00650852" w:rsidRPr="007F357E" w:rsidRDefault="00650852" w:rsidP="00650852">
      <w:pPr>
        <w:pStyle w:val="EX"/>
      </w:pPr>
      <w:ins w:id="10" w:author="ZTE" w:date="2020-02-11T16:56:00Z">
        <w:r>
          <w:t>[bb]</w:t>
        </w:r>
        <w:r>
          <w:tab/>
        </w:r>
        <w:r w:rsidRPr="003B7B43">
          <w:t xml:space="preserve">BBF TR-369: </w:t>
        </w:r>
        <w:r>
          <w:t>"</w:t>
        </w:r>
        <w:r w:rsidRPr="003B7B43">
          <w:t>User Services Platform (USP)</w:t>
        </w:r>
        <w:r>
          <w:t>"</w:t>
        </w:r>
        <w:r w:rsidRPr="003B7B43">
          <w:t>.</w:t>
        </w:r>
      </w:ins>
    </w:p>
    <w:p w:rsidR="00650852" w:rsidRPr="00650852" w:rsidRDefault="00650852">
      <w:pPr>
        <w:rPr>
          <w:noProof/>
        </w:rPr>
      </w:pPr>
    </w:p>
    <w:p w:rsidR="00650852" w:rsidRDefault="00353F2B" w:rsidP="00353F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2</w:t>
      </w:r>
      <w:r w:rsidRPr="00353F2B">
        <w:rPr>
          <w:noProof/>
          <w:highlight w:val="green"/>
          <w:vertAlign w:val="superscript"/>
        </w:rPr>
        <w:t>nd</w:t>
      </w:r>
      <w:r w:rsidRPr="00DB12B9">
        <w:rPr>
          <w:noProof/>
          <w:highlight w:val="green"/>
        </w:rPr>
        <w:t xml:space="preserve"> change *****</w:t>
      </w:r>
    </w:p>
    <w:p w:rsidR="00422181" w:rsidRPr="00222ECC" w:rsidRDefault="00422181" w:rsidP="00422181">
      <w:pPr>
        <w:pStyle w:val="2"/>
        <w:rPr>
          <w:lang w:val="en-US"/>
        </w:rPr>
      </w:pPr>
      <w:bookmarkStart w:id="11" w:name="_Toc20232392"/>
      <w:bookmarkStart w:id="12" w:name="_Toc27746478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1"/>
      <w:bookmarkEnd w:id="12"/>
    </w:p>
    <w:p w:rsidR="00422181" w:rsidRPr="004D3578" w:rsidRDefault="00422181" w:rsidP="0042218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422181" w:rsidRDefault="00422181" w:rsidP="00422181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:rsidR="00422181" w:rsidRPr="00475454" w:rsidRDefault="00422181" w:rsidP="00422181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422181" w:rsidRPr="008836A9" w:rsidRDefault="00422181" w:rsidP="00422181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:rsidR="00422181" w:rsidRDefault="00422181" w:rsidP="00422181">
      <w:pPr>
        <w:pStyle w:val="EW"/>
      </w:pPr>
      <w:r>
        <w:t>5GMM</w:t>
      </w:r>
      <w:r>
        <w:tab/>
        <w:t>5GS Mobility Management</w:t>
      </w:r>
    </w:p>
    <w:p w:rsidR="00422181" w:rsidRPr="00552D06" w:rsidRDefault="00422181" w:rsidP="00422181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:rsidR="00422181" w:rsidRPr="00552D06" w:rsidRDefault="00422181" w:rsidP="00422181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:rsidR="00422181" w:rsidRPr="00552D06" w:rsidRDefault="00422181" w:rsidP="00422181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:rsidR="00422181" w:rsidRPr="00475454" w:rsidRDefault="00422181" w:rsidP="00422181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:rsidR="00422181" w:rsidRPr="00475454" w:rsidRDefault="00422181" w:rsidP="00422181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422181" w:rsidRPr="00E720A7" w:rsidRDefault="00422181" w:rsidP="00422181">
      <w:pPr>
        <w:pStyle w:val="EW"/>
      </w:pPr>
      <w:r>
        <w:t>5G-S-TMSI</w:t>
      </w:r>
      <w:r>
        <w:tab/>
        <w:t>5G S-Temporary Mobile Subscription Identifier</w:t>
      </w:r>
    </w:p>
    <w:p w:rsidR="00422181" w:rsidRPr="00E720A7" w:rsidRDefault="00422181" w:rsidP="00422181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:rsidR="00422181" w:rsidRDefault="00422181" w:rsidP="00422181">
      <w:pPr>
        <w:pStyle w:val="EW"/>
        <w:rPr>
          <w:ins w:id="13" w:author="ZTE" w:date="2020-02-11T15:44:00Z"/>
        </w:rPr>
      </w:pPr>
      <w:r>
        <w:t>5QI</w:t>
      </w:r>
      <w:r>
        <w:tab/>
        <w:t>5G QoS Identifier</w:t>
      </w:r>
    </w:p>
    <w:p w:rsidR="00422181" w:rsidRDefault="00422181" w:rsidP="00422181">
      <w:pPr>
        <w:pStyle w:val="EW"/>
      </w:pPr>
      <w:ins w:id="14" w:author="ZTE" w:date="2020-02-11T15:44:00Z">
        <w:r>
          <w:t>ACS</w:t>
        </w:r>
        <w:r>
          <w:tab/>
          <w:t>Auto</w:t>
        </w:r>
      </w:ins>
      <w:ins w:id="15" w:author="ZTE" w:date="2020-02-11T15:45:00Z">
        <w:r>
          <w:t>-C</w:t>
        </w:r>
      </w:ins>
      <w:ins w:id="16" w:author="ZTE" w:date="2020-02-11T15:44:00Z">
        <w:r>
          <w:t>o</w:t>
        </w:r>
      </w:ins>
      <w:ins w:id="17" w:author="ZTE" w:date="2020-02-11T15:45:00Z">
        <w:r w:rsidR="00180356">
          <w:t>nf</w:t>
        </w:r>
      </w:ins>
      <w:ins w:id="18" w:author="ZTE" w:date="2020-02-11T15:44:00Z">
        <w:r>
          <w:t>iguration Server</w:t>
        </w:r>
      </w:ins>
    </w:p>
    <w:p w:rsidR="00422181" w:rsidRPr="003168A2" w:rsidRDefault="00422181" w:rsidP="00422181">
      <w:pPr>
        <w:pStyle w:val="EW"/>
      </w:pPr>
      <w:r w:rsidRPr="003168A2">
        <w:t>AKA</w:t>
      </w:r>
      <w:r w:rsidRPr="003168A2">
        <w:tab/>
        <w:t>Authentication and Key Agreement</w:t>
      </w:r>
    </w:p>
    <w:p w:rsidR="00422181" w:rsidRPr="003168A2" w:rsidRDefault="00422181" w:rsidP="00422181">
      <w:pPr>
        <w:pStyle w:val="EW"/>
      </w:pPr>
      <w:r w:rsidRPr="003168A2">
        <w:t>AMBR</w:t>
      </w:r>
      <w:r w:rsidRPr="003168A2">
        <w:tab/>
        <w:t>Aggregate Maximum Bit Rate</w:t>
      </w:r>
    </w:p>
    <w:p w:rsidR="00422181" w:rsidRDefault="00422181" w:rsidP="00422181">
      <w:pPr>
        <w:pStyle w:val="EW"/>
        <w:keepNext/>
      </w:pPr>
      <w:r>
        <w:t>AMF</w:t>
      </w:r>
      <w:r>
        <w:tab/>
        <w:t>Access and Mobility Management Function</w:t>
      </w:r>
    </w:p>
    <w:p w:rsidR="00422181" w:rsidRDefault="00422181" w:rsidP="00422181">
      <w:pPr>
        <w:pStyle w:val="EW"/>
        <w:keepNext/>
      </w:pPr>
      <w:r>
        <w:t>APN</w:t>
      </w:r>
      <w:r>
        <w:tab/>
      </w:r>
      <w:r w:rsidRPr="003168A2">
        <w:t>Access Point Name</w:t>
      </w:r>
    </w:p>
    <w:p w:rsidR="00422181" w:rsidRPr="009E0DE1" w:rsidRDefault="00422181" w:rsidP="00422181">
      <w:pPr>
        <w:pStyle w:val="EW"/>
      </w:pPr>
      <w:r w:rsidRPr="009E0DE1">
        <w:t>AUSF</w:t>
      </w:r>
      <w:r w:rsidRPr="009E0DE1">
        <w:tab/>
        <w:t>Authentication Server Function</w:t>
      </w:r>
    </w:p>
    <w:p w:rsidR="00422181" w:rsidRDefault="00422181" w:rsidP="00422181">
      <w:pPr>
        <w:pStyle w:val="EW"/>
      </w:pPr>
      <w:r>
        <w:t>CAG</w:t>
      </w:r>
      <w:r>
        <w:tab/>
        <w:t>Closed access group</w:t>
      </w:r>
    </w:p>
    <w:p w:rsidR="00422181" w:rsidRDefault="00422181" w:rsidP="00422181">
      <w:pPr>
        <w:pStyle w:val="EW"/>
      </w:pPr>
      <w:r>
        <w:t>DL</w:t>
      </w:r>
      <w:r>
        <w:tab/>
        <w:t>Downlink</w:t>
      </w:r>
    </w:p>
    <w:p w:rsidR="00422181" w:rsidRDefault="00422181" w:rsidP="00422181">
      <w:pPr>
        <w:pStyle w:val="EW"/>
      </w:pPr>
      <w:r w:rsidRPr="00B6630E">
        <w:t>DN</w:t>
      </w:r>
      <w:r w:rsidRPr="00B6630E">
        <w:tab/>
        <w:t>Data Network</w:t>
      </w:r>
    </w:p>
    <w:p w:rsidR="00422181" w:rsidRDefault="00422181" w:rsidP="00422181">
      <w:pPr>
        <w:pStyle w:val="EW"/>
      </w:pPr>
      <w:r>
        <w:t>DNN</w:t>
      </w:r>
      <w:r>
        <w:tab/>
      </w:r>
      <w:r w:rsidRPr="00B6630E">
        <w:t>Data Network Name</w:t>
      </w:r>
    </w:p>
    <w:p w:rsidR="00422181" w:rsidRDefault="00422181" w:rsidP="00422181">
      <w:pPr>
        <w:pStyle w:val="EW"/>
      </w:pPr>
      <w:r>
        <w:t>eDRX</w:t>
      </w:r>
      <w:r>
        <w:tab/>
        <w:t>Extended DRX cycle</w:t>
      </w:r>
    </w:p>
    <w:p w:rsidR="00422181" w:rsidRDefault="00422181" w:rsidP="00422181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:rsidR="00422181" w:rsidRDefault="00422181" w:rsidP="00422181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:rsidR="00422181" w:rsidRDefault="00422181" w:rsidP="00422181">
      <w:pPr>
        <w:pStyle w:val="EW"/>
      </w:pPr>
      <w:r>
        <w:t>E-UTRAN</w:t>
      </w:r>
      <w:r>
        <w:tab/>
        <w:t>Evolved Universal Terrestrial Radio Access Network</w:t>
      </w:r>
    </w:p>
    <w:p w:rsidR="00422181" w:rsidRPr="001567DA" w:rsidRDefault="00422181" w:rsidP="00422181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:rsidR="00422181" w:rsidRPr="000D65BC" w:rsidRDefault="00422181" w:rsidP="00422181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:rsidR="00422181" w:rsidRPr="003168A2" w:rsidRDefault="00422181" w:rsidP="00422181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:rsidR="00422181" w:rsidRPr="003168A2" w:rsidRDefault="00422181" w:rsidP="00422181">
      <w:pPr>
        <w:pStyle w:val="EW"/>
      </w:pPr>
      <w:r w:rsidRPr="003168A2">
        <w:lastRenderedPageBreak/>
        <w:t>EMM</w:t>
      </w:r>
      <w:r w:rsidRPr="003168A2">
        <w:tab/>
        <w:t>EPS Mobility Management</w:t>
      </w:r>
    </w:p>
    <w:p w:rsidR="00422181" w:rsidRDefault="00422181" w:rsidP="00422181">
      <w:pPr>
        <w:pStyle w:val="EW"/>
      </w:pPr>
      <w:r>
        <w:t>EPC</w:t>
      </w:r>
      <w:r>
        <w:tab/>
        <w:t>Evolved Packet Core Network</w:t>
      </w:r>
    </w:p>
    <w:p w:rsidR="00422181" w:rsidRDefault="00422181" w:rsidP="00422181">
      <w:pPr>
        <w:pStyle w:val="EW"/>
      </w:pPr>
      <w:r>
        <w:t>EPS</w:t>
      </w:r>
      <w:r>
        <w:tab/>
        <w:t>Evolved Packet System</w:t>
      </w:r>
    </w:p>
    <w:p w:rsidR="00422181" w:rsidRPr="003168A2" w:rsidRDefault="00422181" w:rsidP="00422181">
      <w:pPr>
        <w:pStyle w:val="EW"/>
      </w:pPr>
      <w:r w:rsidRPr="003168A2">
        <w:t>ESM</w:t>
      </w:r>
      <w:r w:rsidRPr="003168A2">
        <w:tab/>
        <w:t>EPS Session Management</w:t>
      </w:r>
    </w:p>
    <w:p w:rsidR="00422181" w:rsidRPr="00552D06" w:rsidRDefault="00422181" w:rsidP="00422181">
      <w:pPr>
        <w:pStyle w:val="EW"/>
      </w:pPr>
      <w:r w:rsidRPr="00552D06">
        <w:t>FN-RG</w:t>
      </w:r>
      <w:r w:rsidRPr="00552D06">
        <w:tab/>
        <w:t>Fixed Network RG</w:t>
      </w:r>
    </w:p>
    <w:p w:rsidR="00422181" w:rsidRPr="00552D06" w:rsidRDefault="00422181" w:rsidP="00422181">
      <w:pPr>
        <w:pStyle w:val="EW"/>
      </w:pPr>
      <w:r w:rsidRPr="00552D06">
        <w:t>FN-BRG</w:t>
      </w:r>
      <w:r w:rsidRPr="00552D06">
        <w:tab/>
        <w:t>Fixed Network Broadband RG</w:t>
      </w:r>
    </w:p>
    <w:p w:rsidR="00422181" w:rsidRPr="00552D06" w:rsidRDefault="00422181" w:rsidP="00422181">
      <w:pPr>
        <w:pStyle w:val="EW"/>
      </w:pPr>
      <w:r w:rsidRPr="00552D06">
        <w:t>FN-CRG</w:t>
      </w:r>
      <w:r w:rsidRPr="00552D06">
        <w:tab/>
        <w:t>Fixed Network Cable RG</w:t>
      </w:r>
    </w:p>
    <w:p w:rsidR="00422181" w:rsidRPr="003168A2" w:rsidRDefault="00422181" w:rsidP="00422181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:rsidR="00422181" w:rsidRDefault="00422181" w:rsidP="00422181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:rsidR="00422181" w:rsidRDefault="00422181" w:rsidP="00422181">
      <w:pPr>
        <w:pStyle w:val="EW"/>
      </w:pPr>
      <w:r>
        <w:t>GUAMI</w:t>
      </w:r>
      <w:r>
        <w:tab/>
        <w:t>Globally Unique AMF Identifier</w:t>
      </w:r>
    </w:p>
    <w:p w:rsidR="00422181" w:rsidRPr="003168A2" w:rsidRDefault="00422181" w:rsidP="00422181">
      <w:pPr>
        <w:pStyle w:val="EW"/>
      </w:pPr>
      <w:r>
        <w:t>IP-CAN</w:t>
      </w:r>
      <w:r>
        <w:tab/>
        <w:t>IP-Connectivity Access Network</w:t>
      </w:r>
    </w:p>
    <w:p w:rsidR="00422181" w:rsidRPr="003168A2" w:rsidRDefault="00422181" w:rsidP="00422181">
      <w:pPr>
        <w:pStyle w:val="EW"/>
      </w:pPr>
      <w:r w:rsidRPr="003168A2">
        <w:t>KSI</w:t>
      </w:r>
      <w:r w:rsidRPr="003168A2">
        <w:tab/>
        <w:t>Key Set Identifier</w:t>
      </w:r>
    </w:p>
    <w:p w:rsidR="00422181" w:rsidRDefault="00422181" w:rsidP="00422181">
      <w:pPr>
        <w:pStyle w:val="EW"/>
      </w:pPr>
      <w:r>
        <w:t>LADN</w:t>
      </w:r>
      <w:r>
        <w:tab/>
        <w:t>Local Area Data Network</w:t>
      </w:r>
    </w:p>
    <w:p w:rsidR="00422181" w:rsidRDefault="00422181" w:rsidP="00422181">
      <w:pPr>
        <w:pStyle w:val="EW"/>
      </w:pPr>
      <w:r>
        <w:t>LCS</w:t>
      </w:r>
      <w:r>
        <w:tab/>
        <w:t>LoCation Services</w:t>
      </w:r>
    </w:p>
    <w:p w:rsidR="00422181" w:rsidRDefault="00422181" w:rsidP="00422181">
      <w:pPr>
        <w:pStyle w:val="EW"/>
      </w:pPr>
      <w:r>
        <w:t>LMF</w:t>
      </w:r>
      <w:r>
        <w:tab/>
        <w:t>Location Management Function</w:t>
      </w:r>
    </w:p>
    <w:p w:rsidR="00422181" w:rsidRDefault="00422181" w:rsidP="00422181">
      <w:pPr>
        <w:pStyle w:val="EW"/>
      </w:pPr>
      <w:r>
        <w:t>LPP</w:t>
      </w:r>
      <w:r>
        <w:tab/>
        <w:t>LTE Positioning Protocol</w:t>
      </w:r>
    </w:p>
    <w:p w:rsidR="00422181" w:rsidRDefault="00422181" w:rsidP="00422181">
      <w:pPr>
        <w:pStyle w:val="EW"/>
      </w:pPr>
      <w:r>
        <w:t>MAC</w:t>
      </w:r>
      <w:r>
        <w:tab/>
        <w:t>Message Authentication Code</w:t>
      </w:r>
    </w:p>
    <w:p w:rsidR="00422181" w:rsidRPr="003168A2" w:rsidRDefault="00422181" w:rsidP="00422181">
      <w:pPr>
        <w:pStyle w:val="EW"/>
      </w:pPr>
      <w:r w:rsidRPr="00A10DAB">
        <w:t>Mbps</w:t>
      </w:r>
      <w:r w:rsidRPr="00A10DAB">
        <w:tab/>
        <w:t>Megabits per second</w:t>
      </w:r>
    </w:p>
    <w:p w:rsidR="00422181" w:rsidRDefault="00422181" w:rsidP="00422181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:rsidR="00422181" w:rsidRDefault="00422181" w:rsidP="00422181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422181" w:rsidRDefault="00422181" w:rsidP="00422181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:rsidR="00422181" w:rsidRDefault="00422181" w:rsidP="00422181">
      <w:pPr>
        <w:pStyle w:val="EW"/>
      </w:pPr>
      <w:r w:rsidRPr="00DF029F">
        <w:t>NAI</w:t>
      </w:r>
      <w:r w:rsidRPr="00DF029F">
        <w:tab/>
        <w:t>Network Access Identifier</w:t>
      </w:r>
    </w:p>
    <w:p w:rsidR="00422181" w:rsidRDefault="00422181" w:rsidP="00422181">
      <w:pPr>
        <w:pStyle w:val="EW"/>
      </w:pPr>
      <w:r>
        <w:t>NITZ</w:t>
      </w:r>
      <w:r>
        <w:tab/>
        <w:t>Network Identity and Time Zone</w:t>
      </w:r>
    </w:p>
    <w:p w:rsidR="00422181" w:rsidRDefault="00422181" w:rsidP="00422181">
      <w:pPr>
        <w:pStyle w:val="EW"/>
      </w:pPr>
      <w:r>
        <w:t>NR</w:t>
      </w:r>
      <w:r>
        <w:tab/>
        <w:t>New Radio</w:t>
      </w:r>
    </w:p>
    <w:p w:rsidR="00422181" w:rsidRPr="003168A2" w:rsidRDefault="00422181" w:rsidP="00422181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:rsidR="00422181" w:rsidRDefault="00422181" w:rsidP="00422181">
      <w:pPr>
        <w:pStyle w:val="EW"/>
      </w:pPr>
      <w:r>
        <w:t>NPN</w:t>
      </w:r>
      <w:r>
        <w:tab/>
        <w:t>Non-public network</w:t>
      </w:r>
    </w:p>
    <w:p w:rsidR="00422181" w:rsidRDefault="00422181" w:rsidP="00422181">
      <w:pPr>
        <w:pStyle w:val="EW"/>
      </w:pPr>
      <w:r>
        <w:t>NSSAI</w:t>
      </w:r>
      <w:r>
        <w:tab/>
        <w:t>Network Slice Selection Assistance Information</w:t>
      </w:r>
    </w:p>
    <w:p w:rsidR="00422181" w:rsidRDefault="00422181" w:rsidP="00422181">
      <w:pPr>
        <w:pStyle w:val="EW"/>
      </w:pPr>
      <w:r>
        <w:t>OS</w:t>
      </w:r>
      <w:r>
        <w:tab/>
        <w:t>Operating System</w:t>
      </w:r>
    </w:p>
    <w:p w:rsidR="00422181" w:rsidRDefault="00422181" w:rsidP="00422181">
      <w:pPr>
        <w:pStyle w:val="EW"/>
      </w:pPr>
      <w:r>
        <w:t>OS Id</w:t>
      </w:r>
      <w:r>
        <w:tab/>
        <w:t>OS Identity</w:t>
      </w:r>
    </w:p>
    <w:p w:rsidR="00422181" w:rsidRPr="003168A2" w:rsidRDefault="00422181" w:rsidP="00422181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:rsidR="00422181" w:rsidRDefault="00422181" w:rsidP="00422181">
      <w:pPr>
        <w:pStyle w:val="EW"/>
      </w:pPr>
      <w:r>
        <w:t>QFI</w:t>
      </w:r>
      <w:r>
        <w:tab/>
        <w:t>QoS Flow Identifier</w:t>
      </w:r>
    </w:p>
    <w:p w:rsidR="00422181" w:rsidRPr="003168A2" w:rsidRDefault="00422181" w:rsidP="00422181">
      <w:pPr>
        <w:pStyle w:val="EW"/>
      </w:pPr>
      <w:r w:rsidRPr="003168A2">
        <w:t>QoS</w:t>
      </w:r>
      <w:r w:rsidRPr="003168A2">
        <w:tab/>
        <w:t>Quality of Service</w:t>
      </w:r>
    </w:p>
    <w:p w:rsidR="00422181" w:rsidRDefault="00422181" w:rsidP="00422181">
      <w:pPr>
        <w:pStyle w:val="EW"/>
      </w:pPr>
      <w:r>
        <w:t>QRI</w:t>
      </w:r>
      <w:r>
        <w:tab/>
        <w:t>QoS Rule Identifier</w:t>
      </w:r>
    </w:p>
    <w:p w:rsidR="00422181" w:rsidRDefault="00422181" w:rsidP="00422181">
      <w:pPr>
        <w:pStyle w:val="EW"/>
      </w:pPr>
      <w:r>
        <w:t>RACS</w:t>
      </w:r>
      <w:r>
        <w:tab/>
        <w:t>Radio Capability Signalling Optimisation</w:t>
      </w:r>
    </w:p>
    <w:p w:rsidR="00422181" w:rsidRDefault="00422181" w:rsidP="00422181">
      <w:pPr>
        <w:pStyle w:val="EW"/>
      </w:pPr>
      <w:r>
        <w:t>(R)AN</w:t>
      </w:r>
      <w:r>
        <w:tab/>
        <w:t>(Radio) Access Network</w:t>
      </w:r>
    </w:p>
    <w:p w:rsidR="00422181" w:rsidDel="00284C28" w:rsidRDefault="00422181" w:rsidP="00422181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:rsidR="00422181" w:rsidRPr="00552D06" w:rsidRDefault="00422181" w:rsidP="00422181">
      <w:pPr>
        <w:pStyle w:val="EW"/>
      </w:pPr>
      <w:r w:rsidRPr="00552D06">
        <w:t>RG</w:t>
      </w:r>
      <w:r w:rsidRPr="00552D06">
        <w:tab/>
        <w:t>Residential Gateway</w:t>
      </w:r>
    </w:p>
    <w:p w:rsidR="00422181" w:rsidRPr="00A472B1" w:rsidRDefault="00422181" w:rsidP="00422181">
      <w:pPr>
        <w:pStyle w:val="EW"/>
      </w:pPr>
      <w:r w:rsidRPr="00A472B1">
        <w:t>RPLMN</w:t>
      </w:r>
      <w:r w:rsidRPr="00A472B1">
        <w:tab/>
        <w:t>Registered PLMN</w:t>
      </w:r>
    </w:p>
    <w:p w:rsidR="00422181" w:rsidRPr="00767715" w:rsidRDefault="00422181" w:rsidP="00422181">
      <w:pPr>
        <w:pStyle w:val="EW"/>
        <w:rPr>
          <w:lang w:val="fr-FR"/>
        </w:rPr>
      </w:pPr>
      <w:r w:rsidRPr="00767715">
        <w:rPr>
          <w:lang w:val="fr-FR"/>
        </w:rPr>
        <w:t>RQA</w:t>
      </w:r>
      <w:r w:rsidRPr="00767715">
        <w:rPr>
          <w:lang w:val="fr-FR"/>
        </w:rPr>
        <w:tab/>
        <w:t>Reflective QoS Attribute</w:t>
      </w:r>
    </w:p>
    <w:p w:rsidR="00422181" w:rsidRPr="00767715" w:rsidRDefault="00422181" w:rsidP="00422181">
      <w:pPr>
        <w:pStyle w:val="EW"/>
        <w:rPr>
          <w:lang w:val="fr-FR"/>
        </w:rPr>
      </w:pPr>
      <w:r w:rsidRPr="00767715">
        <w:rPr>
          <w:lang w:val="fr-FR"/>
        </w:rPr>
        <w:t>RQI</w:t>
      </w:r>
      <w:r w:rsidRPr="00767715">
        <w:rPr>
          <w:lang w:val="fr-FR"/>
        </w:rPr>
        <w:tab/>
        <w:t>Reflective QoS Indication</w:t>
      </w:r>
    </w:p>
    <w:p w:rsidR="00422181" w:rsidRDefault="00422181" w:rsidP="00422181">
      <w:pPr>
        <w:pStyle w:val="EW"/>
      </w:pPr>
      <w:r>
        <w:t>RSNPN</w:t>
      </w:r>
      <w:r>
        <w:tab/>
        <w:t>Registered SNPN</w:t>
      </w:r>
    </w:p>
    <w:p w:rsidR="00422181" w:rsidRDefault="00422181" w:rsidP="00422181">
      <w:pPr>
        <w:pStyle w:val="EW"/>
      </w:pPr>
      <w:r>
        <w:t>S-NSSAI</w:t>
      </w:r>
      <w:r>
        <w:tab/>
        <w:t>Single NSSAI</w:t>
      </w:r>
    </w:p>
    <w:p w:rsidR="00422181" w:rsidRPr="001A1319" w:rsidRDefault="00422181" w:rsidP="00422181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:rsidR="00422181" w:rsidRPr="001A1319" w:rsidRDefault="00422181" w:rsidP="00422181">
      <w:pPr>
        <w:pStyle w:val="EW"/>
      </w:pPr>
      <w:r>
        <w:t>SDF</w:t>
      </w:r>
      <w:r>
        <w:tab/>
        <w:t>Service Data Flow</w:t>
      </w:r>
    </w:p>
    <w:p w:rsidR="00422181" w:rsidRDefault="00422181" w:rsidP="00422181">
      <w:pPr>
        <w:pStyle w:val="EW"/>
      </w:pPr>
      <w:r>
        <w:t>SMF</w:t>
      </w:r>
      <w:r>
        <w:tab/>
        <w:t>Session Management Function</w:t>
      </w:r>
    </w:p>
    <w:p w:rsidR="00422181" w:rsidRDefault="00422181" w:rsidP="00422181">
      <w:pPr>
        <w:pStyle w:val="EW"/>
      </w:pPr>
      <w:r w:rsidRPr="00F761B4">
        <w:t>SGC</w:t>
      </w:r>
      <w:r w:rsidRPr="00F761B4">
        <w:tab/>
        <w:t>Service Gap Control</w:t>
      </w:r>
    </w:p>
    <w:p w:rsidR="00422181" w:rsidRPr="001A1319" w:rsidRDefault="00422181" w:rsidP="00422181">
      <w:pPr>
        <w:pStyle w:val="EW"/>
      </w:pPr>
      <w:r>
        <w:t>SNN</w:t>
      </w:r>
      <w:r>
        <w:tab/>
        <w:t>Serving Network Name</w:t>
      </w:r>
    </w:p>
    <w:p w:rsidR="00422181" w:rsidRPr="001A1319" w:rsidRDefault="00422181" w:rsidP="00422181">
      <w:pPr>
        <w:pStyle w:val="EW"/>
      </w:pPr>
      <w:r>
        <w:t>SNPN</w:t>
      </w:r>
      <w:r>
        <w:tab/>
        <w:t>Stand-alone Non-Public Network</w:t>
      </w:r>
    </w:p>
    <w:p w:rsidR="00422181" w:rsidRDefault="00422181" w:rsidP="00422181">
      <w:pPr>
        <w:pStyle w:val="EW"/>
      </w:pPr>
      <w:r>
        <w:t>SOR</w:t>
      </w:r>
      <w:r>
        <w:tab/>
        <w:t>Steering of Roaming</w:t>
      </w:r>
    </w:p>
    <w:p w:rsidR="00422181" w:rsidRDefault="00422181" w:rsidP="00422181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:rsidR="00422181" w:rsidRPr="003168A2" w:rsidRDefault="00422181" w:rsidP="00422181">
      <w:pPr>
        <w:pStyle w:val="EW"/>
      </w:pPr>
      <w:r w:rsidRPr="003168A2">
        <w:t>TAC</w:t>
      </w:r>
      <w:r w:rsidRPr="003168A2">
        <w:tab/>
        <w:t>Tracking Area Code</w:t>
      </w:r>
    </w:p>
    <w:p w:rsidR="00422181" w:rsidRPr="003168A2" w:rsidRDefault="00422181" w:rsidP="00422181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:rsidR="00422181" w:rsidRPr="003168A2" w:rsidRDefault="00422181" w:rsidP="00422181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:rsidR="00422181" w:rsidRPr="003168A2" w:rsidRDefault="00422181" w:rsidP="00422181">
      <w:pPr>
        <w:pStyle w:val="EW"/>
      </w:pPr>
      <w:r>
        <w:t>TMBR</w:t>
      </w:r>
      <w:r>
        <w:tab/>
        <w:t xml:space="preserve">Total </w:t>
      </w:r>
      <w:r w:rsidRPr="003168A2">
        <w:t>Maximum Bit Rate</w:t>
      </w:r>
    </w:p>
    <w:p w:rsidR="00422181" w:rsidRDefault="00422181" w:rsidP="00422181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:rsidR="00422181" w:rsidRPr="004A11E4" w:rsidRDefault="00422181" w:rsidP="00422181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:rsidR="00422181" w:rsidRPr="009E0DE1" w:rsidRDefault="00422181" w:rsidP="00422181">
      <w:pPr>
        <w:pStyle w:val="EW"/>
      </w:pPr>
      <w:r w:rsidRPr="009E0DE1">
        <w:t>UDM</w:t>
      </w:r>
      <w:r w:rsidRPr="009E0DE1">
        <w:tab/>
        <w:t>Unified Data Management</w:t>
      </w:r>
    </w:p>
    <w:p w:rsidR="00422181" w:rsidRPr="004A58D2" w:rsidRDefault="00422181" w:rsidP="00422181">
      <w:pPr>
        <w:pStyle w:val="EW"/>
      </w:pPr>
      <w:r w:rsidRPr="004A58D2">
        <w:t>UL</w:t>
      </w:r>
      <w:r w:rsidRPr="004A58D2">
        <w:tab/>
        <w:t>Uplink</w:t>
      </w:r>
    </w:p>
    <w:p w:rsidR="00422181" w:rsidRPr="004A58D2" w:rsidRDefault="00422181" w:rsidP="00422181">
      <w:pPr>
        <w:pStyle w:val="EW"/>
      </w:pPr>
      <w:r>
        <w:t>UPDS</w:t>
      </w:r>
      <w:r>
        <w:tab/>
        <w:t>UE policy delivery service</w:t>
      </w:r>
    </w:p>
    <w:p w:rsidR="00422181" w:rsidRDefault="00422181" w:rsidP="00422181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:rsidR="00422181" w:rsidRDefault="00422181" w:rsidP="00422181">
      <w:pPr>
        <w:pStyle w:val="EW"/>
      </w:pPr>
      <w:r>
        <w:t>UPSC</w:t>
      </w:r>
      <w:r>
        <w:tab/>
        <w:t>UE Policy Section Code</w:t>
      </w:r>
    </w:p>
    <w:p w:rsidR="00422181" w:rsidRPr="004A58D2" w:rsidRDefault="00422181" w:rsidP="00422181">
      <w:pPr>
        <w:pStyle w:val="EW"/>
      </w:pPr>
      <w:r>
        <w:t>UPSI</w:t>
      </w:r>
      <w:r>
        <w:tab/>
        <w:t>UE Policy Section Identifier</w:t>
      </w:r>
    </w:p>
    <w:p w:rsidR="00422181" w:rsidRPr="003168A2" w:rsidRDefault="00422181" w:rsidP="00422181">
      <w:pPr>
        <w:pStyle w:val="EW"/>
      </w:pPr>
      <w:r>
        <w:lastRenderedPageBreak/>
        <w:t>URN</w:t>
      </w:r>
      <w:r>
        <w:tab/>
      </w:r>
      <w:r w:rsidRPr="00AE4EED">
        <w:t>Uniform Resource Name</w:t>
      </w:r>
    </w:p>
    <w:p w:rsidR="00422181" w:rsidRDefault="00422181" w:rsidP="00422181">
      <w:pPr>
        <w:pStyle w:val="EW"/>
      </w:pPr>
      <w:r w:rsidRPr="004A58D2">
        <w:t>URSP</w:t>
      </w:r>
      <w:r w:rsidRPr="004A58D2">
        <w:tab/>
        <w:t>UE Route Selection Policy</w:t>
      </w:r>
    </w:p>
    <w:p w:rsidR="00422181" w:rsidRDefault="00422181" w:rsidP="00422181">
      <w:pPr>
        <w:pStyle w:val="EW"/>
      </w:pPr>
      <w:r>
        <w:t>V2XP</w:t>
      </w:r>
      <w:r>
        <w:tab/>
        <w:t>V2X policy</w:t>
      </w:r>
    </w:p>
    <w:p w:rsidR="00422181" w:rsidRPr="004A58D2" w:rsidRDefault="00422181" w:rsidP="00422181">
      <w:pPr>
        <w:pStyle w:val="EW"/>
      </w:pPr>
      <w:r w:rsidRPr="00552D06">
        <w:t>W-5GAN</w:t>
      </w:r>
      <w:r w:rsidRPr="00552D06">
        <w:tab/>
        <w:t>Wireline 5G Access Network</w:t>
      </w:r>
    </w:p>
    <w:p w:rsidR="00422181" w:rsidRPr="00422181" w:rsidRDefault="00422181">
      <w:pPr>
        <w:rPr>
          <w:noProof/>
        </w:rPr>
      </w:pPr>
    </w:p>
    <w:p w:rsidR="00422181" w:rsidRDefault="00353F2B" w:rsidP="00353F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3</w:t>
      </w:r>
      <w:r w:rsidRPr="00353F2B">
        <w:rPr>
          <w:noProof/>
          <w:highlight w:val="green"/>
          <w:vertAlign w:val="superscript"/>
        </w:rPr>
        <w:t>rd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:rsidR="006861EC" w:rsidRDefault="006861EC" w:rsidP="006861EC">
      <w:pPr>
        <w:pStyle w:val="4"/>
        <w:rPr>
          <w:noProof/>
          <w:lang w:val="en-US" w:eastAsia="zh-CN"/>
        </w:rPr>
      </w:pPr>
      <w:bookmarkStart w:id="19" w:name="_Toc20232766"/>
      <w:bookmarkStart w:id="20" w:name="_Toc27746869"/>
      <w:r>
        <w:rPr>
          <w:noProof/>
          <w:lang w:val="en-US" w:eastAsia="zh-CN"/>
        </w:rPr>
        <w:t>6.2.4.3</w:t>
      </w:r>
      <w:r w:rsidRPr="00C35A68"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Additional RG requirements for </w:t>
      </w:r>
      <w:r w:rsidRPr="00C35A68">
        <w:rPr>
          <w:rFonts w:hint="eastAsia"/>
          <w:noProof/>
          <w:lang w:val="en-US" w:eastAsia="zh-CN"/>
        </w:rPr>
        <w:t>IP address allocation</w:t>
      </w:r>
      <w:bookmarkEnd w:id="19"/>
      <w:bookmarkEnd w:id="20"/>
    </w:p>
    <w:p w:rsidR="006861EC" w:rsidRDefault="006861EC" w:rsidP="006861EC">
      <w:r>
        <w:t xml:space="preserve">If an 5G-RG or an W-AGF acting on behalf of an FN-RG receives a </w:t>
      </w:r>
      <w:r w:rsidRPr="004C7FAF">
        <w:t>Router Advertisement Message</w:t>
      </w:r>
      <w:r>
        <w:t xml:space="preserve"> as </w:t>
      </w:r>
      <w:r w:rsidRPr="004242AB">
        <w:t>specified</w:t>
      </w:r>
      <w:r>
        <w:t xml:space="preserve"> in IETF RFC </w:t>
      </w:r>
      <w:r w:rsidRPr="004C7FAF">
        <w:t>4861</w:t>
      </w:r>
      <w:r>
        <w:t xml:space="preserve"> [38B] with the </w:t>
      </w:r>
      <w:r w:rsidRPr="00CA2CDD">
        <w:t>"Managed address configuration" flag</w:t>
      </w:r>
      <w:r>
        <w:t xml:space="preserve"> set to zero, the 5G-RG and the W-AGF acting on behalf of the FN-RG:</w:t>
      </w:r>
    </w:p>
    <w:p w:rsidR="006861EC" w:rsidRDefault="006861EC" w:rsidP="006861EC">
      <w:pPr>
        <w:pStyle w:val="B1"/>
      </w:pPr>
      <w:r>
        <w:rPr>
          <w:noProof/>
          <w:lang w:val="en-US"/>
        </w:rPr>
        <w:t>a)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/64 IPv6 prefix </w:t>
      </w:r>
      <w:r w:rsidRPr="003168A2">
        <w:t>via IPv6 stateless address autoconfiguration</w:t>
      </w:r>
      <w:r>
        <w:rPr>
          <w:rFonts w:hint="eastAsia"/>
        </w:rPr>
        <w:t xml:space="preserve"> as specified in</w:t>
      </w:r>
      <w:r w:rsidRPr="00C92572">
        <w:t xml:space="preserve"> 3GPP TS 23.501 [</w:t>
      </w:r>
      <w:r>
        <w:t>8</w:t>
      </w:r>
      <w:r w:rsidRPr="00C92572">
        <w:t>] and</w:t>
      </w:r>
      <w:r>
        <w:rPr>
          <w:rFonts w:hint="eastAsia"/>
        </w:rPr>
        <w:t xml:space="preserve"> </w:t>
      </w:r>
      <w:r>
        <w:t>IETF</w:t>
      </w:r>
      <w:r w:rsidRPr="00475454">
        <w:t> RFC 4862 [</w:t>
      </w:r>
      <w:r>
        <w:t>39</w:t>
      </w:r>
      <w:r w:rsidRPr="00475454">
        <w:t>]</w:t>
      </w:r>
      <w:r>
        <w:t>;</w:t>
      </w:r>
    </w:p>
    <w:p w:rsidR="006861EC" w:rsidRDefault="006861EC" w:rsidP="006861EC">
      <w:pPr>
        <w:pStyle w:val="B1"/>
      </w:pPr>
      <w:r>
        <w:t>b)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stateless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 w:rsidRPr="008A40CD">
        <w:t>3736</w:t>
      </w:r>
      <w:r w:rsidRPr="00C35A68">
        <w:t> </w:t>
      </w:r>
      <w:r w:rsidRPr="008A40CD">
        <w:t>[</w:t>
      </w:r>
      <w:r>
        <w:t>35</w:t>
      </w:r>
      <w:r w:rsidRPr="008A40CD">
        <w:t>]</w:t>
      </w:r>
      <w:r>
        <w:t xml:space="preserve"> or as specified in IETF</w:t>
      </w:r>
      <w:r w:rsidRPr="00475454">
        <w:t> </w:t>
      </w:r>
      <w:r>
        <w:t>RFC</w:t>
      </w:r>
      <w:r w:rsidRPr="00C35A68">
        <w:t> </w:t>
      </w:r>
      <w:r>
        <w:t>33</w:t>
      </w:r>
      <w:r w:rsidRPr="004C7FAF">
        <w:t>15</w:t>
      </w:r>
      <w:r w:rsidRPr="00C35A68">
        <w:t> </w:t>
      </w:r>
      <w:r>
        <w:t>[33B]; and</w:t>
      </w:r>
    </w:p>
    <w:p w:rsidR="006861EC" w:rsidRDefault="006861EC" w:rsidP="006861EC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additional </w:t>
      </w:r>
      <w:r>
        <w:rPr>
          <w:rFonts w:hint="eastAsia"/>
        </w:rPr>
        <w:t xml:space="preserve">IPv6 </w:t>
      </w:r>
      <w:r>
        <w:t xml:space="preserve">prefixes using DHCPv6. If the 5G-RG and the W-AGF acting on behalf of the FN-RG request </w:t>
      </w:r>
      <w:r>
        <w:rPr>
          <w:rFonts w:hint="eastAsia"/>
        </w:rPr>
        <w:t xml:space="preserve">IPv6 </w:t>
      </w:r>
      <w:r>
        <w:t xml:space="preserve">prefixes using DHCPv6, the 5G-RG and the W-AGF acting on behalf of the FN-RG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r w:rsidRPr="00224D9F">
        <w:t>3633</w:t>
      </w:r>
      <w:r>
        <w:t> [33C],</w:t>
      </w:r>
      <w:r>
        <w:rPr>
          <w:noProof/>
          <w:lang w:val="en-US"/>
        </w:rPr>
        <w:t xml:space="preserve"> shall </w:t>
      </w:r>
      <w:r>
        <w:rPr>
          <w:rFonts w:hint="eastAsia"/>
        </w:rPr>
        <w:t xml:space="preserve">obtain IPv6 </w:t>
      </w:r>
      <w:r>
        <w:t>prefixes using the DHCPv6 I</w:t>
      </w:r>
      <w:r w:rsidRPr="00CC7359">
        <w:t xml:space="preserve">dentity </w:t>
      </w:r>
      <w:r>
        <w:t>a</w:t>
      </w:r>
      <w:r w:rsidRPr="00CC7359">
        <w:t xml:space="preserve">ssociation for </w:t>
      </w:r>
      <w:r>
        <w:t>p</w:t>
      </w:r>
      <w:r w:rsidRPr="00CC7359">
        <w:t xml:space="preserve">refix </w:t>
      </w:r>
      <w:r>
        <w:t>d</w:t>
      </w:r>
      <w:r w:rsidRPr="00CC7359">
        <w:t xml:space="preserve">elegation </w:t>
      </w:r>
      <w:r>
        <w:t>o</w:t>
      </w:r>
      <w:r w:rsidRPr="00CC735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224D9F">
        <w:t>3633</w:t>
      </w:r>
      <w:r>
        <w:t> [33C] and IETF</w:t>
      </w:r>
      <w:r w:rsidRPr="00475454">
        <w:t> </w:t>
      </w:r>
      <w:r>
        <w:t>RFC</w:t>
      </w:r>
      <w:r w:rsidRPr="00C35A68">
        <w:t> </w:t>
      </w:r>
      <w:r>
        <w:t>33</w:t>
      </w:r>
      <w:r w:rsidRPr="004C7FAF">
        <w:t>15</w:t>
      </w:r>
      <w:r w:rsidRPr="00C35A68">
        <w:t> </w:t>
      </w:r>
      <w:r>
        <w:t xml:space="preserve">[33B], may include DHCPv6 </w:t>
      </w:r>
      <w:r w:rsidRPr="002D52B9">
        <w:t xml:space="preserve">Rapid </w:t>
      </w:r>
      <w:r>
        <w:t>c</w:t>
      </w:r>
      <w:r w:rsidRPr="002D52B9">
        <w:t xml:space="preserve">ommit </w:t>
      </w:r>
      <w:r>
        <w:t>o</w:t>
      </w:r>
      <w:r w:rsidRPr="002D52B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>3315</w:t>
      </w:r>
      <w:r w:rsidRPr="00C35A68">
        <w:t> </w:t>
      </w:r>
      <w:r>
        <w:t xml:space="preserve">[33B] in a DHCP message, and may include DHCPv6 </w:t>
      </w:r>
      <w:r w:rsidRPr="00F50815">
        <w:t>OPTION_ORO</w:t>
      </w:r>
      <w:r w:rsidRPr="002D52B9">
        <w:t xml:space="preserve"> </w:t>
      </w:r>
      <w:r>
        <w:t>o</w:t>
      </w:r>
      <w:r w:rsidRPr="002D52B9">
        <w:t>ption</w:t>
      </w:r>
      <w:r>
        <w:t xml:space="preserve"> with </w:t>
      </w:r>
      <w:r w:rsidRPr="00F50815">
        <w:t>the OPTION_PD_EXCLUDE option code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F50815">
        <w:t>6603</w:t>
      </w:r>
      <w:r w:rsidRPr="00C35A68">
        <w:t> </w:t>
      </w:r>
      <w:r>
        <w:t>[40A] in the DHCP message.</w:t>
      </w:r>
    </w:p>
    <w:p w:rsidR="006861EC" w:rsidRDefault="006861EC" w:rsidP="006861EC">
      <w:pPr>
        <w:pStyle w:val="NO"/>
      </w:pPr>
      <w:r>
        <w:t>NOTE 1:</w:t>
      </w:r>
      <w:r>
        <w:tab/>
        <w:t>The 5G-RG and the W-AGF acting on behalf of the FN-RG can include several DHCP options in a DHCP message.</w:t>
      </w:r>
    </w:p>
    <w:p w:rsidR="006861EC" w:rsidRPr="006D01E7" w:rsidRDefault="006861EC" w:rsidP="006861EC">
      <w:r>
        <w:t>I</w:t>
      </w:r>
      <w:r w:rsidRPr="00CC7359">
        <w:t xml:space="preserve">f the 5G-RG </w:t>
      </w:r>
      <w:r>
        <w:t xml:space="preserve">or the W-AGF acting on behalf of the FN-RG </w:t>
      </w:r>
      <w:r w:rsidRPr="00CC7359">
        <w:t>receives a Router Advertisement Message as specified in IETF RFC 4861</w:t>
      </w:r>
      <w:r w:rsidRPr="00224D9F">
        <w:t> </w:t>
      </w:r>
      <w:r>
        <w:t>[38B]</w:t>
      </w:r>
      <w:r w:rsidRPr="00224D9F">
        <w:t xml:space="preserve"> with the </w:t>
      </w:r>
      <w:r w:rsidRPr="006D01E7">
        <w:t>"Managed address configuration" flag set to one</w:t>
      </w:r>
      <w:r>
        <w:t>, the 5G-RG and the W-AGF acting on behalf of the FN-RG</w:t>
      </w:r>
      <w:r w:rsidRPr="006D01E7">
        <w:t>:</w:t>
      </w:r>
    </w:p>
    <w:p w:rsidR="006861EC" w:rsidRDefault="006861EC" w:rsidP="006861EC">
      <w:pPr>
        <w:pStyle w:val="B1"/>
      </w:pPr>
      <w:r>
        <w:t>a)</w:t>
      </w:r>
      <w: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</w:t>
      </w:r>
      <w:r>
        <w:t xml:space="preserve">an </w:t>
      </w:r>
      <w:r>
        <w:rPr>
          <w:rFonts w:hint="eastAsia"/>
        </w:rPr>
        <w:t xml:space="preserve">IPv6 </w:t>
      </w:r>
      <w:r>
        <w:t xml:space="preserve">address via DHCPv6 and the DHCPv6 </w:t>
      </w:r>
      <w:r w:rsidRPr="000C6610">
        <w:t>Identity association for non-temporary addresses option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>33</w:t>
      </w:r>
      <w:r w:rsidRPr="004C7FAF">
        <w:t>15</w:t>
      </w:r>
      <w:r w:rsidRPr="00C35A68">
        <w:t> </w:t>
      </w:r>
      <w:r>
        <w:t>[33B];</w:t>
      </w:r>
    </w:p>
    <w:p w:rsidR="006861EC" w:rsidRPr="00652A9A" w:rsidRDefault="006861EC" w:rsidP="006861EC">
      <w:pPr>
        <w:pStyle w:val="B1"/>
      </w:pPr>
      <w:r>
        <w:t>b)</w:t>
      </w:r>
      <w: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33</w:t>
      </w:r>
      <w:r w:rsidRPr="004C7FAF">
        <w:t>15</w:t>
      </w:r>
      <w:r w:rsidRPr="00C35A68">
        <w:t> </w:t>
      </w:r>
      <w:r>
        <w:t>[33B]; and</w:t>
      </w:r>
    </w:p>
    <w:p w:rsidR="006861EC" w:rsidRDefault="006861EC" w:rsidP="006861EC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</w:t>
      </w:r>
      <w:r>
        <w:rPr>
          <w:rFonts w:hint="eastAsia"/>
        </w:rPr>
        <w:t xml:space="preserve">IPv6 </w:t>
      </w:r>
      <w:r>
        <w:t xml:space="preserve">prefixes using DHCPv6. If the 5G-RG and the W-AGF acting on behalf of the FN-RG requests </w:t>
      </w:r>
      <w:r>
        <w:rPr>
          <w:rFonts w:hint="eastAsia"/>
        </w:rPr>
        <w:t xml:space="preserve">IPv6 </w:t>
      </w:r>
      <w:r>
        <w:t xml:space="preserve">prefixes using DHCPv6, the 5G-RG and the W-AGF acting on behalf of the FN-RG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r w:rsidRPr="00224D9F">
        <w:t>3633</w:t>
      </w:r>
      <w:r>
        <w:t> [33C],</w:t>
      </w:r>
      <w:r>
        <w:rPr>
          <w:noProof/>
          <w:lang w:val="en-US"/>
        </w:rPr>
        <w:t xml:space="preserve"> shall </w:t>
      </w:r>
      <w:r>
        <w:rPr>
          <w:rFonts w:hint="eastAsia"/>
        </w:rPr>
        <w:t xml:space="preserve">obtain IPv6 </w:t>
      </w:r>
      <w:r>
        <w:t>prefixes using the DHCPv6 I</w:t>
      </w:r>
      <w:r w:rsidRPr="00CC7359">
        <w:t xml:space="preserve">dentity </w:t>
      </w:r>
      <w:r>
        <w:t>a</w:t>
      </w:r>
      <w:r w:rsidRPr="00CC7359">
        <w:t xml:space="preserve">ssociation for </w:t>
      </w:r>
      <w:r>
        <w:t>p</w:t>
      </w:r>
      <w:r w:rsidRPr="00CC7359">
        <w:t xml:space="preserve">refix </w:t>
      </w:r>
      <w:r>
        <w:t>d</w:t>
      </w:r>
      <w:r w:rsidRPr="00CC7359">
        <w:t xml:space="preserve">elegation </w:t>
      </w:r>
      <w:r>
        <w:t>o</w:t>
      </w:r>
      <w:r w:rsidRPr="00CC735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224D9F">
        <w:t>3633</w:t>
      </w:r>
      <w:r>
        <w:t> [33C] and IETF</w:t>
      </w:r>
      <w:r w:rsidRPr="00475454">
        <w:t> </w:t>
      </w:r>
      <w:r>
        <w:t>RFC</w:t>
      </w:r>
      <w:r w:rsidRPr="00C35A68">
        <w:t> </w:t>
      </w:r>
      <w:r>
        <w:t>33</w:t>
      </w:r>
      <w:r w:rsidRPr="004C7FAF">
        <w:t>15</w:t>
      </w:r>
      <w:r w:rsidRPr="00C35A68">
        <w:t> </w:t>
      </w:r>
      <w:r>
        <w:t xml:space="preserve">[33B], may include DHCPv6 </w:t>
      </w:r>
      <w:r w:rsidRPr="002D52B9">
        <w:t xml:space="preserve">Rapid </w:t>
      </w:r>
      <w:r>
        <w:t>c</w:t>
      </w:r>
      <w:r w:rsidRPr="002D52B9">
        <w:t xml:space="preserve">ommit </w:t>
      </w:r>
      <w:r>
        <w:t>o</w:t>
      </w:r>
      <w:r w:rsidRPr="002D52B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>3315</w:t>
      </w:r>
      <w:r w:rsidRPr="00C35A68">
        <w:t> </w:t>
      </w:r>
      <w:r>
        <w:t xml:space="preserve">[33B] in a DHCP message, and may include DHCPv6 </w:t>
      </w:r>
      <w:r w:rsidRPr="00F50815">
        <w:t>OPTION_ORO</w:t>
      </w:r>
      <w:r w:rsidRPr="002D52B9">
        <w:t xml:space="preserve"> </w:t>
      </w:r>
      <w:r>
        <w:t>o</w:t>
      </w:r>
      <w:r w:rsidRPr="002D52B9">
        <w:t>ption</w:t>
      </w:r>
      <w:r>
        <w:t xml:space="preserve"> with </w:t>
      </w:r>
      <w:r w:rsidRPr="00F50815">
        <w:t>the OPTION_PD_EXCLUDE option code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F50815">
        <w:t>6603</w:t>
      </w:r>
      <w:r w:rsidRPr="00C35A68">
        <w:t> </w:t>
      </w:r>
      <w:r>
        <w:t>[40A] in the DHCP message</w:t>
      </w:r>
      <w:r w:rsidRPr="008A40CD">
        <w:t>.</w:t>
      </w:r>
    </w:p>
    <w:p w:rsidR="006861EC" w:rsidRDefault="006861EC" w:rsidP="006861EC">
      <w:pPr>
        <w:pStyle w:val="NO"/>
      </w:pPr>
      <w:r>
        <w:t>NOTE 2:</w:t>
      </w:r>
      <w:r>
        <w:tab/>
        <w:t>The 5G-RG and the W-AGF acting on behalf of the FN-RG can include several DHCP options in a DHCP message.</w:t>
      </w:r>
    </w:p>
    <w:p w:rsidR="006861EC" w:rsidRDefault="008A525B">
      <w:pPr>
        <w:rPr>
          <w:lang w:eastAsia="zh-CN"/>
        </w:rPr>
      </w:pPr>
      <w:ins w:id="21" w:author="ZTE" w:date="2020-02-11T16:48:00Z">
        <w:r>
          <w:rPr>
            <w:rFonts w:hint="eastAsia"/>
            <w:noProof/>
            <w:lang w:eastAsia="zh-CN"/>
          </w:rPr>
          <w:t xml:space="preserve">The 5G-RG may </w:t>
        </w:r>
      </w:ins>
      <w:ins w:id="22" w:author="ZTE" w:date="2020-02-11T16:49:00Z">
        <w:r>
          <w:rPr>
            <w:noProof/>
            <w:lang w:eastAsia="zh-CN"/>
          </w:rPr>
          <w:t>obtain ACS information via DHCP</w:t>
        </w:r>
      </w:ins>
      <w:ins w:id="23" w:author="ZTE" w:date="2020-02-11T16:50:00Z">
        <w:r>
          <w:rPr>
            <w:noProof/>
            <w:lang w:eastAsia="zh-CN"/>
          </w:rPr>
          <w:t xml:space="preserve"> as </w:t>
        </w:r>
      </w:ins>
      <w:ins w:id="24" w:author="ZTE" w:date="2020-02-11T16:51:00Z">
        <w:r>
          <w:rPr>
            <w:noProof/>
            <w:lang w:eastAsia="zh-CN"/>
          </w:rPr>
          <w:t xml:space="preserve">specified </w:t>
        </w:r>
        <w:r w:rsidRPr="003B7B43">
          <w:rPr>
            <w:lang w:eastAsia="zh-CN"/>
          </w:rPr>
          <w:t>in</w:t>
        </w:r>
      </w:ins>
      <w:ins w:id="25" w:author="ZTE" w:date="2020-02-11T16:54:00Z">
        <w:r w:rsidR="00E93EAD">
          <w:rPr>
            <w:lang w:eastAsia="zh-CN"/>
          </w:rPr>
          <w:t xml:space="preserve"> clause 3.1 of</w:t>
        </w:r>
      </w:ins>
      <w:ins w:id="26" w:author="ZTE" w:date="2020-02-11T16:51:00Z">
        <w:r w:rsidR="00650852">
          <w:rPr>
            <w:lang w:eastAsia="zh-CN"/>
          </w:rPr>
          <w:t xml:space="preserve"> BBF </w:t>
        </w:r>
        <w:r w:rsidRPr="003B7B43">
          <w:rPr>
            <w:lang w:eastAsia="zh-CN"/>
          </w:rPr>
          <w:t>TR-069 [</w:t>
        </w:r>
      </w:ins>
      <w:ins w:id="27" w:author="ZTE" w:date="2020-02-11T16:57:00Z">
        <w:r w:rsidR="00650852">
          <w:rPr>
            <w:lang w:eastAsia="zh-CN"/>
          </w:rPr>
          <w:t>aa</w:t>
        </w:r>
      </w:ins>
      <w:ins w:id="28" w:author="ZTE" w:date="2020-02-11T16:51:00Z">
        <w:r w:rsidRPr="003B7B43">
          <w:rPr>
            <w:lang w:eastAsia="zh-CN"/>
          </w:rPr>
          <w:t>]</w:t>
        </w:r>
      </w:ins>
      <w:ins w:id="29" w:author="ZTE" w:date="2020-02-11T16:52:00Z">
        <w:r>
          <w:rPr>
            <w:lang w:eastAsia="zh-CN"/>
          </w:rPr>
          <w:t xml:space="preserve"> </w:t>
        </w:r>
      </w:ins>
      <w:ins w:id="30" w:author="ZTE" w:date="2020-02-11T16:51:00Z">
        <w:r w:rsidRPr="003B7B43">
          <w:rPr>
            <w:lang w:eastAsia="zh-CN"/>
          </w:rPr>
          <w:t>or in BBF </w:t>
        </w:r>
        <w:r>
          <w:rPr>
            <w:lang w:eastAsia="zh-CN"/>
          </w:rPr>
          <w:t>TR-369 [</w:t>
        </w:r>
      </w:ins>
      <w:ins w:id="31" w:author="ZTE" w:date="2020-02-11T16:57:00Z">
        <w:r w:rsidR="00650852">
          <w:rPr>
            <w:lang w:eastAsia="zh-CN"/>
          </w:rPr>
          <w:t>bb</w:t>
        </w:r>
      </w:ins>
      <w:ins w:id="32" w:author="ZTE" w:date="2020-02-11T16:51:00Z">
        <w:r w:rsidRPr="003B7B43">
          <w:rPr>
            <w:lang w:eastAsia="zh-CN"/>
          </w:rPr>
          <w:t>] R-DIS.1 and R-DIS.2</w:t>
        </w:r>
      </w:ins>
      <w:ins w:id="33" w:author="ZTE" w:date="2020-02-11T16:52:00Z">
        <w:r>
          <w:rPr>
            <w:lang w:eastAsia="zh-CN"/>
          </w:rPr>
          <w:t>.</w:t>
        </w:r>
      </w:ins>
    </w:p>
    <w:p w:rsidR="00302DD7" w:rsidRDefault="00302DD7">
      <w:pPr>
        <w:rPr>
          <w:lang w:eastAsia="zh-CN"/>
        </w:rPr>
      </w:pPr>
      <w:bookmarkStart w:id="34" w:name="_GoBack"/>
      <w:bookmarkEnd w:id="34"/>
    </w:p>
    <w:p w:rsidR="00302DD7" w:rsidRPr="00765522" w:rsidRDefault="00302DD7" w:rsidP="00302DD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302DD7" w:rsidRPr="00160DBF" w:rsidRDefault="00302DD7">
      <w:pPr>
        <w:rPr>
          <w:rFonts w:hint="eastAsia"/>
          <w:noProof/>
          <w:lang w:val="en-US" w:eastAsia="zh-CN"/>
        </w:rPr>
      </w:pPr>
    </w:p>
    <w:sectPr w:rsidR="00302DD7" w:rsidRPr="00160D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359" w:rsidRDefault="00340359">
      <w:r>
        <w:separator/>
      </w:r>
    </w:p>
  </w:endnote>
  <w:endnote w:type="continuationSeparator" w:id="0">
    <w:p w:rsidR="00340359" w:rsidRDefault="0034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359" w:rsidRDefault="00340359">
      <w:r>
        <w:separator/>
      </w:r>
    </w:p>
  </w:footnote>
  <w:footnote w:type="continuationSeparator" w:id="0">
    <w:p w:rsidR="00340359" w:rsidRDefault="00340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C69AE"/>
    <w:rsid w:val="00143DCF"/>
    <w:rsid w:val="00145D43"/>
    <w:rsid w:val="00147B42"/>
    <w:rsid w:val="00160DBF"/>
    <w:rsid w:val="00180356"/>
    <w:rsid w:val="00192C46"/>
    <w:rsid w:val="001A08B3"/>
    <w:rsid w:val="001A7B60"/>
    <w:rsid w:val="001B52F0"/>
    <w:rsid w:val="001B7A65"/>
    <w:rsid w:val="001E41F3"/>
    <w:rsid w:val="00210D35"/>
    <w:rsid w:val="00227EAD"/>
    <w:rsid w:val="0026004D"/>
    <w:rsid w:val="002640DD"/>
    <w:rsid w:val="00275D12"/>
    <w:rsid w:val="00284FEB"/>
    <w:rsid w:val="002860C4"/>
    <w:rsid w:val="002A1ABE"/>
    <w:rsid w:val="002B5741"/>
    <w:rsid w:val="002D4B7D"/>
    <w:rsid w:val="002E11C6"/>
    <w:rsid w:val="00302DD7"/>
    <w:rsid w:val="00305409"/>
    <w:rsid w:val="00340359"/>
    <w:rsid w:val="00353F2B"/>
    <w:rsid w:val="003609EF"/>
    <w:rsid w:val="0036231A"/>
    <w:rsid w:val="003674C0"/>
    <w:rsid w:val="00374DD4"/>
    <w:rsid w:val="003E1A36"/>
    <w:rsid w:val="00410371"/>
    <w:rsid w:val="0042218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0852"/>
    <w:rsid w:val="006861EC"/>
    <w:rsid w:val="00695808"/>
    <w:rsid w:val="006B46FB"/>
    <w:rsid w:val="006E21FB"/>
    <w:rsid w:val="00792342"/>
    <w:rsid w:val="00795C57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525B"/>
    <w:rsid w:val="008C456A"/>
    <w:rsid w:val="008F686C"/>
    <w:rsid w:val="009148DE"/>
    <w:rsid w:val="00941BFE"/>
    <w:rsid w:val="00941E30"/>
    <w:rsid w:val="009540E1"/>
    <w:rsid w:val="009601B3"/>
    <w:rsid w:val="009777D9"/>
    <w:rsid w:val="00991B88"/>
    <w:rsid w:val="009A5753"/>
    <w:rsid w:val="009A579D"/>
    <w:rsid w:val="009B7989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4937"/>
    <w:rsid w:val="00B67B97"/>
    <w:rsid w:val="00B968C8"/>
    <w:rsid w:val="00BA3EC5"/>
    <w:rsid w:val="00BA51D9"/>
    <w:rsid w:val="00BB5B2F"/>
    <w:rsid w:val="00BB5DFC"/>
    <w:rsid w:val="00BD279D"/>
    <w:rsid w:val="00BD6BB8"/>
    <w:rsid w:val="00C56F7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3EAD"/>
    <w:rsid w:val="00EB09B7"/>
    <w:rsid w:val="00EE7D7C"/>
    <w:rsid w:val="00F25D98"/>
    <w:rsid w:val="00F300FB"/>
    <w:rsid w:val="00F31CB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861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861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508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047F4-367A-47D7-9054-D5C1D8F93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2425</Words>
  <Characters>13826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1899-12-31T23:00:00Z</cp:lastPrinted>
  <dcterms:created xsi:type="dcterms:W3CDTF">2018-11-05T09:14:00Z</dcterms:created>
  <dcterms:modified xsi:type="dcterms:W3CDTF">2020-02-15T13:12:00Z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