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6E1B3" w14:textId="3A6FB24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451BB">
        <w:rPr>
          <w:b/>
          <w:noProof/>
          <w:sz w:val="24"/>
        </w:rPr>
        <w:t>8202</w:t>
      </w:r>
      <w:bookmarkStart w:id="0" w:name="_GoBack"/>
      <w:bookmarkEnd w:id="0"/>
    </w:p>
    <w:p w14:paraId="78CD696A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4116D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1FC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9DE2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5DB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0C8E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A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C26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B828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4892A" w14:textId="00B4B4BF" w:rsidR="001E41F3" w:rsidRPr="00410371" w:rsidRDefault="004304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24.608</w:t>
            </w:r>
          </w:p>
        </w:tc>
        <w:tc>
          <w:tcPr>
            <w:tcW w:w="709" w:type="dxa"/>
          </w:tcPr>
          <w:p w14:paraId="263EC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0D07C7" w14:textId="37F0B69A" w:rsidR="001E41F3" w:rsidRPr="00410371" w:rsidRDefault="000663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58F038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ADE2F5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E88E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BBE281" w14:textId="75348D84" w:rsidR="001E41F3" w:rsidRPr="00410371" w:rsidRDefault="00BD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ED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49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CEC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CB1F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537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68E9CF" w14:textId="77777777" w:rsidTr="00547111">
        <w:tc>
          <w:tcPr>
            <w:tcW w:w="9641" w:type="dxa"/>
            <w:gridSpan w:val="9"/>
          </w:tcPr>
          <w:p w14:paraId="0478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DE78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7D7C08" w14:textId="77777777" w:rsidTr="00A7671C">
        <w:tc>
          <w:tcPr>
            <w:tcW w:w="2835" w:type="dxa"/>
          </w:tcPr>
          <w:p w14:paraId="5CD2D8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C662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CD41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19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0DC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08F6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01F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964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68733" w14:textId="7C26013A" w:rsidR="00F25D98" w:rsidRDefault="00BD3CF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0C03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5C9659" w14:textId="77777777" w:rsidTr="00547111">
        <w:tc>
          <w:tcPr>
            <w:tcW w:w="9640" w:type="dxa"/>
            <w:gridSpan w:val="11"/>
          </w:tcPr>
          <w:p w14:paraId="1CFC2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A36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0086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EA3AF" w14:textId="333DB7D2" w:rsidR="001E41F3" w:rsidRDefault="006D5B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</w:p>
        </w:tc>
      </w:tr>
      <w:tr w:rsidR="001E41F3" w14:paraId="31B5CA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BA37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FBB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DAD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0AD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AA7A1" w14:textId="0487A0C9" w:rsidR="001E41F3" w:rsidRDefault="00547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904B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DD0B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E383E" w14:textId="5E96C4B3" w:rsidR="001E41F3" w:rsidRDefault="00547C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19A6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9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DE8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FB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980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0862F" w14:textId="1EB64199" w:rsidR="001E41F3" w:rsidRDefault="006D5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4A487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5DD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DF57E" w14:textId="0A89EE7F" w:rsidR="001E41F3" w:rsidRDefault="006D5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2019-10-31</w:t>
            </w:r>
          </w:p>
        </w:tc>
      </w:tr>
      <w:tr w:rsidR="001E41F3" w14:paraId="2F80B1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5C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61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88C7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3C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49C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842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13F2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5357E1" w14:textId="6D697B2F" w:rsidR="001E41F3" w:rsidRDefault="006D5B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F47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D4D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CF1227" w14:textId="09DE9153" w:rsidR="001E41F3" w:rsidRDefault="006D5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291D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22BE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1F4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15D9A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4CFA3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B53D42" w14:textId="77777777" w:rsidTr="00547111">
        <w:tc>
          <w:tcPr>
            <w:tcW w:w="1843" w:type="dxa"/>
          </w:tcPr>
          <w:p w14:paraId="3B5C9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D78F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BA4" w14:paraId="122C4B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C0264" w14:textId="77777777" w:rsidR="006D5BA4" w:rsidRDefault="006D5BA4" w:rsidP="006D5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48201" w14:textId="066B446C" w:rsidR="006D5BA4" w:rsidRDefault="006D5BA4" w:rsidP="006D5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  <w:r>
              <w:rPr>
                <w:rFonts w:cs="Arial"/>
              </w:rPr>
              <w:t xml:space="preserve"> (</w:t>
            </w:r>
            <w:r w:rsidRPr="009D48F8">
              <w:rPr>
                <w:rFonts w:cs="Arial"/>
              </w:rPr>
              <w:t>defined in TS 24.1</w:t>
            </w:r>
            <w:r>
              <w:rPr>
                <w:rFonts w:cs="Arial"/>
              </w:rPr>
              <w:t>74) need to be specified.</w:t>
            </w:r>
          </w:p>
        </w:tc>
      </w:tr>
      <w:tr w:rsidR="006D5BA4" w14:paraId="1966B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5060" w14:textId="77777777" w:rsidR="006D5BA4" w:rsidRDefault="006D5BA4" w:rsidP="006D5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4DFC" w14:textId="77777777" w:rsidR="006D5BA4" w:rsidRDefault="006D5BA4" w:rsidP="006D5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BA4" w14:paraId="46174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BEBC7" w14:textId="77777777" w:rsidR="006D5BA4" w:rsidRDefault="006D5BA4" w:rsidP="006D5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D53C7" w14:textId="77777777" w:rsidR="006D5BA4" w:rsidRDefault="006D5BA4" w:rsidP="006D5BA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r>
              <w:t>MiD and MuD.</w:t>
            </w:r>
          </w:p>
          <w:p w14:paraId="34E3BE14" w14:textId="77777777" w:rsidR="006D5BA4" w:rsidRDefault="006D5BA4" w:rsidP="006D5BA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2280E67F" w14:textId="1FFFD55E" w:rsidR="006D5BA4" w:rsidRDefault="006D5BA4" w:rsidP="006D5B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6D5BA4" w14:paraId="332DB0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C200A" w14:textId="77777777" w:rsidR="006D5BA4" w:rsidRDefault="006D5BA4" w:rsidP="006D5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5D01C" w14:textId="77777777" w:rsidR="006D5BA4" w:rsidRDefault="006D5BA4" w:rsidP="006D5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BA4" w14:paraId="230445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66E3A" w14:textId="77777777" w:rsidR="006D5BA4" w:rsidRDefault="006D5BA4" w:rsidP="006D5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FB30A" w14:textId="686B2AAF" w:rsidR="006D5BA4" w:rsidRDefault="006D5BA4" w:rsidP="006D5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>
              <w:t>MiD and MuD services will remain unspecified.</w:t>
            </w:r>
          </w:p>
        </w:tc>
      </w:tr>
      <w:tr w:rsidR="006D5BA4" w14:paraId="0A3D1DDB" w14:textId="77777777" w:rsidTr="00547111">
        <w:tc>
          <w:tcPr>
            <w:tcW w:w="2694" w:type="dxa"/>
            <w:gridSpan w:val="2"/>
          </w:tcPr>
          <w:p w14:paraId="75F681AA" w14:textId="77777777" w:rsidR="006D5BA4" w:rsidRDefault="006D5BA4" w:rsidP="006D5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D95FCE" w14:textId="77777777" w:rsidR="006D5BA4" w:rsidRDefault="006D5BA4" w:rsidP="006D5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BA4" w14:paraId="0AF0DD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F20FD" w14:textId="77777777" w:rsidR="006D5BA4" w:rsidRDefault="006D5BA4" w:rsidP="006D5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1803A" w14:textId="1B5EB384" w:rsidR="006D5BA4" w:rsidRDefault="004304E5" w:rsidP="006D5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4.6.a (new), 4.6.b (new)</w:t>
            </w:r>
          </w:p>
        </w:tc>
      </w:tr>
      <w:tr w:rsidR="006D5BA4" w14:paraId="6EE8AE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CD13" w14:textId="77777777" w:rsidR="006D5BA4" w:rsidRDefault="006D5BA4" w:rsidP="006D5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93B67" w14:textId="77777777" w:rsidR="006D5BA4" w:rsidRDefault="006D5BA4" w:rsidP="006D5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BA4" w14:paraId="6EBA9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19E33" w14:textId="77777777" w:rsidR="006D5BA4" w:rsidRDefault="006D5BA4" w:rsidP="006D5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F00D6" w14:textId="77777777" w:rsidR="006D5BA4" w:rsidRDefault="006D5BA4" w:rsidP="006D5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00AC1" w14:textId="77777777" w:rsidR="006D5BA4" w:rsidRDefault="006D5BA4" w:rsidP="006D5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D94F01" w14:textId="77777777" w:rsidR="006D5BA4" w:rsidRDefault="006D5BA4" w:rsidP="006D5B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B89861" w14:textId="77777777" w:rsidR="006D5BA4" w:rsidRDefault="006D5BA4" w:rsidP="006D5B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5BA4" w14:paraId="7F1BD1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A8FD9" w14:textId="77777777" w:rsidR="006D5BA4" w:rsidRDefault="006D5BA4" w:rsidP="006D5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D331A" w14:textId="77777777" w:rsidR="006D5BA4" w:rsidRDefault="006D5BA4" w:rsidP="006D5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E39EB" w14:textId="77777777" w:rsidR="006D5BA4" w:rsidRDefault="006D5BA4" w:rsidP="006D5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90E588" w14:textId="77777777" w:rsidR="006D5BA4" w:rsidRDefault="006D5BA4" w:rsidP="006D5B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C2614F" w14:textId="77777777" w:rsidR="006D5BA4" w:rsidRDefault="006D5BA4" w:rsidP="006D5B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5BA4" w14:paraId="627AB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EA94D" w14:textId="77777777" w:rsidR="006D5BA4" w:rsidRDefault="006D5BA4" w:rsidP="006D5B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1D34E" w14:textId="77777777" w:rsidR="006D5BA4" w:rsidRDefault="006D5BA4" w:rsidP="006D5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41322" w14:textId="77777777" w:rsidR="006D5BA4" w:rsidRDefault="006D5BA4" w:rsidP="006D5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EB0E1" w14:textId="77777777" w:rsidR="006D5BA4" w:rsidRDefault="006D5BA4" w:rsidP="006D5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4840C" w14:textId="77777777" w:rsidR="006D5BA4" w:rsidRDefault="006D5BA4" w:rsidP="006D5B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5BA4" w14:paraId="40670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8348C" w14:textId="77777777" w:rsidR="006D5BA4" w:rsidRDefault="006D5BA4" w:rsidP="006D5B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49A0F" w14:textId="77777777" w:rsidR="006D5BA4" w:rsidRDefault="006D5BA4" w:rsidP="006D5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6D199" w14:textId="77777777" w:rsidR="006D5BA4" w:rsidRDefault="006D5BA4" w:rsidP="006D5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38B22" w14:textId="77777777" w:rsidR="006D5BA4" w:rsidRDefault="006D5BA4" w:rsidP="006D5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D8C29" w14:textId="77777777" w:rsidR="006D5BA4" w:rsidRDefault="006D5BA4" w:rsidP="006D5B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5BA4" w14:paraId="2D541F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78222" w14:textId="77777777" w:rsidR="006D5BA4" w:rsidRDefault="006D5BA4" w:rsidP="006D5B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8424B" w14:textId="77777777" w:rsidR="006D5BA4" w:rsidRDefault="006D5BA4" w:rsidP="006D5BA4">
            <w:pPr>
              <w:pStyle w:val="CRCoverPage"/>
              <w:spacing w:after="0"/>
              <w:rPr>
                <w:noProof/>
              </w:rPr>
            </w:pPr>
          </w:p>
        </w:tc>
      </w:tr>
      <w:tr w:rsidR="006D5BA4" w14:paraId="6436B1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2722C" w14:textId="77777777" w:rsidR="006D5BA4" w:rsidRDefault="006D5BA4" w:rsidP="006D5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2AC3F" w14:textId="77777777" w:rsidR="006D5BA4" w:rsidRDefault="006D5BA4" w:rsidP="006D5B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5BA4" w:rsidRPr="008863B9" w14:paraId="7497EBF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243FA" w14:textId="77777777" w:rsidR="006D5BA4" w:rsidRPr="008863B9" w:rsidRDefault="006D5BA4" w:rsidP="006D5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3684F9" w14:textId="77777777" w:rsidR="006D5BA4" w:rsidRPr="008863B9" w:rsidRDefault="006D5BA4" w:rsidP="006D5B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5BA4" w14:paraId="55286A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37231" w14:textId="77777777" w:rsidR="006D5BA4" w:rsidRDefault="006D5BA4" w:rsidP="006D5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07C2B" w14:textId="77777777" w:rsidR="006D5BA4" w:rsidRDefault="006D5BA4" w:rsidP="006D5B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8D31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B348F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F23B2" w14:textId="77777777" w:rsidR="00FD39BE" w:rsidRPr="008A5E86" w:rsidRDefault="00FD39BE" w:rsidP="00FD39BE">
      <w:pPr>
        <w:rPr>
          <w:noProof/>
          <w:lang w:val="en-US"/>
        </w:rPr>
      </w:pPr>
    </w:p>
    <w:p w14:paraId="59495F25" w14:textId="77777777" w:rsidR="00FD39BE" w:rsidRPr="00C21836" w:rsidRDefault="00FD39BE" w:rsidP="00FD3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16264D8" w14:textId="77777777" w:rsidR="00CC146E" w:rsidRPr="0047190F" w:rsidRDefault="00CC146E" w:rsidP="00CC146E">
      <w:pPr>
        <w:pStyle w:val="Heading2"/>
      </w:pPr>
      <w:bookmarkStart w:id="3" w:name="_Toc502244558"/>
      <w:r w:rsidRPr="0047190F">
        <w:t>3.2</w:t>
      </w:r>
      <w:r w:rsidRPr="0047190F">
        <w:tab/>
        <w:t>Abbreviations</w:t>
      </w:r>
      <w:bookmarkEnd w:id="3"/>
    </w:p>
    <w:p w14:paraId="56C36798" w14:textId="77777777" w:rsidR="00CC146E" w:rsidRPr="0047190F" w:rsidRDefault="00CC146E" w:rsidP="00CC146E">
      <w:pPr>
        <w:keepNext/>
      </w:pPr>
      <w:r w:rsidRPr="0047190F">
        <w:t>For the purposes of the present document, the following abbreviations apply:</w:t>
      </w:r>
    </w:p>
    <w:p w14:paraId="216A03BE" w14:textId="77777777" w:rsidR="00CC146E" w:rsidRPr="00D62945" w:rsidRDefault="00CC146E" w:rsidP="00CC146E">
      <w:pPr>
        <w:pStyle w:val="EW"/>
      </w:pPr>
      <w:r w:rsidRPr="00D62945">
        <w:t>AS</w:t>
      </w:r>
      <w:r w:rsidRPr="00D62945">
        <w:tab/>
        <w:t>Application Server</w:t>
      </w:r>
    </w:p>
    <w:p w14:paraId="7B1E5B79" w14:textId="77777777" w:rsidR="00CC146E" w:rsidRPr="00D62945" w:rsidRDefault="00CC146E" w:rsidP="00CC146E">
      <w:pPr>
        <w:pStyle w:val="EW"/>
      </w:pPr>
      <w:r w:rsidRPr="00D62945">
        <w:t>CDIV</w:t>
      </w:r>
      <w:r w:rsidRPr="00D62945">
        <w:tab/>
        <w:t xml:space="preserve">Communication DIVersion </w:t>
      </w:r>
    </w:p>
    <w:p w14:paraId="56A82DC9" w14:textId="77777777" w:rsidR="00CC146E" w:rsidRPr="008C553C" w:rsidRDefault="00CC146E" w:rsidP="00CC146E">
      <w:pPr>
        <w:pStyle w:val="EW"/>
      </w:pPr>
      <w:r w:rsidRPr="008C553C">
        <w:t>CN</w:t>
      </w:r>
      <w:r w:rsidRPr="008C553C">
        <w:tab/>
        <w:t>Core Network</w:t>
      </w:r>
    </w:p>
    <w:p w14:paraId="0CF1698A" w14:textId="77777777" w:rsidR="00CC146E" w:rsidRPr="0047190F" w:rsidRDefault="00CC146E" w:rsidP="00CC146E">
      <w:pPr>
        <w:pStyle w:val="EW"/>
      </w:pPr>
      <w:r w:rsidRPr="00192607">
        <w:t>CONF</w:t>
      </w:r>
      <w:r w:rsidRPr="0047190F">
        <w:tab/>
        <w:t>CONFerence</w:t>
      </w:r>
    </w:p>
    <w:p w14:paraId="246A8DBB" w14:textId="77777777" w:rsidR="00CC146E" w:rsidRPr="0047190F" w:rsidRDefault="00CC146E" w:rsidP="00CC146E">
      <w:pPr>
        <w:pStyle w:val="EW"/>
      </w:pPr>
      <w:r w:rsidRPr="00192607">
        <w:t>CS</w:t>
      </w:r>
      <w:r w:rsidRPr="0047190F">
        <w:tab/>
        <w:t>Circuit Switched</w:t>
      </w:r>
    </w:p>
    <w:p w14:paraId="26CBF40F" w14:textId="77777777" w:rsidR="00CC146E" w:rsidRPr="0047190F" w:rsidRDefault="00CC146E" w:rsidP="00CC146E">
      <w:pPr>
        <w:pStyle w:val="EW"/>
      </w:pPr>
      <w:r w:rsidRPr="00192607">
        <w:t>CSCF</w:t>
      </w:r>
      <w:r w:rsidRPr="0047190F">
        <w:tab/>
        <w:t>Call Session Control Function</w:t>
      </w:r>
    </w:p>
    <w:p w14:paraId="795EB4F8" w14:textId="77777777" w:rsidR="00CC146E" w:rsidRPr="0047190F" w:rsidRDefault="00CC146E" w:rsidP="00CC146E">
      <w:pPr>
        <w:pStyle w:val="EW"/>
      </w:pPr>
      <w:r w:rsidRPr="00192607">
        <w:t>HOLD</w:t>
      </w:r>
      <w:r w:rsidRPr="0047190F">
        <w:tab/>
        <w:t xml:space="preserve">communication </w:t>
      </w:r>
      <w:r w:rsidRPr="00192607">
        <w:t>HOLD</w:t>
      </w:r>
    </w:p>
    <w:p w14:paraId="41517FE9" w14:textId="77777777" w:rsidR="00CC146E" w:rsidRPr="0047190F" w:rsidRDefault="00CC146E" w:rsidP="00CC146E">
      <w:pPr>
        <w:pStyle w:val="EW"/>
      </w:pPr>
      <w:r w:rsidRPr="00192607">
        <w:t>IBCF</w:t>
      </w:r>
      <w:r w:rsidRPr="0047190F">
        <w:tab/>
        <w:t>Interconnection Border Control Function</w:t>
      </w:r>
    </w:p>
    <w:p w14:paraId="6EA4E42F" w14:textId="77777777" w:rsidR="00CC146E" w:rsidRPr="0047190F" w:rsidRDefault="00CC146E" w:rsidP="00CC146E">
      <w:pPr>
        <w:pStyle w:val="EW"/>
      </w:pPr>
      <w:r w:rsidRPr="00192607">
        <w:t>IFC</w:t>
      </w:r>
      <w:r w:rsidRPr="0047190F">
        <w:tab/>
        <w:t>Initial Filter Criteria</w:t>
      </w:r>
    </w:p>
    <w:p w14:paraId="46D2D769" w14:textId="77777777" w:rsidR="00CC146E" w:rsidRPr="0047190F" w:rsidRDefault="00CC146E" w:rsidP="00CC146E">
      <w:pPr>
        <w:pStyle w:val="EW"/>
      </w:pPr>
      <w:r w:rsidRPr="00192607">
        <w:t>IMS</w:t>
      </w:r>
      <w:r w:rsidRPr="0047190F">
        <w:tab/>
      </w:r>
      <w:r w:rsidRPr="00192607">
        <w:t>IP</w:t>
      </w:r>
      <w:r w:rsidRPr="0047190F">
        <w:t xml:space="preserve"> Multimedia Subsystem</w:t>
      </w:r>
    </w:p>
    <w:p w14:paraId="219EA632" w14:textId="77777777" w:rsidR="00CC146E" w:rsidRPr="0047190F" w:rsidRDefault="00CC146E" w:rsidP="00CC146E">
      <w:pPr>
        <w:pStyle w:val="EW"/>
      </w:pPr>
      <w:r w:rsidRPr="00192607">
        <w:t>IP</w:t>
      </w:r>
      <w:r w:rsidRPr="0047190F">
        <w:tab/>
        <w:t>Internet Protocol</w:t>
      </w:r>
    </w:p>
    <w:p w14:paraId="5E5A97D7" w14:textId="77777777" w:rsidR="00CC146E" w:rsidRPr="0047190F" w:rsidRDefault="00CC146E" w:rsidP="00CC146E">
      <w:pPr>
        <w:pStyle w:val="EW"/>
      </w:pPr>
      <w:r w:rsidRPr="00192607">
        <w:t>ISDN</w:t>
      </w:r>
      <w:r w:rsidRPr="0047190F">
        <w:tab/>
        <w:t>Integrated Service Data Network</w:t>
      </w:r>
    </w:p>
    <w:p w14:paraId="547FFE7A" w14:textId="77777777" w:rsidR="00CC146E" w:rsidRPr="0047190F" w:rsidRDefault="00CC146E" w:rsidP="00CC146E">
      <w:pPr>
        <w:pStyle w:val="EW"/>
      </w:pPr>
      <w:r w:rsidRPr="00192607">
        <w:t>MCID</w:t>
      </w:r>
      <w:r w:rsidRPr="0047190F">
        <w:tab/>
        <w:t>Malicious Communication IDentification</w:t>
      </w:r>
    </w:p>
    <w:p w14:paraId="4BBB2551" w14:textId="77777777" w:rsidR="00CC146E" w:rsidRPr="00BA6C68" w:rsidRDefault="00CC146E" w:rsidP="00CC146E">
      <w:pPr>
        <w:pStyle w:val="EW"/>
        <w:rPr>
          <w:ins w:id="4" w:author="Ericsson j b Reno" w:date="2019-10-31T21:54:00Z"/>
        </w:rPr>
      </w:pPr>
      <w:ins w:id="5" w:author="Ericsson j b Reno" w:date="2019-10-31T21:54:00Z">
        <w:r w:rsidRPr="00BA6C68">
          <w:t>MiD</w:t>
        </w:r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ulti-iDentity</w:t>
        </w:r>
      </w:ins>
    </w:p>
    <w:p w14:paraId="6EC38144" w14:textId="77777777" w:rsidR="00CC146E" w:rsidRPr="00BA6C68" w:rsidRDefault="00CC146E" w:rsidP="00CC146E">
      <w:pPr>
        <w:pStyle w:val="EW"/>
        <w:rPr>
          <w:ins w:id="6" w:author="Ericsson j b Reno" w:date="2019-10-31T21:55:00Z"/>
        </w:rPr>
      </w:pPr>
      <w:ins w:id="7" w:author="Ericsson j b Reno" w:date="2019-10-31T21:55:00Z">
        <w:r w:rsidRPr="00BA6C68">
          <w:t>MuD</w:t>
        </w:r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4D527353" w14:textId="77777777" w:rsidR="00CC146E" w:rsidRPr="0047190F" w:rsidRDefault="00CC146E" w:rsidP="00CC146E">
      <w:pPr>
        <w:pStyle w:val="EW"/>
      </w:pPr>
      <w:r w:rsidRPr="00192607">
        <w:t>OIP</w:t>
      </w:r>
      <w:r w:rsidRPr="0047190F">
        <w:tab/>
        <w:t>Originating Identification Presentation</w:t>
      </w:r>
    </w:p>
    <w:p w14:paraId="6F1F0B4B" w14:textId="77777777" w:rsidR="00CC146E" w:rsidRPr="0047190F" w:rsidRDefault="00CC146E" w:rsidP="00CC146E">
      <w:pPr>
        <w:pStyle w:val="EW"/>
      </w:pPr>
      <w:r w:rsidRPr="00192607">
        <w:t>OIR</w:t>
      </w:r>
      <w:r w:rsidRPr="0047190F">
        <w:tab/>
        <w:t>Originating Identification Restriction</w:t>
      </w:r>
    </w:p>
    <w:p w14:paraId="15013BC7" w14:textId="77777777" w:rsidR="00CC146E" w:rsidRPr="0047190F" w:rsidRDefault="00CC146E" w:rsidP="00CC146E">
      <w:pPr>
        <w:pStyle w:val="EW"/>
      </w:pPr>
      <w:r w:rsidRPr="00192607">
        <w:t>PSTN</w:t>
      </w:r>
      <w:r w:rsidRPr="0047190F">
        <w:tab/>
        <w:t>Public Switch Telephone Network</w:t>
      </w:r>
    </w:p>
    <w:p w14:paraId="6B5EFAC3" w14:textId="77777777" w:rsidR="00CC146E" w:rsidRPr="0047190F" w:rsidRDefault="00CC146E" w:rsidP="00CC146E">
      <w:pPr>
        <w:pStyle w:val="EW"/>
      </w:pPr>
      <w:r w:rsidRPr="00192607">
        <w:t>S-CSCF</w:t>
      </w:r>
      <w:r w:rsidRPr="0047190F">
        <w:tab/>
        <w:t>Serving-Call Session Control Function</w:t>
      </w:r>
    </w:p>
    <w:p w14:paraId="35C6F0E5" w14:textId="77777777" w:rsidR="00CC146E" w:rsidRPr="0047190F" w:rsidRDefault="00CC146E" w:rsidP="00CC146E">
      <w:pPr>
        <w:pStyle w:val="EW"/>
      </w:pPr>
      <w:r w:rsidRPr="00192607">
        <w:t>SIP</w:t>
      </w:r>
      <w:r w:rsidRPr="0047190F">
        <w:tab/>
        <w:t>Session Initiation Protocol</w:t>
      </w:r>
    </w:p>
    <w:p w14:paraId="2C1443F4" w14:textId="77777777" w:rsidR="00CC146E" w:rsidRPr="0047190F" w:rsidRDefault="00CC146E" w:rsidP="00CC146E">
      <w:pPr>
        <w:pStyle w:val="EW"/>
      </w:pPr>
      <w:r w:rsidRPr="00192607">
        <w:t>TIP</w:t>
      </w:r>
      <w:r w:rsidRPr="0047190F">
        <w:tab/>
        <w:t>Terminating Identification Presentation</w:t>
      </w:r>
    </w:p>
    <w:p w14:paraId="207FBB6A" w14:textId="77777777" w:rsidR="00CC146E" w:rsidRPr="0047190F" w:rsidRDefault="00CC146E" w:rsidP="00CC146E">
      <w:pPr>
        <w:pStyle w:val="EW"/>
      </w:pPr>
      <w:r w:rsidRPr="00192607">
        <w:t>TIR</w:t>
      </w:r>
      <w:r w:rsidRPr="0047190F">
        <w:tab/>
        <w:t xml:space="preserve">Terminating Identification Restriction </w:t>
      </w:r>
    </w:p>
    <w:p w14:paraId="5F4587D4" w14:textId="77777777" w:rsidR="00CC146E" w:rsidRPr="0047190F" w:rsidRDefault="00CC146E" w:rsidP="00CC146E">
      <w:pPr>
        <w:pStyle w:val="EW"/>
      </w:pPr>
      <w:r w:rsidRPr="00192607">
        <w:t>UE</w:t>
      </w:r>
      <w:r w:rsidRPr="0047190F">
        <w:tab/>
        <w:t>User Equipment</w:t>
      </w:r>
    </w:p>
    <w:p w14:paraId="0978C44F" w14:textId="77777777" w:rsidR="00CC146E" w:rsidRPr="0047190F" w:rsidRDefault="00CC146E" w:rsidP="00CC146E">
      <w:pPr>
        <w:pStyle w:val="EX"/>
      </w:pPr>
      <w:r w:rsidRPr="00192607">
        <w:t>XML</w:t>
      </w:r>
      <w:r w:rsidRPr="0047190F">
        <w:tab/>
        <w:t>Extensible Markup Language</w:t>
      </w:r>
    </w:p>
    <w:p w14:paraId="3CDCD090" w14:textId="77777777" w:rsidR="00CC146E" w:rsidRPr="00C21836" w:rsidRDefault="00CC146E" w:rsidP="00CC1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37F992" w14:textId="77777777" w:rsidR="00CC146E" w:rsidRPr="00AD7C25" w:rsidRDefault="00CC146E" w:rsidP="00CC146E">
      <w:pPr>
        <w:pStyle w:val="Heading2"/>
        <w:rPr>
          <w:ins w:id="8" w:author="Ericsson j b Reno" w:date="2019-10-31T21:50:00Z"/>
          <w:noProof/>
          <w:lang w:val="en-US"/>
        </w:rPr>
      </w:pPr>
      <w:ins w:id="9" w:author="Ericsson j b Reno" w:date="2019-10-31T21:50:00Z">
        <w:r>
          <w:rPr>
            <w:noProof/>
            <w:lang w:val="en-US"/>
          </w:rPr>
          <w:t>4.6.a</w:t>
        </w:r>
        <w:r>
          <w:rPr>
            <w:noProof/>
            <w:lang w:val="en-US"/>
          </w:rPr>
          <w:tab/>
          <w:t>Multi-Device (MuD)</w:t>
        </w:r>
      </w:ins>
    </w:p>
    <w:p w14:paraId="306E4E00" w14:textId="69465C6E" w:rsidR="00CC146E" w:rsidRPr="00CC146E" w:rsidRDefault="00CC146E" w:rsidP="00CC146E">
      <w:pPr>
        <w:rPr>
          <w:ins w:id="10" w:author="Ericsson j b Reno" w:date="2019-10-31T21:50:00Z"/>
          <w:noProof/>
          <w:lang w:val="en-US"/>
        </w:rPr>
      </w:pPr>
      <w:ins w:id="11" w:author="Ericsson j b Reno" w:date="2019-10-31T21:55:00Z">
        <w:r>
          <w:t>No impact. Neither service shall affect the operation of the other service.</w:t>
        </w:r>
      </w:ins>
    </w:p>
    <w:p w14:paraId="52D3E250" w14:textId="77777777" w:rsidR="00FD39BE" w:rsidRPr="00C21836" w:rsidRDefault="00FD39BE" w:rsidP="00FD3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E04E483" w14:textId="77777777" w:rsidR="00CC146E" w:rsidRPr="00AD7C25" w:rsidRDefault="00CC146E" w:rsidP="00CC146E">
      <w:pPr>
        <w:pStyle w:val="Heading2"/>
        <w:rPr>
          <w:ins w:id="12" w:author="Ericsson j b Reno" w:date="2019-10-31T21:50:00Z"/>
          <w:noProof/>
          <w:lang w:val="en-US"/>
        </w:rPr>
      </w:pPr>
      <w:ins w:id="13" w:author="Ericsson j b Reno" w:date="2019-10-31T21:50:00Z">
        <w:r>
          <w:rPr>
            <w:noProof/>
            <w:lang w:val="en-US"/>
          </w:rPr>
          <w:t>4.6.b</w:t>
        </w:r>
        <w:r>
          <w:rPr>
            <w:noProof/>
            <w:lang w:val="en-US"/>
          </w:rPr>
          <w:tab/>
          <w:t>Multi-Identity (MiD)</w:t>
        </w:r>
      </w:ins>
    </w:p>
    <w:p w14:paraId="6CBF1EDF" w14:textId="1106DE58" w:rsidR="00CC146E" w:rsidRDefault="00CC146E" w:rsidP="00CC146E">
      <w:pPr>
        <w:rPr>
          <w:ins w:id="14" w:author="Ericsson j b Reno" w:date="2019-10-31T22:00:00Z"/>
          <w:noProof/>
          <w:lang w:val="en-US"/>
        </w:rPr>
      </w:pPr>
      <w:ins w:id="15" w:author="Ericsson j b Reno" w:date="2019-10-31T21:58:00Z">
        <w:r>
          <w:rPr>
            <w:noProof/>
            <w:lang w:val="en-US"/>
          </w:rPr>
          <w:t>No impact on the TIR</w:t>
        </w:r>
        <w:r w:rsidR="00BB3290">
          <w:rPr>
            <w:noProof/>
            <w:lang w:val="en-US"/>
          </w:rPr>
          <w:t xml:space="preserve"> service. The TIR service handles the Privacy header fie</w:t>
        </w:r>
      </w:ins>
      <w:ins w:id="16" w:author="Ericsson j b Reno" w:date="2019-10-31T21:59:00Z">
        <w:r w:rsidR="00BB3290">
          <w:rPr>
            <w:noProof/>
            <w:lang w:val="en-US"/>
          </w:rPr>
          <w:t>ld</w:t>
        </w:r>
      </w:ins>
      <w:ins w:id="17" w:author="Ericsson j b Reno" w:date="2019-10-31T22:00:00Z">
        <w:r w:rsidR="00BB3290">
          <w:rPr>
            <w:noProof/>
            <w:lang w:val="en-US"/>
          </w:rPr>
          <w:t xml:space="preserve"> following the procedures in this specification.</w:t>
        </w:r>
      </w:ins>
    </w:p>
    <w:p w14:paraId="4F8C7DD4" w14:textId="429998A9" w:rsidR="00BB3290" w:rsidRPr="00C21836" w:rsidRDefault="00BB3290" w:rsidP="00CC146E">
      <w:pPr>
        <w:rPr>
          <w:ins w:id="18" w:author="Ericsson j b Reno" w:date="2019-10-31T21:50:00Z"/>
          <w:noProof/>
          <w:lang w:val="en-US"/>
        </w:rPr>
      </w:pPr>
      <w:ins w:id="19" w:author="Ericsson j b Reno" w:date="2019-10-31T22:00:00Z">
        <w:r>
          <w:rPr>
            <w:noProof/>
            <w:lang w:val="en-US"/>
          </w:rPr>
          <w:t>No impac</w:t>
        </w:r>
      </w:ins>
      <w:ins w:id="20" w:author="Ericsson j b Reno" w:date="2019-10-31T22:01:00Z">
        <w:r>
          <w:rPr>
            <w:noProof/>
            <w:lang w:val="en-US"/>
          </w:rPr>
          <w:t>t on the TIP service.</w:t>
        </w:r>
      </w:ins>
    </w:p>
    <w:p w14:paraId="0BF57F9A" w14:textId="77777777" w:rsidR="00FD39BE" w:rsidRPr="00C21836" w:rsidRDefault="00FD39BE" w:rsidP="00FD3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A02010C" w14:textId="77777777" w:rsidR="001E41F3" w:rsidRDefault="001E41F3" w:rsidP="00FD39BE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D26E6" w14:textId="77777777" w:rsidR="00E70E04" w:rsidRDefault="00E70E04">
      <w:r>
        <w:separator/>
      </w:r>
    </w:p>
  </w:endnote>
  <w:endnote w:type="continuationSeparator" w:id="0">
    <w:p w14:paraId="06CB0DFC" w14:textId="77777777" w:rsidR="00E70E04" w:rsidRDefault="00E7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24A57" w14:textId="77777777" w:rsidR="00E70E04" w:rsidRDefault="00E70E04">
      <w:r>
        <w:separator/>
      </w:r>
    </w:p>
  </w:footnote>
  <w:footnote w:type="continuationSeparator" w:id="0">
    <w:p w14:paraId="3291CF38" w14:textId="77777777" w:rsidR="00E70E04" w:rsidRDefault="00E70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790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D0133" w14:textId="77777777" w:rsidR="0020225A" w:rsidRDefault="00477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C166F" w14:textId="77777777" w:rsidR="0020225A" w:rsidRDefault="005271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0E50A" w14:textId="77777777" w:rsidR="0020225A" w:rsidRDefault="00477A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Reno">
    <w15:presenceInfo w15:providerId="None" w15:userId="Ericsson j b 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324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440A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04E5"/>
    <w:rsid w:val="004B75B7"/>
    <w:rsid w:val="004E1669"/>
    <w:rsid w:val="005066CA"/>
    <w:rsid w:val="005107B5"/>
    <w:rsid w:val="0051580D"/>
    <w:rsid w:val="005271AC"/>
    <w:rsid w:val="00547111"/>
    <w:rsid w:val="00547CDD"/>
    <w:rsid w:val="00570453"/>
    <w:rsid w:val="00592D74"/>
    <w:rsid w:val="005E2C44"/>
    <w:rsid w:val="00621188"/>
    <w:rsid w:val="006257ED"/>
    <w:rsid w:val="00695808"/>
    <w:rsid w:val="006B46FB"/>
    <w:rsid w:val="006D5BA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290"/>
    <w:rsid w:val="00BB5DFC"/>
    <w:rsid w:val="00BD279D"/>
    <w:rsid w:val="00BD3CF8"/>
    <w:rsid w:val="00BD6BB8"/>
    <w:rsid w:val="00C66BA2"/>
    <w:rsid w:val="00C75CB0"/>
    <w:rsid w:val="00C95985"/>
    <w:rsid w:val="00CC146E"/>
    <w:rsid w:val="00CC5026"/>
    <w:rsid w:val="00CC68D0"/>
    <w:rsid w:val="00D03F9A"/>
    <w:rsid w:val="00D06D51"/>
    <w:rsid w:val="00D24991"/>
    <w:rsid w:val="00D50255"/>
    <w:rsid w:val="00D66520"/>
    <w:rsid w:val="00D8571B"/>
    <w:rsid w:val="00DA3849"/>
    <w:rsid w:val="00DE34CF"/>
    <w:rsid w:val="00E13F3D"/>
    <w:rsid w:val="00E34898"/>
    <w:rsid w:val="00E451BB"/>
    <w:rsid w:val="00E70E04"/>
    <w:rsid w:val="00E8079D"/>
    <w:rsid w:val="00EB09B7"/>
    <w:rsid w:val="00EE7D7C"/>
    <w:rsid w:val="00F25D98"/>
    <w:rsid w:val="00F300FB"/>
    <w:rsid w:val="00FB6386"/>
    <w:rsid w:val="00FD39B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DADB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f57c85ba3ff5bd79fff2dba15ecfdec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0a4d587e3cc2da7ee3725c220d4e24e1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6C2A2-234A-4485-85B8-C8C5A98E3E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224FD0-99F5-44C4-ADE9-8E837044E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47DB46-955E-47DD-B7D9-7BAF7D2F0B91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3037A1-03FE-4FEF-9665-D2D3994B6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511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Reno</cp:lastModifiedBy>
  <cp:revision>2</cp:revision>
  <cp:lastPrinted>1899-12-31T23:00:00Z</cp:lastPrinted>
  <dcterms:created xsi:type="dcterms:W3CDTF">2019-11-01T09:46:00Z</dcterms:created>
  <dcterms:modified xsi:type="dcterms:W3CDTF">2019-11-01T09:46:00Z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