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7813" w14:textId="2918EFEE" w:rsidR="00A15880" w:rsidRDefault="00A15880" w:rsidP="005A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B55ABB">
        <w:rPr>
          <w:b/>
          <w:noProof/>
          <w:sz w:val="24"/>
        </w:rPr>
        <w:t>6388</w:t>
      </w:r>
    </w:p>
    <w:p w14:paraId="19164B7F" w14:textId="77777777" w:rsidR="00A15880" w:rsidRDefault="00A15880" w:rsidP="00A15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5368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450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AA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8B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96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565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FB7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C194" w14:textId="35D5ECC9" w:rsidR="001E41F3" w:rsidRPr="00410371" w:rsidRDefault="00467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24.60</w:t>
            </w:r>
            <w:r w:rsidR="00A02F9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DB83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631C3" w14:textId="63EB8A56" w:rsidR="001E41F3" w:rsidRPr="00410371" w:rsidRDefault="00B55A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8FAE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D1D" w14:textId="012473C0" w:rsidR="001E41F3" w:rsidRPr="00410371" w:rsidRDefault="00467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7E1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EDB6B" w14:textId="20025095" w:rsidR="001E41F3" w:rsidRPr="00410371" w:rsidRDefault="00467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02F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7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303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25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8C6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68F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B628DB" w14:textId="77777777" w:rsidTr="00547111">
        <w:tc>
          <w:tcPr>
            <w:tcW w:w="9641" w:type="dxa"/>
            <w:gridSpan w:val="9"/>
          </w:tcPr>
          <w:p w14:paraId="4A66D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4F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62EF3" w14:textId="77777777" w:rsidTr="00A7671C">
        <w:tc>
          <w:tcPr>
            <w:tcW w:w="2835" w:type="dxa"/>
          </w:tcPr>
          <w:p w14:paraId="75CD11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EA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22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E6C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368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56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A7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A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951D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40B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A927F" w14:textId="77777777" w:rsidTr="00547111">
        <w:tc>
          <w:tcPr>
            <w:tcW w:w="9640" w:type="dxa"/>
            <w:gridSpan w:val="11"/>
          </w:tcPr>
          <w:p w14:paraId="1FD58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1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2E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86E7B" w14:textId="36BCB69B" w:rsidR="001E41F3" w:rsidRDefault="00467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="00F07A4A" w:rsidRPr="0024039E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ulti-Device</w:t>
            </w:r>
            <w:r w:rsidR="00F07A4A" w:rsidRPr="009D48F8">
              <w:rPr>
                <w:rFonts w:cs="Arial"/>
              </w:rPr>
              <w:t xml:space="preserve">" and </w:t>
            </w:r>
            <w:r w:rsidR="00F07A4A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ulti-Identity</w:t>
            </w:r>
            <w:r w:rsidR="00F07A4A">
              <w:rPr>
                <w:rFonts w:cs="Arial"/>
                <w:bCs/>
              </w:rPr>
              <w:t>"</w:t>
            </w:r>
            <w:r w:rsidR="00F07A4A" w:rsidRPr="009D48F8">
              <w:rPr>
                <w:rFonts w:cs="Arial"/>
              </w:rPr>
              <w:t xml:space="preserve"> services</w:t>
            </w:r>
          </w:p>
        </w:tc>
      </w:tr>
      <w:tr w:rsidR="001E41F3" w14:paraId="3B85E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C3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B1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8B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7ED4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E8D3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6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B6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A32">
              <w:rPr>
                <w:noProof/>
              </w:rPr>
              <w:t>1</w:t>
            </w:r>
          </w:p>
        </w:tc>
      </w:tr>
      <w:tr w:rsidR="001E41F3" w14:paraId="483DC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9F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1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4FC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72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2AD70" w14:textId="4415C3FE" w:rsidR="001E41F3" w:rsidRDefault="0001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4CE457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B7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50EB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34785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E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D7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A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84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05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10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5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66DEF" w14:textId="0271E4D2" w:rsidR="001E41F3" w:rsidRDefault="00467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46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D61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A865" w14:textId="51B16A5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77D1">
              <w:rPr>
                <w:noProof/>
              </w:rPr>
              <w:t>16</w:t>
            </w:r>
          </w:p>
        </w:tc>
      </w:tr>
      <w:tr w:rsidR="001E41F3" w14:paraId="4BCB8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DC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7CA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5C0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42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6DED5C" w14:textId="77777777" w:rsidTr="00547111">
        <w:tc>
          <w:tcPr>
            <w:tcW w:w="1843" w:type="dxa"/>
          </w:tcPr>
          <w:p w14:paraId="5ADE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A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5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7A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DCCBE" w14:textId="37903B61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="00C7479A" w:rsidRPr="0024039E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ulti-Device</w:t>
            </w:r>
            <w:r w:rsidR="00C7479A" w:rsidRPr="009D48F8">
              <w:rPr>
                <w:rFonts w:cs="Arial"/>
              </w:rPr>
              <w:t xml:space="preserve">" and </w:t>
            </w:r>
            <w:r w:rsidR="00C7479A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ulti-Identity</w:t>
            </w:r>
            <w:r w:rsidR="00C7479A">
              <w:rPr>
                <w:rFonts w:cs="Arial"/>
                <w:bCs/>
              </w:rPr>
              <w:t>"</w:t>
            </w:r>
            <w:r w:rsidR="00C7479A" w:rsidRPr="009D48F8">
              <w:rPr>
                <w:rFonts w:cs="Arial"/>
              </w:rPr>
              <w:t xml:space="preserve"> services</w:t>
            </w:r>
            <w:r w:rsidR="00C11D8A">
              <w:rPr>
                <w:rFonts w:cs="Arial"/>
              </w:rPr>
              <w:t xml:space="preserve"> (</w:t>
            </w:r>
            <w:r w:rsidR="00C7479A" w:rsidRPr="009D48F8">
              <w:rPr>
                <w:rFonts w:cs="Arial"/>
              </w:rPr>
              <w:t>defined in TS 24.1</w:t>
            </w:r>
            <w:r w:rsidR="00C7479A">
              <w:rPr>
                <w:rFonts w:cs="Arial"/>
              </w:rPr>
              <w:t>74</w:t>
            </w:r>
            <w:r w:rsidR="00C11D8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need to be specified.</w:t>
            </w:r>
          </w:p>
        </w:tc>
      </w:tr>
      <w:tr w:rsidR="001E41F3" w14:paraId="374E3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84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5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CC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A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24CAB" w14:textId="77777777" w:rsidR="001E41F3" w:rsidRDefault="00AD0E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469975F5" w14:textId="371933CE" w:rsidR="00AD0ED0" w:rsidRDefault="00AD0ED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1B775BF" w14:textId="61801311" w:rsidR="00AD0ED0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6DFBF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3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47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25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03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7AF7" w14:textId="0560C5F7" w:rsidR="001E41F3" w:rsidRDefault="00F0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5BCFDEAF" w14:textId="77777777" w:rsidTr="00547111">
        <w:tc>
          <w:tcPr>
            <w:tcW w:w="2694" w:type="dxa"/>
            <w:gridSpan w:val="2"/>
          </w:tcPr>
          <w:p w14:paraId="14D55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F1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39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D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B784" w14:textId="2CD67232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082E3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F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4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F0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CF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5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E24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88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2F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F4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87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C0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B1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5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71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34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2A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9C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0C3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F1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32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ADF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4B3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B6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C9E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BC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4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213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CF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42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D619F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11A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1B8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ED71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BA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0B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37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66F59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A91B5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AE755B5" w14:textId="77777777" w:rsidR="00FE1BAB" w:rsidRPr="00F41051" w:rsidRDefault="00FE1BAB" w:rsidP="00FE1BAB">
      <w:pPr>
        <w:pStyle w:val="Heading2"/>
      </w:pPr>
      <w:bookmarkStart w:id="3" w:name="_Toc510015602"/>
      <w:r w:rsidRPr="00F41051">
        <w:t>3.2</w:t>
      </w:r>
      <w:r w:rsidRPr="00F41051">
        <w:tab/>
        <w:t>Abbreviations</w:t>
      </w:r>
      <w:bookmarkEnd w:id="3"/>
    </w:p>
    <w:p w14:paraId="27CFD92C" w14:textId="77777777" w:rsidR="00FE1BAB" w:rsidRPr="00F41051" w:rsidRDefault="00FE1BAB" w:rsidP="00B96140">
      <w:pPr>
        <w:keepNext/>
      </w:pPr>
      <w:r w:rsidRPr="00F41051">
        <w:t>For the purposes of the present document, the following abbreviations apply:</w:t>
      </w:r>
    </w:p>
    <w:p w14:paraId="6BCB2D58" w14:textId="36940A47" w:rsidR="00FE1BAB" w:rsidRPr="00F41051" w:rsidRDefault="00FE1BAB" w:rsidP="00FE1BAB">
      <w:pPr>
        <w:pStyle w:val="EW"/>
      </w:pPr>
      <w:r w:rsidRPr="007A023A">
        <w:rPr>
          <w:bCs/>
        </w:rPr>
        <w:t>AS</w:t>
      </w:r>
      <w:r w:rsidRPr="00F41051">
        <w:tab/>
        <w:t>Application Server</w:t>
      </w:r>
    </w:p>
    <w:p w14:paraId="6C978A4B" w14:textId="77777777" w:rsidR="00FE1BAB" w:rsidRPr="00F41051" w:rsidRDefault="00FE1BAB" w:rsidP="00FE1BAB">
      <w:pPr>
        <w:pStyle w:val="EW"/>
      </w:pPr>
      <w:r w:rsidRPr="007A023A">
        <w:t>CCBS</w:t>
      </w:r>
      <w:r w:rsidRPr="00F41051">
        <w:tab/>
        <w:t>Completion of Communication to Busy Subscriber</w:t>
      </w:r>
    </w:p>
    <w:p w14:paraId="0CA14CDF" w14:textId="77777777" w:rsidR="00FE1BAB" w:rsidRPr="00F41051" w:rsidRDefault="00FE1BAB" w:rsidP="00FE1BAB">
      <w:pPr>
        <w:pStyle w:val="EW"/>
      </w:pPr>
      <w:r w:rsidRPr="007A023A">
        <w:t>CDIV</w:t>
      </w:r>
      <w:r w:rsidRPr="00F41051">
        <w:tab/>
      </w:r>
      <w:r w:rsidRPr="00F41051">
        <w:rPr>
          <w:bCs/>
        </w:rPr>
        <w:t xml:space="preserve">Communication </w:t>
      </w:r>
      <w:proofErr w:type="spellStart"/>
      <w:r w:rsidRPr="00F41051">
        <w:rPr>
          <w:bCs/>
        </w:rPr>
        <w:t>DIVersion</w:t>
      </w:r>
      <w:proofErr w:type="spellEnd"/>
    </w:p>
    <w:p w14:paraId="230EB099" w14:textId="77777777" w:rsidR="00FE1BAB" w:rsidRPr="00F41051" w:rsidRDefault="00FE1BAB" w:rsidP="00FE1BAB">
      <w:pPr>
        <w:pStyle w:val="EW"/>
      </w:pPr>
      <w:r w:rsidRPr="007A023A">
        <w:t>CLIP</w:t>
      </w:r>
      <w:r w:rsidRPr="00F41051">
        <w:tab/>
      </w:r>
      <w:r w:rsidRPr="00F41051">
        <w:rPr>
          <w:bCs/>
        </w:rPr>
        <w:t>Calling Line Identification Presentation</w:t>
      </w:r>
    </w:p>
    <w:p w14:paraId="0599B028" w14:textId="77777777" w:rsidR="00FE1BAB" w:rsidRPr="00F41051" w:rsidRDefault="00FE1BAB" w:rsidP="00FE1BAB">
      <w:pPr>
        <w:pStyle w:val="EW"/>
      </w:pPr>
      <w:r w:rsidRPr="007A023A">
        <w:t>CLIR</w:t>
      </w:r>
      <w:r w:rsidRPr="00F41051">
        <w:tab/>
      </w:r>
      <w:r w:rsidRPr="00F41051">
        <w:rPr>
          <w:bCs/>
        </w:rPr>
        <w:t>Calling Line Identification Restriction</w:t>
      </w:r>
    </w:p>
    <w:p w14:paraId="7407A873" w14:textId="77777777" w:rsidR="00FE1BAB" w:rsidRPr="00F41051" w:rsidRDefault="00FE1BAB" w:rsidP="00FE1BAB">
      <w:pPr>
        <w:pStyle w:val="EW"/>
      </w:pPr>
      <w:r w:rsidRPr="007A023A">
        <w:rPr>
          <w:bCs/>
        </w:rPr>
        <w:t>CSCF</w:t>
      </w:r>
      <w:r w:rsidRPr="00F41051">
        <w:tab/>
        <w:t>Call Session Control Function</w:t>
      </w:r>
    </w:p>
    <w:p w14:paraId="64D62D46" w14:textId="77777777" w:rsidR="00FE1BAB" w:rsidRPr="00F41051" w:rsidRDefault="00FE1BAB" w:rsidP="00FE1BAB">
      <w:pPr>
        <w:pStyle w:val="EW"/>
      </w:pPr>
      <w:r w:rsidRPr="007A023A">
        <w:t>CW</w:t>
      </w:r>
      <w:r w:rsidRPr="00F41051">
        <w:tab/>
        <w:t>Communication Waiting</w:t>
      </w:r>
    </w:p>
    <w:p w14:paraId="0793CD0C" w14:textId="77777777" w:rsidR="00FE1BAB" w:rsidRPr="00F41051" w:rsidRDefault="00FE1BAB" w:rsidP="00FE1BAB">
      <w:pPr>
        <w:pStyle w:val="EW"/>
      </w:pPr>
      <w:r w:rsidRPr="007A023A">
        <w:t>HOLD</w:t>
      </w:r>
      <w:r w:rsidRPr="00F41051">
        <w:tab/>
      </w:r>
      <w:r>
        <w:t>c</w:t>
      </w:r>
      <w:r w:rsidRPr="00F41051">
        <w:t xml:space="preserve">ommunication </w:t>
      </w:r>
      <w:r w:rsidRPr="007A023A">
        <w:t>Hold</w:t>
      </w:r>
    </w:p>
    <w:p w14:paraId="4C2DE714" w14:textId="77777777" w:rsidR="00FE1BAB" w:rsidRPr="00F41051" w:rsidRDefault="00FE1BAB" w:rsidP="00FE1BAB">
      <w:pPr>
        <w:pStyle w:val="EW"/>
      </w:pPr>
      <w:r w:rsidRPr="007A023A">
        <w:rPr>
          <w:bCs/>
        </w:rPr>
        <w:t>IBCF</w:t>
      </w:r>
      <w:r w:rsidRPr="00F41051">
        <w:tab/>
        <w:t>Interconnection Border Control Function</w:t>
      </w:r>
    </w:p>
    <w:p w14:paraId="1806BA11" w14:textId="77777777" w:rsidR="00FE1BAB" w:rsidRPr="00F41051" w:rsidRDefault="00FE1BAB" w:rsidP="00FE1BAB">
      <w:pPr>
        <w:pStyle w:val="EW"/>
      </w:pPr>
      <w:r w:rsidRPr="007A023A">
        <w:t>ICB</w:t>
      </w:r>
      <w:r w:rsidRPr="00F41051">
        <w:tab/>
        <w:t>Incoming Communication Barring</w:t>
      </w:r>
    </w:p>
    <w:p w14:paraId="551CE2CF" w14:textId="77777777" w:rsidR="00FE1BAB" w:rsidRPr="00725CC9" w:rsidRDefault="00FE1BAB" w:rsidP="00FE1BAB">
      <w:pPr>
        <w:pStyle w:val="EW"/>
      </w:pPr>
      <w:r w:rsidRPr="00725CC9">
        <w:rPr>
          <w:bCs/>
        </w:rPr>
        <w:t>IFC</w:t>
      </w:r>
      <w:r w:rsidRPr="00725CC9">
        <w:rPr>
          <w:bCs/>
        </w:rPr>
        <w:tab/>
      </w:r>
      <w:r w:rsidRPr="00725CC9">
        <w:t>Initial Filter Criteria</w:t>
      </w:r>
    </w:p>
    <w:p w14:paraId="503607B9" w14:textId="77777777" w:rsidR="00FE1BAB" w:rsidRPr="00725CC9" w:rsidRDefault="00FE1BAB" w:rsidP="00FE1BAB">
      <w:pPr>
        <w:pStyle w:val="EW"/>
      </w:pPr>
      <w:r w:rsidRPr="00725CC9">
        <w:t>IM</w:t>
      </w:r>
      <w:r w:rsidRPr="00725CC9">
        <w:tab/>
        <w:t>IP Multimedia</w:t>
      </w:r>
    </w:p>
    <w:p w14:paraId="43D32CF5" w14:textId="77777777" w:rsidR="00FE1BAB" w:rsidRPr="00725CC9" w:rsidRDefault="00FE1BAB" w:rsidP="00FE1BAB">
      <w:pPr>
        <w:pStyle w:val="EW"/>
      </w:pPr>
      <w:r w:rsidRPr="00725CC9">
        <w:t>IMS</w:t>
      </w:r>
      <w:r w:rsidRPr="00725CC9">
        <w:tab/>
      </w:r>
      <w:r w:rsidRPr="00725CC9">
        <w:rPr>
          <w:bCs/>
        </w:rPr>
        <w:t>IP Multimedia Subsystem</w:t>
      </w:r>
    </w:p>
    <w:p w14:paraId="17708A4C" w14:textId="77777777" w:rsidR="00FE1BAB" w:rsidRPr="00725CC9" w:rsidRDefault="00FE1BAB" w:rsidP="00FE1BAB">
      <w:pPr>
        <w:pStyle w:val="EW"/>
      </w:pPr>
      <w:r w:rsidRPr="00725CC9">
        <w:t>IP</w:t>
      </w:r>
      <w:r w:rsidRPr="00725CC9">
        <w:tab/>
        <w:t>Internet Protocol</w:t>
      </w:r>
    </w:p>
    <w:p w14:paraId="53765089" w14:textId="77777777" w:rsidR="00FE1BAB" w:rsidRPr="00725CC9" w:rsidRDefault="00FE1BAB" w:rsidP="00FE1BAB">
      <w:pPr>
        <w:pStyle w:val="EW"/>
        <w:rPr>
          <w:bCs/>
        </w:rPr>
      </w:pPr>
      <w:r w:rsidRPr="00725CC9">
        <w:t>ISDN</w:t>
      </w:r>
      <w:r w:rsidRPr="00725CC9">
        <w:tab/>
      </w:r>
      <w:r w:rsidRPr="00725CC9">
        <w:rPr>
          <w:bCs/>
        </w:rPr>
        <w:t>Integrated Service Data Network</w:t>
      </w:r>
    </w:p>
    <w:p w14:paraId="7CFC8A2E" w14:textId="77777777" w:rsidR="00FE1BAB" w:rsidRPr="00725CC9" w:rsidRDefault="00FE1BAB" w:rsidP="00FE1BAB">
      <w:pPr>
        <w:pStyle w:val="EW"/>
      </w:pPr>
      <w:r w:rsidRPr="00725CC9">
        <w:t>MCID</w:t>
      </w:r>
      <w:r w:rsidRPr="00725CC9">
        <w:tab/>
        <w:t xml:space="preserve">Malicious Communication </w:t>
      </w:r>
      <w:proofErr w:type="spellStart"/>
      <w:r w:rsidRPr="00725CC9">
        <w:t>IDentification</w:t>
      </w:r>
      <w:proofErr w:type="spellEnd"/>
    </w:p>
    <w:p w14:paraId="7F4E14EC" w14:textId="77777777" w:rsidR="00FE1BAB" w:rsidRPr="00F41051" w:rsidRDefault="00FE1BAB" w:rsidP="00FE1BAB">
      <w:pPr>
        <w:pStyle w:val="EW"/>
      </w:pPr>
      <w:r w:rsidRPr="007A023A">
        <w:rPr>
          <w:bCs/>
        </w:rPr>
        <w:t>MGCF</w:t>
      </w:r>
      <w:r w:rsidRPr="00F41051">
        <w:tab/>
        <w:t>Media Gateway Control Function</w:t>
      </w:r>
    </w:p>
    <w:p w14:paraId="340EA855" w14:textId="77777777" w:rsidR="00DB0460" w:rsidRPr="00BA6C68" w:rsidRDefault="00DB0460" w:rsidP="00DB0460">
      <w:pPr>
        <w:pStyle w:val="EW"/>
        <w:rPr>
          <w:ins w:id="4" w:author="Ericsson n bPortoroz" w:date="2019-09-19T09:38:00Z"/>
        </w:rPr>
      </w:pPr>
      <w:proofErr w:type="spellStart"/>
      <w:ins w:id="5" w:author="Ericsson n bPortoroz" w:date="2019-09-19T09:38:00Z">
        <w:r w:rsidRPr="00BA6C68">
          <w:t>MiD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</w:t>
        </w:r>
        <w:proofErr w:type="spellStart"/>
        <w:r w:rsidRPr="00BA6C68">
          <w:rPr>
            <w:bCs/>
          </w:rPr>
          <w:t>iDentity</w:t>
        </w:r>
        <w:proofErr w:type="spellEnd"/>
      </w:ins>
    </w:p>
    <w:p w14:paraId="71A4AA47" w14:textId="77777777" w:rsidR="00DB0460" w:rsidRPr="00BA6C68" w:rsidRDefault="00DB0460" w:rsidP="00DB0460">
      <w:pPr>
        <w:pStyle w:val="EW"/>
        <w:rPr>
          <w:ins w:id="6" w:author="Ericsson n bPortoroz" w:date="2019-09-19T09:38:00Z"/>
        </w:rPr>
      </w:pPr>
      <w:proofErr w:type="spellStart"/>
      <w:ins w:id="7" w:author="Ericsson n bPortoroz" w:date="2019-09-19T09:38:00Z">
        <w:r w:rsidRPr="00BA6C68">
          <w:t>MuD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718598A5" w14:textId="77777777" w:rsidR="00FE1BAB" w:rsidRPr="00F41051" w:rsidRDefault="00FE1BAB" w:rsidP="00FE1BAB">
      <w:pPr>
        <w:pStyle w:val="EW"/>
      </w:pPr>
      <w:r w:rsidRPr="007A023A">
        <w:t>NGN</w:t>
      </w:r>
      <w:r w:rsidRPr="00F41051">
        <w:tab/>
        <w:t>Next Generation Network</w:t>
      </w:r>
    </w:p>
    <w:p w14:paraId="2D3DD5F9" w14:textId="77777777" w:rsidR="00FE1BAB" w:rsidRPr="00F41051" w:rsidRDefault="00FE1BAB" w:rsidP="00FE1BAB">
      <w:pPr>
        <w:pStyle w:val="EW"/>
      </w:pPr>
      <w:r w:rsidRPr="007A023A">
        <w:t>OIP</w:t>
      </w:r>
      <w:r w:rsidRPr="00F41051">
        <w:tab/>
        <w:t>Originating Identification Presentation</w:t>
      </w:r>
    </w:p>
    <w:p w14:paraId="384677D1" w14:textId="77777777" w:rsidR="00FE1BAB" w:rsidRPr="00F41051" w:rsidRDefault="00FE1BAB" w:rsidP="00FE1BAB">
      <w:pPr>
        <w:pStyle w:val="EW"/>
      </w:pPr>
      <w:r w:rsidRPr="007A023A">
        <w:t>OIR</w:t>
      </w:r>
      <w:r w:rsidRPr="00F41051">
        <w:tab/>
        <w:t>Originating Identification Restriction</w:t>
      </w:r>
    </w:p>
    <w:p w14:paraId="026F55E9" w14:textId="77777777" w:rsidR="00FE1BAB" w:rsidRPr="00F41051" w:rsidRDefault="00FE1BAB" w:rsidP="00FE1BAB">
      <w:pPr>
        <w:pStyle w:val="EW"/>
      </w:pPr>
      <w:r w:rsidRPr="007A023A">
        <w:rPr>
          <w:bCs/>
        </w:rPr>
        <w:t>P</w:t>
      </w:r>
      <w:r w:rsidRPr="007A023A">
        <w:rPr>
          <w:bCs/>
        </w:rPr>
        <w:noBreakHyphen/>
        <w:t>CSCF</w:t>
      </w:r>
      <w:r w:rsidRPr="00F41051">
        <w:tab/>
        <w:t>Proxy</w:t>
      </w:r>
      <w:r>
        <w:t>-</w:t>
      </w:r>
      <w:r w:rsidRPr="007A023A">
        <w:t>CSCF</w:t>
      </w:r>
    </w:p>
    <w:p w14:paraId="043F7BFA" w14:textId="77777777" w:rsidR="00FE1BAB" w:rsidRPr="00F41051" w:rsidRDefault="00FE1BAB" w:rsidP="00FE1BAB">
      <w:pPr>
        <w:pStyle w:val="EW"/>
      </w:pPr>
      <w:r w:rsidRPr="007A023A">
        <w:rPr>
          <w:bCs/>
        </w:rPr>
        <w:t>PSTN</w:t>
      </w:r>
      <w:r w:rsidRPr="00F41051">
        <w:tab/>
        <w:t>Public Switched Telephone Network</w:t>
      </w:r>
    </w:p>
    <w:p w14:paraId="1283DF5F" w14:textId="77777777" w:rsidR="00FE1BAB" w:rsidRPr="00F41051" w:rsidRDefault="00FE1BAB" w:rsidP="00FE1BAB">
      <w:pPr>
        <w:pStyle w:val="EW"/>
      </w:pPr>
      <w:r w:rsidRPr="007A023A">
        <w:rPr>
          <w:bCs/>
        </w:rPr>
        <w:t>S</w:t>
      </w:r>
      <w:r w:rsidRPr="007A023A">
        <w:rPr>
          <w:bCs/>
        </w:rPr>
        <w:noBreakHyphen/>
        <w:t>CSCF</w:t>
      </w:r>
      <w:r w:rsidRPr="00F41051">
        <w:tab/>
        <w:t>Serving</w:t>
      </w:r>
      <w:r>
        <w:t>-</w:t>
      </w:r>
      <w:r w:rsidRPr="007A023A">
        <w:t>CSCF</w:t>
      </w:r>
    </w:p>
    <w:p w14:paraId="681CF6CC" w14:textId="77777777" w:rsidR="00FE1BAB" w:rsidRPr="00F41051" w:rsidRDefault="00FE1BAB" w:rsidP="00FE1BAB">
      <w:pPr>
        <w:pStyle w:val="EW"/>
      </w:pPr>
      <w:r w:rsidRPr="007A023A">
        <w:rPr>
          <w:bCs/>
        </w:rPr>
        <w:t>SDP</w:t>
      </w:r>
      <w:r w:rsidRPr="00F41051">
        <w:tab/>
        <w:t>Session Description Protocol</w:t>
      </w:r>
    </w:p>
    <w:p w14:paraId="3A34E303" w14:textId="77777777" w:rsidR="00FE1BAB" w:rsidRPr="00F41051" w:rsidRDefault="00FE1BAB" w:rsidP="00FE1BAB">
      <w:pPr>
        <w:pStyle w:val="EW"/>
      </w:pPr>
      <w:r w:rsidRPr="007A023A">
        <w:t>SIP</w:t>
      </w:r>
      <w:r w:rsidRPr="00F41051">
        <w:tab/>
        <w:t>Session Initiation Protocol</w:t>
      </w:r>
    </w:p>
    <w:p w14:paraId="19F5C5A8" w14:textId="77777777" w:rsidR="00FE1BAB" w:rsidRPr="00F41051" w:rsidRDefault="00FE1BAB" w:rsidP="00FE1BAB">
      <w:pPr>
        <w:pStyle w:val="EW"/>
      </w:pPr>
      <w:r w:rsidRPr="007A023A">
        <w:rPr>
          <w:bCs/>
        </w:rPr>
        <w:t>UE</w:t>
      </w:r>
      <w:r w:rsidRPr="00F41051">
        <w:tab/>
        <w:t>User Equipment</w:t>
      </w:r>
    </w:p>
    <w:p w14:paraId="04AC702A" w14:textId="77777777" w:rsidR="00FE1BAB" w:rsidRPr="00F41051" w:rsidRDefault="00FE1BAB" w:rsidP="00FE1BAB">
      <w:pPr>
        <w:pStyle w:val="EX"/>
      </w:pPr>
      <w:r w:rsidRPr="007A023A">
        <w:rPr>
          <w:bCs/>
        </w:rPr>
        <w:t>URI</w:t>
      </w:r>
      <w:r w:rsidRPr="00F41051">
        <w:tab/>
        <w:t>Universal Resource Identifier</w:t>
      </w:r>
    </w:p>
    <w:p w14:paraId="494D4536" w14:textId="77777777" w:rsidR="008F603A" w:rsidRPr="00E12D5F" w:rsidRDefault="008F603A" w:rsidP="008F603A"/>
    <w:p w14:paraId="3464F2CC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13DB87" w14:textId="77777777" w:rsidR="00145887" w:rsidRDefault="00145887" w:rsidP="00145887">
      <w:pPr>
        <w:pStyle w:val="Heading3"/>
        <w:rPr>
          <w:ins w:id="8" w:author="Ericsson n bPortoroz" w:date="2019-09-19T09:30:00Z"/>
        </w:rPr>
      </w:pPr>
      <w:bookmarkStart w:id="9" w:name="_Toc510015736"/>
      <w:ins w:id="10" w:author="Ericsson n bPortoroz" w:date="2019-09-19T09:30:00Z">
        <w:r>
          <w:t>4.6.b1</w:t>
        </w:r>
        <w:r w:rsidRPr="00A57C6B">
          <w:tab/>
        </w:r>
        <w:bookmarkEnd w:id="9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6ED999D7" w14:textId="77777777" w:rsidR="00145887" w:rsidRDefault="00145887" w:rsidP="00145887">
      <w:pPr>
        <w:rPr>
          <w:ins w:id="11" w:author="Ericsson n bPortoroz" w:date="2019-09-19T09:30:00Z"/>
        </w:rPr>
      </w:pPr>
      <w:ins w:id="12" w:author="Ericsson n bPortoroz" w:date="2019-09-19T09:30:00Z">
        <w:r>
          <w:t>No impact. Neither service shall affect the operation of the other service.</w:t>
        </w:r>
      </w:ins>
    </w:p>
    <w:p w14:paraId="22C26897" w14:textId="77777777" w:rsidR="008F603A" w:rsidRPr="00E12D5F" w:rsidRDefault="008F603A" w:rsidP="008F603A"/>
    <w:p w14:paraId="17333583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CA03D7" w14:textId="77777777" w:rsidR="00145887" w:rsidRDefault="00145887" w:rsidP="00145887">
      <w:pPr>
        <w:pStyle w:val="Heading3"/>
        <w:rPr>
          <w:ins w:id="13" w:author="Ericsson n bPortoroz" w:date="2019-09-19T09:30:00Z"/>
        </w:rPr>
      </w:pPr>
      <w:ins w:id="14" w:author="Ericsson n bPortoroz" w:date="2019-09-19T09:30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56024CC2" w14:textId="77777777" w:rsidR="00145887" w:rsidRDefault="00145887" w:rsidP="00145887">
      <w:pPr>
        <w:rPr>
          <w:ins w:id="15" w:author="Ericsson n bPortoroz" w:date="2019-09-19T09:30:00Z"/>
        </w:rPr>
      </w:pPr>
      <w:ins w:id="16" w:author="Ericsson n bPortoroz" w:date="2019-09-19T09:30:00Z">
        <w:r>
          <w:t>No impact. Neither service shall affect the operation of the other service.</w:t>
        </w:r>
      </w:ins>
    </w:p>
    <w:p w14:paraId="741158BB" w14:textId="77777777" w:rsidR="008F603A" w:rsidRPr="00E12D5F" w:rsidRDefault="008F603A" w:rsidP="008F603A"/>
    <w:p w14:paraId="5885F717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665229F" w14:textId="77777777" w:rsidR="001E41F3" w:rsidRDefault="001E41F3" w:rsidP="008F603A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EA16B" w14:textId="77777777" w:rsidR="003C6B56" w:rsidRDefault="003C6B56">
      <w:r>
        <w:separator/>
      </w:r>
    </w:p>
  </w:endnote>
  <w:endnote w:type="continuationSeparator" w:id="0">
    <w:p w14:paraId="424F26CD" w14:textId="77777777" w:rsidR="003C6B56" w:rsidRDefault="003C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75ACE" w14:textId="77777777" w:rsidR="003C6B56" w:rsidRDefault="003C6B56">
      <w:r>
        <w:separator/>
      </w:r>
    </w:p>
  </w:footnote>
  <w:footnote w:type="continuationSeparator" w:id="0">
    <w:p w14:paraId="085CA3F5" w14:textId="77777777" w:rsidR="003C6B56" w:rsidRDefault="003C6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CD1C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32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66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A77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FB6"/>
    <w:rsid w:val="00015360"/>
    <w:rsid w:val="00022E4A"/>
    <w:rsid w:val="0006670A"/>
    <w:rsid w:val="000A1F6F"/>
    <w:rsid w:val="000A6394"/>
    <w:rsid w:val="000B7FED"/>
    <w:rsid w:val="000C038A"/>
    <w:rsid w:val="000C6598"/>
    <w:rsid w:val="000D6607"/>
    <w:rsid w:val="000F2324"/>
    <w:rsid w:val="00145887"/>
    <w:rsid w:val="00145D43"/>
    <w:rsid w:val="00173129"/>
    <w:rsid w:val="00192C46"/>
    <w:rsid w:val="001A08B3"/>
    <w:rsid w:val="001A7B60"/>
    <w:rsid w:val="001B52F0"/>
    <w:rsid w:val="001B7A65"/>
    <w:rsid w:val="001D7AF6"/>
    <w:rsid w:val="001E41F3"/>
    <w:rsid w:val="001F1D45"/>
    <w:rsid w:val="001F3292"/>
    <w:rsid w:val="001F450C"/>
    <w:rsid w:val="00201C06"/>
    <w:rsid w:val="0026004D"/>
    <w:rsid w:val="002640DD"/>
    <w:rsid w:val="00275D12"/>
    <w:rsid w:val="00284FEB"/>
    <w:rsid w:val="002860C4"/>
    <w:rsid w:val="002A43B3"/>
    <w:rsid w:val="002B5741"/>
    <w:rsid w:val="002B7A97"/>
    <w:rsid w:val="002D52CE"/>
    <w:rsid w:val="00305409"/>
    <w:rsid w:val="003609EF"/>
    <w:rsid w:val="0036231A"/>
    <w:rsid w:val="00374DD4"/>
    <w:rsid w:val="003C6B56"/>
    <w:rsid w:val="003E1A36"/>
    <w:rsid w:val="00410371"/>
    <w:rsid w:val="004242F1"/>
    <w:rsid w:val="00442C65"/>
    <w:rsid w:val="004677D1"/>
    <w:rsid w:val="0048730E"/>
    <w:rsid w:val="004B75B7"/>
    <w:rsid w:val="004E1669"/>
    <w:rsid w:val="00501A32"/>
    <w:rsid w:val="0051580D"/>
    <w:rsid w:val="00547111"/>
    <w:rsid w:val="00570453"/>
    <w:rsid w:val="00592D74"/>
    <w:rsid w:val="005A73E9"/>
    <w:rsid w:val="005D0CA1"/>
    <w:rsid w:val="005E2C44"/>
    <w:rsid w:val="00621188"/>
    <w:rsid w:val="006257ED"/>
    <w:rsid w:val="006778E3"/>
    <w:rsid w:val="00695808"/>
    <w:rsid w:val="006A3253"/>
    <w:rsid w:val="006B43C7"/>
    <w:rsid w:val="006B46FB"/>
    <w:rsid w:val="006E21FB"/>
    <w:rsid w:val="006E3A66"/>
    <w:rsid w:val="007129F3"/>
    <w:rsid w:val="00717744"/>
    <w:rsid w:val="00744609"/>
    <w:rsid w:val="00792342"/>
    <w:rsid w:val="007977A8"/>
    <w:rsid w:val="007B512A"/>
    <w:rsid w:val="007C2097"/>
    <w:rsid w:val="007C52CC"/>
    <w:rsid w:val="007D6A07"/>
    <w:rsid w:val="007F7259"/>
    <w:rsid w:val="007F7F3B"/>
    <w:rsid w:val="008040A8"/>
    <w:rsid w:val="008279FA"/>
    <w:rsid w:val="008626E7"/>
    <w:rsid w:val="00870EE7"/>
    <w:rsid w:val="008863B9"/>
    <w:rsid w:val="008A45A6"/>
    <w:rsid w:val="008F193E"/>
    <w:rsid w:val="008F603A"/>
    <w:rsid w:val="008F686C"/>
    <w:rsid w:val="008F68B0"/>
    <w:rsid w:val="009148DE"/>
    <w:rsid w:val="00941E30"/>
    <w:rsid w:val="00971EE4"/>
    <w:rsid w:val="009777D9"/>
    <w:rsid w:val="00991B88"/>
    <w:rsid w:val="009A5753"/>
    <w:rsid w:val="009A579D"/>
    <w:rsid w:val="009E3297"/>
    <w:rsid w:val="009F734F"/>
    <w:rsid w:val="00A02F98"/>
    <w:rsid w:val="00A15880"/>
    <w:rsid w:val="00A246B6"/>
    <w:rsid w:val="00A2793C"/>
    <w:rsid w:val="00A35CEE"/>
    <w:rsid w:val="00A47E70"/>
    <w:rsid w:val="00A50CF0"/>
    <w:rsid w:val="00A7671C"/>
    <w:rsid w:val="00AA2CBC"/>
    <w:rsid w:val="00AB4F15"/>
    <w:rsid w:val="00AC5820"/>
    <w:rsid w:val="00AD0ED0"/>
    <w:rsid w:val="00AD1CD8"/>
    <w:rsid w:val="00B01B23"/>
    <w:rsid w:val="00B258BB"/>
    <w:rsid w:val="00B55ABB"/>
    <w:rsid w:val="00B67B97"/>
    <w:rsid w:val="00B96140"/>
    <w:rsid w:val="00B968C8"/>
    <w:rsid w:val="00BA3EC5"/>
    <w:rsid w:val="00BA51D9"/>
    <w:rsid w:val="00BB5DFC"/>
    <w:rsid w:val="00BD279D"/>
    <w:rsid w:val="00BD6BB8"/>
    <w:rsid w:val="00BE6A2C"/>
    <w:rsid w:val="00C11D8A"/>
    <w:rsid w:val="00C25881"/>
    <w:rsid w:val="00C45435"/>
    <w:rsid w:val="00C66BA2"/>
    <w:rsid w:val="00C7479A"/>
    <w:rsid w:val="00C95985"/>
    <w:rsid w:val="00CB7715"/>
    <w:rsid w:val="00CC5026"/>
    <w:rsid w:val="00CC68D0"/>
    <w:rsid w:val="00D03F9A"/>
    <w:rsid w:val="00D06D51"/>
    <w:rsid w:val="00D24991"/>
    <w:rsid w:val="00D50255"/>
    <w:rsid w:val="00D51595"/>
    <w:rsid w:val="00D66520"/>
    <w:rsid w:val="00D8522C"/>
    <w:rsid w:val="00DB0460"/>
    <w:rsid w:val="00DC1279"/>
    <w:rsid w:val="00DE34CF"/>
    <w:rsid w:val="00E13F3D"/>
    <w:rsid w:val="00E34898"/>
    <w:rsid w:val="00E37E1C"/>
    <w:rsid w:val="00E8079D"/>
    <w:rsid w:val="00EB09B7"/>
    <w:rsid w:val="00EE7D7C"/>
    <w:rsid w:val="00F07A4A"/>
    <w:rsid w:val="00F25D98"/>
    <w:rsid w:val="00F300FB"/>
    <w:rsid w:val="00FB610E"/>
    <w:rsid w:val="00FB6386"/>
    <w:rsid w:val="00FE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A32D5"/>
  <w15:docId w15:val="{AA761314-1454-4608-88BC-35D6C58A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FE1BA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B1808-A822-4BAE-94DB-1D7644292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E99BEB-6C53-4399-A6AA-B3AC18181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2019-09-30T06:03:00Z</dcterms:created>
  <dcterms:modified xsi:type="dcterms:W3CDTF">2019-09-30T06:03:00Z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