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522E9" w14:textId="0806269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275C3">
        <w:rPr>
          <w:b/>
          <w:noProof/>
          <w:sz w:val="24"/>
        </w:rPr>
        <w:t>6778</w:t>
      </w:r>
    </w:p>
    <w:p w14:paraId="05A91126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AD67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A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545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FEF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A2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DB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82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51B5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3C865" w14:textId="2F80BC7A" w:rsidR="001E41F3" w:rsidRPr="00410371" w:rsidRDefault="00F33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C944C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4BAA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C9C9B" w14:textId="11AEC3EF" w:rsidR="001E41F3" w:rsidRPr="00410371" w:rsidRDefault="003F08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14:paraId="5470A4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F12AF" w14:textId="47EFD019" w:rsidR="001E41F3" w:rsidRPr="00410371" w:rsidRDefault="00C275C3" w:rsidP="00C275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2C7E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5256" w14:textId="6F4FE3CA" w:rsidR="001E41F3" w:rsidRPr="00410371" w:rsidRDefault="009E17F2" w:rsidP="009E1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71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BE0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F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02A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6BF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3347" w14:textId="77777777" w:rsidTr="00547111">
        <w:tc>
          <w:tcPr>
            <w:tcW w:w="9641" w:type="dxa"/>
            <w:gridSpan w:val="9"/>
          </w:tcPr>
          <w:p w14:paraId="71071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0EA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C2EC2D" w14:textId="77777777" w:rsidTr="00A7671C">
        <w:tc>
          <w:tcPr>
            <w:tcW w:w="2835" w:type="dxa"/>
          </w:tcPr>
          <w:p w14:paraId="521EB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7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4D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64F2A" w14:textId="77777777" w:rsidR="00F25D98" w:rsidRDefault="006F06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57E6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2F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777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F8520" w14:textId="1C77679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0EB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8B5E4F" w14:textId="77777777" w:rsidTr="00547111">
        <w:tc>
          <w:tcPr>
            <w:tcW w:w="9640" w:type="dxa"/>
            <w:gridSpan w:val="11"/>
          </w:tcPr>
          <w:p w14:paraId="65675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14D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D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0C8B9" w14:textId="7BA2995E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disabling and </w:t>
            </w:r>
            <w:r w:rsidRPr="007402B1">
              <w:t>enabling EUTRA capabiltiy</w:t>
            </w:r>
          </w:p>
        </w:tc>
      </w:tr>
      <w:tr w:rsidR="001E41F3" w14:paraId="35328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36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D9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5A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A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4BD79" w14:textId="5657F6CE" w:rsidR="001E41F3" w:rsidRDefault="007F66C9" w:rsidP="007F6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3394B">
              <w:rPr>
                <w:noProof/>
              </w:rPr>
              <w:t xml:space="preserve"> </w:t>
            </w:r>
            <w:r>
              <w:rPr>
                <w:noProof/>
              </w:rPr>
              <w:t>Intel</w:t>
            </w:r>
          </w:p>
        </w:tc>
      </w:tr>
      <w:tr w:rsidR="001E41F3" w14:paraId="732BE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B6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026C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6A8B3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C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CD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C3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3E0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4D38B" w14:textId="5353F12C" w:rsidR="001E41F3" w:rsidRDefault="00F3394B" w:rsidP="00F33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F3473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4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538AD" w14:textId="6131A641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 w:rsidR="00175B48">
              <w:rPr>
                <w:noProof/>
              </w:rPr>
              <w:t>4</w:t>
            </w:r>
          </w:p>
        </w:tc>
      </w:tr>
      <w:tr w:rsidR="001E41F3" w14:paraId="11190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A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1E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60A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8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6F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75D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8E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E40278" w14:textId="77777777" w:rsidR="001E41F3" w:rsidRDefault="00591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F7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9D1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D9E1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0E067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87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903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7D8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549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988C6" w14:textId="77777777" w:rsidTr="00547111">
        <w:tc>
          <w:tcPr>
            <w:tcW w:w="1843" w:type="dxa"/>
          </w:tcPr>
          <w:p w14:paraId="6C00B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2C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5C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0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830" w14:textId="0E05D38E" w:rsidR="007F66C9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C1-195195 (CR #3230) introduced the following in 24.301</w:t>
            </w:r>
          </w:p>
          <w:p w14:paraId="5297B1BC" w14:textId="77777777" w:rsidR="00F3394B" w:rsidRPr="00F3394B" w:rsidRDefault="00F3394B" w:rsidP="00F3394B">
            <w:pPr>
              <w:pStyle w:val="Heading2"/>
              <w:rPr>
                <w:sz w:val="24"/>
              </w:rPr>
            </w:pPr>
            <w:bookmarkStart w:id="2" w:name="_Toc11996425"/>
            <w:r w:rsidRPr="00F3394B">
              <w:rPr>
                <w:sz w:val="24"/>
              </w:rPr>
              <w:t>4.</w:t>
            </w:r>
            <w:r w:rsidRPr="00F3394B">
              <w:rPr>
                <w:sz w:val="24"/>
                <w:lang w:eastAsia="ko-KR"/>
              </w:rPr>
              <w:t>5</w:t>
            </w:r>
            <w:r w:rsidRPr="00F3394B">
              <w:rPr>
                <w:sz w:val="24"/>
              </w:rPr>
              <w:tab/>
            </w:r>
            <w:r w:rsidRPr="00F3394B">
              <w:rPr>
                <w:sz w:val="24"/>
                <w:lang w:eastAsia="ko-KR"/>
              </w:rPr>
              <w:t>Disabling and re-enabling of UE's E-UTRA capability</w:t>
            </w:r>
            <w:bookmarkEnd w:id="2"/>
          </w:p>
          <w:p w14:paraId="1143015B" w14:textId="0BD88F80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….</w:t>
            </w:r>
          </w:p>
          <w:p w14:paraId="1091AEF4" w14:textId="77777777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5FDF9" w14:textId="77777777" w:rsidR="0068467A" w:rsidRPr="00F3394B" w:rsidRDefault="00F3394B" w:rsidP="00F3394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3394B">
              <w:rPr>
                <w:rFonts w:ascii="Times New Roman" w:hAnsi="Times New Roman"/>
                <w:lang w:eastAsia="ko-KR"/>
              </w:rPr>
              <w:t>When the UE supports both N1 mode and S1 mode and</w:t>
            </w:r>
            <w:r w:rsidRPr="00F3394B">
              <w:rPr>
                <w:rFonts w:ascii="Times New Roman" w:hAnsi="Times New Roman"/>
                <w:lang w:eastAsia="zh-CN"/>
              </w:rPr>
              <w:t xml:space="preserve"> the UE's E-UTRA capability is disabled for accessing EPC, then </w:t>
            </w:r>
            <w:r w:rsidRPr="00ED30F4">
              <w:rPr>
                <w:rFonts w:ascii="Times New Roman" w:hAnsi="Times New Roman"/>
                <w:highlight w:val="yellow"/>
                <w:lang w:eastAsia="zh-CN"/>
              </w:rPr>
              <w:t>E-UTRA capability for accessing the 5GCN shall not be disabled</w:t>
            </w:r>
            <w:r w:rsidRPr="00F3394B">
              <w:rPr>
                <w:rFonts w:ascii="Times New Roman" w:hAnsi="Times New Roman"/>
                <w:lang w:eastAsia="zh-CN"/>
              </w:rPr>
              <w:t>.</w:t>
            </w:r>
          </w:p>
          <w:p w14:paraId="3E8CEC55" w14:textId="77777777" w:rsidR="00F3394B" w:rsidRDefault="00F3394B" w:rsidP="00F3394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46B6AC8" w14:textId="77777777" w:rsidR="008B3D3B" w:rsidRPr="008B3D3B" w:rsidRDefault="00F3394B" w:rsidP="008B3D3B">
            <w:pPr>
              <w:rPr>
                <w:rFonts w:ascii="Arial" w:hAnsi="Arial" w:cs="Arial"/>
              </w:rPr>
            </w:pPr>
            <w:r w:rsidRPr="008B3D3B">
              <w:rPr>
                <w:rFonts w:ascii="Arial" w:hAnsi="Arial" w:cs="Arial"/>
              </w:rPr>
              <w:t xml:space="preserve">This seems incorrect because if a user disables PS services for UE, then the UE will disable both the E-UTRA capability for accessing the EPC </w:t>
            </w:r>
            <w:r w:rsidRPr="008B3D3B">
              <w:rPr>
                <w:rFonts w:ascii="Arial" w:hAnsi="Arial" w:cs="Arial"/>
                <w:u w:val="single"/>
              </w:rPr>
              <w:t>and</w:t>
            </w:r>
            <w:r w:rsidRPr="008B3D3B">
              <w:rPr>
                <w:rFonts w:ascii="Arial" w:hAnsi="Arial" w:cs="Arial"/>
              </w:rPr>
              <w:t xml:space="preserve"> the E-UTRA capability for accessing the 5GCN. Otherwise it cannot be ensured that the UE stays on GERAN/UTRAN to receive CS services.</w:t>
            </w:r>
            <w:r w:rsidR="008B3D3B" w:rsidRPr="008B3D3B">
              <w:rPr>
                <w:rFonts w:ascii="Arial" w:hAnsi="Arial" w:cs="Arial"/>
              </w:rPr>
              <w:t xml:space="preserve"> </w:t>
            </w:r>
          </w:p>
          <w:p w14:paraId="613268D9" w14:textId="77777777" w:rsidR="008B3D3B" w:rsidRPr="008B3D3B" w:rsidRDefault="00F3394B" w:rsidP="008B3D3B">
            <w:pPr>
              <w:rPr>
                <w:rFonts w:ascii="Arial" w:hAnsi="Arial" w:cs="Arial"/>
                <w:lang w:eastAsia="ko-KR"/>
              </w:rPr>
            </w:pPr>
            <w:r w:rsidRPr="008B3D3B">
              <w:rPr>
                <w:rFonts w:ascii="Arial" w:hAnsi="Arial" w:cs="Arial"/>
                <w:noProof/>
              </w:rPr>
              <w:t>While the intent of t</w:t>
            </w:r>
            <w:r w:rsidR="00ED30F4" w:rsidRPr="008B3D3B">
              <w:rPr>
                <w:rFonts w:ascii="Arial" w:hAnsi="Arial" w:cs="Arial"/>
                <w:noProof/>
              </w:rPr>
              <w:t>h</w:t>
            </w:r>
            <w:r w:rsidRPr="008B3D3B">
              <w:rPr>
                <w:rFonts w:ascii="Arial" w:hAnsi="Arial" w:cs="Arial"/>
                <w:noProof/>
              </w:rPr>
              <w:t xml:space="preserve">e CR is correct, the above sentence needs to be reworded to reflect the </w:t>
            </w:r>
            <w:r w:rsidR="00F91AC1" w:rsidRPr="008B3D3B">
              <w:rPr>
                <w:rFonts w:ascii="Arial" w:hAnsi="Arial" w:cs="Arial"/>
                <w:noProof/>
              </w:rPr>
              <w:t xml:space="preserve">original </w:t>
            </w:r>
            <w:r w:rsidRPr="008B3D3B">
              <w:rPr>
                <w:rFonts w:ascii="Arial" w:hAnsi="Arial" w:cs="Arial"/>
                <w:noProof/>
              </w:rPr>
              <w:t>intent</w:t>
            </w:r>
            <w:r w:rsidR="00F91AC1" w:rsidRPr="008B3D3B">
              <w:rPr>
                <w:rFonts w:ascii="Arial" w:hAnsi="Arial" w:cs="Arial"/>
                <w:noProof/>
              </w:rPr>
              <w:t xml:space="preserve"> to allow the UE to </w:t>
            </w:r>
            <w:r w:rsidR="00F91AC1" w:rsidRPr="008B3D3B">
              <w:rPr>
                <w:rFonts w:ascii="Arial" w:hAnsi="Arial" w:cs="Arial"/>
                <w:lang w:eastAsia="ko-KR"/>
              </w:rPr>
              <w:t>select EUTRA in N1 mode after being rejected in S1 mode.</w:t>
            </w:r>
            <w:r w:rsidR="008B3D3B" w:rsidRPr="008B3D3B">
              <w:rPr>
                <w:rFonts w:ascii="Arial" w:hAnsi="Arial" w:cs="Arial"/>
                <w:lang w:eastAsia="ko-KR"/>
              </w:rPr>
              <w:t xml:space="preserve"> </w:t>
            </w:r>
          </w:p>
          <w:p w14:paraId="1079F7CC" w14:textId="65ED45FD" w:rsidR="008B3D3B" w:rsidRPr="008B3D3B" w:rsidRDefault="008B3D3B" w:rsidP="008B3D3B">
            <w:pPr>
              <w:rPr>
                <w:rFonts w:ascii="Arial" w:hAnsi="Arial" w:cs="Arial"/>
                <w:noProof/>
              </w:rPr>
            </w:pPr>
            <w:r w:rsidRPr="008B3D3B">
              <w:rPr>
                <w:rFonts w:ascii="Arial" w:hAnsi="Arial" w:cs="Arial"/>
                <w:lang w:eastAsia="ko-KR"/>
              </w:rPr>
              <w:t>It should also be avoided to introduce new terms "E-UTRA capability for accessing EPC" and "E-UTRA capability for accessing the 5GCN". So far, the term "E-UTRA capability" has been used in TS 24.301 and TS 24.501 only in the context of EPC, without any additional 'qualifier'.</w:t>
            </w:r>
          </w:p>
          <w:p w14:paraId="6C97CA38" w14:textId="69273D0B" w:rsidR="00F3394B" w:rsidRPr="00EB1BE9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23F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8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8B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7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F27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4B580" w14:textId="77777777" w:rsidR="003B5363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 the above sentence as follows:</w:t>
            </w:r>
          </w:p>
          <w:p w14:paraId="1B63CCDD" w14:textId="77777777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3068BD" w14:textId="2AAB6BB9" w:rsidR="00F3394B" w:rsidRDefault="00F3394B" w:rsidP="00F3394B">
            <w:pPr>
              <w:rPr>
                <w:lang w:val="en-US" w:eastAsia="zh-CN"/>
              </w:rPr>
            </w:pPr>
            <w:r>
              <w:rPr>
                <w:lang w:eastAsia="ko-KR"/>
              </w:rPr>
              <w:t>When the UE supports both N1 mode and S1 mode</w:t>
            </w:r>
            <w:r>
              <w:rPr>
                <w:lang w:eastAsia="zh-CN"/>
              </w:rPr>
              <w:t xml:space="preserve"> then the UE’s capability </w:t>
            </w:r>
            <w:r w:rsidR="00175B48">
              <w:rPr>
                <w:lang w:eastAsia="zh-CN"/>
              </w:rPr>
              <w:t>to access</w:t>
            </w:r>
            <w:r>
              <w:rPr>
                <w:lang w:eastAsia="zh-CN"/>
              </w:rPr>
              <w:t xml:space="preserve"> the 5GCN </w:t>
            </w:r>
            <w:r w:rsidR="00175B48">
              <w:rPr>
                <w:lang w:eastAsia="zh-CN"/>
              </w:rPr>
              <w:t xml:space="preserve">via E-UTRA </w:t>
            </w:r>
            <w:r>
              <w:rPr>
                <w:lang w:eastAsia="zh-CN"/>
              </w:rPr>
              <w:t xml:space="preserve">shall </w:t>
            </w:r>
            <w:r w:rsidRPr="00F3394B">
              <w:rPr>
                <w:lang w:eastAsia="zh-CN"/>
              </w:rPr>
              <w:t>not be affected</w:t>
            </w:r>
            <w:r>
              <w:rPr>
                <w:lang w:eastAsia="zh-CN"/>
              </w:rPr>
              <w:t xml:space="preserve">, if the UE's E-UTRA capability is disabled </w:t>
            </w:r>
            <w:r w:rsidR="00C275C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bookmarkStart w:id="3" w:name="_GoBack"/>
            <w:bookmarkEnd w:id="3"/>
            <w:r>
              <w:rPr>
                <w:lang w:eastAsia="zh-CN"/>
              </w:rPr>
              <w:t>enabled.</w:t>
            </w:r>
          </w:p>
          <w:p w14:paraId="6B6A226D" w14:textId="681DEF5D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69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6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FD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45B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51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5150" w14:textId="457DE96D" w:rsidR="001E41F3" w:rsidRDefault="00F3394B" w:rsidP="006C5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leading to erroneous implementations.</w:t>
            </w:r>
          </w:p>
        </w:tc>
      </w:tr>
      <w:tr w:rsidR="001E41F3" w14:paraId="187C560C" w14:textId="77777777" w:rsidTr="00547111">
        <w:tc>
          <w:tcPr>
            <w:tcW w:w="2694" w:type="dxa"/>
            <w:gridSpan w:val="2"/>
          </w:tcPr>
          <w:p w14:paraId="29BB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30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D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60DF7" w14:textId="4C58397A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02EF5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1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5B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F1F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63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89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5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E5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EA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F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2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92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B6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A0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55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7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5F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E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5F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5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CF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C8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9F9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140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69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6E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1AA4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42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25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742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9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ED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C40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E0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BE9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10D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443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8F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D67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923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6021D" w14:textId="77777777" w:rsidR="00591E47" w:rsidRPr="00DF174F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344F16" w14:textId="05186C92" w:rsidR="00591E47" w:rsidRDefault="00591E47" w:rsidP="005349A6">
      <w:pPr>
        <w:pStyle w:val="EditorsNote"/>
        <w:rPr>
          <w:noProof/>
        </w:rPr>
      </w:pPr>
    </w:p>
    <w:p w14:paraId="13F74D36" w14:textId="77777777" w:rsidR="00F3394B" w:rsidRPr="00CC0C94" w:rsidRDefault="00F3394B" w:rsidP="00F3394B">
      <w:pPr>
        <w:pStyle w:val="Heading2"/>
      </w:pPr>
      <w:bookmarkStart w:id="4" w:name="_Toc20217787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4"/>
    </w:p>
    <w:p w14:paraId="1159CB84" w14:textId="77777777" w:rsidR="00F3394B" w:rsidRPr="007402B1" w:rsidRDefault="00F3394B" w:rsidP="00F3394B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3CE13196" w14:textId="304C4D3C" w:rsidR="00F3394B" w:rsidRDefault="00F3394B" w:rsidP="00F3394B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del w:id="5" w:author="Vivek Gupta-Aug2019" w:date="2019-09-25T05:30:00Z">
        <w:r w:rsidDel="00175B48">
          <w:rPr>
            <w:lang w:eastAsia="ko-KR"/>
          </w:rPr>
          <w:delText>and</w:delText>
        </w:r>
      </w:del>
      <w:ins w:id="6" w:author="Vivek Gupta-Aug2019" w:date="2019-09-25T05:30:00Z">
        <w:r w:rsidR="00175B48">
          <w:rPr>
            <w:lang w:eastAsia="ko-KR"/>
          </w:rPr>
          <w:t>then</w:t>
        </w:r>
      </w:ins>
      <w:r w:rsidRPr="007402B1">
        <w:rPr>
          <w:lang w:eastAsia="zh-CN"/>
        </w:rPr>
        <w:t xml:space="preserve"> the UE's </w:t>
      </w:r>
      <w:del w:id="7" w:author="Vivek Gupta-Aug2019" w:date="2019-09-25T05:34:00Z">
        <w:r w:rsidRPr="007402B1" w:rsidDel="00175B48">
          <w:rPr>
            <w:lang w:eastAsia="zh-CN"/>
          </w:rPr>
          <w:delText xml:space="preserve">E-UTRA </w:delText>
        </w:r>
      </w:del>
      <w:r w:rsidRPr="007402B1">
        <w:rPr>
          <w:lang w:eastAsia="zh-CN"/>
        </w:rPr>
        <w:t xml:space="preserve">capability </w:t>
      </w:r>
      <w:ins w:id="8" w:author="Vivek Gupta-Aug2019" w:date="2019-09-25T05:34:00Z">
        <w:r w:rsidR="00175B48">
          <w:rPr>
            <w:lang w:eastAsia="zh-CN"/>
          </w:rPr>
          <w:t>to</w:t>
        </w:r>
      </w:ins>
      <w:ins w:id="9" w:author="Vivek Gupta-Aug2019" w:date="2019-09-25T05:31:00Z">
        <w:r w:rsidR="00175B48">
          <w:rPr>
            <w:lang w:eastAsia="zh-CN"/>
          </w:rPr>
          <w:t xml:space="preserve"> </w:t>
        </w:r>
        <w:r w:rsidR="00175B48" w:rsidRPr="007402B1">
          <w:rPr>
            <w:lang w:eastAsia="zh-CN"/>
          </w:rPr>
          <w:t>access the 5GC</w:t>
        </w:r>
        <w:r w:rsidR="00175B48">
          <w:rPr>
            <w:lang w:eastAsia="zh-CN"/>
          </w:rPr>
          <w:t xml:space="preserve">N </w:t>
        </w:r>
      </w:ins>
      <w:ins w:id="10" w:author="Vivek Gupta-Aug2019" w:date="2019-09-25T05:33:00Z">
        <w:r w:rsidR="00175B48">
          <w:rPr>
            <w:lang w:eastAsia="zh-CN"/>
          </w:rPr>
          <w:t>via E-UT</w:t>
        </w:r>
      </w:ins>
      <w:ins w:id="11" w:author="Vivek Gupta-Aug2019" w:date="2019-09-25T05:34:00Z">
        <w:r w:rsidR="00175B48">
          <w:rPr>
            <w:lang w:eastAsia="zh-CN"/>
          </w:rPr>
          <w:t xml:space="preserve">RA </w:t>
        </w:r>
      </w:ins>
      <w:ins w:id="12" w:author="Vivek Gupta-Aug2019" w:date="2019-09-25T05:31:00Z">
        <w:r w:rsidR="00175B48">
          <w:rPr>
            <w:lang w:eastAsia="zh-CN"/>
          </w:rPr>
          <w:t>shall not be affected, if the UE’s E-UTRA capability i</w:t>
        </w:r>
      </w:ins>
      <w:ins w:id="13" w:author="Vivek Gupta-Aug2019" w:date="2019-09-25T05:32:00Z">
        <w:r w:rsidR="00175B48">
          <w:rPr>
            <w:lang w:eastAsia="zh-CN"/>
          </w:rPr>
          <w:t xml:space="preserve">s disabled </w:t>
        </w:r>
      </w:ins>
      <w:ins w:id="14" w:author="Vivek Gupta-Oct2019" w:date="2019-10-09T06:25:00Z">
        <w:r w:rsidR="00C275C3">
          <w:rPr>
            <w:lang w:eastAsia="zh-CN"/>
          </w:rPr>
          <w:t>or</w:t>
        </w:r>
      </w:ins>
      <w:ins w:id="15" w:author="Vivek Gupta-Aug2019" w:date="2019-09-25T05:32:00Z">
        <w:r w:rsidR="00175B48">
          <w:rPr>
            <w:lang w:eastAsia="zh-CN"/>
          </w:rPr>
          <w:t xml:space="preserve"> enabled</w:t>
        </w:r>
      </w:ins>
      <w:del w:id="16" w:author="Vivek Gupta-Aug2019" w:date="2019-09-25T05:32:00Z">
        <w:r w:rsidDel="00175B48">
          <w:rPr>
            <w:lang w:eastAsia="zh-CN"/>
          </w:rPr>
          <w:delText>is disabled for accessing EPC,</w:delText>
        </w:r>
        <w:r w:rsidRPr="007402B1" w:rsidDel="00175B48">
          <w:rPr>
            <w:lang w:eastAsia="zh-CN"/>
          </w:rPr>
          <w:delText xml:space="preserve"> </w:delText>
        </w:r>
        <w:r w:rsidDel="00175B48">
          <w:rPr>
            <w:lang w:eastAsia="zh-CN"/>
          </w:rPr>
          <w:delText xml:space="preserve">then </w:delText>
        </w:r>
        <w:r w:rsidRPr="007402B1" w:rsidDel="00175B48">
          <w:rPr>
            <w:lang w:eastAsia="zh-CN"/>
          </w:rPr>
          <w:delText>E-UTRA</w:delText>
        </w:r>
        <w:r w:rsidDel="00175B48">
          <w:rPr>
            <w:lang w:eastAsia="zh-CN"/>
          </w:rPr>
          <w:delText xml:space="preserve"> capability</w:delText>
        </w:r>
      </w:del>
      <w:del w:id="17" w:author="Vivek Gupta-Aug2019" w:date="2019-09-25T05:31:00Z">
        <w:r w:rsidDel="00175B48">
          <w:rPr>
            <w:lang w:eastAsia="zh-CN"/>
          </w:rPr>
          <w:delText xml:space="preserve"> for </w:delText>
        </w:r>
        <w:r w:rsidRPr="007402B1" w:rsidDel="00175B48">
          <w:rPr>
            <w:lang w:eastAsia="zh-CN"/>
          </w:rPr>
          <w:delText>access</w:delText>
        </w:r>
        <w:r w:rsidDel="00175B48">
          <w:rPr>
            <w:lang w:eastAsia="zh-CN"/>
          </w:rPr>
          <w:delText>ing</w:delText>
        </w:r>
        <w:r w:rsidRPr="007402B1" w:rsidDel="00175B48">
          <w:rPr>
            <w:lang w:eastAsia="zh-CN"/>
          </w:rPr>
          <w:delText xml:space="preserve"> the 5GC</w:delText>
        </w:r>
        <w:r w:rsidDel="00175B48">
          <w:rPr>
            <w:lang w:eastAsia="zh-CN"/>
          </w:rPr>
          <w:delText>N shall not be disabled</w:delText>
        </w:r>
      </w:del>
      <w:r w:rsidRPr="007402B1">
        <w:rPr>
          <w:lang w:eastAsia="zh-CN"/>
        </w:rPr>
        <w:t xml:space="preserve">. </w:t>
      </w:r>
    </w:p>
    <w:p w14:paraId="26382EE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546BD424" w14:textId="77777777" w:rsidR="00F3394B" w:rsidRPr="00CC0C94" w:rsidRDefault="00F3394B" w:rsidP="00F3394B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47B657D2" w14:textId="77777777" w:rsidR="00F3394B" w:rsidRPr="00CC0C94" w:rsidRDefault="00F3394B" w:rsidP="00F3394B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r w:rsidRPr="00CC0C94">
        <w:t xml:space="preserve">erform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3953FEF6" w14:textId="77777777" w:rsidR="00F3394B" w:rsidRPr="00CC0C94" w:rsidRDefault="00F3394B" w:rsidP="00F3394B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6668FDE1" w14:textId="77777777" w:rsidR="00F3394B" w:rsidRDefault="00F3394B" w:rsidP="00F3394B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due to redirection to 5GCN</w:t>
      </w:r>
      <w:r w:rsidRPr="00177133">
        <w:rPr>
          <w:lang w:eastAsia="ko-KR"/>
        </w:rPr>
        <w:t xml:space="preserve"> required</w:t>
      </w:r>
      <w:r w:rsidRPr="00195FE8">
        <w:t xml:space="preserve"> </w:t>
      </w:r>
      <w:r>
        <w:t xml:space="preserve">as specified in subclauses 5.5.1.2.5, 5.5.1.3.5, </w:t>
      </w:r>
      <w:r w:rsidRPr="00CC0C94">
        <w:t>5.5.3.2.5</w:t>
      </w:r>
      <w:r>
        <w:t xml:space="preserve"> and 5.5.3.3</w:t>
      </w:r>
      <w:r w:rsidRPr="00CC0C94">
        <w:t>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4E08AC3" w14:textId="77777777" w:rsidR="00F3394B" w:rsidRDefault="00F3394B" w:rsidP="00F3394B">
      <w:pPr>
        <w:pStyle w:val="B1"/>
        <w:rPr>
          <w:rFonts w:eastAsia="Malgun Gothic"/>
          <w:lang w:val="en-US" w:eastAsia="ko-KR"/>
        </w:rPr>
      </w:pPr>
      <w:r>
        <w:t>i)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15383582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NB-IoT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>;</w:t>
      </w:r>
    </w:p>
    <w:p w14:paraId="28696776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6EB2EC49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NB-IoT cell connected to </w:t>
      </w:r>
      <w:r>
        <w:t xml:space="preserve">5GCN </w:t>
      </w:r>
      <w:r w:rsidRPr="009534DC">
        <w:t>cannot be found</w:t>
      </w:r>
      <w:r w:rsidRPr="00AA2DDD">
        <w:t xml:space="preserve"> </w:t>
      </w:r>
      <w:r>
        <w:t xml:space="preserve">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>, remain camped in E-UTRA connect</w:t>
      </w:r>
      <w:r>
        <w:t>ed to 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1FA53A" w14:textId="77777777" w:rsidR="00F3394B" w:rsidRDefault="00F3394B" w:rsidP="00F3394B">
      <w:pPr>
        <w:pStyle w:val="B1"/>
      </w:pPr>
      <w:r>
        <w:t>ii)</w:t>
      </w:r>
      <w:r>
        <w:tab/>
        <w:t>I</w:t>
      </w:r>
      <w:r>
        <w:rPr>
          <w:lang w:val="en-US"/>
        </w:rPr>
        <w:t xml:space="preserve">f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161293E4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E-UTRA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</w:t>
      </w:r>
    </w:p>
    <w:p w14:paraId="61C041EE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27AE38D4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E-UTRA cell connected to </w:t>
      </w:r>
      <w:r>
        <w:t xml:space="preserve">5GCN </w:t>
      </w:r>
      <w:r w:rsidRPr="009534DC">
        <w:t>cannot be found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remain camped in E-UTRA connected to </w:t>
      </w:r>
      <w:r>
        <w:t>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C6F009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27F36D00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lastRenderedPageBreak/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40A969C6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3E4BA36D" w14:textId="77777777" w:rsidR="00F3394B" w:rsidRPr="00CC0C94" w:rsidRDefault="00F3394B" w:rsidP="00F3394B">
      <w:pPr>
        <w:rPr>
          <w:lang w:eastAsia="ko-KR"/>
        </w:rPr>
      </w:pPr>
      <w:bookmarkStart w:id="18" w:name="OLE_LINK110"/>
      <w:r w:rsidRPr="00CC0C94">
        <w:t>If due to handover, the UE moves to a new PLMN in A/Gb</w:t>
      </w:r>
      <w:r>
        <w:t>,</w:t>
      </w:r>
      <w:r w:rsidRPr="00CC0C94">
        <w:t xml:space="preserve"> Iu</w:t>
      </w:r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18"/>
    <w:p w14:paraId="76C965E9" w14:textId="77777777" w:rsidR="00F3394B" w:rsidRPr="00CC0C94" w:rsidRDefault="00F3394B" w:rsidP="00F3394B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27578944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6439C5A6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7606A3E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68D88671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55AA868C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>When the UE supporting the A/Gb and/or Iu mode together with the S1 mode needs to stay in A/Gb or Iu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09F89F79" w14:textId="77777777" w:rsidR="00F3394B" w:rsidRPr="00CC0C94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r w:rsidRPr="00CC0C94">
        <w:rPr>
          <w:rFonts w:hint="eastAsia"/>
          <w:lang w:eastAsia="ko-KR"/>
        </w:rPr>
        <w:t>C</w:t>
      </w:r>
      <w:r w:rsidRPr="00CC0C94">
        <w:t>lassmark</w:t>
      </w:r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220AAD0A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0E9D286F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3E24EEF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29F01588" w14:textId="77777777" w:rsidR="00F3394B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7A76C4CA" w14:textId="77777777" w:rsidR="00F3394B" w:rsidRPr="00CC0C94" w:rsidRDefault="00F3394B" w:rsidP="00F3394B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3968770A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77AB85A2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>radio access technology, the UE shall not perform the detach procedure of subclause 5.5.2.1.</w:t>
      </w:r>
    </w:p>
    <w:p w14:paraId="0A32913D" w14:textId="77777777" w:rsidR="00F3394B" w:rsidRPr="00CC0C94" w:rsidRDefault="00F3394B" w:rsidP="00F3394B">
      <w:pPr>
        <w:rPr>
          <w:lang w:eastAsia="zh-CN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50FA8E87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14:paraId="373AA1D1" w14:textId="77777777" w:rsidR="00F3394B" w:rsidRPr="00CC0C94" w:rsidRDefault="00F3394B" w:rsidP="00F3394B">
      <w:pPr>
        <w:rPr>
          <w:rFonts w:eastAsia="MS Mincho"/>
          <w:lang w:eastAsia="ja-JP"/>
        </w:rPr>
      </w:pPr>
      <w:r w:rsidRPr="00CC0C94">
        <w:rPr>
          <w:lang w:eastAsia="ko-KR"/>
        </w:rPr>
        <w:lastRenderedPageBreak/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subclause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5F5EA16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4C63858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2107397B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2D34F38F" w14:textId="77777777" w:rsidR="00F3394B" w:rsidRPr="00CC0C94" w:rsidRDefault="00F3394B" w:rsidP="00F3394B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 w:rsidRPr="00CC0C94">
        <w:rPr>
          <w:rFonts w:hint="eastAsia"/>
          <w:lang w:eastAsia="ja-JP"/>
        </w:rPr>
        <w:t>subclauses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6370808D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6E0085A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2513344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</w:t>
      </w:r>
      <w:r w:rsidRPr="00CC0C94">
        <w:rPr>
          <w:lang w:val="en-US" w:eastAsia="ja-JP"/>
        </w:rPr>
        <w:t xml:space="preserve"> and a PS signalling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signalling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6CC84F18" w14:textId="77777777" w:rsidR="00F3394B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5B8F2F5F" w14:textId="77777777" w:rsidR="00F3394B" w:rsidRPr="00CC0C94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>capability until the N1 NAS signalling connection is released.</w:t>
      </w:r>
    </w:p>
    <w:p w14:paraId="1F193FD5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26B28C92" w14:textId="77777777" w:rsidR="00F3394B" w:rsidRPr="00CC0C94" w:rsidRDefault="00F3394B" w:rsidP="00F3394B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2AC78DBD" w14:textId="77777777" w:rsidR="00F3394B" w:rsidRPr="00CC0C94" w:rsidRDefault="00F3394B" w:rsidP="00F3394B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0FAA5122" w14:textId="77777777" w:rsidR="00F3394B" w:rsidRDefault="00F3394B" w:rsidP="005349A6">
      <w:pPr>
        <w:pStyle w:val="EditorsNote"/>
        <w:rPr>
          <w:noProof/>
        </w:rPr>
      </w:pPr>
    </w:p>
    <w:p w14:paraId="1509DA8F" w14:textId="77777777" w:rsidR="007F66C9" w:rsidRDefault="007F66C9" w:rsidP="005349A6">
      <w:pPr>
        <w:pStyle w:val="EditorsNote"/>
        <w:rPr>
          <w:noProof/>
        </w:rPr>
      </w:pPr>
    </w:p>
    <w:p w14:paraId="43C761C5" w14:textId="77777777" w:rsidR="00591E47" w:rsidRPr="00591E47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91E47" w:rsidRPr="00591E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380D0" w14:textId="77777777" w:rsidR="00E04A54" w:rsidRDefault="00E04A54">
      <w:r>
        <w:separator/>
      </w:r>
    </w:p>
  </w:endnote>
  <w:endnote w:type="continuationSeparator" w:id="0">
    <w:p w14:paraId="0114B239" w14:textId="77777777" w:rsidR="00E04A54" w:rsidRDefault="00E0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7F5BA" w14:textId="77777777" w:rsidR="00E04A54" w:rsidRDefault="00E04A54">
      <w:r>
        <w:separator/>
      </w:r>
    </w:p>
  </w:footnote>
  <w:footnote w:type="continuationSeparator" w:id="0">
    <w:p w14:paraId="4155A590" w14:textId="77777777" w:rsidR="00E04A54" w:rsidRDefault="00E04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7D5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BD6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283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36A7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-Aug2019">
    <w15:presenceInfo w15:providerId="None" w15:userId="Vivek Gupta-Aug2019"/>
  </w15:person>
  <w15:person w15:author="Vivek Gupta-Oct2019">
    <w15:presenceInfo w15:providerId="None" w15:userId="Vivek Gupta-Oct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14"/>
    <w:rsid w:val="00022E4A"/>
    <w:rsid w:val="0003473E"/>
    <w:rsid w:val="000456B3"/>
    <w:rsid w:val="0006255A"/>
    <w:rsid w:val="00081D3B"/>
    <w:rsid w:val="000A1F6F"/>
    <w:rsid w:val="000A6394"/>
    <w:rsid w:val="000B7FED"/>
    <w:rsid w:val="000C038A"/>
    <w:rsid w:val="000C3BF5"/>
    <w:rsid w:val="000C6598"/>
    <w:rsid w:val="000D7189"/>
    <w:rsid w:val="00100471"/>
    <w:rsid w:val="00131656"/>
    <w:rsid w:val="00144631"/>
    <w:rsid w:val="00145D43"/>
    <w:rsid w:val="00175B48"/>
    <w:rsid w:val="00192C46"/>
    <w:rsid w:val="001A05BC"/>
    <w:rsid w:val="001A08B3"/>
    <w:rsid w:val="001A782F"/>
    <w:rsid w:val="001A7B60"/>
    <w:rsid w:val="001B52F0"/>
    <w:rsid w:val="001B7A65"/>
    <w:rsid w:val="001E09D1"/>
    <w:rsid w:val="001E41F3"/>
    <w:rsid w:val="00227EAD"/>
    <w:rsid w:val="0026004D"/>
    <w:rsid w:val="002640DD"/>
    <w:rsid w:val="00275D12"/>
    <w:rsid w:val="00284FEB"/>
    <w:rsid w:val="002860C4"/>
    <w:rsid w:val="002B5741"/>
    <w:rsid w:val="00303A44"/>
    <w:rsid w:val="00305409"/>
    <w:rsid w:val="003468A9"/>
    <w:rsid w:val="003609EF"/>
    <w:rsid w:val="0036231A"/>
    <w:rsid w:val="00374DD4"/>
    <w:rsid w:val="003823ED"/>
    <w:rsid w:val="003B5363"/>
    <w:rsid w:val="003E1A36"/>
    <w:rsid w:val="003F0875"/>
    <w:rsid w:val="00410371"/>
    <w:rsid w:val="004242F1"/>
    <w:rsid w:val="004B75B7"/>
    <w:rsid w:val="004C42C0"/>
    <w:rsid w:val="004E1669"/>
    <w:rsid w:val="00500924"/>
    <w:rsid w:val="005122FD"/>
    <w:rsid w:val="0051580D"/>
    <w:rsid w:val="0053137C"/>
    <w:rsid w:val="005349A6"/>
    <w:rsid w:val="00547111"/>
    <w:rsid w:val="00570453"/>
    <w:rsid w:val="00591E47"/>
    <w:rsid w:val="00592D74"/>
    <w:rsid w:val="005E2C44"/>
    <w:rsid w:val="005F77FC"/>
    <w:rsid w:val="00621188"/>
    <w:rsid w:val="006257ED"/>
    <w:rsid w:val="00640D70"/>
    <w:rsid w:val="0068467A"/>
    <w:rsid w:val="00695808"/>
    <w:rsid w:val="006B23D3"/>
    <w:rsid w:val="006B46FB"/>
    <w:rsid w:val="006B5315"/>
    <w:rsid w:val="006C5479"/>
    <w:rsid w:val="006E21FB"/>
    <w:rsid w:val="006F06CB"/>
    <w:rsid w:val="006F1FB5"/>
    <w:rsid w:val="00756C41"/>
    <w:rsid w:val="0079221E"/>
    <w:rsid w:val="00792342"/>
    <w:rsid w:val="007977A8"/>
    <w:rsid w:val="007B512A"/>
    <w:rsid w:val="007C2097"/>
    <w:rsid w:val="007D6A07"/>
    <w:rsid w:val="007F66C9"/>
    <w:rsid w:val="007F7259"/>
    <w:rsid w:val="008040A8"/>
    <w:rsid w:val="00827904"/>
    <w:rsid w:val="008279FA"/>
    <w:rsid w:val="008573E1"/>
    <w:rsid w:val="008626E7"/>
    <w:rsid w:val="00870EE7"/>
    <w:rsid w:val="00880D97"/>
    <w:rsid w:val="008863B9"/>
    <w:rsid w:val="008A22B2"/>
    <w:rsid w:val="008A45A6"/>
    <w:rsid w:val="008B3D3B"/>
    <w:rsid w:val="008E7618"/>
    <w:rsid w:val="008F0E46"/>
    <w:rsid w:val="008F686C"/>
    <w:rsid w:val="009148DE"/>
    <w:rsid w:val="00941E30"/>
    <w:rsid w:val="009604A7"/>
    <w:rsid w:val="00967371"/>
    <w:rsid w:val="009777D9"/>
    <w:rsid w:val="00991B88"/>
    <w:rsid w:val="009A5753"/>
    <w:rsid w:val="009A579D"/>
    <w:rsid w:val="009E17F2"/>
    <w:rsid w:val="009E3297"/>
    <w:rsid w:val="009F734F"/>
    <w:rsid w:val="00A01C33"/>
    <w:rsid w:val="00A112A9"/>
    <w:rsid w:val="00A212B2"/>
    <w:rsid w:val="00A246B6"/>
    <w:rsid w:val="00A47E70"/>
    <w:rsid w:val="00A50CF0"/>
    <w:rsid w:val="00A542A2"/>
    <w:rsid w:val="00A64845"/>
    <w:rsid w:val="00A7671C"/>
    <w:rsid w:val="00AA2CBC"/>
    <w:rsid w:val="00AC19D4"/>
    <w:rsid w:val="00AC377C"/>
    <w:rsid w:val="00AC5820"/>
    <w:rsid w:val="00AD1CD8"/>
    <w:rsid w:val="00B17C66"/>
    <w:rsid w:val="00B258BB"/>
    <w:rsid w:val="00B645B9"/>
    <w:rsid w:val="00B67B97"/>
    <w:rsid w:val="00B968C8"/>
    <w:rsid w:val="00BA3EC5"/>
    <w:rsid w:val="00BA51D9"/>
    <w:rsid w:val="00BB5DFC"/>
    <w:rsid w:val="00BD279D"/>
    <w:rsid w:val="00BD6BB8"/>
    <w:rsid w:val="00BE4792"/>
    <w:rsid w:val="00C2300A"/>
    <w:rsid w:val="00C275C3"/>
    <w:rsid w:val="00C66BA2"/>
    <w:rsid w:val="00C733E2"/>
    <w:rsid w:val="00C75CB0"/>
    <w:rsid w:val="00C944C7"/>
    <w:rsid w:val="00C95985"/>
    <w:rsid w:val="00C96BD9"/>
    <w:rsid w:val="00CC5026"/>
    <w:rsid w:val="00CC68D0"/>
    <w:rsid w:val="00D03F9A"/>
    <w:rsid w:val="00D06D51"/>
    <w:rsid w:val="00D24991"/>
    <w:rsid w:val="00D50255"/>
    <w:rsid w:val="00D5289B"/>
    <w:rsid w:val="00D66520"/>
    <w:rsid w:val="00DC40BD"/>
    <w:rsid w:val="00DC6204"/>
    <w:rsid w:val="00DD656E"/>
    <w:rsid w:val="00DE34CF"/>
    <w:rsid w:val="00E04A54"/>
    <w:rsid w:val="00E13F3D"/>
    <w:rsid w:val="00E265FB"/>
    <w:rsid w:val="00E30794"/>
    <w:rsid w:val="00E34898"/>
    <w:rsid w:val="00E6236D"/>
    <w:rsid w:val="00E728FA"/>
    <w:rsid w:val="00E8079D"/>
    <w:rsid w:val="00EB09B7"/>
    <w:rsid w:val="00EB1BE9"/>
    <w:rsid w:val="00ED30F4"/>
    <w:rsid w:val="00EE14CB"/>
    <w:rsid w:val="00EE6729"/>
    <w:rsid w:val="00EE7D7C"/>
    <w:rsid w:val="00EF22E6"/>
    <w:rsid w:val="00F16340"/>
    <w:rsid w:val="00F25D98"/>
    <w:rsid w:val="00F300FB"/>
    <w:rsid w:val="00F3394B"/>
    <w:rsid w:val="00F5289A"/>
    <w:rsid w:val="00F65C68"/>
    <w:rsid w:val="00F91AC1"/>
    <w:rsid w:val="00FA55FF"/>
    <w:rsid w:val="00FA68D3"/>
    <w:rsid w:val="00FB6386"/>
    <w:rsid w:val="00FC4341"/>
    <w:rsid w:val="00FE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FA4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34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349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49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C37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C3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7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37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C37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33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92675-6E4E-4C35-8E48-771AAA55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5</Pages>
  <Words>2024</Words>
  <Characters>11539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Gupta-Oct2019</cp:lastModifiedBy>
  <cp:revision>72</cp:revision>
  <cp:lastPrinted>1900-01-01T07:00:00Z</cp:lastPrinted>
  <dcterms:created xsi:type="dcterms:W3CDTF">2019-09-23T07:43:00Z</dcterms:created>
  <dcterms:modified xsi:type="dcterms:W3CDTF">2019-10-09T13:44:00Z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(3)QMKXMn3R9FlTG3g9IOS2WCbfWMyMDxqHqo5dWISX7GR+G+VM5GTs+gHZP7Gn2on5BCPx9I1Q
aFl6iFkr8o2NaHXoGGFGncOyowWyex0y1DdS92KSqUc6ns0m4XsWZo05IUD4EUmYSkHIzplb
ZDCiT5N6C7HRyyBbTZn0YkJfPttyyA/gSEYKG0MY1DsOydzTLb5kwo2bKhWATNzJpwnCmW4I
sm0gmMU8Y6wgbpH3UK</vt:lpwstr>
  </property>
  <property fmtid="{D5CDD505-2E9C-101B-9397-08002B2CF9AE}" pid="22" name="_2015_ms_pID_7253431">
    <vt:lpwstr>fXRIdxb2rKjk3/bd66fqt2MI0xb/WIjJ/6wOegREhLJlHc0Iz7I+VO
UiY+Iwz7Mequ5eMiex20i5ngAE+xtsUCGhQz+C0ixSHG70FiPt68BEPYcwzVH4jeyYUZqtWB
pLGREvRDC7A0asY7eY8X87txxj0Q4rDoWhDDMk88P6v9TzYj0/PjXR2otrs5JkAh/a7xb0jx
7npxqGfwa5T/JVJh7xw+7jz0JjdSjYhyOc56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1569232003</vt:lpwstr>
  </property>
</Properties>
</file>