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6119C6">
        <w:rPr>
          <w:b/>
          <w:noProof/>
          <w:sz w:val="24"/>
        </w:rPr>
        <w:t>340</w:t>
      </w:r>
    </w:p>
    <w:p w:rsidR="008F68B0" w:rsidRPr="004F2E54" w:rsidRDefault="00EF498B" w:rsidP="008F68B0">
      <w:pPr>
        <w:pStyle w:val="CRCoverPage"/>
        <w:outlineLvl w:val="0"/>
        <w:rPr>
          <w:i/>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4F2E54">
        <w:rPr>
          <w:b/>
          <w:noProof/>
          <w:sz w:val="24"/>
        </w:rPr>
        <w:tab/>
      </w:r>
      <w:r w:rsidR="004F2E54" w:rsidRPr="004F2E54">
        <w:rPr>
          <w:i/>
          <w:noProof/>
          <w:sz w:val="24"/>
        </w:rPr>
        <w:tab/>
      </w:r>
      <w:r w:rsidR="004F2E54" w:rsidRPr="004F2E54">
        <w:rPr>
          <w:i/>
          <w:noProof/>
          <w:sz w:val="24"/>
        </w:rPr>
        <w:tab/>
      </w:r>
      <w:r w:rsidR="004F2E54" w:rsidRPr="004F2E54">
        <w:rPr>
          <w:i/>
          <w:noProof/>
          <w:sz w:val="24"/>
        </w:rPr>
        <w:tab/>
      </w:r>
      <w:r w:rsidR="004F2E54" w:rsidRPr="004F2E54">
        <w:rPr>
          <w:i/>
          <w:noProof/>
          <w:sz w:val="24"/>
        </w:rPr>
        <w:tab/>
      </w:r>
      <w:r w:rsidR="004F2E54" w:rsidRPr="004F2E54">
        <w:rPr>
          <w:i/>
          <w:noProof/>
          <w:sz w:val="24"/>
        </w:rPr>
        <w:tab/>
      </w:r>
      <w:r w:rsidR="004F2E54" w:rsidRPr="004F2E54">
        <w:rPr>
          <w:i/>
          <w:noProof/>
          <w:sz w:val="24"/>
        </w:rPr>
        <w:tab/>
      </w:r>
      <w:r w:rsidR="004F2E54" w:rsidRPr="004F2E54">
        <w:rPr>
          <w:i/>
          <w:noProof/>
          <w:sz w:val="24"/>
        </w:rPr>
        <w:tab/>
      </w:r>
      <w:r w:rsidR="004F2E54" w:rsidRPr="004F2E54">
        <w:rPr>
          <w:i/>
          <w:noProof/>
          <w:sz w:val="24"/>
        </w:rPr>
        <w:tab/>
      </w:r>
      <w:r w:rsidR="004F2E54" w:rsidRPr="004F2E54">
        <w:rPr>
          <w:i/>
          <w:noProof/>
          <w:sz w:val="24"/>
        </w:rPr>
        <w:tab/>
      </w:r>
      <w:r w:rsidR="004F2E54">
        <w:rPr>
          <w:i/>
          <w:noProof/>
          <w:sz w:val="24"/>
        </w:rPr>
        <w:tab/>
      </w:r>
      <w:r w:rsidR="004F2E54">
        <w:rPr>
          <w:i/>
          <w:noProof/>
          <w:sz w:val="24"/>
        </w:rPr>
        <w:tab/>
      </w:r>
      <w:r w:rsidR="004F2E54">
        <w:rPr>
          <w:i/>
          <w:noProof/>
          <w:sz w:val="24"/>
        </w:rPr>
        <w:tab/>
        <w:t xml:space="preserve">  </w:t>
      </w:r>
      <w:r w:rsidR="004F2E54" w:rsidRPr="004F2E54">
        <w:rPr>
          <w:i/>
          <w:noProof/>
          <w:sz w:val="24"/>
        </w:rPr>
        <w:t>Revision of 5225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453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w:t>
            </w:r>
            <w:r w:rsidR="00453BA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461C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8032D">
              <w:rPr>
                <w:b/>
                <w:noProof/>
                <w:sz w:val="28"/>
              </w:rPr>
              <w:t>0</w:t>
            </w:r>
            <w:r w:rsidR="00461C57" w:rsidRPr="00461C57">
              <w:rPr>
                <w:b/>
                <w:noProof/>
                <w:sz w:val="28"/>
              </w:rPr>
              <w:t xml:space="preserve">238 </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1EAD" w:rsidP="00E71EA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E6E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w:t>
            </w:r>
            <w:r w:rsidR="00DE6EDD">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5466" w:rsidP="009D54F4">
            <w:pPr>
              <w:pStyle w:val="CRCoverPage"/>
              <w:spacing w:after="0"/>
              <w:ind w:left="100"/>
              <w:rPr>
                <w:noProof/>
              </w:rPr>
            </w:pPr>
            <w:r w:rsidRPr="00BE5466">
              <w:t>Clarification to the buffered data handling in PduSessionCreateData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5466" w:rsidP="0068032D">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2019-10-</w:t>
            </w:r>
            <w:r w:rsidR="00461C57">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803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032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6F7D" w:rsidRDefault="00216F7D" w:rsidP="00CC16C6">
            <w:pPr>
              <w:pStyle w:val="CRCoverPage"/>
              <w:spacing w:after="0"/>
              <w:ind w:left="100"/>
              <w:rPr>
                <w:noProof/>
              </w:rPr>
            </w:pPr>
            <w:r>
              <w:rPr>
                <w:noProof/>
              </w:rPr>
              <w:t>3GPP TS 23.502 clause 4.23.4.3 "</w:t>
            </w:r>
            <w:r w:rsidRPr="00216F7D">
              <w:rPr>
                <w:noProof/>
              </w:rPr>
              <w:t>UE Triggered Service Request with I-SMF insertion/change/removal</w:t>
            </w:r>
            <w:r>
              <w:rPr>
                <w:noProof/>
              </w:rPr>
              <w:t>" specifies:</w:t>
            </w:r>
          </w:p>
          <w:p w:rsidR="00BE5466" w:rsidRDefault="00216F7D" w:rsidP="00216F7D">
            <w:pPr>
              <w:pStyle w:val="CRCoverPage"/>
              <w:numPr>
                <w:ilvl w:val="0"/>
                <w:numId w:val="2"/>
              </w:numPr>
              <w:spacing w:after="0"/>
              <w:rPr>
                <w:noProof/>
              </w:rPr>
            </w:pPr>
            <w:r w:rsidRPr="00216F7D">
              <w:rPr>
                <w:noProof/>
              </w:rPr>
              <w:t xml:space="preserve">In the case of I-SMF insertion, the new I-SMF invokes Nsmf_PDUSession_Create Request (new I-UPF DL tunnel information, </w:t>
            </w:r>
            <w:r w:rsidRPr="00216F7D">
              <w:rPr>
                <w:b/>
                <w:noProof/>
              </w:rPr>
              <w:t>new I-UPF tunnel endpoint for buffered DL data</w:t>
            </w:r>
            <w:r w:rsidRPr="00216F7D">
              <w:rPr>
                <w:noProof/>
              </w:rPr>
              <w:t>, SM Context ID at I-SMF, Access Type, RAT type) towards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16F7D" w:rsidP="0084177B">
            <w:pPr>
              <w:pStyle w:val="CRCoverPage"/>
              <w:spacing w:after="0"/>
              <w:ind w:left="100"/>
              <w:rPr>
                <w:noProof/>
              </w:rPr>
            </w:pPr>
            <w:r w:rsidRPr="00216F7D">
              <w:rPr>
                <w:noProof/>
              </w:rPr>
              <w:t>n9ForwardingTunnelInfo attribute is added to Table 6.1.6.2.9-1</w:t>
            </w:r>
            <w:r>
              <w:rPr>
                <w:noProof/>
              </w:rPr>
              <w:t xml:space="preserve"> and to OpenAPI</w:t>
            </w:r>
            <w:r w:rsidR="00CC16C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6F7D" w:rsidP="0084177B">
            <w:pPr>
              <w:pStyle w:val="CRCoverPage"/>
              <w:spacing w:after="0"/>
              <w:ind w:left="100"/>
              <w:rPr>
                <w:noProof/>
              </w:rPr>
            </w:pPr>
            <w:r>
              <w:rPr>
                <w:noProof/>
              </w:rPr>
              <w:t>Stage 2 requirement, which is documented also in clause 5.2.2.7.1 of this spec cannot be met, because respective encoding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16C6">
            <w:pPr>
              <w:pStyle w:val="CRCoverPage"/>
              <w:spacing w:after="0"/>
              <w:ind w:left="100"/>
              <w:rPr>
                <w:noProof/>
              </w:rPr>
            </w:pPr>
            <w:r>
              <w:t xml:space="preserve">5.2.2.7.1, </w:t>
            </w:r>
            <w:r w:rsidR="0084177B">
              <w:t>6.1.6.2.9</w:t>
            </w:r>
            <w:r w:rsidR="00F734F6">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734F6">
            <w:pPr>
              <w:pStyle w:val="CRCoverPage"/>
              <w:spacing w:after="0"/>
              <w:ind w:left="100"/>
              <w:rPr>
                <w:noProof/>
              </w:rPr>
            </w:pPr>
            <w:r>
              <w:rPr>
                <w:noProof/>
              </w:rPr>
              <w:t xml:space="preserve">This CR adds backward compatible new featutes to </w:t>
            </w:r>
            <w:r>
              <w:t>Nsmf_PDUSession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1054B">
            <w:pPr>
              <w:pStyle w:val="CRCoverPage"/>
              <w:spacing w:after="0"/>
              <w:ind w:left="100"/>
              <w:rPr>
                <w:noProof/>
              </w:rPr>
            </w:pPr>
            <w:r>
              <w:rPr>
                <w:noProof/>
              </w:rPr>
              <w:t>Rev1:</w:t>
            </w:r>
          </w:p>
          <w:p w:rsidR="00216F7D" w:rsidRDefault="00216F7D" w:rsidP="00F734F6">
            <w:pPr>
              <w:pStyle w:val="ListParagraph"/>
              <w:numPr>
                <w:ilvl w:val="0"/>
                <w:numId w:val="1"/>
              </w:numPr>
              <w:rPr>
                <w:rFonts w:ascii="Arial" w:hAnsi="Arial"/>
                <w:noProof/>
              </w:rPr>
            </w:pPr>
            <w:r>
              <w:rPr>
                <w:rFonts w:ascii="Arial" w:hAnsi="Arial"/>
                <w:noProof/>
              </w:rPr>
              <w:t>Cover sheeet updated</w:t>
            </w:r>
          </w:p>
          <w:p w:rsidR="0055732C" w:rsidRDefault="0055732C" w:rsidP="00F734F6">
            <w:pPr>
              <w:pStyle w:val="ListParagraph"/>
              <w:numPr>
                <w:ilvl w:val="0"/>
                <w:numId w:val="1"/>
              </w:numPr>
              <w:rPr>
                <w:rFonts w:ascii="Arial" w:hAnsi="Arial"/>
                <w:noProof/>
              </w:rPr>
            </w:pPr>
            <w:r>
              <w:rPr>
                <w:rFonts w:ascii="Arial" w:hAnsi="Arial"/>
                <w:noProof/>
              </w:rPr>
              <w:t>n9ForwardingTunnel</w:t>
            </w:r>
            <w:r w:rsidR="00E83A69">
              <w:rPr>
                <w:rFonts w:ascii="Arial" w:hAnsi="Arial"/>
                <w:noProof/>
              </w:rPr>
              <w:t xml:space="preserve">IE </w:t>
            </w:r>
            <w:r w:rsidR="00F734F6">
              <w:rPr>
                <w:rFonts w:ascii="Arial" w:hAnsi="Arial"/>
                <w:noProof/>
              </w:rPr>
              <w:t>is restored</w:t>
            </w:r>
            <w:r w:rsidR="00E83A69">
              <w:rPr>
                <w:rFonts w:ascii="Arial" w:hAnsi="Arial"/>
                <w:noProof/>
              </w:rPr>
              <w:t xml:space="preserve"> and renamed to n9ForwardingTunnelInfo</w:t>
            </w:r>
            <w:r w:rsidR="00F734F6">
              <w:rPr>
                <w:rFonts w:ascii="Arial" w:hAnsi="Arial"/>
                <w:noProof/>
              </w:rPr>
              <w:t xml:space="preserve"> in </w:t>
            </w:r>
            <w:r w:rsidR="00F734F6" w:rsidRPr="0055732C">
              <w:rPr>
                <w:rFonts w:ascii="Arial" w:hAnsi="Arial"/>
                <w:noProof/>
              </w:rPr>
              <w:t>5.2.2.7.1</w:t>
            </w:r>
          </w:p>
          <w:p w:rsidR="00F734F6" w:rsidRDefault="00F734F6" w:rsidP="00F734F6">
            <w:pPr>
              <w:pStyle w:val="ListParagraph"/>
              <w:numPr>
                <w:ilvl w:val="0"/>
                <w:numId w:val="1"/>
              </w:numPr>
              <w:rPr>
                <w:rFonts w:ascii="Arial" w:hAnsi="Arial"/>
                <w:noProof/>
              </w:rPr>
            </w:pPr>
            <w:r>
              <w:rPr>
                <w:rFonts w:ascii="Arial" w:hAnsi="Arial"/>
                <w:noProof/>
              </w:rPr>
              <w:t>n9ForwardingTunnel</w:t>
            </w:r>
            <w:r w:rsidR="00E83A69">
              <w:rPr>
                <w:rFonts w:ascii="Arial" w:hAnsi="Arial"/>
                <w:noProof/>
              </w:rPr>
              <w:t>Info</w:t>
            </w:r>
            <w:r>
              <w:rPr>
                <w:rFonts w:ascii="Arial" w:hAnsi="Arial"/>
                <w:noProof/>
              </w:rPr>
              <w:t xml:space="preserve"> attribute is added to Table 6.1.6.2.9-1 </w:t>
            </w:r>
          </w:p>
          <w:p w:rsidR="00F734F6" w:rsidRPr="00F734F6" w:rsidRDefault="00F734F6" w:rsidP="00F734F6">
            <w:pPr>
              <w:pStyle w:val="ListParagraph"/>
              <w:numPr>
                <w:ilvl w:val="0"/>
                <w:numId w:val="1"/>
              </w:numPr>
              <w:rPr>
                <w:rFonts w:ascii="Arial" w:hAnsi="Arial"/>
                <w:noProof/>
              </w:rPr>
            </w:pPr>
            <w:r>
              <w:rPr>
                <w:rFonts w:ascii="Arial" w:hAnsi="Arial"/>
                <w:noProof/>
              </w:rPr>
              <w:t>n9ForwardingTunnel</w:t>
            </w:r>
            <w:r w:rsidR="00E83A69">
              <w:rPr>
                <w:rFonts w:ascii="Arial" w:hAnsi="Arial"/>
                <w:noProof/>
              </w:rPr>
              <w:t>Info</w:t>
            </w:r>
            <w:r>
              <w:rPr>
                <w:rFonts w:ascii="Arial" w:hAnsi="Arial"/>
                <w:noProof/>
              </w:rPr>
              <w:t xml:space="preserve"> attribute is added to </w:t>
            </w:r>
            <w:r w:rsidRPr="00F734F6">
              <w:rPr>
                <w:rFonts w:ascii="Arial" w:hAnsi="Arial"/>
                <w:noProof/>
              </w:rPr>
              <w:t>PduSessionCreateData</w:t>
            </w:r>
            <w:r>
              <w:rPr>
                <w:rFonts w:ascii="Arial" w:hAnsi="Arial"/>
                <w:noProof/>
              </w:rPr>
              <w:t xml:space="preserve"> in A.2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F4489" w:rsidRDefault="00EF4489" w:rsidP="00EF4489">
      <w:pPr>
        <w:pStyle w:val="Heading4"/>
      </w:pPr>
      <w:bookmarkStart w:id="2" w:name="_Toc20130825"/>
      <w:bookmarkStart w:id="3" w:name="_Toc20130947"/>
      <w:r>
        <w:t>5.2.2.7</w:t>
      </w:r>
      <w:r>
        <w:tab/>
        <w:t>Create</w:t>
      </w:r>
      <w:r w:rsidRPr="00C610B7">
        <w:t xml:space="preserve"> </w:t>
      </w:r>
      <w:r>
        <w:t>service operation</w:t>
      </w:r>
      <w:bookmarkEnd w:id="2"/>
    </w:p>
    <w:p w:rsidR="00EF4489" w:rsidRDefault="00EF4489" w:rsidP="00EF4489">
      <w:pPr>
        <w:pStyle w:val="Heading5"/>
      </w:pPr>
      <w:bookmarkStart w:id="4" w:name="_Toc20130826"/>
      <w:r>
        <w:t>5.2.2.7.1</w:t>
      </w:r>
      <w:r>
        <w:tab/>
        <w:t>General</w:t>
      </w:r>
      <w:bookmarkEnd w:id="4"/>
    </w:p>
    <w:p w:rsidR="00EF4489" w:rsidRDefault="00EF4489" w:rsidP="00EF4489">
      <w:r>
        <w:t>The Create service operation shall be used to create an individual PDU session in the H-SMF for HR roaming scenarios,</w:t>
      </w:r>
      <w:r w:rsidRPr="00C47E11">
        <w:t xml:space="preserve"> </w:t>
      </w:r>
      <w:r>
        <w:t>or in the SMF for PDU sessions involving an I-SMF.</w:t>
      </w:r>
    </w:p>
    <w:p w:rsidR="00EF4489" w:rsidRDefault="00EF4489" w:rsidP="00EF4489">
      <w:r>
        <w:t>It is used in the following procedures:</w:t>
      </w:r>
    </w:p>
    <w:p w:rsidR="00EF4489" w:rsidRDefault="00EF4489" w:rsidP="00EF4489">
      <w:pPr>
        <w:pStyle w:val="B1"/>
      </w:pPr>
      <w:r>
        <w:t>-</w:t>
      </w:r>
      <w:r>
        <w:tab/>
        <w:t>UE requested PDU Session Establishment with or without an I-SMF insertion (see clauses 4.3.2.2.2 and 4.23.5.1 of 3GPP TS 23.502 [3]);</w:t>
      </w:r>
    </w:p>
    <w:p w:rsidR="00EF4489" w:rsidRDefault="00EF4489" w:rsidP="00EF4489">
      <w:pPr>
        <w:pStyle w:val="B1"/>
      </w:pPr>
      <w:r>
        <w:t>-</w:t>
      </w:r>
      <w:r>
        <w:tab/>
        <w:t>when an I-SMF is inserted during the Registration, Service Request, Inter NG-RAN node N2 based handover and Xn based handover procedures (see clauses 4.23.3, 4.23.4, 4.23.7.3 and 4.23.11.2 of 3GPP TS 23.502 [3]);</w:t>
      </w:r>
    </w:p>
    <w:p w:rsidR="00EF4489" w:rsidRDefault="00EF4489" w:rsidP="00EF4489">
      <w:pPr>
        <w:pStyle w:val="B1"/>
      </w:pPr>
      <w:r>
        <w:t>-</w:t>
      </w:r>
      <w:r>
        <w:tab/>
        <w:t>EPS to 5GS Idle mode mobility or handover using N26 interface (see clauses 4.11</w:t>
      </w:r>
      <w:r w:rsidRPr="009158B7">
        <w:t xml:space="preserve"> </w:t>
      </w:r>
      <w:r>
        <w:t>and 4.23.12.3 of 3GPP TS 23.502 [3]);</w:t>
      </w:r>
    </w:p>
    <w:p w:rsidR="00EF4489" w:rsidRDefault="00EF4489" w:rsidP="00EF4489">
      <w:pPr>
        <w:pStyle w:val="B1"/>
      </w:pPr>
      <w:r>
        <w:t>-</w:t>
      </w:r>
      <w:r>
        <w:tab/>
        <w:t>EPS to 5GS mobility without N26 interface (see clause 4.11.2.3 of 3GPP TS 23.502 [3]);</w:t>
      </w:r>
    </w:p>
    <w:p w:rsidR="00EF4489" w:rsidRDefault="00EF4489" w:rsidP="00EF4489">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EF4489" w:rsidRDefault="00EF4489" w:rsidP="00EF4489">
      <w:pPr>
        <w:pStyle w:val="B1"/>
      </w:pPr>
      <w:r>
        <w:t>-</w:t>
      </w:r>
      <w:r>
        <w:tab/>
        <w:t>Handover from EPS to 5GC-N3IWF (see clause 4.11.3.1 of 3GPP TS 23.502 [3]);</w:t>
      </w:r>
    </w:p>
    <w:p w:rsidR="00EF4489" w:rsidRDefault="00EF4489" w:rsidP="00EF4489">
      <w:pPr>
        <w:pStyle w:val="B1"/>
      </w:pPr>
      <w:r>
        <w:t>-</w:t>
      </w:r>
      <w:r>
        <w:tab/>
        <w:t>Handover from EPC/ePDG to 5GS (see clause 4.11.4.1 of 3GPP TS 23.502 [3]).</w:t>
      </w:r>
    </w:p>
    <w:p w:rsidR="00EF4489" w:rsidRDefault="00EF4489" w:rsidP="00EF4489">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rsidR="00EF4489" w:rsidRDefault="00EF4489" w:rsidP="00EF4489">
      <w:pPr>
        <w:pStyle w:val="TH"/>
      </w:pPr>
    </w:p>
    <w:p w:rsidR="00EF4489" w:rsidRDefault="00EF4489" w:rsidP="00EF4489">
      <w:pPr>
        <w:pStyle w:val="TH"/>
      </w:pPr>
      <w: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06.9pt" o:ole="">
            <v:imagedata r:id="rId13" o:title=""/>
          </v:shape>
          <o:OLEObject Type="Embed" ProgID="Visio.Drawing.11" ShapeID="_x0000_i1025" DrawAspect="Content" ObjectID="_1634749578" r:id="rId14"/>
        </w:object>
      </w:r>
    </w:p>
    <w:p w:rsidR="00EF4489" w:rsidRDefault="00EF4489" w:rsidP="00EF4489">
      <w:pPr>
        <w:pStyle w:val="TF"/>
      </w:pPr>
      <w:r>
        <w:t>Figure 5.2.2.7.1-1: PDU session creation</w:t>
      </w:r>
    </w:p>
    <w:p w:rsidR="00EF4489" w:rsidRDefault="00EF4489" w:rsidP="00EF4489">
      <w:pPr>
        <w:pStyle w:val="B1"/>
      </w:pPr>
      <w:r>
        <w:t>1.</w:t>
      </w:r>
      <w:r>
        <w:tab/>
        <w:t>The NF Service Consumer shall send a POST request to the resource representing the PDU sessions collection resource of the SMF. The payload body of the POST request shall contain:</w:t>
      </w:r>
    </w:p>
    <w:p w:rsidR="00EF4489" w:rsidRDefault="00EF4489" w:rsidP="00EF4489">
      <w:pPr>
        <w:pStyle w:val="B2"/>
      </w:pPr>
      <w:r>
        <w:t>-</w:t>
      </w:r>
      <w:r>
        <w:tab/>
        <w:t>a representation of the individual PDU session resource to be created;</w:t>
      </w:r>
    </w:p>
    <w:p w:rsidR="00EF4489" w:rsidRDefault="00EF4489" w:rsidP="00EF4489">
      <w:pPr>
        <w:pStyle w:val="B2"/>
      </w:pPr>
      <w:r>
        <w:t>-</w:t>
      </w:r>
      <w:r>
        <w:tab/>
        <w:t>the Request Type IE, if it is received from the UE and if the request refers to an existing PDU session or an existing Emergency PDU session; the Request Type may be included otherwise;</w:t>
      </w:r>
    </w:p>
    <w:p w:rsidR="00EF4489" w:rsidRDefault="00EF4489" w:rsidP="00EF448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MA-PDU session if so indicated by the UE</w:t>
      </w:r>
      <w:r>
        <w:rPr>
          <w:rFonts w:hint="eastAsia"/>
          <w:lang w:eastAsia="zh-CN"/>
        </w:rPr>
        <w:t>;</w:t>
      </w:r>
    </w:p>
    <w:p w:rsidR="00EF4489" w:rsidRDefault="00EF4489" w:rsidP="00EF4489">
      <w:pPr>
        <w:pStyle w:val="B2"/>
      </w:pPr>
      <w:r>
        <w:t>-</w:t>
      </w:r>
      <w:r>
        <w:tab/>
        <w:t>the vsmfId IE or ismfId IE identifying the V-SMF</w:t>
      </w:r>
      <w:r w:rsidRPr="00C47E11">
        <w:t xml:space="preserve"> </w:t>
      </w:r>
      <w:r>
        <w:t>or I-SMF respectively;</w:t>
      </w:r>
    </w:p>
    <w:p w:rsidR="00EF4489" w:rsidRDefault="00EF4489" w:rsidP="00EF4489">
      <w:pPr>
        <w:pStyle w:val="B2"/>
      </w:pPr>
      <w:r>
        <w:t>-</w:t>
      </w:r>
      <w:r>
        <w:tab/>
        <w:t>the cpCiotEnabled IE with the value "True", if Control Plane CIoT 5GS Optimisation is enabled for this PDU session;</w:t>
      </w:r>
    </w:p>
    <w:p w:rsidR="00EF4489" w:rsidRDefault="00EF4489" w:rsidP="00EF4489">
      <w:pPr>
        <w:pStyle w:val="B2"/>
      </w:pPr>
      <w:r>
        <w:lastRenderedPageBreak/>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rsidR="00EF4489" w:rsidRDefault="00EF4489" w:rsidP="00EF4489">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when </w:t>
      </w:r>
      <w:r>
        <w:t>Control Plane CIoT 5GS Optimisation is enabled and data delivery via NEF is selected for this PDU session</w:t>
      </w:r>
      <w:r>
        <w:rPr>
          <w:lang w:val="en-US"/>
        </w:rPr>
        <w:t>;</w:t>
      </w:r>
    </w:p>
    <w:p w:rsidR="00EF4489" w:rsidRDefault="00EF4489" w:rsidP="00EF4489">
      <w:pPr>
        <w:pStyle w:val="B2"/>
      </w:pPr>
      <w:r>
        <w:rPr>
          <w:lang w:val="en-US"/>
        </w:rPr>
        <w:t>-</w:t>
      </w:r>
      <w:r>
        <w:rPr>
          <w:lang w:val="en-US"/>
        </w:rPr>
        <w:tab/>
        <w:t>the anType IE</w:t>
      </w:r>
      <w:r>
        <w:t>;</w:t>
      </w:r>
    </w:p>
    <w:p w:rsidR="00EF4489" w:rsidRDefault="00EF4489" w:rsidP="00EF4489">
      <w:pPr>
        <w:pStyle w:val="B2"/>
        <w:rPr>
          <w:lang w:eastAsia="zh-CN"/>
        </w:rPr>
      </w:pPr>
      <w:r>
        <w:rPr>
          <w:rFonts w:hint="eastAsia"/>
          <w:lang w:eastAsia="zh-CN"/>
        </w:rPr>
        <w:t>-</w:t>
      </w:r>
      <w:r>
        <w:rPr>
          <w:rFonts w:hint="eastAsia"/>
          <w:lang w:eastAsia="zh-CN"/>
        </w:rPr>
        <w:tab/>
        <w:t>the additionalAnType</w:t>
      </w:r>
      <w:r>
        <w:rPr>
          <w:lang w:eastAsia="zh-CN"/>
        </w:rPr>
        <w:t xml:space="preserve"> IE</w:t>
      </w:r>
      <w:r>
        <w:rPr>
          <w:rFonts w:hint="eastAsia"/>
          <w:lang w:eastAsia="zh-CN"/>
        </w:rPr>
        <w:t>, if the UE is registered over both 3GPP and Non-3GPP accesses;</w:t>
      </w:r>
    </w:p>
    <w:p w:rsidR="00EF4489" w:rsidRDefault="00EF4489" w:rsidP="00EF4489">
      <w:pPr>
        <w:pStyle w:val="B2"/>
      </w:pPr>
      <w:r>
        <w:t>-</w:t>
      </w:r>
      <w:r>
        <w:tab/>
        <w:t>the n9ForwardingTunnel</w:t>
      </w:r>
      <w:r w:rsidR="00C02FEA">
        <w:t>I</w:t>
      </w:r>
      <w:ins w:id="5" w:author="Giorgi Gulbani" w:date="2019-11-06T23:52:00Z">
        <w:r w:rsidR="00E83A69">
          <w:t>nfo</w:t>
        </w:r>
      </w:ins>
      <w:del w:id="6" w:author="Giorgi Gulbani" w:date="2019-11-06T23:52:00Z">
        <w:r w:rsidR="00C02FEA" w:rsidDel="00E83A69">
          <w:delText>E</w:delText>
        </w:r>
      </w:del>
      <w:r w:rsidR="00C02FEA">
        <w:t xml:space="preserve"> indicating the allocated </w:t>
      </w:r>
      <w:ins w:id="7" w:author="Giorgi Gulbani" w:date="2019-10-31T12:42:00Z">
        <w:r w:rsidR="00C02FEA">
          <w:t xml:space="preserve">N9 </w:t>
        </w:r>
      </w:ins>
      <w:r>
        <w:t>tunnel endpoints information for receiving the buffered downlink data packets, when downlink data packets are buffered at I-UPF controlled by the SMF during I-SMF insertion;</w:t>
      </w:r>
    </w:p>
    <w:p w:rsidR="00EF4489" w:rsidRDefault="00EF4489" w:rsidP="00EF4489">
      <w:pPr>
        <w:pStyle w:val="B2"/>
      </w:pPr>
      <w:r>
        <w:t>-</w:t>
      </w:r>
      <w:r>
        <w:tab/>
        <w:t>a URI ({vsmfPduSessionUri}</w:t>
      </w:r>
      <w:r w:rsidRPr="00C47E11">
        <w:t xml:space="preserve"> </w:t>
      </w:r>
      <w:r>
        <w:t>or {ismfPduSessionUri}) representing the PDU session resource in the V-SMF or I-SMF, for possible use by the SMF to subsequently modify or release the PDU session;</w:t>
      </w:r>
    </w:p>
    <w:p w:rsidR="00EF4489" w:rsidRDefault="00EF4489" w:rsidP="00EF4489">
      <w:pPr>
        <w:pStyle w:val="B2"/>
      </w:pPr>
      <w:r>
        <w:t>-</w:t>
      </w:r>
      <w:r>
        <w:tab/>
        <w:t>the list of DNAIs supported by the I-SMF, for a PDU session with an I-SMF.</w:t>
      </w:r>
    </w:p>
    <w:p w:rsidR="00EF4489" w:rsidRDefault="00EF4489" w:rsidP="00EF4489">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EF4489" w:rsidRDefault="00EF4489" w:rsidP="00EF4489">
      <w:pPr>
        <w:pStyle w:val="B1"/>
      </w:pPr>
      <w:r w:rsidRPr="000C7A0F">
        <w:t>2</w:t>
      </w:r>
      <w:r>
        <w:t>a</w:t>
      </w:r>
      <w:r w:rsidRPr="000C7A0F">
        <w:t>.</w:t>
      </w:r>
      <w:r w:rsidRPr="000C7A0F">
        <w:tab/>
      </w:r>
      <w:r w:rsidRPr="0057039A">
        <w:t>On success, "201 Created" shall be returned, the payload body of the POST response shall contain</w:t>
      </w:r>
      <w:r>
        <w:t>:</w:t>
      </w:r>
    </w:p>
    <w:p w:rsidR="00EF4489" w:rsidRDefault="00EF4489" w:rsidP="00EF4489">
      <w:pPr>
        <w:pStyle w:val="B2"/>
      </w:pPr>
      <w:r>
        <w:t>-</w:t>
      </w:r>
      <w:r>
        <w:tab/>
      </w:r>
      <w:r w:rsidRPr="0057039A">
        <w:t xml:space="preserve">the representation </w:t>
      </w:r>
      <w:r>
        <w:t>describing the status of the request;</w:t>
      </w:r>
    </w:p>
    <w:p w:rsidR="00EF4489" w:rsidRDefault="00EF4489" w:rsidP="00EF4489">
      <w:pPr>
        <w:pStyle w:val="B2"/>
      </w:pPr>
      <w:r>
        <w:t>-</w:t>
      </w:r>
      <w:r>
        <w:tab/>
        <w:t>the QoS flow(s) to establish for the PDU session</w:t>
      </w:r>
      <w:r>
        <w:rPr>
          <w:lang w:val="en-US"/>
        </w:rPr>
        <w:t xml:space="preserve">, except when </w:t>
      </w:r>
      <w:r>
        <w:t>Control Plane CIoT 5GS Optimisation is enabled for this PDU session;</w:t>
      </w:r>
    </w:p>
    <w:p w:rsidR="00EF4489" w:rsidRDefault="00EF4489" w:rsidP="00EF4489">
      <w:pPr>
        <w:pStyle w:val="B2"/>
      </w:pPr>
      <w:r>
        <w:t>-</w:t>
      </w:r>
      <w:r>
        <w:tab/>
        <w:t>the epsPdnCnxInfo IE and, for each EPS bearer, an epsBearerInfo IE, if the PDU session may be moved to EPS during its lifetime</w:t>
      </w:r>
      <w:r>
        <w:rPr>
          <w:lang w:eastAsia="zh-CN"/>
        </w:rPr>
        <w:t>;</w:t>
      </w:r>
    </w:p>
    <w:p w:rsidR="00EF4489" w:rsidRDefault="00EF4489" w:rsidP="00EF4489">
      <w:pPr>
        <w:pStyle w:val="B2"/>
      </w:pPr>
      <w:r>
        <w:t>-</w:t>
      </w:r>
      <w:r>
        <w:tab/>
      </w:r>
      <w:r w:rsidRPr="00E33AA9">
        <w:t>the "Location" header contain</w:t>
      </w:r>
      <w:r>
        <w:t>ing</w:t>
      </w:r>
      <w:r w:rsidRPr="00E33AA9">
        <w:t xml:space="preserve"> the URI of the created resource.</w:t>
      </w:r>
    </w:p>
    <w:p w:rsidR="00EF4489" w:rsidRDefault="00EF4489" w:rsidP="00EF4489">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rsidR="00EF4489" w:rsidRDefault="00EF4489" w:rsidP="00EF4489">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EF4489" w:rsidRDefault="00EF4489" w:rsidP="00EF4489">
      <w:pPr>
        <w:pStyle w:val="B1"/>
        <w:ind w:hanging="1"/>
      </w:pPr>
      <w:r>
        <w:t>The POST request shall be considered as colliding with an existing PDU session context if:</w:t>
      </w:r>
    </w:p>
    <w:p w:rsidR="00EF4489" w:rsidRDefault="00EF4489" w:rsidP="00EF4489">
      <w:pPr>
        <w:pStyle w:val="B2"/>
      </w:pPr>
      <w:r>
        <w:t>-</w:t>
      </w:r>
      <w:r>
        <w:tab/>
        <w:t>it includes the same SUPI, or PEI for an emergency registered UE without a UICC or without an authenticated SUPI, and the same PDU Session ID as for an existing PDU session context; and</w:t>
      </w:r>
    </w:p>
    <w:p w:rsidR="00EF4489" w:rsidRDefault="00EF4489" w:rsidP="00EF4489">
      <w:pPr>
        <w:pStyle w:val="B2"/>
      </w:pPr>
      <w:r>
        <w:t>-</w:t>
      </w:r>
      <w:r>
        <w:tab/>
        <w:t>this is a request to establish a new PDU session, i.e. the RequestType is absent in the request or is present and set to INITIAL_REQUEST or INITIAL_EMERGENCY_REQUEST.</w:t>
      </w:r>
    </w:p>
    <w:p w:rsidR="00EF4489" w:rsidRDefault="00EF4489" w:rsidP="00EF4489">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rsidR="00EF4489" w:rsidRDefault="00EF4489" w:rsidP="00EF4489">
      <w:pPr>
        <w:pStyle w:val="B1"/>
        <w:ind w:firstLine="0"/>
      </w:pPr>
      <w:r>
        <w:lastRenderedPageBreak/>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EF4489" w:rsidRDefault="00EF4489" w:rsidP="00EF4489">
      <w:pPr>
        <w:pStyle w:val="B1"/>
        <w:ind w:hanging="1"/>
      </w:pPr>
      <w:r>
        <w:t>The NF Service Consumer shall store any epsPdnCnxInfo and EPS bearer information received from the SMF.</w:t>
      </w:r>
    </w:p>
    <w:p w:rsidR="00EF4489" w:rsidRDefault="00EF4489" w:rsidP="00EF4489">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rsidR="00EF4489" w:rsidRDefault="00EF4489" w:rsidP="00EF4489">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EF4489" w:rsidRDefault="00EF4489" w:rsidP="00EF4489">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rsidR="00EF4489" w:rsidRDefault="00EF4489" w:rsidP="00EF4489">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p>
    <w:p w:rsidR="00EF4489" w:rsidRDefault="00EF4489" w:rsidP="00EF4489">
      <w:pPr>
        <w:pStyle w:val="B2"/>
        <w:rPr>
          <w:lang w:val="en-US"/>
        </w:rPr>
      </w:pPr>
      <w:r>
        <w:rPr>
          <w:lang w:val="en-US"/>
        </w:rPr>
        <w:t>-</w:t>
      </w:r>
      <w:r>
        <w:rPr>
          <w:lang w:val="en-US"/>
        </w:rPr>
        <w:tab/>
        <w:t>the n1SmCause IE with the 5GSM cause that the SMF proposes the NF Service Consumer to return to the UE, if the request included n1SmInfoFromUe;</w:t>
      </w:r>
    </w:p>
    <w:p w:rsidR="00EF4489" w:rsidRDefault="00EF4489" w:rsidP="00EF4489">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rsidR="00EF4489" w:rsidRDefault="00EF4489" w:rsidP="00EF4489"/>
    <w:p w:rsidR="00EF4489" w:rsidRPr="006B5418" w:rsidRDefault="00EF4489" w:rsidP="00EF44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EF4489">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BF27FC" w:rsidRDefault="00BF27FC" w:rsidP="00BF27FC">
      <w:pPr>
        <w:pStyle w:val="Heading5"/>
      </w:pPr>
      <w:r>
        <w:lastRenderedPageBreak/>
        <w:t>6.1.6.2.9</w:t>
      </w:r>
      <w:r>
        <w:tab/>
        <w:t>Type: PduSessionCreateData</w:t>
      </w:r>
      <w:bookmarkEnd w:id="3"/>
    </w:p>
    <w:p w:rsidR="00BF27FC" w:rsidRDefault="00BF27FC" w:rsidP="00BF27FC">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F27FC" w:rsidRDefault="00BF27FC" w:rsidP="00BF27F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F27FC" w:rsidRDefault="00BF27FC" w:rsidP="00BF27F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BF27FC" w:rsidRPr="007277D4" w:rsidRDefault="00BF27FC" w:rsidP="00BF27F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BF27FC" w:rsidRDefault="00BF27FC" w:rsidP="00BF27F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F27FC" w:rsidRDefault="00BF27FC" w:rsidP="00BF27FC">
            <w:pPr>
              <w:pStyle w:val="TAH"/>
              <w:tabs>
                <w:tab w:val="center" w:pos="2129"/>
              </w:tabs>
              <w:rPr>
                <w:rFonts w:cs="Arial"/>
                <w:szCs w:val="18"/>
              </w:rPr>
            </w:pPr>
            <w:r>
              <w:rPr>
                <w:rFonts w:cs="Arial"/>
                <w:szCs w:val="18"/>
              </w:rPr>
              <w:tab/>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BF27FC" w:rsidRDefault="00BF27FC" w:rsidP="00BF27FC">
            <w:pPr>
              <w:pStyle w:val="TAH"/>
              <w:rPr>
                <w:rFonts w:cs="Arial"/>
                <w:szCs w:val="18"/>
              </w:rPr>
            </w:pPr>
            <w:r>
              <w:rPr>
                <w:rFonts w:cs="Arial"/>
                <w:szCs w:val="18"/>
              </w:rPr>
              <w:t>Applicability</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except if the UE is emergency registered and UICCless.</w:t>
            </w:r>
          </w:p>
          <w:p w:rsidR="00BF27FC" w:rsidRDefault="00BF27FC" w:rsidP="00BF27F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if the SUPI is present in the message but is not authenticated and is for an emergency registered UE.</w:t>
            </w:r>
          </w:p>
          <w:p w:rsidR="00BF27FC" w:rsidRDefault="00BF27FC" w:rsidP="00BF27FC">
            <w:pPr>
              <w:pStyle w:val="TAL"/>
              <w:rPr>
                <w:rFonts w:cs="Arial"/>
                <w:szCs w:val="18"/>
              </w:rPr>
            </w:pPr>
            <w:r>
              <w:rPr>
                <w:rFonts w:cs="Arial"/>
                <w:szCs w:val="18"/>
              </w:rPr>
              <w:t>When present, it shall be set as follows:</w:t>
            </w:r>
          </w:p>
          <w:p w:rsidR="00BF27FC" w:rsidRDefault="00BF27FC" w:rsidP="00BF27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BF27FC" w:rsidRDefault="00BF27FC" w:rsidP="00BF27FC">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if the UE is emergency registered and it is either UIClless or the SUPI is not authenticated.</w:t>
            </w:r>
          </w:p>
          <w:p w:rsidR="00BF27FC" w:rsidRDefault="00BF27FC" w:rsidP="00BF27FC">
            <w:pPr>
              <w:pStyle w:val="TAL"/>
              <w:rPr>
                <w:rFonts w:cs="Arial"/>
                <w:szCs w:val="18"/>
              </w:rPr>
            </w:pPr>
            <w:r>
              <w:rPr>
                <w:rFonts w:cs="Arial"/>
                <w:szCs w:val="18"/>
              </w:rPr>
              <w:t>For all other cases, this IE shall be present if it is available.</w:t>
            </w:r>
          </w:p>
          <w:p w:rsidR="00BF27FC" w:rsidRDefault="00BF27FC" w:rsidP="00BF27F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except during an EPS to 5GS idle mode mobility or handover using the N26 interface.</w:t>
            </w:r>
          </w:p>
          <w:p w:rsidR="00BF27FC" w:rsidRDefault="00BF27FC" w:rsidP="00BF27FC">
            <w:pPr>
              <w:pStyle w:val="TAL"/>
              <w:rPr>
                <w:rFonts w:cs="Arial"/>
                <w:szCs w:val="18"/>
              </w:rPr>
            </w:pPr>
            <w:r>
              <w:rPr>
                <w:rFonts w:cs="Arial"/>
                <w:szCs w:val="18"/>
              </w:rPr>
              <w:t>When present, it shall contain:</w:t>
            </w:r>
          </w:p>
          <w:p w:rsidR="00BF27FC" w:rsidRPr="002F24E9" w:rsidRDefault="00BF27FC" w:rsidP="00BF27FC">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BF27FC" w:rsidRDefault="00BF27FC" w:rsidP="00BF27FC">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for a HR PDU session. When present, it shall contain the identifier of the  V-SMF.</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BF27FC" w:rsidDel="00302FC8"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F27FC" w:rsidRDefault="00BF27FC" w:rsidP="00BF27F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during an EPS to 5GS Idle mode mobility or handover preparation using the N26 interface.</w:t>
            </w:r>
          </w:p>
          <w:p w:rsidR="00BF27FC" w:rsidRDefault="00BF27FC" w:rsidP="00BF27FC">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Bytes</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during an EPS to 5GS Idle mode mobility or handover preparation using the N26 interface.</w:t>
            </w:r>
          </w:p>
          <w:p w:rsidR="00BF27FC" w:rsidRDefault="00BF27FC" w:rsidP="00BF27FC">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for a HR PDU session. When present, it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F27FC" w:rsidDel="008505D9"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for a PDU session with an I-SMF. When present, it shall include the URI representing the PDU session in the I-SMF.</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lang w:val="en-US"/>
              </w:rPr>
              <w:lastRenderedPageBreak/>
              <w:t>vcnTunnelInfo</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rsidR="00BF27FC" w:rsidRDefault="00BF27FC" w:rsidP="00BF27FC">
            <w:pPr>
              <w:pStyle w:val="TAL"/>
              <w:rPr>
                <w:rFonts w:cs="Arial"/>
                <w:szCs w:val="18"/>
              </w:rPr>
            </w:pPr>
            <w:r>
              <w:rPr>
                <w:rFonts w:cs="Arial"/>
                <w:szCs w:val="18"/>
              </w:rPr>
              <w:t>When present, this IE shall contain the N9 tunnel information of the visited CN side, i.e. V-SMF.</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Del="00463C26" w:rsidRDefault="00BF27FC" w:rsidP="00BF27FC">
            <w:pPr>
              <w:pStyle w:val="TAL"/>
              <w:rPr>
                <w:del w:id="8" w:author="Giorgi Gulbani" w:date="2019-10-30T15:22:00Z"/>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rsidR="00BF27FC" w:rsidRDefault="00BF27FC" w:rsidP="00BF27FC">
            <w:pPr>
              <w:pStyle w:val="TAL"/>
              <w:rPr>
                <w:rFonts w:cs="Arial"/>
                <w:szCs w:val="18"/>
              </w:rPr>
            </w:pPr>
          </w:p>
          <w:p w:rsidR="00BF27FC" w:rsidRDefault="00BF27FC" w:rsidP="00BF27FC">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DTSSA</w:t>
            </w:r>
          </w:p>
        </w:tc>
      </w:tr>
      <w:tr w:rsidR="0055732C" w:rsidTr="00183F0B">
        <w:trPr>
          <w:jc w:val="center"/>
          <w:ins w:id="9" w:author="Giorgi Gulbani" w:date="2019-11-06T23:40:00Z"/>
        </w:trPr>
        <w:tc>
          <w:tcPr>
            <w:tcW w:w="1975" w:type="dxa"/>
            <w:tcBorders>
              <w:top w:val="single" w:sz="4" w:space="0" w:color="auto"/>
              <w:left w:val="single" w:sz="4" w:space="0" w:color="auto"/>
              <w:bottom w:val="single" w:sz="4" w:space="0" w:color="auto"/>
              <w:right w:val="single" w:sz="4" w:space="0" w:color="auto"/>
            </w:tcBorders>
          </w:tcPr>
          <w:p w:rsidR="0055732C" w:rsidRDefault="0055732C" w:rsidP="00183F0B">
            <w:pPr>
              <w:pStyle w:val="TAL"/>
              <w:rPr>
                <w:ins w:id="10" w:author="Giorgi Gulbani" w:date="2019-11-06T23:40:00Z"/>
                <w:lang w:val="en-US"/>
              </w:rPr>
            </w:pPr>
            <w:ins w:id="11" w:author="Giorgi Gulbani" w:date="2019-11-06T23:40:00Z">
              <w:r w:rsidRPr="0055732C">
                <w:rPr>
                  <w:rFonts w:cs="Arial"/>
                  <w:szCs w:val="18"/>
                </w:rPr>
                <w:t>n9ForwardingTunnel</w:t>
              </w:r>
            </w:ins>
            <w:ins w:id="12" w:author="Giorgi Gulbani" w:date="2019-11-06T23:54:00Z">
              <w:r w:rsidR="00E83A69">
                <w:rPr>
                  <w:rFonts w:cs="Arial"/>
                  <w:szCs w:val="18"/>
                </w:rPr>
                <w:t>Info</w:t>
              </w:r>
            </w:ins>
          </w:p>
        </w:tc>
        <w:tc>
          <w:tcPr>
            <w:tcW w:w="1800" w:type="dxa"/>
            <w:tcBorders>
              <w:top w:val="single" w:sz="4" w:space="0" w:color="auto"/>
              <w:left w:val="single" w:sz="4" w:space="0" w:color="auto"/>
              <w:bottom w:val="single" w:sz="4" w:space="0" w:color="auto"/>
              <w:right w:val="single" w:sz="4" w:space="0" w:color="auto"/>
            </w:tcBorders>
          </w:tcPr>
          <w:p w:rsidR="0055732C" w:rsidRDefault="0055732C" w:rsidP="00183F0B">
            <w:pPr>
              <w:pStyle w:val="TAL"/>
              <w:rPr>
                <w:ins w:id="13" w:author="Giorgi Gulbani" w:date="2019-11-06T23:40:00Z"/>
              </w:rPr>
            </w:pPr>
            <w:ins w:id="14" w:author="Giorgi Gulbani" w:date="2019-11-06T23:40:00Z">
              <w:r>
                <w:t>TunnelInfo</w:t>
              </w:r>
            </w:ins>
          </w:p>
        </w:tc>
        <w:tc>
          <w:tcPr>
            <w:tcW w:w="270" w:type="dxa"/>
            <w:tcBorders>
              <w:top w:val="single" w:sz="4" w:space="0" w:color="auto"/>
              <w:left w:val="single" w:sz="4" w:space="0" w:color="auto"/>
              <w:bottom w:val="single" w:sz="4" w:space="0" w:color="auto"/>
              <w:right w:val="single" w:sz="4" w:space="0" w:color="auto"/>
            </w:tcBorders>
          </w:tcPr>
          <w:p w:rsidR="0055732C" w:rsidRDefault="0055732C" w:rsidP="00183F0B">
            <w:pPr>
              <w:pStyle w:val="TAC"/>
              <w:rPr>
                <w:ins w:id="15" w:author="Giorgi Gulbani" w:date="2019-11-06T23:40:00Z"/>
              </w:rPr>
            </w:pPr>
            <w:ins w:id="16" w:author="Giorgi Gulbani" w:date="2019-11-06T23:40:00Z">
              <w:r>
                <w:t>C</w:t>
              </w:r>
            </w:ins>
          </w:p>
        </w:tc>
        <w:tc>
          <w:tcPr>
            <w:tcW w:w="663" w:type="dxa"/>
            <w:tcBorders>
              <w:top w:val="single" w:sz="4" w:space="0" w:color="auto"/>
              <w:left w:val="single" w:sz="4" w:space="0" w:color="auto"/>
              <w:bottom w:val="single" w:sz="4" w:space="0" w:color="auto"/>
              <w:right w:val="single" w:sz="4" w:space="0" w:color="auto"/>
            </w:tcBorders>
          </w:tcPr>
          <w:p w:rsidR="0055732C" w:rsidRDefault="0055732C" w:rsidP="00183F0B">
            <w:pPr>
              <w:pStyle w:val="TAL"/>
              <w:rPr>
                <w:ins w:id="17" w:author="Giorgi Gulbani" w:date="2019-11-06T23:40:00Z"/>
              </w:rPr>
            </w:pPr>
            <w:ins w:id="18" w:author="Giorgi Gulbani" w:date="2019-11-06T23:40:00Z">
              <w:r>
                <w:t>0..1</w:t>
              </w:r>
            </w:ins>
          </w:p>
        </w:tc>
        <w:tc>
          <w:tcPr>
            <w:tcW w:w="4395" w:type="dxa"/>
            <w:tcBorders>
              <w:top w:val="single" w:sz="4" w:space="0" w:color="auto"/>
              <w:left w:val="single" w:sz="4" w:space="0" w:color="auto"/>
              <w:bottom w:val="single" w:sz="4" w:space="0" w:color="auto"/>
              <w:right w:val="single" w:sz="4" w:space="0" w:color="auto"/>
            </w:tcBorders>
          </w:tcPr>
          <w:p w:rsidR="0055732C" w:rsidRDefault="0055732C" w:rsidP="00183F0B">
            <w:pPr>
              <w:pStyle w:val="TAL"/>
              <w:rPr>
                <w:ins w:id="19" w:author="Giorgi Gulbani" w:date="2019-11-06T23:40:00Z"/>
                <w:rFonts w:cs="Arial"/>
                <w:szCs w:val="18"/>
              </w:rPr>
            </w:pPr>
            <w:ins w:id="20" w:author="Giorgi Gulbani" w:date="2019-11-06T23:40:00Z">
              <w:r w:rsidRPr="00463C26">
                <w:rPr>
                  <w:rFonts w:cs="Arial"/>
                  <w:szCs w:val="18"/>
                </w:rPr>
                <w:t>This IE shall be present during Service Request procedures with I-SMF insertion</w:t>
              </w:r>
            </w:ins>
            <w:ins w:id="21" w:author="Giorgi Gulbani" w:date="2019-11-08T18:23:00Z">
              <w:r w:rsidR="00DD604D">
                <w:rPr>
                  <w:rFonts w:cs="Arial"/>
                  <w:szCs w:val="18"/>
                </w:rPr>
                <w:t xml:space="preserve">, </w:t>
              </w:r>
            </w:ins>
            <w:ins w:id="22" w:author="Giorgi Gulbani" w:date="2019-11-07T13:30:00Z">
              <w:r w:rsidR="00C507D3" w:rsidRPr="00C507D3">
                <w:rPr>
                  <w:rFonts w:cs="Arial"/>
                  <w:szCs w:val="18"/>
                </w:rPr>
                <w:t xml:space="preserve">if </w:t>
              </w:r>
            </w:ins>
            <w:ins w:id="23" w:author="Giorgi Gulbani" w:date="2019-11-08T18:23:00Z">
              <w:r w:rsidR="00DD604D">
                <w:rPr>
                  <w:rFonts w:cs="Arial"/>
                  <w:szCs w:val="18"/>
                </w:rPr>
                <w:t>buffered</w:t>
              </w:r>
            </w:ins>
            <w:ins w:id="24" w:author="Giorgi Gulbani" w:date="2019-11-08T20:20:00Z">
              <w:r w:rsidR="006D0248">
                <w:rPr>
                  <w:rFonts w:cs="Arial"/>
                  <w:szCs w:val="18"/>
                </w:rPr>
                <w:t xml:space="preserve"> DL </w:t>
              </w:r>
            </w:ins>
            <w:bookmarkStart w:id="25" w:name="_GoBack"/>
            <w:bookmarkEnd w:id="25"/>
            <w:ins w:id="26" w:author="Giorgi Gulbani" w:date="2019-11-08T18:23:00Z">
              <w:r w:rsidR="00DD604D">
                <w:rPr>
                  <w:rFonts w:cs="Arial"/>
                  <w:szCs w:val="18"/>
                </w:rPr>
                <w:t xml:space="preserve">data </w:t>
              </w:r>
            </w:ins>
            <w:ins w:id="27" w:author="Giorgi Gulbani" w:date="2019-11-08T18:25:00Z">
              <w:r w:rsidR="007A605D">
                <w:rPr>
                  <w:rFonts w:cs="Arial"/>
                  <w:szCs w:val="18"/>
                </w:rPr>
                <w:t xml:space="preserve">is </w:t>
              </w:r>
            </w:ins>
            <w:ins w:id="28" w:author="Giorgi Gulbani" w:date="2019-11-07T13:30:00Z">
              <w:r w:rsidR="00C507D3" w:rsidRPr="00C507D3">
                <w:rPr>
                  <w:rFonts w:cs="Arial"/>
                  <w:szCs w:val="18"/>
                </w:rPr>
                <w:t xml:space="preserve">available </w:t>
              </w:r>
            </w:ins>
            <w:ins w:id="29" w:author="Giorgi Gulbani" w:date="2019-11-06T23:40:00Z">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ins>
          </w:p>
          <w:p w:rsidR="0055732C" w:rsidRDefault="0055732C" w:rsidP="00183F0B">
            <w:pPr>
              <w:pStyle w:val="TAL"/>
              <w:rPr>
                <w:ins w:id="30" w:author="Giorgi Gulbani" w:date="2019-11-06T23:40:00Z"/>
                <w:rFonts w:cs="Arial"/>
                <w:szCs w:val="18"/>
              </w:rPr>
            </w:pPr>
            <w:ins w:id="31" w:author="Giorgi Gulbani" w:date="2019-11-06T23:40:00Z">
              <w:r>
                <w:rPr>
                  <w:rFonts w:cs="Arial"/>
                  <w:szCs w:val="18"/>
                </w:rPr>
                <w:t>When present, this IE shall contain the N9 tunnel information of</w:t>
              </w:r>
              <w:r>
                <w:tab/>
              </w:r>
              <w:r w:rsidRPr="004429FB">
                <w:t xml:space="preserve">the </w:t>
              </w:r>
              <w:r>
                <w:t xml:space="preserve">I-UPF controlled by the </w:t>
              </w:r>
              <w:r w:rsidRPr="004429FB">
                <w:t>I-SMF.</w:t>
              </w:r>
            </w:ins>
          </w:p>
        </w:tc>
        <w:tc>
          <w:tcPr>
            <w:tcW w:w="882" w:type="dxa"/>
            <w:tcBorders>
              <w:top w:val="single" w:sz="4" w:space="0" w:color="auto"/>
              <w:left w:val="single" w:sz="4" w:space="0" w:color="auto"/>
              <w:bottom w:val="single" w:sz="4" w:space="0" w:color="auto"/>
              <w:right w:val="single" w:sz="4" w:space="0" w:color="auto"/>
            </w:tcBorders>
          </w:tcPr>
          <w:p w:rsidR="0055732C" w:rsidRDefault="0055732C" w:rsidP="00183F0B">
            <w:pPr>
              <w:pStyle w:val="TAC"/>
              <w:rPr>
                <w:ins w:id="32" w:author="Giorgi Gulbani" w:date="2019-11-06T23:40:00Z"/>
              </w:rPr>
            </w:pPr>
            <w:ins w:id="33" w:author="Giorgi Gulbani" w:date="2019-11-06T23:40:00Z">
              <w:r>
                <w:t>DTSSA</w:t>
              </w:r>
            </w:ins>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BF27FC" w:rsidRDefault="00BF27FC" w:rsidP="00BF27F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Pr>
                <w:rFonts w:hint="eastAsia"/>
                <w:lang w:eastAsia="zh-CN"/>
              </w:rPr>
              <w:t>MAPDU</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Additional UE location.</w:t>
            </w:r>
          </w:p>
          <w:p w:rsidR="00BF27FC" w:rsidRDefault="00BF27FC" w:rsidP="00BF27FC">
            <w:pPr>
              <w:pStyle w:val="TAL"/>
              <w:rPr>
                <w:rFonts w:cs="Arial"/>
                <w:szCs w:val="18"/>
              </w:rPr>
            </w:pPr>
            <w:r>
              <w:rPr>
                <w:rFonts w:cs="Arial"/>
                <w:szCs w:val="18"/>
              </w:rPr>
              <w:t>This IE may be present, if anType indicates a non-3GPP access and a valid 3GPP access user location information is available.</w:t>
            </w:r>
          </w:p>
          <w:p w:rsidR="00BF27FC" w:rsidRDefault="00BF27FC" w:rsidP="00BF27FC">
            <w:pPr>
              <w:pStyle w:val="TAL"/>
              <w:rPr>
                <w:rFonts w:cs="Arial"/>
                <w:szCs w:val="18"/>
              </w:rPr>
            </w:pPr>
            <w:r>
              <w:rPr>
                <w:rFonts w:cs="Arial"/>
                <w:szCs w:val="18"/>
              </w:rPr>
              <w:t>When present, it shall contain:</w:t>
            </w:r>
          </w:p>
          <w:p w:rsidR="00BF27FC" w:rsidRDefault="00BF27FC" w:rsidP="00BF27FC">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BF27FC" w:rsidRDefault="00BF27FC" w:rsidP="00BF27FC">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BF27FC" w:rsidRDefault="00BF27FC" w:rsidP="00BF27FC">
            <w:pPr>
              <w:pStyle w:val="TAL"/>
              <w:tabs>
                <w:tab w:val="center" w:pos="2129"/>
              </w:tabs>
              <w:rPr>
                <w:rFonts w:cs="Arial"/>
                <w:szCs w:val="18"/>
              </w:rPr>
            </w:pPr>
            <w:r>
              <w:rPr>
                <w:rFonts w:cs="Arial"/>
                <w:szCs w:val="18"/>
              </w:rPr>
              <w:t>See NOTE.</w:t>
            </w:r>
            <w:r>
              <w:rPr>
                <w:rFonts w:cs="Arial"/>
                <w:szCs w:val="18"/>
              </w:rPr>
              <w:tab/>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92513D" w:rsidP="00BF27FC">
            <w:pPr>
              <w:pStyle w:val="TAL"/>
            </w:pPr>
            <w:r>
              <w:rPr>
                <w:lang w:val="en-US"/>
              </w:rPr>
              <w:t>G</w:t>
            </w:r>
            <w:r w:rsidR="00BF27FC">
              <w:rPr>
                <w:lang w:val="en-US"/>
              </w:rPr>
              <w:t>psi</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hPcfId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during an EPS to 5GS handover preparation using the N26 interface.</w:t>
            </w:r>
          </w:p>
          <w:p w:rsidR="00BF27FC" w:rsidRDefault="00BF27FC" w:rsidP="00BF27FC">
            <w:pPr>
              <w:pStyle w:val="TAL"/>
              <w:rPr>
                <w:rFonts w:cs="Arial"/>
                <w:szCs w:val="18"/>
              </w:rPr>
            </w:pPr>
          </w:p>
          <w:p w:rsidR="00BF27FC" w:rsidRDefault="00BF27FC" w:rsidP="00BF27FC">
            <w:pPr>
              <w:pStyle w:val="TAL"/>
              <w:rPr>
                <w:rFonts w:cs="Arial"/>
                <w:szCs w:val="18"/>
              </w:rPr>
            </w:pPr>
            <w:r>
              <w:rPr>
                <w:rFonts w:cs="Arial"/>
                <w:szCs w:val="18"/>
              </w:rPr>
              <w:t>When present, it shall be set as follows:</w:t>
            </w:r>
          </w:p>
          <w:p w:rsidR="00BF27FC" w:rsidRDefault="00BF27FC" w:rsidP="00BF27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rsidR="00BF27FC" w:rsidRDefault="00BF27FC" w:rsidP="00BF27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rsidR="00BF27FC" w:rsidRDefault="00BF27FC" w:rsidP="00BF27FC">
            <w:pPr>
              <w:pStyle w:val="TAL"/>
              <w:rPr>
                <w:rFonts w:cs="Arial"/>
                <w:szCs w:val="18"/>
              </w:rPr>
            </w:pPr>
            <w:r>
              <w:rPr>
                <w:rFonts w:cs="Arial"/>
                <w:szCs w:val="18"/>
              </w:rPr>
              <w:t>It shall be set to "true" during an EPS to 5GS handover preparation using the N26 interface.</w:t>
            </w:r>
          </w:p>
          <w:p w:rsidR="00BF27FC" w:rsidRDefault="00BF27FC" w:rsidP="00BF27F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BF27FC" w:rsidRDefault="00BF27FC" w:rsidP="00BF27FC">
            <w:pPr>
              <w:pStyle w:val="TAL"/>
              <w:rPr>
                <w:rFonts w:cs="Arial"/>
                <w:szCs w:val="18"/>
              </w:rPr>
            </w:pPr>
          </w:p>
          <w:p w:rsidR="00BF27FC" w:rsidRDefault="00BF27FC" w:rsidP="00BF27FC">
            <w:pPr>
              <w:pStyle w:val="TAL"/>
              <w:rPr>
                <w:rFonts w:cs="Arial"/>
                <w:szCs w:val="18"/>
              </w:rPr>
            </w:pPr>
            <w:r>
              <w:rPr>
                <w:rFonts w:cs="Arial"/>
                <w:szCs w:val="18"/>
              </w:rPr>
              <w:t>When present, it shall be set as follows:</w:t>
            </w:r>
          </w:p>
          <w:p w:rsidR="00BF27FC" w:rsidRDefault="00BF27FC" w:rsidP="00BF27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BF27FC" w:rsidRDefault="00BF27FC" w:rsidP="00BF27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BF27FC" w:rsidRDefault="00BF27FC" w:rsidP="00BF27F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may be present if the indication has been received from AMF and is allowed to be forwarded to H-SMF by operator configuration.</w:t>
            </w:r>
          </w:p>
          <w:p w:rsidR="00BF27FC" w:rsidRDefault="00BF27FC" w:rsidP="00BF27F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rsidR="00BF27FC" w:rsidRDefault="00BF27FC" w:rsidP="00BF27FC">
            <w:pPr>
              <w:pStyle w:val="TAL"/>
              <w:rPr>
                <w:rFonts w:cs="Arial"/>
                <w:szCs w:val="18"/>
              </w:rPr>
            </w:pPr>
            <w:r>
              <w:rPr>
                <w:rFonts w:cs="Arial"/>
                <w:szCs w:val="18"/>
              </w:rPr>
              <w:t>This IE may be used by the H-SMF to identify PDU sessions affected by a failure or restart of the V-SMF service (see clauses 6.2 and 6.3 of 3GPP 23.527 [24]).</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iSmfServiceInstanceId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rsidR="00BF27FC" w:rsidRDefault="00BF27FC" w:rsidP="00BF27FC">
            <w:pPr>
              <w:pStyle w:val="TAL"/>
              <w:rPr>
                <w:rFonts w:cs="Arial"/>
                <w:szCs w:val="18"/>
              </w:rPr>
            </w:pPr>
            <w:r>
              <w:rPr>
                <w:rFonts w:cs="Arial"/>
                <w:szCs w:val="18"/>
              </w:rPr>
              <w:t>This IE may be used by the SMF to identify PDU sessions affected by a failure or restart of the I-SMF service (see clauses 6.2 and 6.3 of 3GPP 23.527 [24]).</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2857AD">
              <w:t>recoveryTime</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2857AD">
              <w:t>DateTime</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chargingId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D165B3">
              <w:lastRenderedPageBreak/>
              <w:t>oldPduSessionId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D165B3">
              <w:t>PduSessionId</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rsidR="00BF27FC" w:rsidRPr="00D165B3" w:rsidRDefault="00BF27FC" w:rsidP="00BF27FC">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BF27FC" w:rsidRDefault="00BF27FC" w:rsidP="00BF27FC">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2</w:t>
            </w:r>
            <w:r w:rsidRPr="00D165B3">
              <w:rPr>
                <w:rFonts w:cs="Arial"/>
                <w:szCs w:val="18"/>
              </w:rPr>
              <w:t>3.502</w:t>
            </w:r>
            <w:r>
              <w:rPr>
                <w:rFonts w:cs="Arial"/>
                <w:szCs w:val="18"/>
              </w:rPr>
              <w:t> </w:t>
            </w:r>
            <w:r w:rsidRPr="00D165B3">
              <w:rPr>
                <w:rFonts w:cs="Arial"/>
                <w:szCs w:val="18"/>
              </w:rPr>
              <w:t xml:space="preserve">[3].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BF27FC" w:rsidRDefault="00BF27FC" w:rsidP="00BF27FC">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amfNfId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BF27FC" w:rsidRDefault="00BF27FC" w:rsidP="00BF27FC">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2</w:t>
            </w:r>
            <w:r w:rsidRPr="00D165B3">
              <w:rPr>
                <w:rFonts w:cs="Arial"/>
                <w:szCs w:val="18"/>
              </w:rPr>
              <w:t>3.502</w:t>
            </w:r>
            <w:r>
              <w:rPr>
                <w:rFonts w:cs="Arial"/>
                <w:szCs w:val="18"/>
              </w:rPr>
              <w:t> </w:t>
            </w:r>
            <w:r w:rsidRPr="00D165B3">
              <w:rPr>
                <w:rFonts w:cs="Arial"/>
                <w:szCs w:val="18"/>
              </w:rPr>
              <w:t>[3]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rsidR="00BF27FC" w:rsidRDefault="00BF27FC" w:rsidP="00BF27F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BF27FC" w:rsidRDefault="00BF27FC" w:rsidP="00BF27FC">
            <w:pPr>
              <w:pStyle w:val="TAL"/>
              <w:rPr>
                <w:lang w:eastAsia="zh-CN"/>
              </w:rPr>
            </w:pPr>
            <w:r w:rsidRPr="004F2714">
              <w:rPr>
                <w:rFonts w:cs="Arial"/>
                <w:szCs w:val="18"/>
              </w:rPr>
              <w:t>When present, it shall be set as follows:</w:t>
            </w:r>
          </w:p>
          <w:p w:rsidR="00BF27FC" w:rsidRDefault="00BF27FC" w:rsidP="00BF27F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BF27FC" w:rsidRDefault="00BF27FC" w:rsidP="00BF27F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BF27FC" w:rsidRPr="00F8607F" w:rsidRDefault="00BF27FC" w:rsidP="00BF27F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CPCIOT</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BF27FC" w:rsidRDefault="00BF27FC" w:rsidP="00BF27FC">
            <w:pPr>
              <w:pStyle w:val="TAL"/>
              <w:rPr>
                <w:lang w:eastAsia="zh-CN"/>
              </w:rPr>
            </w:pPr>
            <w:r w:rsidRPr="004F2714">
              <w:rPr>
                <w:rFonts w:cs="Arial"/>
                <w:szCs w:val="18"/>
              </w:rPr>
              <w:t>When present, it shall be set as follows:</w:t>
            </w:r>
          </w:p>
          <w:p w:rsidR="00BF27FC" w:rsidRPr="009A7F11" w:rsidRDefault="00BF27FC" w:rsidP="00BF27F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BF27FC" w:rsidRPr="009A7F11" w:rsidRDefault="00BF27FC" w:rsidP="00BF27F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BF27FC" w:rsidRPr="00F8607F" w:rsidRDefault="00BF27FC" w:rsidP="00BF27F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CPCIOT</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lang w:eastAsia="zh-CN"/>
              </w:rPr>
              <w:t>maRequestInd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BF27FC" w:rsidRDefault="00BF27FC" w:rsidP="00BF27FC">
            <w:pPr>
              <w:pStyle w:val="TAL"/>
              <w:rPr>
                <w:rFonts w:cs="Arial"/>
                <w:szCs w:val="18"/>
                <w:lang w:eastAsia="zh-CN"/>
              </w:rPr>
            </w:pPr>
            <w:r w:rsidRPr="004F2714">
              <w:rPr>
                <w:rFonts w:cs="Arial"/>
                <w:szCs w:val="18"/>
              </w:rPr>
              <w:t>When present, it shall be set as follows:</w:t>
            </w:r>
          </w:p>
          <w:p w:rsidR="00BF27FC" w:rsidRDefault="00BF27FC" w:rsidP="00BF27F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BF27FC" w:rsidRDefault="00BF27FC" w:rsidP="00BF27FC">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Pr>
                <w:rFonts w:hint="eastAsia"/>
                <w:lang w:eastAsia="zh-CN"/>
              </w:rPr>
              <w:t>MAPDU</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rsidRPr="006F4A86">
              <w:rPr>
                <w:lang w:val="en-US" w:eastAsia="zh-CN"/>
              </w:rPr>
              <w:t>maNw</w:t>
            </w:r>
            <w:r>
              <w:rPr>
                <w:lang w:val="en-US" w:eastAsia="zh-CN"/>
              </w:rPr>
              <w:t>Upgrate</w:t>
            </w:r>
            <w:r w:rsidRPr="006F4A86">
              <w:rPr>
                <w:lang w:val="en-US" w:eastAsia="zh-CN"/>
              </w:rPr>
              <w:t>Ind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23.502 [3]).</w:t>
            </w:r>
          </w:p>
          <w:p w:rsidR="00BF27FC" w:rsidRDefault="00BF27FC" w:rsidP="00BF27FC">
            <w:pPr>
              <w:pStyle w:val="TAL"/>
              <w:rPr>
                <w:rFonts w:cs="Arial"/>
                <w:szCs w:val="18"/>
                <w:lang w:val="en-US" w:eastAsia="zh-CN"/>
              </w:rPr>
            </w:pPr>
          </w:p>
          <w:p w:rsidR="00BF27FC" w:rsidRDefault="00BF27FC" w:rsidP="00BF27FC">
            <w:pPr>
              <w:pStyle w:val="TAL"/>
              <w:rPr>
                <w:rFonts w:cs="Arial"/>
                <w:szCs w:val="18"/>
                <w:lang w:eastAsia="zh-CN"/>
              </w:rPr>
            </w:pPr>
            <w:r>
              <w:rPr>
                <w:rFonts w:cs="Arial"/>
                <w:szCs w:val="18"/>
              </w:rPr>
              <w:t>When present, it shall be set as follows:</w:t>
            </w:r>
          </w:p>
          <w:p w:rsidR="00BF27FC" w:rsidRDefault="00BF27FC" w:rsidP="00BF27F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BF27FC" w:rsidRDefault="00BF27FC" w:rsidP="00BF27F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BF27FC" w:rsidRDefault="00BF27FC" w:rsidP="00BF27FC">
            <w:pPr>
              <w:pStyle w:val="TAL"/>
              <w:ind w:leftChars="100" w:left="200"/>
              <w:rPr>
                <w:rFonts w:cs="Arial"/>
                <w:szCs w:val="18"/>
                <w:lang w:eastAsia="zh-CN"/>
              </w:rPr>
            </w:pPr>
          </w:p>
          <w:p w:rsidR="00BF27FC" w:rsidRDefault="00BF27FC" w:rsidP="00BF27FC">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rPr>
                <w:rFonts w:cs="Arial"/>
                <w:szCs w:val="18"/>
                <w:lang w:val="en-US" w:eastAsia="zh-CN"/>
              </w:rPr>
              <w:t>MAPDU</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BF27FC" w:rsidRDefault="00BF27FC" w:rsidP="00BF27FC">
            <w:pPr>
              <w:pStyle w:val="TAL"/>
              <w:rPr>
                <w:rFonts w:cs="Arial"/>
                <w:szCs w:val="18"/>
                <w:lang w:eastAsia="zh-CN"/>
              </w:rPr>
            </w:pPr>
            <w:r>
              <w:rPr>
                <w:rFonts w:cs="Arial"/>
                <w:szCs w:val="18"/>
                <w:lang w:eastAsia="zh-CN"/>
              </w:rPr>
              <w:t xml:space="preserve">When present, it shall include the list of DNAIs supported by the I-SMF.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rPr>
                <w:lang w:eastAsia="zh-CN"/>
              </w:rP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rPr>
                <w:rFonts w:hint="eastAsia"/>
                <w:lang w:eastAsia="zh-CN"/>
              </w:rPr>
              <w:lastRenderedPageBreak/>
              <w:t>endMarkerIndication</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Xn or i</w:t>
            </w:r>
            <w:r w:rsidRPr="002B7ACC">
              <w:rPr>
                <w:rFonts w:cs="Arial"/>
                <w:szCs w:val="18"/>
                <w:lang w:eastAsia="zh-CN"/>
              </w:rPr>
              <w:t>nter NG-RAN node N2 based handover with I-SMF insertion</w:t>
            </w:r>
            <w:r>
              <w:rPr>
                <w:rFonts w:cs="Arial"/>
                <w:szCs w:val="18"/>
                <w:lang w:eastAsia="zh-CN"/>
              </w:rPr>
              <w:t>.</w:t>
            </w:r>
          </w:p>
          <w:p w:rsidR="00BF27FC" w:rsidRDefault="00BF27FC" w:rsidP="00BF27FC">
            <w:pPr>
              <w:pStyle w:val="TAL"/>
              <w:rPr>
                <w:rFonts w:cs="Arial"/>
                <w:szCs w:val="18"/>
                <w:lang w:eastAsia="zh-CN"/>
              </w:rPr>
            </w:pPr>
            <w:r>
              <w:rPr>
                <w:rFonts w:cs="Arial"/>
                <w:szCs w:val="18"/>
                <w:lang w:eastAsia="zh-CN"/>
              </w:rPr>
              <w:t>When present, it shall be set as follows:</w:t>
            </w:r>
          </w:p>
          <w:p w:rsidR="00BF27FC" w:rsidRDefault="00BF27FC" w:rsidP="00BF27F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rsidR="00BF27FC" w:rsidRDefault="00BF27FC" w:rsidP="00BF27F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rPr>
                <w:rFonts w:cs="Arial" w:hint="eastAsia"/>
                <w:szCs w:val="18"/>
                <w:lang w:eastAsia="zh-CN"/>
              </w:rP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BF27FC" w:rsidRDefault="00BF27FC" w:rsidP="00BF27FC">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rFonts w:cs="Arial"/>
                <w:szCs w:val="18"/>
                <w:lang w:eastAsia="zh-CN"/>
              </w:rPr>
            </w:pPr>
            <w:r>
              <w:rPr>
                <w:noProof/>
              </w:rP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noProof/>
              </w:rPr>
            </w:pPr>
            <w:r>
              <w:rPr>
                <w:rFonts w:cs="Arial"/>
                <w:szCs w:val="18"/>
                <w:lang w:eastAsia="zh-CN"/>
              </w:rP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Pr="00B30907" w:rsidRDefault="00BF27FC" w:rsidP="00BF27FC">
            <w:pPr>
              <w:pStyle w:val="TAL"/>
              <w:rPr>
                <w:lang w:eastAsia="zh-CN"/>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rFonts w:cs="Arial"/>
                <w:szCs w:val="18"/>
                <w:lang w:eastAsia="zh-CN"/>
              </w:rPr>
            </w:pPr>
            <w:r>
              <w:rPr>
                <w:rFonts w:cs="Arial"/>
                <w:szCs w:val="18"/>
              </w:rPr>
              <w:t>CPCIOT</w:t>
            </w:r>
          </w:p>
        </w:tc>
      </w:tr>
      <w:tr w:rsidR="00BF27FC" w:rsidTr="00BF27FC">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BF27FC" w:rsidRDefault="00BF27FC" w:rsidP="00BF27FC">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BE0B40" w:rsidRDefault="00BE0B40">
      <w:pPr>
        <w:rPr>
          <w:noProof/>
        </w:rPr>
      </w:pPr>
    </w:p>
    <w:p w:rsidR="00F734F6" w:rsidRPr="006B5418" w:rsidRDefault="00F734F6" w:rsidP="00F7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F734F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734F6" w:rsidRDefault="00F734F6" w:rsidP="00F734F6">
      <w:pPr>
        <w:pStyle w:val="Heading2"/>
      </w:pPr>
      <w:bookmarkStart w:id="34" w:name="_Toc20131014"/>
      <w:r>
        <w:t>A.2</w:t>
      </w:r>
      <w:r>
        <w:tab/>
        <w:t>Nsmf_PDUSession API</w:t>
      </w:r>
      <w:bookmarkEnd w:id="34"/>
    </w:p>
    <w:p w:rsidR="00F734F6" w:rsidRPr="002E5CBA" w:rsidRDefault="00F734F6" w:rsidP="00F734F6">
      <w:pPr>
        <w:pStyle w:val="PL"/>
        <w:rPr>
          <w:lang w:val="en-US"/>
        </w:rPr>
      </w:pPr>
      <w:r w:rsidRPr="002E5CBA">
        <w:rPr>
          <w:lang w:val="en-US"/>
        </w:rPr>
        <w:t>openapi: 3.0.0</w:t>
      </w:r>
    </w:p>
    <w:p w:rsidR="00F734F6" w:rsidRPr="002E5CBA" w:rsidRDefault="00F734F6" w:rsidP="00F734F6">
      <w:pPr>
        <w:pStyle w:val="PL"/>
        <w:rPr>
          <w:lang w:val="en-US"/>
        </w:rPr>
      </w:pPr>
    </w:p>
    <w:p w:rsidR="00F734F6" w:rsidRPr="002E5CBA" w:rsidRDefault="00F734F6" w:rsidP="00F734F6">
      <w:pPr>
        <w:pStyle w:val="PL"/>
        <w:rPr>
          <w:lang w:val="en-US"/>
        </w:rPr>
      </w:pPr>
      <w:r w:rsidRPr="002E5CBA">
        <w:rPr>
          <w:lang w:val="en-US"/>
        </w:rPr>
        <w:t>info:</w:t>
      </w:r>
    </w:p>
    <w:p w:rsidR="00F734F6" w:rsidRPr="002E5CBA" w:rsidRDefault="00F734F6" w:rsidP="00F734F6">
      <w:pPr>
        <w:pStyle w:val="PL"/>
        <w:rPr>
          <w:lang w:val="en-US"/>
        </w:rPr>
      </w:pPr>
      <w:r w:rsidRPr="002E5CBA">
        <w:rPr>
          <w:lang w:val="en-US"/>
        </w:rPr>
        <w:t xml:space="preserve">  version: '</w:t>
      </w:r>
      <w:r>
        <w:rPr>
          <w:lang w:val="en-US"/>
        </w:rPr>
        <w:t>1.1.0.alpha-2</w:t>
      </w:r>
      <w:r w:rsidRPr="002E5CBA">
        <w:rPr>
          <w:lang w:val="en-US"/>
        </w:rPr>
        <w:t>'</w:t>
      </w:r>
    </w:p>
    <w:p w:rsidR="00F734F6" w:rsidRPr="002E5CBA" w:rsidRDefault="00F734F6" w:rsidP="00F734F6">
      <w:pPr>
        <w:pStyle w:val="PL"/>
        <w:rPr>
          <w:lang w:val="en-US"/>
        </w:rPr>
      </w:pPr>
      <w:r w:rsidRPr="002E5CBA">
        <w:rPr>
          <w:lang w:val="en-US"/>
        </w:rPr>
        <w:t xml:space="preserve">  title: '</w:t>
      </w:r>
      <w:r>
        <w:rPr>
          <w:lang w:val="en-US"/>
        </w:rPr>
        <w:t>Nsmf_PDUSession</w:t>
      </w:r>
      <w:r w:rsidRPr="002E5CBA">
        <w:rPr>
          <w:lang w:val="en-US"/>
        </w:rPr>
        <w:t>'</w:t>
      </w:r>
    </w:p>
    <w:p w:rsidR="00F734F6" w:rsidRDefault="00F734F6" w:rsidP="00F734F6">
      <w:pPr>
        <w:pStyle w:val="PL"/>
        <w:rPr>
          <w:lang w:val="fr-FR"/>
        </w:rPr>
      </w:pPr>
      <w:r w:rsidRPr="00EA441A">
        <w:t xml:space="preserve">  </w:t>
      </w:r>
      <w:r w:rsidRPr="00757B26">
        <w:rPr>
          <w:lang w:val="fr-FR"/>
        </w:rPr>
        <w:t xml:space="preserve">description: </w:t>
      </w:r>
      <w:r w:rsidRPr="006E3917">
        <w:rPr>
          <w:lang w:val="fr-FR"/>
        </w:rPr>
        <w:t>|</w:t>
      </w:r>
    </w:p>
    <w:p w:rsidR="00F734F6" w:rsidRDefault="00F734F6" w:rsidP="00F734F6">
      <w:pPr>
        <w:pStyle w:val="PL"/>
        <w:rPr>
          <w:lang w:val="fr-FR"/>
        </w:rPr>
      </w:pPr>
      <w:r w:rsidRPr="00AD1DC5">
        <w:rPr>
          <w:lang w:val="fr-FR"/>
        </w:rPr>
        <w:t xml:space="preserve">    </w:t>
      </w:r>
      <w:r w:rsidRPr="00757B26">
        <w:rPr>
          <w:lang w:val="fr-FR"/>
        </w:rPr>
        <w:t>SMF PDU Session Service</w:t>
      </w:r>
      <w:r>
        <w:rPr>
          <w:lang w:val="fr-FR"/>
        </w:rPr>
        <w:t>.</w:t>
      </w:r>
    </w:p>
    <w:p w:rsidR="00F734F6" w:rsidRDefault="00F734F6" w:rsidP="00F734F6">
      <w:pPr>
        <w:pStyle w:val="PL"/>
      </w:pPr>
      <w:r w:rsidRPr="00AD1DC5">
        <w:rPr>
          <w:lang w:val="fr-FR"/>
        </w:rPr>
        <w:t xml:space="preserve">    </w:t>
      </w:r>
      <w:r>
        <w:t>© 2019, 3GPP Organizational Partners (ARIB, ATIS, CCSA, ETSI, TSDSI, TTA, TTC).</w:t>
      </w:r>
    </w:p>
    <w:p w:rsidR="00F734F6" w:rsidRPr="00AD1DC5" w:rsidRDefault="00F734F6" w:rsidP="00F734F6">
      <w:pPr>
        <w:pStyle w:val="PL"/>
      </w:pPr>
      <w:r>
        <w:t xml:space="preserve">    All rights reserved.</w:t>
      </w:r>
    </w:p>
    <w:p w:rsidR="00F734F6" w:rsidRDefault="00F734F6" w:rsidP="00F734F6">
      <w:pPr>
        <w:rPr>
          <w:noProof/>
        </w:rPr>
      </w:pPr>
    </w:p>
    <w:p w:rsidR="00F734F6" w:rsidRDefault="00F734F6" w:rsidP="00F734F6">
      <w:pPr>
        <w:rPr>
          <w:noProof/>
        </w:rPr>
      </w:pPr>
      <w:r w:rsidRPr="00677F1D">
        <w:rPr>
          <w:noProof/>
          <w:highlight w:val="yellow"/>
        </w:rPr>
        <w:t>******* Skipped for clariy *******</w:t>
      </w:r>
    </w:p>
    <w:p w:rsidR="00F734F6" w:rsidRPr="002E5CBA" w:rsidRDefault="00F734F6" w:rsidP="00F734F6">
      <w:pPr>
        <w:pStyle w:val="PL"/>
        <w:rPr>
          <w:lang w:val="en-US"/>
        </w:rPr>
      </w:pPr>
      <w:r w:rsidRPr="002E5CBA">
        <w:rPr>
          <w:lang w:val="en-US"/>
        </w:rPr>
        <w:t xml:space="preserve">    PduSessionCreateData:</w:t>
      </w:r>
    </w:p>
    <w:p w:rsidR="00F734F6" w:rsidRPr="002E5CBA" w:rsidRDefault="00F734F6" w:rsidP="00F734F6">
      <w:pPr>
        <w:pStyle w:val="PL"/>
        <w:rPr>
          <w:lang w:val="en-US"/>
        </w:rPr>
      </w:pPr>
      <w:r w:rsidRPr="002E5CBA">
        <w:rPr>
          <w:lang w:val="en-US"/>
        </w:rPr>
        <w:t xml:space="preserve">      type: object</w:t>
      </w:r>
    </w:p>
    <w:p w:rsidR="00F734F6" w:rsidRPr="002E5CBA" w:rsidRDefault="00F734F6" w:rsidP="00F734F6">
      <w:pPr>
        <w:pStyle w:val="PL"/>
        <w:rPr>
          <w:lang w:val="en-US"/>
        </w:rPr>
      </w:pPr>
      <w:r w:rsidRPr="002E5CBA">
        <w:rPr>
          <w:lang w:val="en-US"/>
        </w:rPr>
        <w:t xml:space="preserve">      properties:</w:t>
      </w:r>
    </w:p>
    <w:p w:rsidR="00F734F6" w:rsidRPr="002E5CBA" w:rsidRDefault="00F734F6" w:rsidP="00F734F6">
      <w:pPr>
        <w:pStyle w:val="PL"/>
        <w:rPr>
          <w:lang w:val="en-US"/>
        </w:rPr>
      </w:pPr>
      <w:r w:rsidRPr="002E5CBA">
        <w:rPr>
          <w:lang w:val="en-US"/>
        </w:rPr>
        <w:t xml:space="preserve">        supi:</w:t>
      </w:r>
    </w:p>
    <w:p w:rsidR="00F734F6" w:rsidRPr="002E5CBA" w:rsidRDefault="00F734F6" w:rsidP="00F734F6">
      <w:pPr>
        <w:pStyle w:val="PL"/>
        <w:rPr>
          <w:lang w:val="en-US"/>
        </w:rPr>
      </w:pPr>
      <w:r w:rsidRPr="002E5CBA">
        <w:rPr>
          <w:lang w:val="en-US"/>
        </w:rPr>
        <w:t xml:space="preserve">          $ref: 'TS29571_CommonData.yaml#/components/schemas/Supi'</w:t>
      </w:r>
    </w:p>
    <w:p w:rsidR="00F734F6" w:rsidRPr="002E5CBA" w:rsidRDefault="00F734F6" w:rsidP="00F734F6">
      <w:pPr>
        <w:pStyle w:val="PL"/>
        <w:rPr>
          <w:lang w:val="en-US"/>
        </w:rPr>
      </w:pPr>
      <w:r w:rsidRPr="002E5CBA">
        <w:rPr>
          <w:lang w:val="en-US"/>
        </w:rPr>
        <w:t xml:space="preserve">        unauthenticatedSupi:</w:t>
      </w:r>
    </w:p>
    <w:p w:rsidR="00F734F6" w:rsidRPr="002E5CBA" w:rsidRDefault="00F734F6" w:rsidP="00F734F6">
      <w:pPr>
        <w:pStyle w:val="PL"/>
        <w:rPr>
          <w:lang w:val="en-US"/>
        </w:rPr>
      </w:pPr>
      <w:r w:rsidRPr="002E5CBA">
        <w:rPr>
          <w:lang w:val="en-US"/>
        </w:rPr>
        <w:t xml:space="preserve">          type: boolean</w:t>
      </w:r>
    </w:p>
    <w:p w:rsidR="00F734F6" w:rsidRPr="002E5CBA" w:rsidRDefault="00F734F6" w:rsidP="00F734F6">
      <w:pPr>
        <w:pStyle w:val="PL"/>
        <w:rPr>
          <w:lang w:val="en-US"/>
        </w:rPr>
      </w:pPr>
      <w:r w:rsidRPr="002E5CBA">
        <w:rPr>
          <w:lang w:val="en-US"/>
        </w:rPr>
        <w:t xml:space="preserve">          default: false</w:t>
      </w:r>
    </w:p>
    <w:p w:rsidR="00F734F6" w:rsidRPr="002E5CBA" w:rsidRDefault="00F734F6" w:rsidP="00F734F6">
      <w:pPr>
        <w:pStyle w:val="PL"/>
        <w:rPr>
          <w:lang w:val="en-US"/>
        </w:rPr>
      </w:pPr>
      <w:r w:rsidRPr="002E5CBA">
        <w:rPr>
          <w:lang w:val="en-US"/>
        </w:rPr>
        <w:t xml:space="preserve">        pei:</w:t>
      </w:r>
    </w:p>
    <w:p w:rsidR="00F734F6" w:rsidRPr="002E5CBA" w:rsidRDefault="00F734F6" w:rsidP="00F734F6">
      <w:pPr>
        <w:pStyle w:val="PL"/>
        <w:rPr>
          <w:lang w:val="en-US"/>
        </w:rPr>
      </w:pPr>
      <w:r w:rsidRPr="002E5CBA">
        <w:rPr>
          <w:lang w:val="en-US"/>
        </w:rPr>
        <w:t xml:space="preserve">          $ref: 'TS29571_CommonData.yaml#/components/schemas/Pei'</w:t>
      </w:r>
    </w:p>
    <w:p w:rsidR="00F734F6" w:rsidRPr="002E5CBA" w:rsidRDefault="00F734F6" w:rsidP="00F734F6">
      <w:pPr>
        <w:pStyle w:val="PL"/>
        <w:rPr>
          <w:lang w:val="en-US"/>
        </w:rPr>
      </w:pPr>
      <w:r w:rsidRPr="002E5CBA">
        <w:rPr>
          <w:lang w:val="en-US"/>
        </w:rPr>
        <w:t xml:space="preserve">        pduSessionId:</w:t>
      </w:r>
    </w:p>
    <w:p w:rsidR="00F734F6" w:rsidRPr="002E5CBA" w:rsidRDefault="00F734F6" w:rsidP="00F734F6">
      <w:pPr>
        <w:pStyle w:val="PL"/>
        <w:rPr>
          <w:lang w:val="en-US"/>
        </w:rPr>
      </w:pPr>
      <w:r w:rsidRPr="002E5CBA">
        <w:rPr>
          <w:lang w:val="en-US"/>
        </w:rPr>
        <w:t xml:space="preserve">          $ref: 'TS29571_CommonData.yaml#/components/schemas/PduSessionId'</w:t>
      </w:r>
    </w:p>
    <w:p w:rsidR="00F734F6" w:rsidRPr="002E5CBA" w:rsidRDefault="00F734F6" w:rsidP="00F734F6">
      <w:pPr>
        <w:pStyle w:val="PL"/>
        <w:rPr>
          <w:lang w:val="en-US"/>
        </w:rPr>
      </w:pPr>
      <w:r w:rsidRPr="002E5CBA">
        <w:rPr>
          <w:lang w:val="en-US"/>
        </w:rPr>
        <w:t xml:space="preserve">        dnn:</w:t>
      </w:r>
    </w:p>
    <w:p w:rsidR="00F734F6" w:rsidRPr="002E5CBA" w:rsidRDefault="00F734F6" w:rsidP="00F734F6">
      <w:pPr>
        <w:pStyle w:val="PL"/>
        <w:rPr>
          <w:lang w:val="en-US"/>
        </w:rPr>
      </w:pPr>
      <w:r w:rsidRPr="002E5CBA">
        <w:rPr>
          <w:lang w:val="en-US"/>
        </w:rPr>
        <w:t xml:space="preserve">          $ref: 'TS29571_CommonData.yaml#/components/schemas/Dnn'</w:t>
      </w:r>
    </w:p>
    <w:p w:rsidR="00F734F6" w:rsidRPr="002E5CBA" w:rsidRDefault="00F734F6" w:rsidP="00F734F6">
      <w:pPr>
        <w:pStyle w:val="PL"/>
        <w:rPr>
          <w:lang w:val="en-US"/>
        </w:rPr>
      </w:pPr>
      <w:r w:rsidRPr="002E5CBA">
        <w:rPr>
          <w:lang w:val="en-US"/>
        </w:rPr>
        <w:t xml:space="preserve">        sNssai:</w:t>
      </w:r>
    </w:p>
    <w:p w:rsidR="00F734F6" w:rsidRPr="002E5CBA" w:rsidRDefault="00F734F6" w:rsidP="00F734F6">
      <w:pPr>
        <w:pStyle w:val="PL"/>
        <w:rPr>
          <w:lang w:val="en-US"/>
        </w:rPr>
      </w:pPr>
      <w:r w:rsidRPr="002E5CBA">
        <w:rPr>
          <w:lang w:val="en-US"/>
        </w:rPr>
        <w:t xml:space="preserve">          $ref: 'TS29571_CommonData.yaml#/components/schemas/Snssai'</w:t>
      </w:r>
    </w:p>
    <w:p w:rsidR="00F734F6" w:rsidRPr="002E5CBA" w:rsidRDefault="00F734F6" w:rsidP="00F734F6">
      <w:pPr>
        <w:pStyle w:val="PL"/>
        <w:rPr>
          <w:lang w:val="en-US"/>
        </w:rPr>
      </w:pPr>
      <w:r w:rsidRPr="002E5CBA">
        <w:rPr>
          <w:lang w:val="en-US"/>
        </w:rPr>
        <w:t xml:space="preserve">        vsmfId:</w:t>
      </w:r>
    </w:p>
    <w:p w:rsidR="00F734F6" w:rsidRDefault="00F734F6" w:rsidP="00F734F6">
      <w:pPr>
        <w:pStyle w:val="PL"/>
        <w:rPr>
          <w:lang w:val="en-US"/>
        </w:rPr>
      </w:pPr>
      <w:r w:rsidRPr="002E5CBA">
        <w:rPr>
          <w:lang w:val="en-US"/>
        </w:rPr>
        <w:t xml:space="preserve">          $ref: 'TS29571_CommonData.yaml#/components/schemas/NfInstanceId'</w:t>
      </w:r>
    </w:p>
    <w:p w:rsidR="00F734F6" w:rsidRDefault="00F734F6" w:rsidP="00F734F6">
      <w:pPr>
        <w:pStyle w:val="PL"/>
        <w:rPr>
          <w:lang w:val="en-US"/>
        </w:rPr>
      </w:pPr>
      <w:r>
        <w:rPr>
          <w:lang w:val="en-US"/>
        </w:rPr>
        <w:t xml:space="preserve">        ismfId:</w:t>
      </w:r>
    </w:p>
    <w:p w:rsidR="00F734F6" w:rsidRDefault="00F734F6" w:rsidP="00F734F6">
      <w:pPr>
        <w:pStyle w:val="PL"/>
        <w:rPr>
          <w:lang w:val="en-US"/>
        </w:rPr>
      </w:pPr>
      <w:r>
        <w:rPr>
          <w:lang w:val="en-US"/>
        </w:rPr>
        <w:t xml:space="preserve">          $ref: 'TS29571_CommonData.yaml#/components/schemas/NfInstanceId'</w:t>
      </w:r>
    </w:p>
    <w:p w:rsidR="00F734F6" w:rsidRPr="002E5CBA" w:rsidRDefault="00F734F6" w:rsidP="00F734F6">
      <w:pPr>
        <w:pStyle w:val="PL"/>
        <w:rPr>
          <w:lang w:val="en-US"/>
        </w:rPr>
      </w:pPr>
      <w:r w:rsidRPr="002E5CBA">
        <w:rPr>
          <w:lang w:val="en-US"/>
        </w:rPr>
        <w:t xml:space="preserve">        </w:t>
      </w:r>
      <w:r>
        <w:t>servingN</w:t>
      </w:r>
      <w:r>
        <w:rPr>
          <w:lang w:val="en-US"/>
        </w:rPr>
        <w:t>etwork</w:t>
      </w:r>
      <w:r w:rsidRPr="002E5CBA">
        <w:rPr>
          <w:lang w:val="en-US"/>
        </w:rPr>
        <w:t>:</w:t>
      </w:r>
    </w:p>
    <w:p w:rsidR="00F734F6" w:rsidRPr="002E5CBA" w:rsidRDefault="00F734F6" w:rsidP="00F734F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F734F6" w:rsidRPr="002E5CBA" w:rsidRDefault="00F734F6" w:rsidP="00F734F6">
      <w:pPr>
        <w:pStyle w:val="PL"/>
        <w:rPr>
          <w:lang w:val="en-US"/>
        </w:rPr>
      </w:pPr>
      <w:r w:rsidRPr="002E5CBA">
        <w:rPr>
          <w:lang w:val="en-US"/>
        </w:rPr>
        <w:t xml:space="preserve">        requestType:</w:t>
      </w:r>
    </w:p>
    <w:p w:rsidR="00F734F6" w:rsidRPr="002E5CBA" w:rsidRDefault="00F734F6" w:rsidP="00F734F6">
      <w:pPr>
        <w:pStyle w:val="PL"/>
        <w:rPr>
          <w:lang w:val="en-US"/>
        </w:rPr>
      </w:pPr>
      <w:r w:rsidRPr="002E5CBA">
        <w:rPr>
          <w:lang w:val="en-US"/>
        </w:rPr>
        <w:t xml:space="preserve">          $ref: '#/components/schemas/RequestType'</w:t>
      </w:r>
    </w:p>
    <w:p w:rsidR="00F734F6" w:rsidRPr="002E5CBA" w:rsidRDefault="00F734F6" w:rsidP="00F734F6">
      <w:pPr>
        <w:pStyle w:val="PL"/>
        <w:rPr>
          <w:lang w:val="en-US"/>
        </w:rPr>
      </w:pPr>
      <w:r w:rsidRPr="002E5CBA">
        <w:rPr>
          <w:lang w:val="en-US"/>
        </w:rPr>
        <w:t xml:space="preserve">        epsBearerId:</w:t>
      </w:r>
    </w:p>
    <w:p w:rsidR="00F734F6" w:rsidRPr="002E5CBA" w:rsidRDefault="00F734F6" w:rsidP="00F734F6">
      <w:pPr>
        <w:pStyle w:val="PL"/>
        <w:rPr>
          <w:lang w:val="en-US"/>
        </w:rPr>
      </w:pPr>
      <w:r w:rsidRPr="002E5CBA">
        <w:rPr>
          <w:lang w:val="en-US"/>
        </w:rPr>
        <w:t xml:space="preserve">          type: array</w:t>
      </w:r>
    </w:p>
    <w:p w:rsidR="00F734F6" w:rsidRPr="002E5CBA" w:rsidRDefault="00F734F6" w:rsidP="00F734F6">
      <w:pPr>
        <w:pStyle w:val="PL"/>
        <w:rPr>
          <w:lang w:val="en-US"/>
        </w:rPr>
      </w:pPr>
      <w:r w:rsidRPr="002E5CBA">
        <w:rPr>
          <w:lang w:val="en-US"/>
        </w:rPr>
        <w:t xml:space="preserve">          items:</w:t>
      </w:r>
    </w:p>
    <w:p w:rsidR="00F734F6" w:rsidRPr="002E5CBA" w:rsidRDefault="00F734F6" w:rsidP="00F734F6">
      <w:pPr>
        <w:pStyle w:val="PL"/>
        <w:rPr>
          <w:lang w:val="en-US"/>
        </w:rPr>
      </w:pPr>
      <w:r w:rsidRPr="002E5CBA">
        <w:rPr>
          <w:lang w:val="en-US"/>
        </w:rPr>
        <w:t xml:space="preserve">            $ref: '#/components/schemas/EpsBearerId'</w:t>
      </w:r>
    </w:p>
    <w:p w:rsidR="00F734F6" w:rsidRPr="002E5CBA" w:rsidRDefault="00F734F6" w:rsidP="00F734F6">
      <w:pPr>
        <w:pStyle w:val="PL"/>
        <w:rPr>
          <w:lang w:val="en-US"/>
        </w:rPr>
      </w:pPr>
      <w:r w:rsidRPr="002E5CBA">
        <w:rPr>
          <w:lang w:val="en-US"/>
        </w:rPr>
        <w:t xml:space="preserve">          minItems: </w:t>
      </w:r>
      <w:r>
        <w:rPr>
          <w:lang w:val="en-US"/>
        </w:rPr>
        <w:t>1</w:t>
      </w:r>
    </w:p>
    <w:p w:rsidR="00F734F6" w:rsidRPr="002E5CBA" w:rsidRDefault="00F734F6" w:rsidP="00F734F6">
      <w:pPr>
        <w:pStyle w:val="PL"/>
        <w:rPr>
          <w:lang w:val="en-US"/>
        </w:rPr>
      </w:pPr>
      <w:r w:rsidRPr="002E5CBA">
        <w:rPr>
          <w:lang w:val="en-US"/>
        </w:rPr>
        <w:t xml:space="preserve">        pgwS8cFteid:</w:t>
      </w:r>
    </w:p>
    <w:p w:rsidR="00F734F6" w:rsidRPr="002E5CBA" w:rsidRDefault="00F734F6" w:rsidP="00F734F6">
      <w:pPr>
        <w:pStyle w:val="PL"/>
        <w:rPr>
          <w:lang w:val="en-US"/>
        </w:rPr>
      </w:pPr>
      <w:r w:rsidRPr="002E5CBA">
        <w:rPr>
          <w:lang w:val="en-US"/>
        </w:rPr>
        <w:t xml:space="preserve">          $ref: 'TS29571_CommonData.yaml#/components/schemas/Bytes'</w:t>
      </w:r>
    </w:p>
    <w:p w:rsidR="00F734F6" w:rsidRPr="002E5CBA" w:rsidRDefault="00F734F6" w:rsidP="00F734F6">
      <w:pPr>
        <w:pStyle w:val="PL"/>
        <w:rPr>
          <w:lang w:val="en-US"/>
        </w:rPr>
      </w:pPr>
      <w:r w:rsidRPr="002E5CBA">
        <w:rPr>
          <w:lang w:val="en-US"/>
        </w:rPr>
        <w:t xml:space="preserve">        vsmfPduSessionUri:</w:t>
      </w:r>
    </w:p>
    <w:p w:rsidR="00F734F6" w:rsidRDefault="00F734F6" w:rsidP="00F734F6">
      <w:pPr>
        <w:pStyle w:val="PL"/>
        <w:rPr>
          <w:lang w:val="en-US"/>
        </w:rPr>
      </w:pPr>
      <w:r w:rsidRPr="002E5CBA">
        <w:rPr>
          <w:lang w:val="en-US"/>
        </w:rPr>
        <w:lastRenderedPageBreak/>
        <w:t xml:space="preserve">          $ref: 'TS29571_CommonData.yaml#/components/schemas/Uri'</w:t>
      </w:r>
    </w:p>
    <w:p w:rsidR="00F734F6" w:rsidRDefault="00F734F6" w:rsidP="00F734F6">
      <w:pPr>
        <w:pStyle w:val="PL"/>
        <w:rPr>
          <w:lang w:val="en-US"/>
        </w:rPr>
      </w:pPr>
      <w:r>
        <w:rPr>
          <w:lang w:val="en-US"/>
        </w:rPr>
        <w:t xml:space="preserve">        ismfPduSessionUri:</w:t>
      </w:r>
    </w:p>
    <w:p w:rsidR="00F734F6" w:rsidRPr="002E5CBA" w:rsidRDefault="00F734F6" w:rsidP="00F734F6">
      <w:pPr>
        <w:pStyle w:val="PL"/>
        <w:rPr>
          <w:lang w:val="en-US"/>
        </w:rPr>
      </w:pPr>
      <w:r>
        <w:rPr>
          <w:lang w:val="en-US"/>
        </w:rPr>
        <w:t xml:space="preserve">          $ref: 'TS29571_CommonData.yaml#/components/schemas/Uri'</w:t>
      </w:r>
    </w:p>
    <w:p w:rsidR="00F734F6" w:rsidRPr="002E5CBA" w:rsidRDefault="00F734F6" w:rsidP="00F734F6">
      <w:pPr>
        <w:pStyle w:val="PL"/>
        <w:rPr>
          <w:lang w:val="en-US"/>
        </w:rPr>
      </w:pPr>
      <w:r w:rsidRPr="002E5CBA">
        <w:rPr>
          <w:lang w:val="en-US"/>
        </w:rPr>
        <w:t xml:space="preserve">        vcnTunnelInfo:</w:t>
      </w:r>
    </w:p>
    <w:p w:rsidR="00F734F6" w:rsidRDefault="00F734F6" w:rsidP="00F734F6">
      <w:pPr>
        <w:pStyle w:val="PL"/>
        <w:rPr>
          <w:lang w:val="en-US"/>
        </w:rPr>
      </w:pPr>
      <w:r w:rsidRPr="002E5CBA">
        <w:rPr>
          <w:lang w:val="en-US"/>
        </w:rPr>
        <w:t xml:space="preserve">          $ref: '#/components/schemas/TunnelInfo'</w:t>
      </w:r>
    </w:p>
    <w:p w:rsidR="00F734F6" w:rsidRDefault="00F734F6" w:rsidP="00F734F6">
      <w:pPr>
        <w:pStyle w:val="PL"/>
        <w:rPr>
          <w:lang w:val="en-US"/>
        </w:rPr>
      </w:pPr>
      <w:r>
        <w:rPr>
          <w:lang w:val="en-US"/>
        </w:rPr>
        <w:t xml:space="preserve">        icnTunnelInfo:</w:t>
      </w:r>
    </w:p>
    <w:p w:rsidR="00F734F6" w:rsidRDefault="00F734F6" w:rsidP="00F734F6">
      <w:pPr>
        <w:pStyle w:val="PL"/>
        <w:rPr>
          <w:ins w:id="35" w:author="Giorgi Gulbani" w:date="2019-11-06T23:50:00Z"/>
          <w:lang w:val="en-US"/>
        </w:rPr>
      </w:pPr>
      <w:r>
        <w:rPr>
          <w:lang w:val="en-US"/>
        </w:rPr>
        <w:t xml:space="preserve">          $ref: '#/components/schemas/TunnelInfo'</w:t>
      </w:r>
    </w:p>
    <w:p w:rsidR="00E83A69" w:rsidRDefault="00E83A69" w:rsidP="00E83A69">
      <w:pPr>
        <w:pStyle w:val="PL"/>
        <w:rPr>
          <w:ins w:id="36" w:author="Giorgi Gulbani" w:date="2019-11-06T23:50:00Z"/>
          <w:lang w:val="en-US"/>
        </w:rPr>
      </w:pPr>
      <w:ins w:id="37" w:author="Giorgi Gulbani" w:date="2019-11-06T23:50:00Z">
        <w:r>
          <w:rPr>
            <w:lang w:val="en-US"/>
          </w:rPr>
          <w:t xml:space="preserve">        </w:t>
        </w:r>
      </w:ins>
      <w:ins w:id="38" w:author="Giorgi Gulbani" w:date="2019-11-06T23:51:00Z">
        <w:r w:rsidRPr="00E83A69">
          <w:rPr>
            <w:lang w:val="en-US"/>
          </w:rPr>
          <w:t>n9ForwardingTunnel</w:t>
        </w:r>
      </w:ins>
      <w:ins w:id="39" w:author="Giorgi Gulbani" w:date="2019-11-06T23:54:00Z">
        <w:r>
          <w:rPr>
            <w:lang w:val="en-US"/>
          </w:rPr>
          <w:t>Info</w:t>
        </w:r>
      </w:ins>
      <w:ins w:id="40" w:author="Giorgi Gulbani" w:date="2019-11-06T23:50:00Z">
        <w:r>
          <w:rPr>
            <w:lang w:val="en-US"/>
          </w:rPr>
          <w:t>:</w:t>
        </w:r>
      </w:ins>
    </w:p>
    <w:p w:rsidR="00E83A69" w:rsidRPr="002E5CBA" w:rsidRDefault="00E83A69" w:rsidP="00E83A69">
      <w:pPr>
        <w:pStyle w:val="PL"/>
        <w:rPr>
          <w:lang w:val="en-US"/>
        </w:rPr>
      </w:pPr>
      <w:ins w:id="41" w:author="Giorgi Gulbani" w:date="2019-11-06T23:50:00Z">
        <w:r>
          <w:rPr>
            <w:lang w:val="en-US"/>
          </w:rPr>
          <w:t xml:space="preserve">          $ref: '#/components/schemas/TunnelInfo'</w:t>
        </w:r>
      </w:ins>
    </w:p>
    <w:p w:rsidR="00F734F6" w:rsidRPr="002E5CBA" w:rsidRDefault="00F734F6" w:rsidP="00F734F6">
      <w:pPr>
        <w:pStyle w:val="PL"/>
        <w:rPr>
          <w:lang w:val="en-US"/>
        </w:rPr>
      </w:pPr>
      <w:r w:rsidRPr="002E5CBA">
        <w:rPr>
          <w:lang w:val="en-US"/>
        </w:rPr>
        <w:t xml:space="preserve">        anType:</w:t>
      </w:r>
    </w:p>
    <w:p w:rsidR="00F734F6" w:rsidRDefault="00F734F6" w:rsidP="00F734F6">
      <w:pPr>
        <w:pStyle w:val="PL"/>
        <w:rPr>
          <w:lang w:val="en-US"/>
        </w:rPr>
      </w:pPr>
      <w:r w:rsidRPr="002E5CBA">
        <w:rPr>
          <w:lang w:val="en-US"/>
        </w:rPr>
        <w:t xml:space="preserve">          $ref: 'TS29571_CommonData.yaml#/components/schemas/AccessType'</w:t>
      </w:r>
    </w:p>
    <w:p w:rsidR="00F734F6" w:rsidRPr="002E5CBA" w:rsidRDefault="00F734F6" w:rsidP="00F734F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F734F6" w:rsidRDefault="00F734F6" w:rsidP="00F734F6">
      <w:pPr>
        <w:pStyle w:val="PL"/>
        <w:rPr>
          <w:lang w:val="en-US"/>
        </w:rPr>
      </w:pPr>
      <w:r w:rsidRPr="002E5CBA">
        <w:rPr>
          <w:lang w:val="en-US"/>
        </w:rPr>
        <w:t xml:space="preserve">          $ref: 'TS29571_CommonData.yaml#/components/schemas/AccessType'</w:t>
      </w:r>
    </w:p>
    <w:p w:rsidR="00F734F6" w:rsidRPr="002E5CBA" w:rsidRDefault="00F734F6" w:rsidP="00F734F6">
      <w:pPr>
        <w:pStyle w:val="PL"/>
        <w:rPr>
          <w:lang w:val="en-US"/>
        </w:rPr>
      </w:pPr>
      <w:r>
        <w:rPr>
          <w:lang w:val="en-US"/>
        </w:rPr>
        <w:t xml:space="preserve">        rat</w:t>
      </w:r>
      <w:r w:rsidRPr="002E5CBA">
        <w:rPr>
          <w:lang w:val="en-US"/>
        </w:rPr>
        <w:t>Type:</w:t>
      </w:r>
    </w:p>
    <w:p w:rsidR="00F734F6" w:rsidRPr="002E5CBA" w:rsidRDefault="00F734F6" w:rsidP="00F734F6">
      <w:pPr>
        <w:pStyle w:val="PL"/>
        <w:rPr>
          <w:lang w:val="en-US"/>
        </w:rPr>
      </w:pPr>
      <w:r w:rsidRPr="002E5CBA">
        <w:rPr>
          <w:lang w:val="en-US"/>
        </w:rPr>
        <w:t xml:space="preserve">          $ref: 'TS29571_CommonData</w:t>
      </w:r>
      <w:r>
        <w:rPr>
          <w:lang w:val="en-US"/>
        </w:rPr>
        <w:t>.yaml#/components/schemas/Rat</w:t>
      </w:r>
      <w:r w:rsidRPr="002E5CBA">
        <w:rPr>
          <w:lang w:val="en-US"/>
        </w:rPr>
        <w:t>Type'</w:t>
      </w:r>
    </w:p>
    <w:p w:rsidR="00F734F6" w:rsidRPr="002E5CBA" w:rsidRDefault="00F734F6" w:rsidP="00F734F6">
      <w:pPr>
        <w:pStyle w:val="PL"/>
        <w:rPr>
          <w:lang w:val="en-US"/>
        </w:rPr>
      </w:pPr>
      <w:r w:rsidRPr="002E5CBA">
        <w:rPr>
          <w:lang w:val="en-US"/>
        </w:rPr>
        <w:t xml:space="preserve">        ueLocation:</w:t>
      </w:r>
    </w:p>
    <w:p w:rsidR="00F734F6" w:rsidRPr="002E5CBA" w:rsidRDefault="00F734F6" w:rsidP="00F734F6">
      <w:pPr>
        <w:pStyle w:val="PL"/>
        <w:rPr>
          <w:lang w:val="en-US"/>
        </w:rPr>
      </w:pPr>
      <w:r w:rsidRPr="002E5CBA">
        <w:rPr>
          <w:lang w:val="en-US"/>
        </w:rPr>
        <w:t xml:space="preserve">          $ref: 'TS29571_CommonData.yaml#/components/schemas/UserLocation'</w:t>
      </w:r>
    </w:p>
    <w:p w:rsidR="00F734F6" w:rsidRPr="002E5CBA" w:rsidRDefault="00F734F6" w:rsidP="00F734F6">
      <w:pPr>
        <w:pStyle w:val="PL"/>
        <w:rPr>
          <w:lang w:val="en-US"/>
        </w:rPr>
      </w:pPr>
      <w:r w:rsidRPr="002E5CBA">
        <w:rPr>
          <w:lang w:val="en-US"/>
        </w:rPr>
        <w:t xml:space="preserve">        ueTimeZone:</w:t>
      </w:r>
    </w:p>
    <w:p w:rsidR="00F734F6" w:rsidRPr="002E5CBA" w:rsidRDefault="00F734F6" w:rsidP="00F734F6">
      <w:pPr>
        <w:pStyle w:val="PL"/>
        <w:rPr>
          <w:lang w:val="en-US"/>
        </w:rPr>
      </w:pPr>
      <w:r w:rsidRPr="002E5CBA">
        <w:rPr>
          <w:lang w:val="en-US"/>
        </w:rPr>
        <w:t xml:space="preserve">          $ref: 'TS29571_CommonData.yaml#/components/schemas/TimeZone'</w:t>
      </w:r>
    </w:p>
    <w:p w:rsidR="00F734F6" w:rsidRPr="002E5CBA" w:rsidRDefault="00F734F6" w:rsidP="00F734F6">
      <w:pPr>
        <w:pStyle w:val="PL"/>
        <w:rPr>
          <w:lang w:val="en-US"/>
        </w:rPr>
      </w:pPr>
      <w:r w:rsidRPr="002E5CBA">
        <w:rPr>
          <w:lang w:val="en-US"/>
        </w:rPr>
        <w:t xml:space="preserve">        addUeLocation:</w:t>
      </w:r>
    </w:p>
    <w:p w:rsidR="00F734F6" w:rsidRPr="002E5CBA" w:rsidRDefault="00F734F6" w:rsidP="00F734F6">
      <w:pPr>
        <w:pStyle w:val="PL"/>
        <w:rPr>
          <w:lang w:val="en-US"/>
        </w:rPr>
      </w:pPr>
      <w:r w:rsidRPr="002E5CBA">
        <w:rPr>
          <w:lang w:val="en-US"/>
        </w:rPr>
        <w:t xml:space="preserve">          $ref: 'TS29571_CommonData.yaml#/components/schemas/UserLocation'</w:t>
      </w:r>
    </w:p>
    <w:p w:rsidR="00F734F6" w:rsidRPr="002E5CBA" w:rsidRDefault="00F734F6" w:rsidP="00F734F6">
      <w:pPr>
        <w:pStyle w:val="PL"/>
        <w:rPr>
          <w:lang w:val="en-US"/>
        </w:rPr>
      </w:pPr>
      <w:r w:rsidRPr="002E5CBA">
        <w:rPr>
          <w:lang w:val="en-US"/>
        </w:rPr>
        <w:t xml:space="preserve">        gpsi:</w:t>
      </w:r>
    </w:p>
    <w:p w:rsidR="00F734F6" w:rsidRPr="002E5CBA" w:rsidRDefault="00F734F6" w:rsidP="00F734F6">
      <w:pPr>
        <w:pStyle w:val="PL"/>
        <w:rPr>
          <w:lang w:val="en-US"/>
        </w:rPr>
      </w:pPr>
      <w:r w:rsidRPr="002E5CBA">
        <w:rPr>
          <w:lang w:val="en-US"/>
        </w:rPr>
        <w:t xml:space="preserve">          $ref: 'TS29571_CommonData.yaml#/components/schemas/Gpsi'</w:t>
      </w:r>
    </w:p>
    <w:p w:rsidR="00F734F6" w:rsidRDefault="00F734F6" w:rsidP="00F734F6">
      <w:pPr>
        <w:pStyle w:val="PL"/>
        <w:rPr>
          <w:lang w:val="en-US"/>
        </w:rPr>
      </w:pPr>
      <w:r w:rsidRPr="002E5CBA">
        <w:rPr>
          <w:lang w:val="en-US"/>
        </w:rPr>
        <w:t xml:space="preserve">        n1SmInfoFromUe:</w:t>
      </w:r>
    </w:p>
    <w:p w:rsidR="00F734F6" w:rsidRPr="002E5CBA" w:rsidRDefault="00F734F6" w:rsidP="00F734F6">
      <w:pPr>
        <w:pStyle w:val="PL"/>
        <w:rPr>
          <w:lang w:val="en-US"/>
        </w:rPr>
      </w:pPr>
      <w:r w:rsidRPr="002E5CBA">
        <w:rPr>
          <w:lang w:val="en-US"/>
        </w:rPr>
        <w:t xml:space="preserve">          $ref: 'TS29571_CommonData.yaml#/components/schemas/RefToBinaryData'</w:t>
      </w:r>
    </w:p>
    <w:p w:rsidR="00F734F6" w:rsidRDefault="00F734F6" w:rsidP="00F734F6">
      <w:pPr>
        <w:pStyle w:val="PL"/>
        <w:rPr>
          <w:lang w:val="en-US"/>
        </w:rPr>
      </w:pPr>
      <w:r w:rsidRPr="002E5CBA">
        <w:rPr>
          <w:lang w:val="en-US"/>
        </w:rPr>
        <w:t xml:space="preserve">        unknownN1SmInfo:</w:t>
      </w:r>
    </w:p>
    <w:p w:rsidR="00F734F6" w:rsidRPr="002E5CBA" w:rsidRDefault="00F734F6" w:rsidP="00F734F6">
      <w:pPr>
        <w:pStyle w:val="PL"/>
        <w:rPr>
          <w:lang w:val="en-US"/>
        </w:rPr>
      </w:pPr>
      <w:r w:rsidRPr="002E5CBA">
        <w:rPr>
          <w:lang w:val="en-US"/>
        </w:rPr>
        <w:t xml:space="preserve">          $ref: 'TS29571_CommonData.yaml#/components/schemas/RefToBinaryData'</w:t>
      </w:r>
    </w:p>
    <w:p w:rsidR="00F734F6" w:rsidRPr="002E5CBA" w:rsidRDefault="00F734F6" w:rsidP="00F734F6">
      <w:pPr>
        <w:pStyle w:val="PL"/>
        <w:rPr>
          <w:lang w:val="en-US"/>
        </w:rPr>
      </w:pPr>
      <w:r w:rsidRPr="002E5CBA">
        <w:rPr>
          <w:lang w:val="en-US"/>
        </w:rPr>
        <w:t xml:space="preserve">        supportedFeatures:</w:t>
      </w:r>
    </w:p>
    <w:p w:rsidR="00F734F6" w:rsidRPr="002E5CBA" w:rsidRDefault="00F734F6" w:rsidP="00F734F6">
      <w:pPr>
        <w:pStyle w:val="PL"/>
        <w:rPr>
          <w:lang w:val="en-US"/>
        </w:rPr>
      </w:pPr>
      <w:r w:rsidRPr="002E5CBA">
        <w:rPr>
          <w:lang w:val="en-US"/>
        </w:rPr>
        <w:t xml:space="preserve">          $ref: 'TS29571_CommonData.yaml#/components/schemas/SupportedFeatures'</w:t>
      </w:r>
    </w:p>
    <w:p w:rsidR="00F734F6" w:rsidRPr="002E5CBA" w:rsidRDefault="00F734F6" w:rsidP="00F734F6">
      <w:pPr>
        <w:pStyle w:val="PL"/>
        <w:rPr>
          <w:lang w:val="en-US"/>
        </w:rPr>
      </w:pPr>
      <w:r w:rsidRPr="002E5CBA">
        <w:rPr>
          <w:lang w:val="en-US"/>
        </w:rPr>
        <w:t xml:space="preserve">        hPcfId:</w:t>
      </w:r>
    </w:p>
    <w:p w:rsidR="00F734F6" w:rsidRDefault="00F734F6" w:rsidP="00F734F6">
      <w:pPr>
        <w:pStyle w:val="PL"/>
        <w:rPr>
          <w:lang w:val="en-US"/>
        </w:rPr>
      </w:pPr>
      <w:r w:rsidRPr="002E5CBA">
        <w:rPr>
          <w:lang w:val="en-US"/>
        </w:rPr>
        <w:t xml:space="preserve">          $ref: 'TS29571_CommonData.yaml#/components/schemas/NfInstanceId'</w:t>
      </w:r>
    </w:p>
    <w:p w:rsidR="00F734F6" w:rsidRDefault="00F734F6" w:rsidP="00F734F6">
      <w:pPr>
        <w:pStyle w:val="PL"/>
        <w:rPr>
          <w:lang w:val="en-US"/>
        </w:rPr>
      </w:pPr>
      <w:r>
        <w:rPr>
          <w:lang w:val="en-US"/>
        </w:rPr>
        <w:t xml:space="preserve">        pcfId:</w:t>
      </w:r>
    </w:p>
    <w:p w:rsidR="00F734F6" w:rsidRPr="002E5CBA" w:rsidRDefault="00F734F6" w:rsidP="00F734F6">
      <w:pPr>
        <w:pStyle w:val="PL"/>
        <w:rPr>
          <w:lang w:val="en-US"/>
        </w:rPr>
      </w:pPr>
      <w:r>
        <w:rPr>
          <w:lang w:val="en-US"/>
        </w:rPr>
        <w:t xml:space="preserve">          $ref: 'TS29571_CommonData.yaml#/components/schemas/NfInstanceId'</w:t>
      </w:r>
    </w:p>
    <w:p w:rsidR="00F734F6" w:rsidRPr="002E5CBA" w:rsidRDefault="00F734F6" w:rsidP="00F734F6">
      <w:pPr>
        <w:pStyle w:val="PL"/>
        <w:rPr>
          <w:lang w:val="en-US"/>
        </w:rPr>
      </w:pPr>
      <w:r w:rsidRPr="002E5CBA">
        <w:rPr>
          <w:lang w:val="en-US"/>
        </w:rPr>
        <w:t xml:space="preserve">        hoPreparationIndication:</w:t>
      </w:r>
    </w:p>
    <w:p w:rsidR="00F734F6" w:rsidRPr="002E5CBA" w:rsidRDefault="00F734F6" w:rsidP="00F734F6">
      <w:pPr>
        <w:pStyle w:val="PL"/>
        <w:rPr>
          <w:lang w:val="en-US"/>
        </w:rPr>
      </w:pPr>
      <w:r w:rsidRPr="002E5CBA">
        <w:rPr>
          <w:lang w:val="en-US"/>
        </w:rPr>
        <w:t xml:space="preserve">          type: boolean</w:t>
      </w:r>
    </w:p>
    <w:p w:rsidR="00F734F6" w:rsidRPr="002E5CBA" w:rsidRDefault="00F734F6" w:rsidP="00F734F6">
      <w:pPr>
        <w:pStyle w:val="PL"/>
        <w:rPr>
          <w:lang w:val="en-US"/>
        </w:rPr>
      </w:pPr>
      <w:r w:rsidRPr="002E5CBA">
        <w:rPr>
          <w:lang w:val="en-US"/>
        </w:rPr>
        <w:t xml:space="preserve">        selMode:</w:t>
      </w:r>
    </w:p>
    <w:p w:rsidR="00F734F6" w:rsidRDefault="00F734F6" w:rsidP="00F734F6">
      <w:pPr>
        <w:pStyle w:val="PL"/>
        <w:rPr>
          <w:lang w:val="en-US"/>
        </w:rPr>
      </w:pPr>
      <w:r w:rsidRPr="002E5CBA">
        <w:rPr>
          <w:lang w:val="en-US"/>
        </w:rPr>
        <w:t xml:space="preserve">          $ref: '#/components/schemas/DnnSelectionMode'</w:t>
      </w:r>
    </w:p>
    <w:p w:rsidR="00F734F6" w:rsidRPr="002E5CBA" w:rsidRDefault="00F734F6" w:rsidP="00F734F6">
      <w:pPr>
        <w:pStyle w:val="PL"/>
        <w:rPr>
          <w:lang w:val="en-US"/>
        </w:rPr>
      </w:pPr>
      <w:r w:rsidRPr="002E5CBA">
        <w:rPr>
          <w:lang w:val="en-US"/>
        </w:rPr>
        <w:t xml:space="preserve">        </w:t>
      </w:r>
      <w:r>
        <w:rPr>
          <w:lang w:val="en-US"/>
        </w:rPr>
        <w:t>alwaysOnRequested</w:t>
      </w:r>
      <w:r w:rsidRPr="002E5CBA">
        <w:rPr>
          <w:lang w:val="en-US"/>
        </w:rPr>
        <w:t>:</w:t>
      </w:r>
    </w:p>
    <w:p w:rsidR="00F734F6" w:rsidRPr="002E5CBA" w:rsidRDefault="00F734F6" w:rsidP="00F734F6">
      <w:pPr>
        <w:pStyle w:val="PL"/>
        <w:rPr>
          <w:lang w:val="en-US"/>
        </w:rPr>
      </w:pPr>
      <w:r w:rsidRPr="002E5CBA">
        <w:rPr>
          <w:lang w:val="en-US"/>
        </w:rPr>
        <w:t xml:space="preserve">          type: boolean</w:t>
      </w:r>
    </w:p>
    <w:p w:rsidR="00F734F6" w:rsidRDefault="00F734F6" w:rsidP="00F734F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F734F6" w:rsidRDefault="00F734F6" w:rsidP="00F734F6">
      <w:pPr>
        <w:pStyle w:val="PL"/>
      </w:pPr>
      <w:r>
        <w:t xml:space="preserve">        udmGroupId:</w:t>
      </w:r>
    </w:p>
    <w:p w:rsidR="00F734F6" w:rsidRDefault="00F734F6" w:rsidP="00F734F6">
      <w:pPr>
        <w:pStyle w:val="PL"/>
      </w:pPr>
      <w:r>
        <w:t xml:space="preserve">          $ref: 'TS29571_CommonData.yaml</w:t>
      </w:r>
      <w:r w:rsidRPr="00207B40">
        <w:t>#/components/schemas/</w:t>
      </w:r>
      <w:r>
        <w:t>NfGroupId</w:t>
      </w:r>
      <w:r w:rsidRPr="00207B40">
        <w:t>'</w:t>
      </w:r>
    </w:p>
    <w:p w:rsidR="00F734F6" w:rsidRDefault="00F734F6" w:rsidP="00F734F6">
      <w:pPr>
        <w:pStyle w:val="PL"/>
      </w:pPr>
      <w:r>
        <w:t xml:space="preserve">        routingIndicator:</w:t>
      </w:r>
    </w:p>
    <w:p w:rsidR="00F734F6" w:rsidRPr="00757B26" w:rsidRDefault="00F734F6" w:rsidP="00F734F6">
      <w:pPr>
        <w:pStyle w:val="PL"/>
      </w:pPr>
      <w:r>
        <w:t xml:space="preserve">          type: string</w:t>
      </w:r>
    </w:p>
    <w:p w:rsidR="00F734F6" w:rsidRPr="002E5CBA" w:rsidRDefault="00F734F6" w:rsidP="00F734F6">
      <w:pPr>
        <w:pStyle w:val="PL"/>
        <w:rPr>
          <w:lang w:val="en-US"/>
        </w:rPr>
      </w:pPr>
      <w:r w:rsidRPr="002E5CBA">
        <w:rPr>
          <w:lang w:val="en-US"/>
        </w:rPr>
        <w:t xml:space="preserve">        </w:t>
      </w:r>
      <w:r>
        <w:rPr>
          <w:lang w:val="en-US"/>
        </w:rPr>
        <w:t>epsInterworkingInd</w:t>
      </w:r>
      <w:r w:rsidRPr="002E5CBA">
        <w:rPr>
          <w:lang w:val="en-US"/>
        </w:rPr>
        <w:t>:</w:t>
      </w:r>
    </w:p>
    <w:p w:rsidR="00F734F6" w:rsidRDefault="00F734F6" w:rsidP="00F734F6">
      <w:pPr>
        <w:pStyle w:val="PL"/>
        <w:rPr>
          <w:lang w:val="en-US"/>
        </w:rPr>
      </w:pPr>
      <w:r w:rsidRPr="002E5CBA">
        <w:rPr>
          <w:lang w:val="en-US"/>
        </w:rPr>
        <w:t xml:space="preserve">          $ref: '#/components/schemas/</w:t>
      </w:r>
      <w:r>
        <w:rPr>
          <w:lang w:val="en-US"/>
        </w:rPr>
        <w:t>EpsInterworkingIndication</w:t>
      </w:r>
      <w:r w:rsidRPr="002E5CBA">
        <w:rPr>
          <w:lang w:val="en-US"/>
        </w:rPr>
        <w:t>'</w:t>
      </w:r>
    </w:p>
    <w:p w:rsidR="00F734F6" w:rsidRPr="002E5CBA" w:rsidRDefault="00F734F6" w:rsidP="00F734F6">
      <w:pPr>
        <w:pStyle w:val="PL"/>
        <w:rPr>
          <w:lang w:val="en-US"/>
        </w:rPr>
      </w:pPr>
      <w:r w:rsidRPr="002E5CBA">
        <w:rPr>
          <w:lang w:val="en-US"/>
        </w:rPr>
        <w:t xml:space="preserve">        </w:t>
      </w:r>
      <w:r>
        <w:rPr>
          <w:lang w:val="en-US"/>
        </w:rPr>
        <w:t>vSmfServiceInstanceId</w:t>
      </w:r>
      <w:r w:rsidRPr="002E5CBA">
        <w:rPr>
          <w:lang w:val="en-US"/>
        </w:rPr>
        <w:t>:</w:t>
      </w:r>
    </w:p>
    <w:p w:rsidR="00F734F6" w:rsidRDefault="00F734F6" w:rsidP="00F734F6">
      <w:pPr>
        <w:pStyle w:val="PL"/>
      </w:pPr>
      <w:r>
        <w:t xml:space="preserve">          type: string</w:t>
      </w:r>
    </w:p>
    <w:p w:rsidR="00F734F6" w:rsidRDefault="00F734F6" w:rsidP="00F734F6">
      <w:pPr>
        <w:pStyle w:val="PL"/>
        <w:rPr>
          <w:lang w:val="en-US"/>
        </w:rPr>
      </w:pPr>
      <w:r>
        <w:rPr>
          <w:lang w:val="en-US"/>
        </w:rPr>
        <w:t xml:space="preserve">        iSmfServiceInstanceId:</w:t>
      </w:r>
    </w:p>
    <w:p w:rsidR="00F734F6" w:rsidRDefault="00F734F6" w:rsidP="00F734F6">
      <w:pPr>
        <w:pStyle w:val="PL"/>
      </w:pPr>
      <w:r>
        <w:t xml:space="preserve">          type: string</w:t>
      </w:r>
    </w:p>
    <w:p w:rsidR="00F734F6" w:rsidRPr="002857AD" w:rsidRDefault="00F734F6" w:rsidP="00F734F6">
      <w:pPr>
        <w:pStyle w:val="PL"/>
      </w:pPr>
      <w:r w:rsidRPr="002857AD">
        <w:t xml:space="preserve">        recoveryTime:</w:t>
      </w:r>
    </w:p>
    <w:p w:rsidR="00F734F6" w:rsidRPr="00757B26" w:rsidRDefault="00F734F6" w:rsidP="00F734F6">
      <w:pPr>
        <w:pStyle w:val="PL"/>
        <w:rPr>
          <w:lang w:val="en-US"/>
        </w:rPr>
      </w:pPr>
      <w:r w:rsidRPr="002857AD">
        <w:t xml:space="preserve">          $ref: 'TS29571_CommonData.yaml#/components/schemas/DateTime'</w:t>
      </w:r>
    </w:p>
    <w:p w:rsidR="00F734F6" w:rsidRPr="002E5CBA" w:rsidRDefault="00F734F6" w:rsidP="00F734F6">
      <w:pPr>
        <w:pStyle w:val="PL"/>
        <w:rPr>
          <w:lang w:val="en-US"/>
        </w:rPr>
      </w:pPr>
      <w:r w:rsidRPr="002E5CBA">
        <w:rPr>
          <w:lang w:val="en-US"/>
        </w:rPr>
        <w:t xml:space="preserve">        </w:t>
      </w:r>
      <w:r>
        <w:t>roamingChargingProfile</w:t>
      </w:r>
      <w:r w:rsidRPr="002E5CBA">
        <w:rPr>
          <w:lang w:val="en-US"/>
        </w:rPr>
        <w:t>:</w:t>
      </w:r>
    </w:p>
    <w:p w:rsidR="00F734F6" w:rsidRDefault="00F734F6" w:rsidP="00F734F6">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F734F6" w:rsidRPr="002E5CBA" w:rsidRDefault="00F734F6" w:rsidP="00F734F6">
      <w:pPr>
        <w:pStyle w:val="PL"/>
        <w:rPr>
          <w:lang w:val="en-US"/>
        </w:rPr>
      </w:pPr>
      <w:r w:rsidRPr="002E5CBA">
        <w:rPr>
          <w:lang w:val="en-US"/>
        </w:rPr>
        <w:t xml:space="preserve">        </w:t>
      </w:r>
      <w:r>
        <w:rPr>
          <w:lang w:val="en-US"/>
        </w:rPr>
        <w:t>chargingId</w:t>
      </w:r>
      <w:r w:rsidRPr="002E5CBA">
        <w:rPr>
          <w:lang w:val="en-US"/>
        </w:rPr>
        <w:t>:</w:t>
      </w:r>
    </w:p>
    <w:p w:rsidR="00F734F6" w:rsidRDefault="00F734F6" w:rsidP="00F734F6">
      <w:pPr>
        <w:pStyle w:val="PL"/>
      </w:pPr>
      <w:r>
        <w:t xml:space="preserve">          type: string</w:t>
      </w:r>
    </w:p>
    <w:p w:rsidR="00F734F6" w:rsidRPr="002E5CBA" w:rsidRDefault="00F734F6" w:rsidP="00F734F6">
      <w:pPr>
        <w:pStyle w:val="PL"/>
        <w:rPr>
          <w:lang w:val="en-US"/>
        </w:rPr>
      </w:pPr>
      <w:r w:rsidRPr="002E5CBA">
        <w:rPr>
          <w:lang w:val="en-US"/>
        </w:rPr>
        <w:t xml:space="preserve">        oldPduSessionId:</w:t>
      </w:r>
    </w:p>
    <w:p w:rsidR="00F734F6" w:rsidRDefault="00F734F6" w:rsidP="00F734F6">
      <w:pPr>
        <w:pStyle w:val="PL"/>
        <w:rPr>
          <w:lang w:val="en-US"/>
        </w:rPr>
      </w:pPr>
      <w:r w:rsidRPr="002E5CBA">
        <w:rPr>
          <w:lang w:val="en-US"/>
        </w:rPr>
        <w:t xml:space="preserve">          $ref: 'TS29571_CommonData.yaml#/components/schemas/PduSessionId'</w:t>
      </w:r>
    </w:p>
    <w:p w:rsidR="00F734F6" w:rsidRPr="002E5CBA" w:rsidRDefault="00F734F6" w:rsidP="00F734F6">
      <w:pPr>
        <w:pStyle w:val="PL"/>
        <w:rPr>
          <w:lang w:val="en-US"/>
        </w:rPr>
      </w:pPr>
      <w:r w:rsidRPr="002E5CBA">
        <w:rPr>
          <w:lang w:val="en-US"/>
        </w:rPr>
        <w:t xml:space="preserve">        </w:t>
      </w:r>
      <w:r>
        <w:rPr>
          <w:lang w:val="en-US"/>
        </w:rPr>
        <w:t>epsBearerCtxStatus</w:t>
      </w:r>
      <w:r w:rsidRPr="002E5CBA">
        <w:rPr>
          <w:lang w:val="en-US"/>
        </w:rPr>
        <w:t>:</w:t>
      </w:r>
    </w:p>
    <w:p w:rsidR="00F734F6" w:rsidRDefault="00F734F6" w:rsidP="00F734F6">
      <w:pPr>
        <w:pStyle w:val="PL"/>
        <w:rPr>
          <w:lang w:val="en-US"/>
        </w:rPr>
      </w:pPr>
      <w:r w:rsidRPr="002E5CBA">
        <w:rPr>
          <w:lang w:val="en-US"/>
        </w:rPr>
        <w:t xml:space="preserve">          $ref: '#/components/schemas/</w:t>
      </w:r>
      <w:r>
        <w:rPr>
          <w:lang w:val="en-US"/>
        </w:rPr>
        <w:t>EpsBearerContextStatus</w:t>
      </w:r>
      <w:r w:rsidRPr="002E5CBA">
        <w:rPr>
          <w:lang w:val="en-US"/>
        </w:rPr>
        <w:t>'</w:t>
      </w:r>
    </w:p>
    <w:p w:rsidR="00F734F6" w:rsidRPr="002E5CBA" w:rsidRDefault="00F734F6" w:rsidP="00F734F6">
      <w:pPr>
        <w:pStyle w:val="PL"/>
        <w:rPr>
          <w:lang w:val="en-US"/>
        </w:rPr>
      </w:pPr>
      <w:r w:rsidRPr="002E5CBA">
        <w:rPr>
          <w:lang w:val="en-US"/>
        </w:rPr>
        <w:t xml:space="preserve">        </w:t>
      </w:r>
      <w:r>
        <w:t>amfN</w:t>
      </w:r>
      <w:r w:rsidRPr="002E5CBA">
        <w:rPr>
          <w:lang w:val="en-US"/>
        </w:rPr>
        <w:t>fId:</w:t>
      </w:r>
    </w:p>
    <w:p w:rsidR="00F734F6" w:rsidRPr="002E5CBA" w:rsidRDefault="00F734F6" w:rsidP="00F734F6">
      <w:pPr>
        <w:pStyle w:val="PL"/>
        <w:rPr>
          <w:lang w:val="en-US"/>
        </w:rPr>
      </w:pPr>
      <w:r w:rsidRPr="002E5CBA">
        <w:rPr>
          <w:lang w:val="en-US"/>
        </w:rPr>
        <w:t xml:space="preserve">          $ref: 'TS29571_CommonData.yaml#/components/schemas/NfInstanceId'</w:t>
      </w:r>
    </w:p>
    <w:p w:rsidR="00F734F6" w:rsidRPr="002E5CBA" w:rsidRDefault="00F734F6" w:rsidP="00F734F6">
      <w:pPr>
        <w:pStyle w:val="PL"/>
        <w:rPr>
          <w:lang w:val="en-US"/>
        </w:rPr>
      </w:pPr>
      <w:r w:rsidRPr="002E5CBA">
        <w:rPr>
          <w:lang w:val="en-US"/>
        </w:rPr>
        <w:t xml:space="preserve">        </w:t>
      </w:r>
      <w:r>
        <w:rPr>
          <w:lang w:val="en-US"/>
        </w:rPr>
        <w:t>guami</w:t>
      </w:r>
      <w:r w:rsidRPr="002E5CBA">
        <w:rPr>
          <w:lang w:val="en-US"/>
        </w:rPr>
        <w:t>:</w:t>
      </w:r>
    </w:p>
    <w:p w:rsidR="00F734F6" w:rsidRDefault="00F734F6" w:rsidP="00F734F6">
      <w:pPr>
        <w:pStyle w:val="PL"/>
        <w:rPr>
          <w:lang w:val="en-US"/>
        </w:rPr>
      </w:pPr>
      <w:r w:rsidRPr="002E5CBA">
        <w:rPr>
          <w:lang w:val="en-US"/>
        </w:rPr>
        <w:t xml:space="preserve">          $ref: 'TS29571_CommonData.yaml#/components/schemas/</w:t>
      </w:r>
      <w:r>
        <w:rPr>
          <w:lang w:val="en-US"/>
        </w:rPr>
        <w:t>Guami</w:t>
      </w:r>
      <w:r w:rsidRPr="002E5CBA">
        <w:rPr>
          <w:lang w:val="en-US"/>
        </w:rPr>
        <w:t>'</w:t>
      </w:r>
    </w:p>
    <w:p w:rsidR="00F734F6" w:rsidRPr="002E5CBA" w:rsidRDefault="00F734F6" w:rsidP="00F734F6">
      <w:pPr>
        <w:pStyle w:val="PL"/>
        <w:rPr>
          <w:lang w:val="en-US"/>
        </w:rPr>
      </w:pPr>
      <w:r w:rsidRPr="002E5CBA">
        <w:rPr>
          <w:lang w:val="en-US"/>
        </w:rPr>
        <w:t xml:space="preserve">        </w:t>
      </w:r>
      <w:r>
        <w:t>cpCiotEnabled</w:t>
      </w:r>
      <w:r w:rsidRPr="002E5CBA">
        <w:rPr>
          <w:lang w:val="en-US"/>
        </w:rPr>
        <w:t>:</w:t>
      </w:r>
    </w:p>
    <w:p w:rsidR="00F734F6" w:rsidRDefault="00F734F6" w:rsidP="00F734F6">
      <w:pPr>
        <w:pStyle w:val="PL"/>
        <w:rPr>
          <w:lang w:val="en-US" w:eastAsia="zh-CN"/>
        </w:rPr>
      </w:pPr>
      <w:r w:rsidRPr="002E5CBA">
        <w:rPr>
          <w:lang w:val="en-US"/>
        </w:rPr>
        <w:t xml:space="preserve">          type: </w:t>
      </w:r>
      <w:r>
        <w:rPr>
          <w:rFonts w:hint="eastAsia"/>
          <w:lang w:val="en-US" w:eastAsia="zh-CN"/>
        </w:rPr>
        <w:t>boolean</w:t>
      </w:r>
    </w:p>
    <w:p w:rsidR="00F734F6" w:rsidRDefault="00F734F6" w:rsidP="00F734F6">
      <w:pPr>
        <w:pStyle w:val="PL"/>
        <w:rPr>
          <w:lang w:val="en-US" w:eastAsia="zh-CN"/>
        </w:rPr>
      </w:pPr>
      <w:r>
        <w:rPr>
          <w:lang w:val="en-US" w:eastAsia="zh-CN"/>
        </w:rPr>
        <w:t xml:space="preserve">          default: false</w:t>
      </w:r>
    </w:p>
    <w:p w:rsidR="00F734F6" w:rsidRPr="002E5CBA" w:rsidRDefault="00F734F6" w:rsidP="00F734F6">
      <w:pPr>
        <w:pStyle w:val="PL"/>
        <w:rPr>
          <w:lang w:val="en-US"/>
        </w:rPr>
      </w:pPr>
      <w:r w:rsidRPr="002E5CBA">
        <w:rPr>
          <w:lang w:val="en-US"/>
        </w:rPr>
        <w:t xml:space="preserve">        </w:t>
      </w:r>
      <w:r>
        <w:t>invokeNef</w:t>
      </w:r>
      <w:r w:rsidRPr="002E5CBA">
        <w:rPr>
          <w:lang w:val="en-US"/>
        </w:rPr>
        <w:t>:</w:t>
      </w:r>
    </w:p>
    <w:p w:rsidR="00F734F6" w:rsidRDefault="00F734F6" w:rsidP="00F734F6">
      <w:pPr>
        <w:pStyle w:val="PL"/>
        <w:rPr>
          <w:lang w:val="en-US" w:eastAsia="zh-CN"/>
        </w:rPr>
      </w:pPr>
      <w:r w:rsidRPr="002E5CBA">
        <w:rPr>
          <w:lang w:val="en-US"/>
        </w:rPr>
        <w:t xml:space="preserve">          type: </w:t>
      </w:r>
      <w:r>
        <w:rPr>
          <w:rFonts w:hint="eastAsia"/>
          <w:lang w:val="en-US" w:eastAsia="zh-CN"/>
        </w:rPr>
        <w:t>boolean</w:t>
      </w:r>
    </w:p>
    <w:p w:rsidR="00F734F6" w:rsidRDefault="00F734F6" w:rsidP="00F734F6">
      <w:pPr>
        <w:pStyle w:val="PL"/>
        <w:rPr>
          <w:lang w:val="en-US"/>
        </w:rPr>
      </w:pPr>
      <w:r>
        <w:rPr>
          <w:lang w:val="en-US" w:eastAsia="zh-CN"/>
        </w:rPr>
        <w:t xml:space="preserve">          default: false</w:t>
      </w:r>
    </w:p>
    <w:p w:rsidR="00F734F6" w:rsidRPr="002E5CBA" w:rsidRDefault="00F734F6" w:rsidP="00F734F6">
      <w:pPr>
        <w:pStyle w:val="PL"/>
        <w:rPr>
          <w:lang w:val="en-US"/>
        </w:rPr>
      </w:pPr>
      <w:r w:rsidRPr="002E5CBA">
        <w:rPr>
          <w:lang w:val="en-US"/>
        </w:rPr>
        <w:t xml:space="preserve">        </w:t>
      </w:r>
      <w:r>
        <w:rPr>
          <w:rFonts w:hint="eastAsia"/>
          <w:lang w:val="en-US" w:eastAsia="zh-CN"/>
        </w:rPr>
        <w:t>maRequestInd</w:t>
      </w:r>
      <w:r w:rsidRPr="002E5CBA">
        <w:rPr>
          <w:lang w:val="en-US"/>
        </w:rPr>
        <w:t>:</w:t>
      </w:r>
    </w:p>
    <w:p w:rsidR="00F734F6" w:rsidRDefault="00F734F6" w:rsidP="00F734F6">
      <w:pPr>
        <w:pStyle w:val="PL"/>
        <w:rPr>
          <w:lang w:val="en-US" w:eastAsia="zh-CN"/>
        </w:rPr>
      </w:pPr>
      <w:r w:rsidRPr="002E5CBA">
        <w:rPr>
          <w:lang w:val="en-US"/>
        </w:rPr>
        <w:t xml:space="preserve">          type: </w:t>
      </w:r>
      <w:r>
        <w:rPr>
          <w:rFonts w:hint="eastAsia"/>
          <w:lang w:val="en-US" w:eastAsia="zh-CN"/>
        </w:rPr>
        <w:t>boolean</w:t>
      </w:r>
    </w:p>
    <w:p w:rsidR="00F734F6" w:rsidRDefault="00F734F6" w:rsidP="00F734F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F734F6" w:rsidRDefault="00F734F6" w:rsidP="00F734F6">
      <w:pPr>
        <w:pStyle w:val="PL"/>
        <w:rPr>
          <w:lang w:val="en-US"/>
        </w:rPr>
      </w:pPr>
      <w:r>
        <w:rPr>
          <w:lang w:val="en-US"/>
        </w:rPr>
        <w:t xml:space="preserve">        </w:t>
      </w:r>
      <w:r>
        <w:rPr>
          <w:rFonts w:hint="eastAsia"/>
          <w:lang w:val="en-US" w:eastAsia="zh-CN"/>
        </w:rPr>
        <w:t>maNwUpgradeInd</w:t>
      </w:r>
      <w:r>
        <w:rPr>
          <w:lang w:val="en-US"/>
        </w:rPr>
        <w:t>:</w:t>
      </w:r>
    </w:p>
    <w:p w:rsidR="00F734F6" w:rsidRDefault="00F734F6" w:rsidP="00F734F6">
      <w:pPr>
        <w:pStyle w:val="PL"/>
        <w:rPr>
          <w:lang w:val="en-US" w:eastAsia="zh-CN"/>
        </w:rPr>
      </w:pPr>
      <w:r>
        <w:rPr>
          <w:lang w:val="en-US"/>
        </w:rPr>
        <w:t xml:space="preserve">          type: </w:t>
      </w:r>
      <w:r>
        <w:rPr>
          <w:rFonts w:hint="eastAsia"/>
          <w:lang w:val="en-US" w:eastAsia="zh-CN"/>
        </w:rPr>
        <w:t>boolean</w:t>
      </w:r>
    </w:p>
    <w:p w:rsidR="00F734F6" w:rsidRDefault="00F734F6" w:rsidP="00F734F6">
      <w:pPr>
        <w:pStyle w:val="PL"/>
        <w:rPr>
          <w:lang w:val="en-US"/>
        </w:rPr>
      </w:pPr>
      <w:r>
        <w:rPr>
          <w:lang w:val="en-US"/>
        </w:rPr>
        <w:t xml:space="preserve">          default: false</w:t>
      </w:r>
    </w:p>
    <w:p w:rsidR="00F734F6" w:rsidRDefault="00F734F6" w:rsidP="00F734F6">
      <w:pPr>
        <w:pStyle w:val="PL"/>
        <w:rPr>
          <w:lang w:val="en-US"/>
        </w:rPr>
      </w:pPr>
      <w:r>
        <w:rPr>
          <w:lang w:val="en-US"/>
        </w:rPr>
        <w:t xml:space="preserve">        dnaiList:</w:t>
      </w:r>
    </w:p>
    <w:p w:rsidR="00F734F6" w:rsidRDefault="00F734F6" w:rsidP="00F734F6">
      <w:pPr>
        <w:pStyle w:val="PL"/>
        <w:rPr>
          <w:lang w:val="en-US"/>
        </w:rPr>
      </w:pPr>
      <w:r>
        <w:rPr>
          <w:lang w:val="en-US"/>
        </w:rPr>
        <w:t xml:space="preserve">          type: array</w:t>
      </w:r>
    </w:p>
    <w:p w:rsidR="00F734F6" w:rsidRDefault="00F734F6" w:rsidP="00F734F6">
      <w:pPr>
        <w:pStyle w:val="PL"/>
        <w:rPr>
          <w:lang w:val="en-US"/>
        </w:rPr>
      </w:pPr>
      <w:r>
        <w:rPr>
          <w:lang w:val="en-US"/>
        </w:rPr>
        <w:lastRenderedPageBreak/>
        <w:t xml:space="preserve">          items:</w:t>
      </w:r>
    </w:p>
    <w:p w:rsidR="00F734F6" w:rsidRDefault="00F734F6" w:rsidP="00F734F6">
      <w:pPr>
        <w:pStyle w:val="PL"/>
        <w:rPr>
          <w:lang w:val="en-US"/>
        </w:rPr>
      </w:pPr>
      <w:r>
        <w:rPr>
          <w:lang w:val="en-US"/>
        </w:rPr>
        <w:t xml:space="preserve">            $ref: 'TS29571_CommonData.yaml#/components/schemas/Dnai'</w:t>
      </w:r>
    </w:p>
    <w:p w:rsidR="00F734F6" w:rsidRDefault="00F734F6" w:rsidP="00F734F6">
      <w:pPr>
        <w:pStyle w:val="PL"/>
        <w:rPr>
          <w:lang w:val="en-US"/>
        </w:rPr>
      </w:pPr>
      <w:r>
        <w:rPr>
          <w:lang w:val="en-US"/>
        </w:rPr>
        <w:t xml:space="preserve">          minItems: 1</w:t>
      </w:r>
    </w:p>
    <w:p w:rsidR="00F734F6" w:rsidRPr="002E5CBA" w:rsidRDefault="00F734F6" w:rsidP="00F734F6">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rsidR="00F734F6" w:rsidRDefault="00F734F6" w:rsidP="00F734F6">
      <w:pPr>
        <w:pStyle w:val="PL"/>
        <w:rPr>
          <w:lang w:val="en-US" w:eastAsia="zh-CN"/>
        </w:rPr>
      </w:pPr>
      <w:r w:rsidRPr="002E5CBA">
        <w:rPr>
          <w:lang w:val="en-US"/>
        </w:rPr>
        <w:t xml:space="preserve">          type: </w:t>
      </w:r>
      <w:r>
        <w:rPr>
          <w:rFonts w:hint="eastAsia"/>
          <w:lang w:val="en-US" w:eastAsia="zh-CN"/>
        </w:rPr>
        <w:t>boolean</w:t>
      </w:r>
    </w:p>
    <w:p w:rsidR="00F734F6" w:rsidRDefault="00F734F6" w:rsidP="00F734F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F734F6" w:rsidRDefault="00F734F6" w:rsidP="00F734F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F734F6" w:rsidRDefault="00F734F6" w:rsidP="00F734F6">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F734F6" w:rsidRPr="002E5CBA" w:rsidRDefault="00F734F6" w:rsidP="00F734F6">
      <w:pPr>
        <w:pStyle w:val="PL"/>
        <w:rPr>
          <w:lang w:val="en-US"/>
        </w:rPr>
      </w:pPr>
      <w:r w:rsidRPr="002E5CBA">
        <w:rPr>
          <w:lang w:val="en-US"/>
        </w:rPr>
        <w:t xml:space="preserve">        </w:t>
      </w:r>
      <w:r>
        <w:t>secondaryRatUsageInfo</w:t>
      </w:r>
      <w:r w:rsidRPr="002E5CBA">
        <w:rPr>
          <w:lang w:val="en-US"/>
        </w:rPr>
        <w:t>:</w:t>
      </w:r>
    </w:p>
    <w:p w:rsidR="00F734F6" w:rsidRPr="002E5CBA" w:rsidRDefault="00F734F6" w:rsidP="00F734F6">
      <w:pPr>
        <w:pStyle w:val="PL"/>
        <w:rPr>
          <w:lang w:val="en-US"/>
        </w:rPr>
      </w:pPr>
      <w:r w:rsidRPr="002E5CBA">
        <w:rPr>
          <w:lang w:val="en-US"/>
        </w:rPr>
        <w:t xml:space="preserve">          type: array</w:t>
      </w:r>
    </w:p>
    <w:p w:rsidR="00F734F6" w:rsidRPr="002E5CBA" w:rsidRDefault="00F734F6" w:rsidP="00F734F6">
      <w:pPr>
        <w:pStyle w:val="PL"/>
        <w:rPr>
          <w:lang w:val="en-US"/>
        </w:rPr>
      </w:pPr>
      <w:r w:rsidRPr="002E5CBA">
        <w:rPr>
          <w:lang w:val="en-US"/>
        </w:rPr>
        <w:t xml:space="preserve">          items:</w:t>
      </w:r>
    </w:p>
    <w:p w:rsidR="00F734F6" w:rsidRPr="002E5CBA" w:rsidRDefault="00F734F6" w:rsidP="00F734F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F734F6" w:rsidRDefault="00F734F6" w:rsidP="00F734F6">
      <w:pPr>
        <w:pStyle w:val="PL"/>
        <w:rPr>
          <w:lang w:val="en-US"/>
        </w:rPr>
      </w:pPr>
      <w:r w:rsidRPr="002E5CBA">
        <w:rPr>
          <w:lang w:val="en-US"/>
        </w:rPr>
        <w:t xml:space="preserve">          minItems: </w:t>
      </w:r>
      <w:r>
        <w:rPr>
          <w:lang w:val="en-US"/>
        </w:rPr>
        <w:t>1</w:t>
      </w:r>
    </w:p>
    <w:p w:rsidR="00F734F6" w:rsidRPr="002E5CBA" w:rsidRDefault="00F734F6" w:rsidP="00F734F6">
      <w:pPr>
        <w:pStyle w:val="PL"/>
        <w:rPr>
          <w:lang w:val="en-US"/>
        </w:rPr>
      </w:pPr>
      <w:r w:rsidRPr="002E5CBA">
        <w:rPr>
          <w:lang w:val="en-US"/>
        </w:rPr>
        <w:t xml:space="preserve">        </w:t>
      </w:r>
      <w:r w:rsidRPr="001937FC">
        <w:rPr>
          <w:lang w:val="en-US" w:eastAsia="zh-CN"/>
        </w:rPr>
        <w:t>smallDataRateStatus</w:t>
      </w:r>
      <w:r w:rsidRPr="002E5CBA">
        <w:rPr>
          <w:lang w:val="en-US"/>
        </w:rPr>
        <w:t>:</w:t>
      </w:r>
    </w:p>
    <w:p w:rsidR="00F734F6" w:rsidRPr="009D1C5D" w:rsidRDefault="00F734F6" w:rsidP="00F734F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F734F6" w:rsidRPr="002E5CBA" w:rsidRDefault="00F734F6" w:rsidP="00F734F6">
      <w:pPr>
        <w:pStyle w:val="PL"/>
        <w:rPr>
          <w:lang w:val="en-US"/>
        </w:rPr>
      </w:pPr>
      <w:r w:rsidRPr="002E5CBA">
        <w:rPr>
          <w:lang w:val="en-US"/>
        </w:rPr>
        <w:t xml:space="preserve">      required:</w:t>
      </w:r>
    </w:p>
    <w:p w:rsidR="00F734F6" w:rsidRPr="002E5CBA" w:rsidRDefault="00F734F6" w:rsidP="00F734F6">
      <w:pPr>
        <w:pStyle w:val="PL"/>
        <w:rPr>
          <w:lang w:val="en-US"/>
        </w:rPr>
      </w:pPr>
      <w:r w:rsidRPr="002E5CBA">
        <w:rPr>
          <w:lang w:val="en-US"/>
        </w:rPr>
        <w:t xml:space="preserve">        - dnn</w:t>
      </w:r>
    </w:p>
    <w:p w:rsidR="00F734F6" w:rsidRPr="002E5CBA" w:rsidRDefault="00F734F6" w:rsidP="00F734F6">
      <w:pPr>
        <w:pStyle w:val="PL"/>
        <w:rPr>
          <w:lang w:val="en-US"/>
        </w:rPr>
      </w:pPr>
      <w:r w:rsidRPr="002E5CBA">
        <w:rPr>
          <w:lang w:val="en-US"/>
        </w:rPr>
        <w:t xml:space="preserve">        - </w:t>
      </w:r>
      <w:r>
        <w:t>servingN</w:t>
      </w:r>
      <w:r>
        <w:rPr>
          <w:lang w:val="en-US"/>
        </w:rPr>
        <w:t>etwork</w:t>
      </w:r>
    </w:p>
    <w:p w:rsidR="00F734F6" w:rsidRDefault="00F734F6" w:rsidP="00F734F6">
      <w:pPr>
        <w:pStyle w:val="PL"/>
        <w:rPr>
          <w:lang w:val="en-US"/>
        </w:rPr>
      </w:pPr>
      <w:r w:rsidRPr="002E5CBA">
        <w:rPr>
          <w:lang w:val="en-US"/>
        </w:rPr>
        <w:t xml:space="preserve">        - anType</w:t>
      </w:r>
    </w:p>
    <w:p w:rsidR="00F734F6" w:rsidRPr="00B42392" w:rsidRDefault="00F734F6" w:rsidP="00F734F6">
      <w:pPr>
        <w:pStyle w:val="PL"/>
        <w:rPr>
          <w:lang w:val="en-US"/>
        </w:rPr>
      </w:pPr>
      <w:r w:rsidRPr="00B42392">
        <w:rPr>
          <w:lang w:val="en-US"/>
        </w:rPr>
        <w:t xml:space="preserve">      oneOf:</w:t>
      </w:r>
    </w:p>
    <w:p w:rsidR="00F734F6" w:rsidRPr="00B42392" w:rsidRDefault="00F734F6" w:rsidP="00F734F6">
      <w:pPr>
        <w:pStyle w:val="PL"/>
        <w:rPr>
          <w:lang w:val="en-US"/>
        </w:rPr>
      </w:pPr>
      <w:r w:rsidRPr="00B42392">
        <w:rPr>
          <w:lang w:val="en-US"/>
        </w:rPr>
        <w:t xml:space="preserve">        - required: [ </w:t>
      </w:r>
      <w:r>
        <w:rPr>
          <w:lang w:val="en-US"/>
        </w:rPr>
        <w:t>vsmfId, vsmfPduSessionUri</w:t>
      </w:r>
      <w:r w:rsidRPr="00B42392">
        <w:rPr>
          <w:lang w:val="en-US"/>
        </w:rPr>
        <w:t xml:space="preserve"> ]</w:t>
      </w:r>
    </w:p>
    <w:p w:rsidR="00F734F6" w:rsidRPr="002E5CBA" w:rsidRDefault="00F734F6" w:rsidP="00F734F6">
      <w:pPr>
        <w:pStyle w:val="PL"/>
        <w:rPr>
          <w:lang w:val="en-US"/>
        </w:rPr>
      </w:pPr>
      <w:r w:rsidRPr="00B42392">
        <w:rPr>
          <w:lang w:val="en-US"/>
        </w:rPr>
        <w:t xml:space="preserve">        - required: [ </w:t>
      </w:r>
      <w:r>
        <w:rPr>
          <w:lang w:val="en-US"/>
        </w:rPr>
        <w:t>ismfId, ismfPduSessionUri</w:t>
      </w:r>
      <w:r w:rsidRPr="00B42392">
        <w:rPr>
          <w:lang w:val="en-US"/>
        </w:rPr>
        <w:t xml:space="preserve"> ]</w:t>
      </w:r>
    </w:p>
    <w:p w:rsidR="00F734F6" w:rsidRDefault="00F734F6">
      <w:pPr>
        <w:rPr>
          <w:noProof/>
        </w:rPr>
      </w:pPr>
    </w:p>
    <w:p w:rsidR="00F734F6" w:rsidRDefault="00F734F6" w:rsidP="00F734F6">
      <w:pPr>
        <w:rPr>
          <w:noProof/>
        </w:rPr>
      </w:pPr>
      <w:r w:rsidRPr="00677F1D">
        <w:rPr>
          <w:noProof/>
          <w:highlight w:val="yellow"/>
        </w:rPr>
        <w:t>******* Skipped for clariy *******</w:t>
      </w: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p>
    <w:sectPr w:rsidR="00BE0B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8C1" w:rsidRDefault="008B08C1">
      <w:r>
        <w:separator/>
      </w:r>
    </w:p>
  </w:endnote>
  <w:endnote w:type="continuationSeparator" w:id="0">
    <w:p w:rsidR="008B08C1" w:rsidRDefault="008B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8C1" w:rsidRDefault="008B08C1">
      <w:r>
        <w:separator/>
      </w:r>
    </w:p>
  </w:footnote>
  <w:footnote w:type="continuationSeparator" w:id="0">
    <w:p w:rsidR="008B08C1" w:rsidRDefault="008B0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7FC" w:rsidRDefault="00BF27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7FC" w:rsidRDefault="00BF27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7FC" w:rsidRDefault="00BF27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7FC" w:rsidRDefault="00BF27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D27B6E"/>
    <w:multiLevelType w:val="hybridMultilevel"/>
    <w:tmpl w:val="0F4AE9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0113BC6"/>
    <w:multiLevelType w:val="hybridMultilevel"/>
    <w:tmpl w:val="A05C904C"/>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CC"/>
    <w:rsid w:val="00022E4A"/>
    <w:rsid w:val="000263EE"/>
    <w:rsid w:val="000A1F6F"/>
    <w:rsid w:val="000A6394"/>
    <w:rsid w:val="000B567D"/>
    <w:rsid w:val="000B7FED"/>
    <w:rsid w:val="000C038A"/>
    <w:rsid w:val="000C6598"/>
    <w:rsid w:val="00145D43"/>
    <w:rsid w:val="00192C46"/>
    <w:rsid w:val="001A08B3"/>
    <w:rsid w:val="001A7B60"/>
    <w:rsid w:val="001B52F0"/>
    <w:rsid w:val="001B7A65"/>
    <w:rsid w:val="001D7AF6"/>
    <w:rsid w:val="001E1857"/>
    <w:rsid w:val="001E41F3"/>
    <w:rsid w:val="00216F7D"/>
    <w:rsid w:val="0026004D"/>
    <w:rsid w:val="002640DD"/>
    <w:rsid w:val="00275D12"/>
    <w:rsid w:val="00284FEB"/>
    <w:rsid w:val="002860C4"/>
    <w:rsid w:val="002B5741"/>
    <w:rsid w:val="00305409"/>
    <w:rsid w:val="00333257"/>
    <w:rsid w:val="003550D5"/>
    <w:rsid w:val="003566E2"/>
    <w:rsid w:val="003609EF"/>
    <w:rsid w:val="0036231A"/>
    <w:rsid w:val="00374DD4"/>
    <w:rsid w:val="003E1A36"/>
    <w:rsid w:val="00410371"/>
    <w:rsid w:val="004242F1"/>
    <w:rsid w:val="00453BAB"/>
    <w:rsid w:val="00461C57"/>
    <w:rsid w:val="00463C26"/>
    <w:rsid w:val="004B75B7"/>
    <w:rsid w:val="004E1669"/>
    <w:rsid w:val="004F2E54"/>
    <w:rsid w:val="0051580D"/>
    <w:rsid w:val="00547111"/>
    <w:rsid w:val="0055732C"/>
    <w:rsid w:val="00570453"/>
    <w:rsid w:val="00592D74"/>
    <w:rsid w:val="005E2C44"/>
    <w:rsid w:val="006119C6"/>
    <w:rsid w:val="00621188"/>
    <w:rsid w:val="006257ED"/>
    <w:rsid w:val="0068032D"/>
    <w:rsid w:val="00695808"/>
    <w:rsid w:val="006A3253"/>
    <w:rsid w:val="006B46FB"/>
    <w:rsid w:val="006D0248"/>
    <w:rsid w:val="006E21FB"/>
    <w:rsid w:val="00792342"/>
    <w:rsid w:val="007977A8"/>
    <w:rsid w:val="007A605D"/>
    <w:rsid w:val="007A72AB"/>
    <w:rsid w:val="007B512A"/>
    <w:rsid w:val="007C2097"/>
    <w:rsid w:val="007D6A07"/>
    <w:rsid w:val="007F7259"/>
    <w:rsid w:val="008040A8"/>
    <w:rsid w:val="008279FA"/>
    <w:rsid w:val="0084177B"/>
    <w:rsid w:val="008626E7"/>
    <w:rsid w:val="00870EE7"/>
    <w:rsid w:val="008863B9"/>
    <w:rsid w:val="008A0011"/>
    <w:rsid w:val="008A45A6"/>
    <w:rsid w:val="008B08C1"/>
    <w:rsid w:val="008D7D62"/>
    <w:rsid w:val="008F193E"/>
    <w:rsid w:val="008F686C"/>
    <w:rsid w:val="008F68B0"/>
    <w:rsid w:val="009148DE"/>
    <w:rsid w:val="0092513D"/>
    <w:rsid w:val="00933813"/>
    <w:rsid w:val="00941E30"/>
    <w:rsid w:val="009777D9"/>
    <w:rsid w:val="00991B88"/>
    <w:rsid w:val="009A5753"/>
    <w:rsid w:val="009A579D"/>
    <w:rsid w:val="009D54F4"/>
    <w:rsid w:val="009E3297"/>
    <w:rsid w:val="009F734F"/>
    <w:rsid w:val="00A0465C"/>
    <w:rsid w:val="00A246B6"/>
    <w:rsid w:val="00A312DB"/>
    <w:rsid w:val="00A33C22"/>
    <w:rsid w:val="00A47E70"/>
    <w:rsid w:val="00A50CF0"/>
    <w:rsid w:val="00A54307"/>
    <w:rsid w:val="00A7671C"/>
    <w:rsid w:val="00AA2CBC"/>
    <w:rsid w:val="00AC5820"/>
    <w:rsid w:val="00AD1CD8"/>
    <w:rsid w:val="00B258BB"/>
    <w:rsid w:val="00B67B97"/>
    <w:rsid w:val="00B968C8"/>
    <w:rsid w:val="00BA3EC5"/>
    <w:rsid w:val="00BA51D9"/>
    <w:rsid w:val="00BB5DFC"/>
    <w:rsid w:val="00BD279D"/>
    <w:rsid w:val="00BD6BB8"/>
    <w:rsid w:val="00BE0B40"/>
    <w:rsid w:val="00BE5466"/>
    <w:rsid w:val="00BF27FC"/>
    <w:rsid w:val="00C02FEA"/>
    <w:rsid w:val="00C507D3"/>
    <w:rsid w:val="00C66BA2"/>
    <w:rsid w:val="00C95985"/>
    <w:rsid w:val="00CC16C6"/>
    <w:rsid w:val="00CC5026"/>
    <w:rsid w:val="00CC68D0"/>
    <w:rsid w:val="00D03F9A"/>
    <w:rsid w:val="00D06D51"/>
    <w:rsid w:val="00D1054B"/>
    <w:rsid w:val="00D24991"/>
    <w:rsid w:val="00D41641"/>
    <w:rsid w:val="00D50255"/>
    <w:rsid w:val="00D66520"/>
    <w:rsid w:val="00D87AF5"/>
    <w:rsid w:val="00D87B76"/>
    <w:rsid w:val="00DD604D"/>
    <w:rsid w:val="00DE34CF"/>
    <w:rsid w:val="00DE6EDD"/>
    <w:rsid w:val="00E1394A"/>
    <w:rsid w:val="00E13F3D"/>
    <w:rsid w:val="00E34898"/>
    <w:rsid w:val="00E71EAD"/>
    <w:rsid w:val="00E8079D"/>
    <w:rsid w:val="00E83A69"/>
    <w:rsid w:val="00EB09B7"/>
    <w:rsid w:val="00EE7D7C"/>
    <w:rsid w:val="00EF4489"/>
    <w:rsid w:val="00EF498B"/>
    <w:rsid w:val="00F25D98"/>
    <w:rsid w:val="00F300FB"/>
    <w:rsid w:val="00F358AD"/>
    <w:rsid w:val="00F734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BF27FC"/>
    <w:rPr>
      <w:rFonts w:ascii="Arial" w:hAnsi="Arial"/>
      <w:sz w:val="22"/>
      <w:lang w:val="en-GB" w:eastAsia="en-US"/>
    </w:rPr>
  </w:style>
  <w:style w:type="character" w:customStyle="1" w:styleId="TALChar">
    <w:name w:val="TAL Char"/>
    <w:link w:val="TAL"/>
    <w:qFormat/>
    <w:locked/>
    <w:rsid w:val="00BF27FC"/>
    <w:rPr>
      <w:rFonts w:ascii="Arial" w:hAnsi="Arial"/>
      <w:sz w:val="18"/>
      <w:lang w:val="en-GB" w:eastAsia="en-US"/>
    </w:rPr>
  </w:style>
  <w:style w:type="character" w:customStyle="1" w:styleId="TAHChar">
    <w:name w:val="TAH Char"/>
    <w:link w:val="TAH"/>
    <w:locked/>
    <w:rsid w:val="00BF27FC"/>
    <w:rPr>
      <w:rFonts w:ascii="Arial" w:hAnsi="Arial"/>
      <w:b/>
      <w:sz w:val="18"/>
      <w:lang w:val="en-GB" w:eastAsia="en-US"/>
    </w:rPr>
  </w:style>
  <w:style w:type="character" w:customStyle="1" w:styleId="THChar">
    <w:name w:val="TH Char"/>
    <w:link w:val="TH"/>
    <w:locked/>
    <w:rsid w:val="00BF27FC"/>
    <w:rPr>
      <w:rFonts w:ascii="Arial" w:hAnsi="Arial"/>
      <w:b/>
      <w:lang w:val="en-GB" w:eastAsia="en-US"/>
    </w:rPr>
  </w:style>
  <w:style w:type="character" w:customStyle="1" w:styleId="TACChar">
    <w:name w:val="TAC Char"/>
    <w:basedOn w:val="TALChar"/>
    <w:link w:val="TAC"/>
    <w:rsid w:val="00BF27FC"/>
    <w:rPr>
      <w:rFonts w:ascii="Arial" w:hAnsi="Arial"/>
      <w:sz w:val="18"/>
      <w:lang w:val="en-GB" w:eastAsia="en-US"/>
    </w:rPr>
  </w:style>
  <w:style w:type="character" w:customStyle="1" w:styleId="B1Char">
    <w:name w:val="B1 Char"/>
    <w:link w:val="B1"/>
    <w:locked/>
    <w:rsid w:val="00BF27FC"/>
    <w:rPr>
      <w:rFonts w:ascii="Times New Roman" w:hAnsi="Times New Roman"/>
      <w:lang w:val="en-GB" w:eastAsia="en-US"/>
    </w:rPr>
  </w:style>
  <w:style w:type="character" w:customStyle="1" w:styleId="TANChar">
    <w:name w:val="TAN Char"/>
    <w:link w:val="TAN"/>
    <w:locked/>
    <w:rsid w:val="00BF27FC"/>
    <w:rPr>
      <w:rFonts w:ascii="Arial" w:hAnsi="Arial"/>
      <w:sz w:val="18"/>
      <w:lang w:val="en-GB" w:eastAsia="en-US"/>
    </w:rPr>
  </w:style>
  <w:style w:type="character" w:customStyle="1" w:styleId="B2Char">
    <w:name w:val="B2 Char"/>
    <w:link w:val="B2"/>
    <w:qFormat/>
    <w:rsid w:val="00EF4489"/>
    <w:rPr>
      <w:rFonts w:ascii="Times New Roman" w:hAnsi="Times New Roman"/>
      <w:lang w:val="en-GB" w:eastAsia="en-US"/>
    </w:rPr>
  </w:style>
  <w:style w:type="character" w:customStyle="1" w:styleId="TFChar">
    <w:name w:val="TF Char"/>
    <w:link w:val="TF"/>
    <w:rsid w:val="00EF4489"/>
    <w:rPr>
      <w:rFonts w:ascii="Arial" w:hAnsi="Arial"/>
      <w:b/>
      <w:lang w:val="en-GB" w:eastAsia="en-US"/>
    </w:rPr>
  </w:style>
  <w:style w:type="paragraph" w:styleId="ListParagraph">
    <w:name w:val="List Paragraph"/>
    <w:basedOn w:val="Normal"/>
    <w:uiPriority w:val="34"/>
    <w:qFormat/>
    <w:rsid w:val="0055732C"/>
    <w:pPr>
      <w:ind w:left="720"/>
      <w:contextualSpacing/>
    </w:pPr>
  </w:style>
  <w:style w:type="character" w:customStyle="1" w:styleId="PLChar">
    <w:name w:val="PL Char"/>
    <w:link w:val="PL"/>
    <w:locked/>
    <w:rsid w:val="00F734F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4108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9977996">
      <w:bodyDiv w:val="1"/>
      <w:marLeft w:val="0"/>
      <w:marRight w:val="0"/>
      <w:marTop w:val="0"/>
      <w:marBottom w:val="0"/>
      <w:divBdr>
        <w:top w:val="none" w:sz="0" w:space="0" w:color="auto"/>
        <w:left w:val="none" w:sz="0" w:space="0" w:color="auto"/>
        <w:bottom w:val="none" w:sz="0" w:space="0" w:color="auto"/>
        <w:right w:val="none" w:sz="0" w:space="0" w:color="auto"/>
      </w:divBdr>
    </w:div>
    <w:div w:id="187094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CCFF0-A0D8-4CF3-94D3-86E32CEA2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12</Pages>
  <Words>4386</Words>
  <Characters>25001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41</cp:revision>
  <cp:lastPrinted>1900-01-01T08:00:00Z</cp:lastPrinted>
  <dcterms:created xsi:type="dcterms:W3CDTF">2018-11-05T09:14:00Z</dcterms:created>
  <dcterms:modified xsi:type="dcterms:W3CDTF">2019-11-08T18:20:00Z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1573237175</vt:lpwstr>
  </property>
</Properties>
</file>