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AE0473" w14:textId="6A1828EA" w:rsidR="0041595A" w:rsidRDefault="0041595A" w:rsidP="008477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795090"/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C4-195116</w:t>
      </w:r>
    </w:p>
    <w:p w14:paraId="62ED79A8" w14:textId="77777777" w:rsidR="0041595A" w:rsidRDefault="0041595A" w:rsidP="0041595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6D576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AF9C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C7B2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E096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3E220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0A44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185B0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09D1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C05465" w14:textId="60F9DA4E" w:rsidR="001E41F3" w:rsidRPr="00410371" w:rsidRDefault="00911F3D" w:rsidP="007954BB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21726F8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2D306F" w14:textId="7455A9A2" w:rsidR="001E41F3" w:rsidRPr="00410371" w:rsidRDefault="0041595A" w:rsidP="0041595A">
            <w:pPr>
              <w:pStyle w:val="CRCoverPage"/>
              <w:spacing w:after="0"/>
              <w:ind w:right="560"/>
              <w:jc w:val="center"/>
              <w:rPr>
                <w:noProof/>
              </w:rPr>
            </w:pPr>
            <w:r w:rsidRPr="0041595A">
              <w:rPr>
                <w:b/>
                <w:noProof/>
                <w:sz w:val="28"/>
              </w:rPr>
              <w:t>0281</w:t>
            </w:r>
          </w:p>
        </w:tc>
        <w:tc>
          <w:tcPr>
            <w:tcW w:w="709" w:type="dxa"/>
          </w:tcPr>
          <w:p w14:paraId="66A7FA7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40E03A" w14:textId="77A24AFD" w:rsidR="001E41F3" w:rsidRPr="00410371" w:rsidRDefault="00911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7D5690">
              <w:rPr>
                <w:b/>
                <w:noProof/>
                <w:sz w:val="28"/>
              </w:rPr>
              <w:fldChar w:fldCharType="begin"/>
            </w:r>
            <w:r w:rsidR="007D5690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7D569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4E6FCF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837F27" w14:textId="0533CA00" w:rsidR="001E41F3" w:rsidRPr="00410371" w:rsidRDefault="007954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77AAF">
              <w:rPr>
                <w:b/>
                <w:noProof/>
                <w:sz w:val="28"/>
              </w:rPr>
              <w:t>16.</w:t>
            </w:r>
            <w:r w:rsidR="00570E6B" w:rsidRPr="00977AAF">
              <w:rPr>
                <w:b/>
                <w:noProof/>
                <w:sz w:val="28"/>
              </w:rPr>
              <w:t>1</w:t>
            </w:r>
            <w:r w:rsidRPr="00977AAF">
              <w:rPr>
                <w:b/>
                <w:noProof/>
                <w:sz w:val="28"/>
              </w:rPr>
              <w:t>.</w:t>
            </w:r>
            <w:r w:rsidR="0047181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B1B2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4C67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895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33DE1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1C77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11D92A" w14:textId="77777777" w:rsidTr="00547111">
        <w:tc>
          <w:tcPr>
            <w:tcW w:w="9641" w:type="dxa"/>
            <w:gridSpan w:val="9"/>
          </w:tcPr>
          <w:p w14:paraId="64DB95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C506D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5188EB" w14:textId="77777777" w:rsidTr="00A7671C">
        <w:tc>
          <w:tcPr>
            <w:tcW w:w="2835" w:type="dxa"/>
          </w:tcPr>
          <w:p w14:paraId="3BA40C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F8AB0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B1E89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3390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848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085E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2F3D63" w14:textId="4A80C28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52BF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99D372" w14:textId="77777777" w:rsidR="00F25D98" w:rsidRDefault="00F9122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1FE644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4AB2EC7" w14:textId="77777777" w:rsidTr="00547111">
        <w:tc>
          <w:tcPr>
            <w:tcW w:w="9640" w:type="dxa"/>
            <w:gridSpan w:val="11"/>
          </w:tcPr>
          <w:p w14:paraId="375AE2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36E91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2E61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4F45D5" w14:textId="5471A9E6" w:rsidR="001E41F3" w:rsidRDefault="00EB6B1F" w:rsidP="00F33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Group Identifier Translation</w:t>
            </w:r>
          </w:p>
        </w:tc>
      </w:tr>
      <w:tr w:rsidR="001E41F3" w14:paraId="25E21D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953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2253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C09A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9DBB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2B4346" w14:textId="77777777" w:rsidR="001E41F3" w:rsidRDefault="00F91227" w:rsidP="00F33BEC">
            <w:pPr>
              <w:pStyle w:val="CRCoverPage"/>
              <w:spacing w:after="0"/>
              <w:ind w:left="100"/>
              <w:rPr>
                <w:noProof/>
              </w:rPr>
            </w:pPr>
            <w:r w:rsidRPr="00F91227">
              <w:rPr>
                <w:noProof/>
              </w:rPr>
              <w:t>Ericsson</w:t>
            </w:r>
          </w:p>
        </w:tc>
      </w:tr>
      <w:tr w:rsidR="001E41F3" w14:paraId="4979D5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FF00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BDC6A0" w14:textId="127DBC8E" w:rsidR="001E41F3" w:rsidRDefault="00EB6B1F" w:rsidP="00F33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  <w:r w:rsidR="007D5690">
              <w:rPr>
                <w:noProof/>
              </w:rPr>
              <w:fldChar w:fldCharType="begin"/>
            </w:r>
            <w:r w:rsidR="007D5690">
              <w:rPr>
                <w:noProof/>
              </w:rPr>
              <w:instrText xml:space="preserve"> DOCPROPERTY  SourceIfTsg  \* MERGEFORMAT </w:instrText>
            </w:r>
            <w:r w:rsidR="007D5690">
              <w:rPr>
                <w:noProof/>
              </w:rPr>
              <w:fldChar w:fldCharType="end"/>
            </w:r>
          </w:p>
        </w:tc>
      </w:tr>
      <w:tr w:rsidR="001E41F3" w14:paraId="4843A3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126F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5AA3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3E38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E6A9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129290" w14:textId="47A3DABF" w:rsidR="001E41F3" w:rsidRPr="00736F61" w:rsidRDefault="00E95578" w:rsidP="00F33BEC">
            <w:pPr>
              <w:pStyle w:val="CRCoverPage"/>
              <w:spacing w:after="0"/>
              <w:ind w:left="100"/>
              <w:rPr>
                <w:noProof/>
              </w:rPr>
            </w:pPr>
            <w:r w:rsidRPr="00736F61"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2C8D7C8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EDFA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A9AC28" w14:textId="533A8869" w:rsidR="001E41F3" w:rsidRPr="00BE6EE0" w:rsidRDefault="00F91227" w:rsidP="00F33BE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41595A">
              <w:rPr>
                <w:noProof/>
              </w:rPr>
              <w:t>2019-</w:t>
            </w:r>
            <w:r w:rsidR="002E56C7" w:rsidRPr="0041595A">
              <w:rPr>
                <w:noProof/>
              </w:rPr>
              <w:t>10</w:t>
            </w:r>
            <w:r w:rsidR="00E95578" w:rsidRPr="0041595A">
              <w:rPr>
                <w:noProof/>
              </w:rPr>
              <w:t>-2</w:t>
            </w:r>
            <w:r w:rsidR="00EB6B1F" w:rsidRPr="0041595A">
              <w:rPr>
                <w:noProof/>
              </w:rPr>
              <w:t>5</w:t>
            </w:r>
          </w:p>
        </w:tc>
      </w:tr>
      <w:tr w:rsidR="001E41F3" w14:paraId="7288E5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BE2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3DFD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39FD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AC3F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022D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1FD1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D2D2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D43DB1" w14:textId="681F5909" w:rsidR="001E41F3" w:rsidRDefault="00BE6EE0" w:rsidP="00F33B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33BEC">
              <w:rPr>
                <w:rFonts w:eastAsia="Times New Roman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4F72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F7422A" w14:textId="77777777" w:rsidR="001E41F3" w:rsidRPr="00E9557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9557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B1F49D" w14:textId="77777777" w:rsidR="001E41F3" w:rsidRPr="00E95578" w:rsidRDefault="00F91227">
            <w:pPr>
              <w:pStyle w:val="CRCoverPage"/>
              <w:spacing w:after="0"/>
              <w:ind w:left="100"/>
              <w:rPr>
                <w:noProof/>
              </w:rPr>
            </w:pPr>
            <w:r w:rsidRPr="00E95578">
              <w:rPr>
                <w:noProof/>
              </w:rPr>
              <w:t>Rel-16</w:t>
            </w:r>
          </w:p>
        </w:tc>
      </w:tr>
      <w:tr w:rsidR="001E41F3" w14:paraId="3C83CA1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56E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88BC1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A5BEE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98EB3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68F7A54" w14:textId="77777777" w:rsidTr="00547111">
        <w:tc>
          <w:tcPr>
            <w:tcW w:w="1843" w:type="dxa"/>
          </w:tcPr>
          <w:p w14:paraId="26ED72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3D7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30AE4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54A4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40AC5C" w14:textId="77777777" w:rsidR="00E16A27" w:rsidRDefault="00742C50" w:rsidP="0041595A">
            <w:pPr>
              <w:pStyle w:val="CRCoverPage"/>
              <w:spacing w:after="0"/>
              <w:ind w:left="100"/>
              <w:rPr>
                <w:noProof/>
              </w:rPr>
            </w:pPr>
            <w:r w:rsidRPr="0041595A">
              <w:rPr>
                <w:noProof/>
              </w:rPr>
              <w:t xml:space="preserve">Implementing stage 2 requirement for supporting </w:t>
            </w:r>
            <w:r w:rsidR="002E56C7" w:rsidRPr="0041595A">
              <w:rPr>
                <w:noProof/>
              </w:rPr>
              <w:t xml:space="preserve">NEF to invoke a </w:t>
            </w:r>
            <w:r w:rsidR="00EB6B1F" w:rsidRPr="0041595A">
              <w:rPr>
                <w:noProof/>
              </w:rPr>
              <w:t xml:space="preserve">Group Identifier Translation </w:t>
            </w:r>
            <w:r w:rsidRPr="0041595A">
              <w:rPr>
                <w:noProof/>
              </w:rPr>
              <w:t>based on Internal Group ID</w:t>
            </w:r>
            <w:r w:rsidR="00DA01B3" w:rsidRPr="0041595A">
              <w:rPr>
                <w:noProof/>
              </w:rPr>
              <w:t>, for enabling NWDAF to collect data from external AFs via NEF.</w:t>
            </w:r>
          </w:p>
          <w:p w14:paraId="3FE13EBD" w14:textId="6DB28261" w:rsidR="0041595A" w:rsidRPr="0041595A" w:rsidRDefault="0041595A" w:rsidP="004159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4632C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BB1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F209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926E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86C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92E738" w14:textId="77777777" w:rsidR="00942BAB" w:rsidRDefault="009151BC" w:rsidP="0041595A">
            <w:pPr>
              <w:pStyle w:val="CRCoverPage"/>
              <w:spacing w:after="0"/>
              <w:ind w:left="100"/>
              <w:rPr>
                <w:noProof/>
              </w:rPr>
            </w:pPr>
            <w:r w:rsidRPr="0041595A">
              <w:rPr>
                <w:noProof/>
              </w:rPr>
              <w:t>Clarified that the Group Identifier Translation service can be invoked also with an Internal Group ID in order to obtain the corresponding External Group ID</w:t>
            </w:r>
            <w:r w:rsidR="00942BAB" w:rsidRPr="0041595A">
              <w:rPr>
                <w:noProof/>
              </w:rPr>
              <w:t>.</w:t>
            </w:r>
          </w:p>
          <w:p w14:paraId="1D2892BF" w14:textId="70213FA1" w:rsidR="0041595A" w:rsidRPr="0041595A" w:rsidRDefault="0041595A" w:rsidP="004159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CE562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9C3D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0196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30CD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1237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88D144" w14:textId="2C4FE2CA" w:rsidR="008532D7" w:rsidRDefault="002B0CDA" w:rsidP="004159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Mismatch between protocol specification and example </w:t>
            </w:r>
            <w:r w:rsidR="00E2363E">
              <w:rPr>
                <w:noProof/>
              </w:rPr>
              <w:t>scenario</w:t>
            </w:r>
            <w:r>
              <w:rPr>
                <w:noProof/>
              </w:rPr>
              <w:t xml:space="preserve"> creating confusion. Misalignment with stage 2.</w:t>
            </w:r>
            <w:r w:rsidR="000D1CE8">
              <w:rPr>
                <w:noProof/>
              </w:rPr>
              <w:t xml:space="preserve"> </w:t>
            </w:r>
            <w:r w:rsidR="00DA01B3">
              <w:rPr>
                <w:noProof/>
              </w:rPr>
              <w:t>NWDAF</w:t>
            </w:r>
            <w:r w:rsidR="007825A1">
              <w:rPr>
                <w:noProof/>
              </w:rPr>
              <w:t xml:space="preserve"> cannot </w:t>
            </w:r>
            <w:r w:rsidR="00DA01B3">
              <w:rPr>
                <w:noProof/>
              </w:rPr>
              <w:t>collect data AF</w:t>
            </w:r>
            <w:r w:rsidR="007825A1">
              <w:rPr>
                <w:noProof/>
              </w:rPr>
              <w:t xml:space="preserve"> due to AF using External Group Identifier but NWDAF using Internal Group Identifier</w:t>
            </w:r>
            <w:r w:rsidR="002E56C7">
              <w:rPr>
                <w:noProof/>
              </w:rPr>
              <w:t>, therefore, NEF cannot invoke a group translation service based on Internal Group ID</w:t>
            </w:r>
            <w:r w:rsidR="0041595A">
              <w:rPr>
                <w:noProof/>
              </w:rPr>
              <w:t>.</w:t>
            </w:r>
          </w:p>
          <w:p w14:paraId="10F0DBE6" w14:textId="0CBD2032" w:rsidR="0041595A" w:rsidRPr="00A17B95" w:rsidRDefault="0041595A" w:rsidP="004159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C1EA4A" w14:textId="77777777" w:rsidTr="00547111">
        <w:tc>
          <w:tcPr>
            <w:tcW w:w="2694" w:type="dxa"/>
            <w:gridSpan w:val="2"/>
          </w:tcPr>
          <w:p w14:paraId="025474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03B8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380" w14:paraId="6C327B1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45CB03" w14:textId="77777777" w:rsidR="00BC7380" w:rsidRDefault="00BC7380" w:rsidP="00BC73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89F96B" w14:textId="44DE4838" w:rsidR="00BC7380" w:rsidRDefault="00922D06" w:rsidP="004159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5.2.2.2.14</w:t>
            </w:r>
          </w:p>
        </w:tc>
      </w:tr>
      <w:tr w:rsidR="001E41F3" w14:paraId="1DAE4B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875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BCE5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CC8B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7F4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8D53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D8D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84601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679BB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87DC7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F87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C6C0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D6688" w14:textId="1C926B36" w:rsidR="001E41F3" w:rsidRDefault="00AA6E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E3273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64C24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EF58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DA5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8062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ECAD8" w14:textId="3827BB54" w:rsidR="001E41F3" w:rsidRDefault="00AA6E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C8A9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10A0A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9B4F1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54F7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977C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97B666" w14:textId="674A4EA5" w:rsidR="001E41F3" w:rsidRDefault="00AA6E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D12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FEF2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C81B0D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7CA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A82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AC0D6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98F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5B8B7" w14:textId="556E4C12" w:rsidR="001E41F3" w:rsidRDefault="00F33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OpenAPI files.</w:t>
            </w:r>
            <w:bookmarkStart w:id="3" w:name="_GoBack"/>
            <w:bookmarkEnd w:id="3"/>
          </w:p>
        </w:tc>
      </w:tr>
      <w:tr w:rsidR="008863B9" w:rsidRPr="008863B9" w14:paraId="3771156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8A5E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5F69F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78CFB5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4DEC4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D2E1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198D5649" w14:textId="77777777" w:rsidR="0041595A" w:rsidRDefault="0041595A" w:rsidP="0041595A">
      <w:pPr>
        <w:rPr>
          <w:noProof/>
        </w:rPr>
        <w:sectPr w:rsidR="0041595A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33F639" w14:textId="77777777" w:rsidR="0041595A" w:rsidRPr="006B5418" w:rsidRDefault="0041595A" w:rsidP="004159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22F1B2A" w14:textId="77777777" w:rsidR="00E2363E" w:rsidRPr="00D67AB2" w:rsidRDefault="00E2363E" w:rsidP="00E2363E">
      <w:pPr>
        <w:pStyle w:val="Heading5"/>
      </w:pPr>
      <w:bookmarkStart w:id="4" w:name="_Toc11338361"/>
      <w:r w:rsidRPr="00D67AB2">
        <w:t>5.2.2.2.14</w:t>
      </w:r>
      <w:r w:rsidRPr="00D67AB2">
        <w:tab/>
        <w:t>Group Identifier Translation</w:t>
      </w:r>
      <w:bookmarkEnd w:id="4"/>
    </w:p>
    <w:p w14:paraId="3431CCFC" w14:textId="77777777" w:rsidR="00E2363E" w:rsidRPr="00D67AB2" w:rsidRDefault="00E2363E" w:rsidP="00E2363E">
      <w:r w:rsidRPr="00D67AB2">
        <w:t>Figure 5.2.2.2.14-1 shows a scenario where the NF service consumer sends a request to the UDM to receive the Internal Group Identifier that corresponds to the provided External Group Identifier.</w:t>
      </w:r>
    </w:p>
    <w:p w14:paraId="7591B842" w14:textId="705A9D6A" w:rsidR="00E2363E" w:rsidRPr="00D67AB2" w:rsidRDefault="00BA4746" w:rsidP="00E2363E">
      <w:pPr>
        <w:pStyle w:val="TH"/>
      </w:pPr>
      <w:ins w:id="5" w:author="Miguel Garcia A" w:date="2019-10-23T12:12:00Z">
        <w:r w:rsidRPr="00D67AB2">
          <w:object w:dxaOrig="8686" w:dyaOrig="2370" w14:anchorId="709C37D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2.65pt;height:117.65pt" o:ole="">
              <v:imagedata r:id="rId16" o:title=""/>
            </v:shape>
            <o:OLEObject Type="Embed" ProgID="Visio.Drawing.11" ShapeID="_x0000_i1025" DrawAspect="Content" ObjectID="_1633898895" r:id="rId17"/>
          </w:object>
        </w:r>
      </w:ins>
      <w:del w:id="6" w:author="Miguel Garcia A" w:date="2019-10-23T12:12:00Z">
        <w:r w:rsidR="00E2363E" w:rsidRPr="00D67AB2" w:rsidDel="00BA4746">
          <w:object w:dxaOrig="8701" w:dyaOrig="2377" w14:anchorId="2E7679E5">
            <v:shape id="_x0000_i1026" type="#_x0000_t75" style="width:433.35pt;height:118.35pt" o:ole="">
              <v:imagedata r:id="rId18" o:title=""/>
            </v:shape>
            <o:OLEObject Type="Embed" ProgID="Visio.Drawing.11" ShapeID="_x0000_i1026" DrawAspect="Content" ObjectID="_1633898896" r:id="rId19"/>
          </w:object>
        </w:r>
      </w:del>
    </w:p>
    <w:p w14:paraId="7256BE93" w14:textId="62CEED69" w:rsidR="00E2363E" w:rsidRPr="00D67AB2" w:rsidRDefault="00E2363E" w:rsidP="00E2363E">
      <w:pPr>
        <w:pStyle w:val="TF"/>
        <w:rPr>
          <w:lang w:eastAsia="zh-CN"/>
        </w:rPr>
      </w:pPr>
      <w:r w:rsidRPr="00D67AB2">
        <w:t xml:space="preserve">Figure 5.2.2.2.14-1: </w:t>
      </w:r>
      <w:ins w:id="7" w:author="Miguel Garcia A" w:date="2019-09-25T09:58:00Z">
        <w:r w:rsidR="00532CE0">
          <w:t xml:space="preserve">External </w:t>
        </w:r>
      </w:ins>
      <w:r w:rsidRPr="00D67AB2">
        <w:t>Group Identifier Translation</w:t>
      </w:r>
    </w:p>
    <w:p w14:paraId="04D9FE53" w14:textId="77777777" w:rsidR="00E2363E" w:rsidRPr="00D67AB2" w:rsidRDefault="00E2363E" w:rsidP="00E2363E">
      <w:pPr>
        <w:pStyle w:val="B1"/>
        <w:rPr>
          <w:lang w:eastAsia="zh-CN"/>
        </w:rPr>
      </w:pPr>
      <w:r w:rsidRPr="00D67AB2">
        <w:t>1.</w:t>
      </w:r>
      <w:r w:rsidRPr="00D67AB2">
        <w:tab/>
        <w:t xml:space="preserve">The </w:t>
      </w:r>
      <w:r w:rsidRPr="00D67AB2">
        <w:rPr>
          <w:rFonts w:hint="eastAsia"/>
          <w:lang w:eastAsia="zh-CN"/>
        </w:rPr>
        <w:t xml:space="preserve">NF Service Consumer (e.g. </w:t>
      </w:r>
      <w:r w:rsidRPr="00D67AB2">
        <w:rPr>
          <w:lang w:eastAsia="zh-CN"/>
        </w:rPr>
        <w:t>NEF</w:t>
      </w:r>
      <w:r w:rsidRPr="00D67AB2">
        <w:rPr>
          <w:rFonts w:hint="eastAsia"/>
          <w:lang w:eastAsia="zh-CN"/>
        </w:rPr>
        <w:t>)</w:t>
      </w:r>
      <w:r w:rsidRPr="00D67AB2">
        <w:t xml:space="preserve"> shall send a GET request to the resource representing the group identifiers handled by UDM; the External Group Identifier is passed in a query parameter of the request URI. </w:t>
      </w:r>
    </w:p>
    <w:p w14:paraId="39FE5F70" w14:textId="77777777" w:rsidR="00E2363E" w:rsidRPr="00D67AB2" w:rsidRDefault="00E2363E" w:rsidP="00E2363E">
      <w:pPr>
        <w:pStyle w:val="B1"/>
      </w:pPr>
      <w:r w:rsidRPr="00D67AB2">
        <w:t>2.</w:t>
      </w:r>
      <w:r w:rsidRPr="00D67AB2">
        <w:tab/>
        <w:t>The UDM shall respond with "200 OK" with the message body containing the Internal Group Identifier.</w:t>
      </w:r>
    </w:p>
    <w:p w14:paraId="6EA028BF" w14:textId="77777777" w:rsidR="00E2363E" w:rsidRPr="00D67AB2" w:rsidRDefault="00E2363E" w:rsidP="00E2363E">
      <w:r w:rsidRPr="00D67AB2">
        <w:t>On failure, the appropriate HTTP status code indicating the error shall be returned and appropriate additional error information should be returned in the GET response body.</w:t>
      </w:r>
    </w:p>
    <w:p w14:paraId="4A6BD5AE" w14:textId="141266F8" w:rsidR="002849EB" w:rsidRPr="00D67AB2" w:rsidRDefault="002849EB" w:rsidP="002849EB">
      <w:pPr>
        <w:rPr>
          <w:ins w:id="8" w:author="Miguel Garcia A" w:date="2019-09-25T09:53:00Z"/>
        </w:rPr>
      </w:pPr>
      <w:ins w:id="9" w:author="Miguel Garcia A" w:date="2019-09-25T09:53:00Z">
        <w:r w:rsidRPr="00D67AB2">
          <w:t>Figure 5.2.2.2.14-</w:t>
        </w:r>
        <w:r>
          <w:t>2</w:t>
        </w:r>
        <w:r w:rsidRPr="00D67AB2">
          <w:t xml:space="preserve"> shows a</w:t>
        </w:r>
        <w:r>
          <w:t>nother</w:t>
        </w:r>
        <w:r w:rsidRPr="00D67AB2">
          <w:t xml:space="preserve"> scenario where the NF service consumer sends a request to the to receive the </w:t>
        </w:r>
        <w:r>
          <w:t xml:space="preserve">External </w:t>
        </w:r>
        <w:r w:rsidRPr="00D67AB2">
          <w:t xml:space="preserve">Group Identifier that corresponds to the provided </w:t>
        </w:r>
      </w:ins>
      <w:ins w:id="10" w:author="Miguel Garcia A" w:date="2019-10-23T12:02:00Z">
        <w:r w:rsidR="00291393">
          <w:t>Internal</w:t>
        </w:r>
      </w:ins>
      <w:ins w:id="11" w:author="Miguel Garcia A" w:date="2019-09-25T09:53:00Z">
        <w:r w:rsidRPr="00D67AB2">
          <w:t xml:space="preserve"> Group Identifier</w:t>
        </w:r>
      </w:ins>
      <w:ins w:id="12" w:author="Miguel Garcia A" w:date="2019-09-25T09:54:00Z">
        <w:r>
          <w:t xml:space="preserve"> and optionally, the list of SUPIs pertaining to such group.</w:t>
        </w:r>
      </w:ins>
    </w:p>
    <w:p w14:paraId="25F141FD" w14:textId="47DB68BF" w:rsidR="002849EB" w:rsidRPr="00D67AB2" w:rsidRDefault="00203328" w:rsidP="002849EB">
      <w:pPr>
        <w:pStyle w:val="TH"/>
        <w:rPr>
          <w:ins w:id="13" w:author="Miguel Garcia A" w:date="2019-09-25T09:53:00Z"/>
        </w:rPr>
      </w:pPr>
      <w:ins w:id="14" w:author="Miguel Garcia A" w:date="2019-09-25T09:53:00Z">
        <w:r w:rsidRPr="00D67AB2">
          <w:object w:dxaOrig="8686" w:dyaOrig="2370" w14:anchorId="3DC1AF38">
            <v:shape id="_x0000_i1027" type="#_x0000_t75" style="width:433.35pt;height:118.35pt" o:ole="">
              <v:imagedata r:id="rId20" o:title=""/>
            </v:shape>
            <o:OLEObject Type="Embed" ProgID="Visio.Drawing.11" ShapeID="_x0000_i1027" DrawAspect="Content" ObjectID="_1633898897" r:id="rId21"/>
          </w:object>
        </w:r>
      </w:ins>
    </w:p>
    <w:p w14:paraId="337D4F38" w14:textId="33A58D52" w:rsidR="002849EB" w:rsidRPr="00D67AB2" w:rsidRDefault="002849EB" w:rsidP="002849EB">
      <w:pPr>
        <w:pStyle w:val="TF"/>
        <w:rPr>
          <w:ins w:id="15" w:author="Miguel Garcia A" w:date="2019-09-25T09:53:00Z"/>
          <w:lang w:eastAsia="zh-CN"/>
        </w:rPr>
      </w:pPr>
      <w:ins w:id="16" w:author="Miguel Garcia A" w:date="2019-09-25T09:53:00Z">
        <w:r w:rsidRPr="00D67AB2">
          <w:t>Figure 5.2.2.2.14-</w:t>
        </w:r>
      </w:ins>
      <w:ins w:id="17" w:author="Miguel Garcia A" w:date="2019-09-25T09:58:00Z">
        <w:r w:rsidR="00532CE0">
          <w:t>2</w:t>
        </w:r>
      </w:ins>
      <w:ins w:id="18" w:author="Miguel Garcia A" w:date="2019-09-25T09:53:00Z">
        <w:r w:rsidRPr="00D67AB2">
          <w:t xml:space="preserve">: </w:t>
        </w:r>
      </w:ins>
      <w:ins w:id="19" w:author="Miguel Garcia A" w:date="2019-09-25T09:58:00Z">
        <w:r w:rsidR="00532CE0">
          <w:t xml:space="preserve">Internal </w:t>
        </w:r>
      </w:ins>
      <w:ins w:id="20" w:author="Miguel Garcia A" w:date="2019-09-25T09:53:00Z">
        <w:r w:rsidRPr="00D67AB2">
          <w:t>Group Identifier Translation</w:t>
        </w:r>
      </w:ins>
    </w:p>
    <w:p w14:paraId="6954D5AF" w14:textId="60D1B86C" w:rsidR="002849EB" w:rsidRPr="00D67AB2" w:rsidRDefault="002849EB" w:rsidP="002849EB">
      <w:pPr>
        <w:pStyle w:val="B1"/>
        <w:rPr>
          <w:ins w:id="21" w:author="Miguel Garcia A" w:date="2019-09-25T09:53:00Z"/>
          <w:lang w:eastAsia="zh-CN"/>
        </w:rPr>
      </w:pPr>
      <w:ins w:id="22" w:author="Miguel Garcia A" w:date="2019-09-25T09:53:00Z">
        <w:r w:rsidRPr="00D67AB2">
          <w:t>1.</w:t>
        </w:r>
        <w:r w:rsidRPr="00D67AB2">
          <w:tab/>
          <w:t xml:space="preserve">The </w:t>
        </w:r>
        <w:r w:rsidRPr="00D67AB2">
          <w:rPr>
            <w:rFonts w:hint="eastAsia"/>
            <w:lang w:eastAsia="zh-CN"/>
          </w:rPr>
          <w:t>NF Service Consumer (e.g.</w:t>
        </w:r>
      </w:ins>
      <w:ins w:id="23" w:author="Miguel Garcia A" w:date="2019-10-23T12:21:00Z">
        <w:r w:rsidR="007C1AEE">
          <w:rPr>
            <w:lang w:eastAsia="zh-CN"/>
          </w:rPr>
          <w:t xml:space="preserve"> NEF</w:t>
        </w:r>
      </w:ins>
      <w:ins w:id="24" w:author="Miguel Garcia A" w:date="2019-09-25T09:53:00Z">
        <w:r w:rsidRPr="00D67AB2">
          <w:rPr>
            <w:rFonts w:hint="eastAsia"/>
            <w:lang w:eastAsia="zh-CN"/>
          </w:rPr>
          <w:t>)</w:t>
        </w:r>
        <w:r w:rsidRPr="00D67AB2">
          <w:t xml:space="preserve"> shall send a GET request to the resource representing the </w:t>
        </w:r>
      </w:ins>
      <w:ins w:id="25" w:author="Miguel Garcia A" w:date="2019-10-23T12:11:00Z">
        <w:r w:rsidR="001114E0">
          <w:t>I</w:t>
        </w:r>
      </w:ins>
      <w:ins w:id="26" w:author="Miguel Garcia A" w:date="2019-09-25T09:56:00Z">
        <w:r w:rsidR="004B34EF">
          <w:t>nterna</w:t>
        </w:r>
      </w:ins>
      <w:ins w:id="27" w:author="Miguel Garcia A" w:date="2019-10-23T12:10:00Z">
        <w:r w:rsidR="006E44AE">
          <w:t>l</w:t>
        </w:r>
      </w:ins>
      <w:ins w:id="28" w:author="Miguel Garcia A" w:date="2019-09-25T09:56:00Z">
        <w:r w:rsidR="004B34EF">
          <w:t xml:space="preserve"> </w:t>
        </w:r>
      </w:ins>
      <w:ins w:id="29" w:author="Miguel Garcia A" w:date="2019-10-23T12:11:00Z">
        <w:r w:rsidR="001114E0">
          <w:t>G</w:t>
        </w:r>
      </w:ins>
      <w:ins w:id="30" w:author="Miguel Garcia A" w:date="2019-09-25T09:53:00Z">
        <w:r w:rsidRPr="00D67AB2">
          <w:t xml:space="preserve">roup </w:t>
        </w:r>
      </w:ins>
      <w:ins w:id="31" w:author="Miguel Garcia A" w:date="2019-10-23T12:11:00Z">
        <w:r w:rsidR="001114E0">
          <w:t>I</w:t>
        </w:r>
      </w:ins>
      <w:ins w:id="32" w:author="Miguel Garcia A" w:date="2019-09-25T09:53:00Z">
        <w:r w:rsidRPr="00D67AB2">
          <w:t xml:space="preserve">dentifiers handled by UDM; the </w:t>
        </w:r>
      </w:ins>
      <w:ins w:id="33" w:author="Miguel Garcia A" w:date="2019-09-25T09:56:00Z">
        <w:r w:rsidR="004B34EF">
          <w:t>Inter</w:t>
        </w:r>
      </w:ins>
      <w:ins w:id="34" w:author="Miguel Garcia A" w:date="2019-09-25T09:57:00Z">
        <w:r w:rsidR="004B34EF">
          <w:t>n</w:t>
        </w:r>
      </w:ins>
      <w:ins w:id="35" w:author="Miguel Garcia A" w:date="2019-10-23T12:11:00Z">
        <w:r w:rsidR="001114E0">
          <w:t>a</w:t>
        </w:r>
      </w:ins>
      <w:ins w:id="36" w:author="Miguel Garcia A" w:date="2019-09-25T09:57:00Z">
        <w:r w:rsidR="004B34EF">
          <w:t>l</w:t>
        </w:r>
      </w:ins>
      <w:ins w:id="37" w:author="Miguel Garcia A" w:date="2019-09-25T09:53:00Z">
        <w:r w:rsidRPr="00D67AB2">
          <w:t xml:space="preserve"> Group Identifier is passed in a query parameter of the request URI. </w:t>
        </w:r>
      </w:ins>
    </w:p>
    <w:p w14:paraId="76967935" w14:textId="23FEAA05" w:rsidR="002849EB" w:rsidRPr="00D67AB2" w:rsidRDefault="002849EB" w:rsidP="002849EB">
      <w:pPr>
        <w:pStyle w:val="B1"/>
        <w:rPr>
          <w:ins w:id="38" w:author="Miguel Garcia A" w:date="2019-09-25T09:53:00Z"/>
        </w:rPr>
      </w:pPr>
      <w:ins w:id="39" w:author="Miguel Garcia A" w:date="2019-09-25T09:53:00Z">
        <w:r w:rsidRPr="00D67AB2">
          <w:t>2.</w:t>
        </w:r>
        <w:r w:rsidRPr="00D67AB2">
          <w:tab/>
          <w:t xml:space="preserve">The UDM shall respond with "200 OK" with the message body containing the </w:t>
        </w:r>
      </w:ins>
      <w:ins w:id="40" w:author="Miguel Garcia A" w:date="2019-10-23T12:13:00Z">
        <w:r w:rsidR="00922D06">
          <w:t xml:space="preserve">corresponding </w:t>
        </w:r>
      </w:ins>
      <w:ins w:id="41" w:author="Miguel Garcia A" w:date="2019-09-25T09:57:00Z">
        <w:r w:rsidR="00532CE0">
          <w:t>External</w:t>
        </w:r>
      </w:ins>
      <w:ins w:id="42" w:author="Miguel Garcia A" w:date="2019-09-25T09:53:00Z">
        <w:r w:rsidRPr="00D67AB2">
          <w:t xml:space="preserve"> Group Identifier</w:t>
        </w:r>
      </w:ins>
      <w:ins w:id="43" w:author="Miguel Garcia A" w:date="2019-09-25T09:57:00Z">
        <w:r w:rsidR="00532CE0">
          <w:t>.</w:t>
        </w:r>
      </w:ins>
    </w:p>
    <w:p w14:paraId="05B4CFE8" w14:textId="77777777" w:rsidR="002849EB" w:rsidRPr="00D67AB2" w:rsidRDefault="002849EB" w:rsidP="002849EB">
      <w:pPr>
        <w:rPr>
          <w:ins w:id="44" w:author="Miguel Garcia A" w:date="2019-09-25T09:53:00Z"/>
        </w:rPr>
      </w:pPr>
      <w:ins w:id="45" w:author="Miguel Garcia A" w:date="2019-09-25T09:53:00Z">
        <w:r w:rsidRPr="00D67AB2">
          <w:lastRenderedPageBreak/>
          <w:t>On failure, the appropriate HTTP status code indicating the error shall be returned and appropriate additional error information should be returned in the GET response body.</w:t>
        </w:r>
      </w:ins>
    </w:p>
    <w:p w14:paraId="4B89A473" w14:textId="0D5EDBDB" w:rsidR="00C03CD0" w:rsidRDefault="00C03CD0" w:rsidP="002B0CDA">
      <w:pPr>
        <w:pStyle w:val="Heading3"/>
        <w:rPr>
          <w:noProof/>
          <w:color w:val="FF0000"/>
          <w:sz w:val="36"/>
        </w:rPr>
      </w:pPr>
    </w:p>
    <w:p w14:paraId="52559A86" w14:textId="77777777" w:rsidR="0041595A" w:rsidRPr="000A3576" w:rsidRDefault="0041595A" w:rsidP="004159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41595A" w:rsidRPr="000A3576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5E60D2" w14:textId="77777777" w:rsidR="00941681" w:rsidRDefault="00941681">
      <w:r>
        <w:separator/>
      </w:r>
    </w:p>
  </w:endnote>
  <w:endnote w:type="continuationSeparator" w:id="0">
    <w:p w14:paraId="43CD3624" w14:textId="77777777" w:rsidR="00941681" w:rsidRDefault="00941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BF3FEE" w14:textId="77777777" w:rsidR="00941681" w:rsidRDefault="00941681">
      <w:r>
        <w:separator/>
      </w:r>
    </w:p>
  </w:footnote>
  <w:footnote w:type="continuationSeparator" w:id="0">
    <w:p w14:paraId="7D57148A" w14:textId="77777777" w:rsidR="00941681" w:rsidRDefault="009416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79E265" w14:textId="77777777" w:rsidR="0041595A" w:rsidRDefault="004159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6F3D4F" w14:textId="77777777" w:rsidR="00EB6BF0" w:rsidRDefault="00EB6B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C76E5" w14:textId="77777777" w:rsidR="00EB6BF0" w:rsidRDefault="00EB6B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5D138D" w14:textId="77777777" w:rsidR="00EB6BF0" w:rsidRDefault="00EB6B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A45F51"/>
    <w:multiLevelType w:val="hybridMultilevel"/>
    <w:tmpl w:val="E2A675F8"/>
    <w:lvl w:ilvl="0" w:tplc="6F9E87DE">
      <w:start w:val="1"/>
      <w:numFmt w:val="lowerLetter"/>
      <w:lvlText w:val="1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775005"/>
    <w:multiLevelType w:val="hybridMultilevel"/>
    <w:tmpl w:val="1AFECAE6"/>
    <w:lvl w:ilvl="0" w:tplc="9F0ACC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02A551B"/>
    <w:multiLevelType w:val="hybridMultilevel"/>
    <w:tmpl w:val="49FA5898"/>
    <w:lvl w:ilvl="0" w:tplc="C0A8986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1CA20CC"/>
    <w:multiLevelType w:val="multilevel"/>
    <w:tmpl w:val="F47E1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12AF70B2"/>
    <w:multiLevelType w:val="hybridMultilevel"/>
    <w:tmpl w:val="5F06BD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1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DA61182"/>
    <w:multiLevelType w:val="hybridMultilevel"/>
    <w:tmpl w:val="C6263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DC5903"/>
    <w:multiLevelType w:val="hybridMultilevel"/>
    <w:tmpl w:val="04A8ED90"/>
    <w:lvl w:ilvl="0" w:tplc="D69E146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7AD33BA"/>
    <w:multiLevelType w:val="hybridMultilevel"/>
    <w:tmpl w:val="5D2862C2"/>
    <w:lvl w:ilvl="0" w:tplc="91CCB5BC">
      <w:start w:val="4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C9E427E"/>
    <w:multiLevelType w:val="hybridMultilevel"/>
    <w:tmpl w:val="DF6CB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25A47B9"/>
    <w:multiLevelType w:val="hybridMultilevel"/>
    <w:tmpl w:val="95C297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56752A8"/>
    <w:multiLevelType w:val="hybridMultilevel"/>
    <w:tmpl w:val="7DF0EB2A"/>
    <w:lvl w:ilvl="0" w:tplc="360A8482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479B3E0F"/>
    <w:multiLevelType w:val="hybridMultilevel"/>
    <w:tmpl w:val="ECD42E90"/>
    <w:lvl w:ilvl="0" w:tplc="8DF696A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C76DA7"/>
    <w:multiLevelType w:val="hybridMultilevel"/>
    <w:tmpl w:val="CBECB626"/>
    <w:lvl w:ilvl="0" w:tplc="5CEE839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D33776"/>
    <w:multiLevelType w:val="hybridMultilevel"/>
    <w:tmpl w:val="D466D0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EA97623"/>
    <w:multiLevelType w:val="hybridMultilevel"/>
    <w:tmpl w:val="D7883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714B94"/>
    <w:multiLevelType w:val="multilevel"/>
    <w:tmpl w:val="61486114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9" w15:restartNumberingAfterBreak="0">
    <w:nsid w:val="5A6C2884"/>
    <w:multiLevelType w:val="hybridMultilevel"/>
    <w:tmpl w:val="F1A4BA1E"/>
    <w:lvl w:ilvl="0" w:tplc="49BE7A4A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F5E4B8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7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6F61815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DBE2873"/>
    <w:multiLevelType w:val="hybridMultilevel"/>
    <w:tmpl w:val="1996E1DE"/>
    <w:lvl w:ilvl="0" w:tplc="A62463B2">
      <w:start w:val="1"/>
      <w:numFmt w:val="decimal"/>
      <w:lvlText w:val="%1."/>
      <w:lvlJc w:val="left"/>
      <w:pPr>
        <w:ind w:left="6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4" w:hanging="420"/>
      </w:pPr>
    </w:lvl>
    <w:lvl w:ilvl="3" w:tplc="0409000F" w:tentative="1">
      <w:start w:val="1"/>
      <w:numFmt w:val="decimal"/>
      <w:lvlText w:val="%4."/>
      <w:lvlJc w:val="left"/>
      <w:pPr>
        <w:ind w:left="2014" w:hanging="420"/>
      </w:pPr>
    </w:lvl>
    <w:lvl w:ilvl="4" w:tplc="04090017" w:tentative="1">
      <w:start w:val="1"/>
      <w:numFmt w:val="aiueoFullWidth"/>
      <w:lvlText w:val="(%5)"/>
      <w:lvlJc w:val="left"/>
      <w:pPr>
        <w:ind w:left="243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4" w:hanging="420"/>
      </w:pPr>
    </w:lvl>
    <w:lvl w:ilvl="6" w:tplc="0409000F" w:tentative="1">
      <w:start w:val="1"/>
      <w:numFmt w:val="decimal"/>
      <w:lvlText w:val="%7."/>
      <w:lvlJc w:val="left"/>
      <w:pPr>
        <w:ind w:left="3274" w:hanging="420"/>
      </w:pPr>
    </w:lvl>
    <w:lvl w:ilvl="7" w:tplc="04090017" w:tentative="1">
      <w:start w:val="1"/>
      <w:numFmt w:val="aiueoFullWidth"/>
      <w:lvlText w:val="(%8)"/>
      <w:lvlJc w:val="left"/>
      <w:pPr>
        <w:ind w:left="36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4" w:hanging="420"/>
      </w:pPr>
    </w:lvl>
  </w:abstractNum>
  <w:num w:numId="1">
    <w:abstractNumId w:val="18"/>
  </w:num>
  <w:num w:numId="2">
    <w:abstractNumId w:val="9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4"/>
  </w:num>
  <w:num w:numId="6">
    <w:abstractNumId w:val="0"/>
    <w:lvlOverride w:ilvl="0">
      <w:lvl w:ilvl="0">
        <w:start w:val="1"/>
        <w:numFmt w:val="bullet"/>
        <w:lvlText w:val="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0"/>
    <w:lvlOverride w:ilvl="0">
      <w:lvl w:ilvl="0">
        <w:start w:val="1"/>
        <w:numFmt w:val="bullet"/>
        <w:lvlText w:val="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"/>
  </w:num>
  <w:num w:numId="9">
    <w:abstractNumId w:val="2"/>
  </w:num>
  <w:num w:numId="10">
    <w:abstractNumId w:val="30"/>
  </w:num>
  <w:num w:numId="11">
    <w:abstractNumId w:val="22"/>
  </w:num>
  <w:num w:numId="12">
    <w:abstractNumId w:val="28"/>
  </w:num>
  <w:num w:numId="13">
    <w:abstractNumId w:val="36"/>
  </w:num>
  <w:num w:numId="14">
    <w:abstractNumId w:val="7"/>
  </w:num>
  <w:num w:numId="15">
    <w:abstractNumId w:val="8"/>
  </w:num>
  <w:num w:numId="16">
    <w:abstractNumId w:val="27"/>
  </w:num>
  <w:num w:numId="17">
    <w:abstractNumId w:val="10"/>
  </w:num>
  <w:num w:numId="18">
    <w:abstractNumId w:val="40"/>
  </w:num>
  <w:num w:numId="19">
    <w:abstractNumId w:val="23"/>
  </w:num>
  <w:num w:numId="20">
    <w:abstractNumId w:val="32"/>
  </w:num>
  <w:num w:numId="21">
    <w:abstractNumId w:val="25"/>
  </w:num>
  <w:num w:numId="22">
    <w:abstractNumId w:val="29"/>
  </w:num>
  <w:num w:numId="23">
    <w:abstractNumId w:val="26"/>
  </w:num>
  <w:num w:numId="24">
    <w:abstractNumId w:val="5"/>
  </w:num>
  <w:num w:numId="25">
    <w:abstractNumId w:val="38"/>
  </w:num>
  <w:num w:numId="26">
    <w:abstractNumId w:val="17"/>
  </w:num>
  <w:num w:numId="27">
    <w:abstractNumId w:val="24"/>
  </w:num>
  <w:num w:numId="28">
    <w:abstractNumId w:val="13"/>
  </w:num>
  <w:num w:numId="29">
    <w:abstractNumId w:val="19"/>
  </w:num>
  <w:num w:numId="30">
    <w:abstractNumId w:val="33"/>
  </w:num>
  <w:num w:numId="31">
    <w:abstractNumId w:val="21"/>
  </w:num>
  <w:num w:numId="32">
    <w:abstractNumId w:val="15"/>
  </w:num>
  <w:num w:numId="33">
    <w:abstractNumId w:val="11"/>
  </w:num>
  <w:num w:numId="34">
    <w:abstractNumId w:val="37"/>
  </w:num>
  <w:num w:numId="35">
    <w:abstractNumId w:val="34"/>
  </w:num>
  <w:num w:numId="36">
    <w:abstractNumId w:val="35"/>
  </w:num>
  <w:num w:numId="37">
    <w:abstractNumId w:val="20"/>
  </w:num>
  <w:num w:numId="38">
    <w:abstractNumId w:val="39"/>
  </w:num>
  <w:num w:numId="39">
    <w:abstractNumId w:val="16"/>
  </w:num>
  <w:num w:numId="40">
    <w:abstractNumId w:val="6"/>
  </w:num>
  <w:num w:numId="41">
    <w:abstractNumId w:val="12"/>
  </w:num>
  <w:num w:numId="42">
    <w:abstractNumId w:val="3"/>
  </w:num>
  <w:num w:numId="43">
    <w:abstractNumId w:val="31"/>
  </w:num>
  <w:num w:numId="44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guel Garcia A">
    <w15:presenceInfo w15:providerId="AD" w15:userId="S::miguel.a.garcia@ericsson.com::b5295d74-fe65-4339-a8bf-9575be114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16"/>
    <w:rsid w:val="00001900"/>
    <w:rsid w:val="000058B6"/>
    <w:rsid w:val="00005C37"/>
    <w:rsid w:val="00006AE2"/>
    <w:rsid w:val="000143B8"/>
    <w:rsid w:val="00016759"/>
    <w:rsid w:val="00022E4A"/>
    <w:rsid w:val="0002561A"/>
    <w:rsid w:val="00027E25"/>
    <w:rsid w:val="00031B72"/>
    <w:rsid w:val="00042722"/>
    <w:rsid w:val="00043EC8"/>
    <w:rsid w:val="0004464E"/>
    <w:rsid w:val="00044BB0"/>
    <w:rsid w:val="00053FDA"/>
    <w:rsid w:val="00057931"/>
    <w:rsid w:val="00061344"/>
    <w:rsid w:val="00065D73"/>
    <w:rsid w:val="0007482B"/>
    <w:rsid w:val="00077EDB"/>
    <w:rsid w:val="00082389"/>
    <w:rsid w:val="00084C57"/>
    <w:rsid w:val="000857E4"/>
    <w:rsid w:val="000902A5"/>
    <w:rsid w:val="00092470"/>
    <w:rsid w:val="00095E92"/>
    <w:rsid w:val="00096F3F"/>
    <w:rsid w:val="000A433D"/>
    <w:rsid w:val="000A6394"/>
    <w:rsid w:val="000A63BE"/>
    <w:rsid w:val="000B4D35"/>
    <w:rsid w:val="000B594E"/>
    <w:rsid w:val="000B6AA8"/>
    <w:rsid w:val="000B7FED"/>
    <w:rsid w:val="000C035E"/>
    <w:rsid w:val="000C038A"/>
    <w:rsid w:val="000C04B3"/>
    <w:rsid w:val="000C12AA"/>
    <w:rsid w:val="000C2407"/>
    <w:rsid w:val="000C6598"/>
    <w:rsid w:val="000C6E5B"/>
    <w:rsid w:val="000D1CE8"/>
    <w:rsid w:val="000E5370"/>
    <w:rsid w:val="000E62C4"/>
    <w:rsid w:val="000F1D1F"/>
    <w:rsid w:val="000F301E"/>
    <w:rsid w:val="000F4B3D"/>
    <w:rsid w:val="001001BA"/>
    <w:rsid w:val="00101969"/>
    <w:rsid w:val="00103044"/>
    <w:rsid w:val="00103136"/>
    <w:rsid w:val="00103EE5"/>
    <w:rsid w:val="001057B4"/>
    <w:rsid w:val="001057F1"/>
    <w:rsid w:val="001114E0"/>
    <w:rsid w:val="00113373"/>
    <w:rsid w:val="00113DF2"/>
    <w:rsid w:val="00115F99"/>
    <w:rsid w:val="00120392"/>
    <w:rsid w:val="00121FF4"/>
    <w:rsid w:val="00123117"/>
    <w:rsid w:val="00125701"/>
    <w:rsid w:val="0013072C"/>
    <w:rsid w:val="00136121"/>
    <w:rsid w:val="00143610"/>
    <w:rsid w:val="00145D43"/>
    <w:rsid w:val="0016302D"/>
    <w:rsid w:val="00167B3A"/>
    <w:rsid w:val="00170BD8"/>
    <w:rsid w:val="00173B6D"/>
    <w:rsid w:val="00182EEA"/>
    <w:rsid w:val="001847D0"/>
    <w:rsid w:val="00184F7D"/>
    <w:rsid w:val="0019052D"/>
    <w:rsid w:val="00192C46"/>
    <w:rsid w:val="001A08B3"/>
    <w:rsid w:val="001A141A"/>
    <w:rsid w:val="001A3E3C"/>
    <w:rsid w:val="001A592F"/>
    <w:rsid w:val="001A7B60"/>
    <w:rsid w:val="001B52F0"/>
    <w:rsid w:val="001B59F3"/>
    <w:rsid w:val="001B6088"/>
    <w:rsid w:val="001B771B"/>
    <w:rsid w:val="001B7A65"/>
    <w:rsid w:val="001C5641"/>
    <w:rsid w:val="001D3BE6"/>
    <w:rsid w:val="001D5D94"/>
    <w:rsid w:val="001D6546"/>
    <w:rsid w:val="001D79FC"/>
    <w:rsid w:val="001E08FC"/>
    <w:rsid w:val="001E41F3"/>
    <w:rsid w:val="001E5359"/>
    <w:rsid w:val="001E55D9"/>
    <w:rsid w:val="001E7591"/>
    <w:rsid w:val="001F1084"/>
    <w:rsid w:val="002030F2"/>
    <w:rsid w:val="00203328"/>
    <w:rsid w:val="002048E9"/>
    <w:rsid w:val="00205555"/>
    <w:rsid w:val="0020785E"/>
    <w:rsid w:val="00215824"/>
    <w:rsid w:val="0021661B"/>
    <w:rsid w:val="00220BDC"/>
    <w:rsid w:val="00222C7B"/>
    <w:rsid w:val="002233CC"/>
    <w:rsid w:val="00225C9C"/>
    <w:rsid w:val="002339A0"/>
    <w:rsid w:val="002353F7"/>
    <w:rsid w:val="0023652A"/>
    <w:rsid w:val="002378F7"/>
    <w:rsid w:val="00240066"/>
    <w:rsid w:val="00242DA7"/>
    <w:rsid w:val="00251427"/>
    <w:rsid w:val="0025260D"/>
    <w:rsid w:val="0025543B"/>
    <w:rsid w:val="00256BE5"/>
    <w:rsid w:val="002570DB"/>
    <w:rsid w:val="0026004D"/>
    <w:rsid w:val="002607B4"/>
    <w:rsid w:val="002640DD"/>
    <w:rsid w:val="002700A3"/>
    <w:rsid w:val="002746E0"/>
    <w:rsid w:val="00274897"/>
    <w:rsid w:val="002753A6"/>
    <w:rsid w:val="00275D12"/>
    <w:rsid w:val="002771C3"/>
    <w:rsid w:val="00280939"/>
    <w:rsid w:val="00280B6C"/>
    <w:rsid w:val="00282D09"/>
    <w:rsid w:val="002849EB"/>
    <w:rsid w:val="00284FEB"/>
    <w:rsid w:val="002860C4"/>
    <w:rsid w:val="00291393"/>
    <w:rsid w:val="002919DF"/>
    <w:rsid w:val="00296196"/>
    <w:rsid w:val="00296F84"/>
    <w:rsid w:val="002A0E16"/>
    <w:rsid w:val="002A1B39"/>
    <w:rsid w:val="002A30CA"/>
    <w:rsid w:val="002A4595"/>
    <w:rsid w:val="002A7D32"/>
    <w:rsid w:val="002B0CDA"/>
    <w:rsid w:val="002B4463"/>
    <w:rsid w:val="002B5741"/>
    <w:rsid w:val="002B6E42"/>
    <w:rsid w:val="002C0D31"/>
    <w:rsid w:val="002C26C1"/>
    <w:rsid w:val="002C57C0"/>
    <w:rsid w:val="002C5842"/>
    <w:rsid w:val="002D1EC8"/>
    <w:rsid w:val="002D7130"/>
    <w:rsid w:val="002E1EF7"/>
    <w:rsid w:val="002E53EE"/>
    <w:rsid w:val="002E56C7"/>
    <w:rsid w:val="002E56E0"/>
    <w:rsid w:val="002F19D4"/>
    <w:rsid w:val="002F1C7C"/>
    <w:rsid w:val="002F21E1"/>
    <w:rsid w:val="002F6619"/>
    <w:rsid w:val="002F7206"/>
    <w:rsid w:val="00303C0C"/>
    <w:rsid w:val="00305409"/>
    <w:rsid w:val="00311731"/>
    <w:rsid w:val="00314F21"/>
    <w:rsid w:val="003152A9"/>
    <w:rsid w:val="00316DFF"/>
    <w:rsid w:val="00321671"/>
    <w:rsid w:val="00321E5F"/>
    <w:rsid w:val="0032308D"/>
    <w:rsid w:val="00326132"/>
    <w:rsid w:val="00331B9A"/>
    <w:rsid w:val="00334349"/>
    <w:rsid w:val="00335CB2"/>
    <w:rsid w:val="00341315"/>
    <w:rsid w:val="0034334D"/>
    <w:rsid w:val="00346E16"/>
    <w:rsid w:val="003522AD"/>
    <w:rsid w:val="00354304"/>
    <w:rsid w:val="00354653"/>
    <w:rsid w:val="003609EF"/>
    <w:rsid w:val="00360CE3"/>
    <w:rsid w:val="0036231A"/>
    <w:rsid w:val="00365019"/>
    <w:rsid w:val="003650A5"/>
    <w:rsid w:val="00370347"/>
    <w:rsid w:val="00372242"/>
    <w:rsid w:val="00374DD4"/>
    <w:rsid w:val="0038093B"/>
    <w:rsid w:val="00381953"/>
    <w:rsid w:val="0038709B"/>
    <w:rsid w:val="003933D0"/>
    <w:rsid w:val="00393A30"/>
    <w:rsid w:val="00393C3A"/>
    <w:rsid w:val="003963FC"/>
    <w:rsid w:val="003975BD"/>
    <w:rsid w:val="003A5074"/>
    <w:rsid w:val="003B29EB"/>
    <w:rsid w:val="003B5103"/>
    <w:rsid w:val="003B54F6"/>
    <w:rsid w:val="003C0BC6"/>
    <w:rsid w:val="003C37F7"/>
    <w:rsid w:val="003D351A"/>
    <w:rsid w:val="003E1A36"/>
    <w:rsid w:val="003E226F"/>
    <w:rsid w:val="003E2EFE"/>
    <w:rsid w:val="003E6A64"/>
    <w:rsid w:val="003F1E57"/>
    <w:rsid w:val="003F2DD0"/>
    <w:rsid w:val="003F5EC3"/>
    <w:rsid w:val="004037ED"/>
    <w:rsid w:val="00406380"/>
    <w:rsid w:val="00410371"/>
    <w:rsid w:val="0041271B"/>
    <w:rsid w:val="0041595A"/>
    <w:rsid w:val="00416017"/>
    <w:rsid w:val="00421B9D"/>
    <w:rsid w:val="0042417E"/>
    <w:rsid w:val="004242F1"/>
    <w:rsid w:val="0042663D"/>
    <w:rsid w:val="00433A8D"/>
    <w:rsid w:val="00452F9D"/>
    <w:rsid w:val="0045755D"/>
    <w:rsid w:val="00464F2A"/>
    <w:rsid w:val="00466881"/>
    <w:rsid w:val="00471810"/>
    <w:rsid w:val="00477954"/>
    <w:rsid w:val="00482C55"/>
    <w:rsid w:val="00487BBF"/>
    <w:rsid w:val="004905F8"/>
    <w:rsid w:val="00491734"/>
    <w:rsid w:val="00493708"/>
    <w:rsid w:val="004A2B1F"/>
    <w:rsid w:val="004A62C4"/>
    <w:rsid w:val="004A7F7E"/>
    <w:rsid w:val="004B34EF"/>
    <w:rsid w:val="004B75B7"/>
    <w:rsid w:val="004C087F"/>
    <w:rsid w:val="004C2D16"/>
    <w:rsid w:val="004C30E2"/>
    <w:rsid w:val="004D68E2"/>
    <w:rsid w:val="004E0C6F"/>
    <w:rsid w:val="004E6C46"/>
    <w:rsid w:val="004F13CE"/>
    <w:rsid w:val="004F54FA"/>
    <w:rsid w:val="005006A4"/>
    <w:rsid w:val="00502E94"/>
    <w:rsid w:val="005037F1"/>
    <w:rsid w:val="005152B1"/>
    <w:rsid w:val="0051580D"/>
    <w:rsid w:val="00531120"/>
    <w:rsid w:val="00531637"/>
    <w:rsid w:val="00532CE0"/>
    <w:rsid w:val="005340F8"/>
    <w:rsid w:val="00534EAA"/>
    <w:rsid w:val="005403E9"/>
    <w:rsid w:val="00542F3C"/>
    <w:rsid w:val="0054467E"/>
    <w:rsid w:val="00547111"/>
    <w:rsid w:val="00554812"/>
    <w:rsid w:val="0055496E"/>
    <w:rsid w:val="00556A71"/>
    <w:rsid w:val="00557537"/>
    <w:rsid w:val="00561EDC"/>
    <w:rsid w:val="0056243A"/>
    <w:rsid w:val="00563072"/>
    <w:rsid w:val="005644FC"/>
    <w:rsid w:val="00570E6B"/>
    <w:rsid w:val="00573E03"/>
    <w:rsid w:val="00574A67"/>
    <w:rsid w:val="00575067"/>
    <w:rsid w:val="005750A4"/>
    <w:rsid w:val="00581DCE"/>
    <w:rsid w:val="0058272F"/>
    <w:rsid w:val="00582AE3"/>
    <w:rsid w:val="00584639"/>
    <w:rsid w:val="005906E8"/>
    <w:rsid w:val="00592D74"/>
    <w:rsid w:val="005A0222"/>
    <w:rsid w:val="005A111A"/>
    <w:rsid w:val="005A12AC"/>
    <w:rsid w:val="005B3325"/>
    <w:rsid w:val="005B5626"/>
    <w:rsid w:val="005C219F"/>
    <w:rsid w:val="005C2A58"/>
    <w:rsid w:val="005C333E"/>
    <w:rsid w:val="005C595A"/>
    <w:rsid w:val="005D44B6"/>
    <w:rsid w:val="005E2C44"/>
    <w:rsid w:val="005E77E9"/>
    <w:rsid w:val="00602767"/>
    <w:rsid w:val="00603460"/>
    <w:rsid w:val="00606020"/>
    <w:rsid w:val="00606D41"/>
    <w:rsid w:val="006112DE"/>
    <w:rsid w:val="00621188"/>
    <w:rsid w:val="00625161"/>
    <w:rsid w:val="006257ED"/>
    <w:rsid w:val="00633664"/>
    <w:rsid w:val="00635588"/>
    <w:rsid w:val="006435BE"/>
    <w:rsid w:val="006472C6"/>
    <w:rsid w:val="006506C9"/>
    <w:rsid w:val="00652971"/>
    <w:rsid w:val="00660C48"/>
    <w:rsid w:val="00663CB5"/>
    <w:rsid w:val="00665AC6"/>
    <w:rsid w:val="00677423"/>
    <w:rsid w:val="00677D2A"/>
    <w:rsid w:val="0068032F"/>
    <w:rsid w:val="00686B25"/>
    <w:rsid w:val="006875C8"/>
    <w:rsid w:val="00691F3D"/>
    <w:rsid w:val="00692E51"/>
    <w:rsid w:val="00693A7D"/>
    <w:rsid w:val="00695808"/>
    <w:rsid w:val="006A54C1"/>
    <w:rsid w:val="006A7BAD"/>
    <w:rsid w:val="006B2A65"/>
    <w:rsid w:val="006B46FB"/>
    <w:rsid w:val="006B60B4"/>
    <w:rsid w:val="006C3AAF"/>
    <w:rsid w:val="006C48CF"/>
    <w:rsid w:val="006C7612"/>
    <w:rsid w:val="006D1913"/>
    <w:rsid w:val="006D441F"/>
    <w:rsid w:val="006D5DD3"/>
    <w:rsid w:val="006E1211"/>
    <w:rsid w:val="006E21FB"/>
    <w:rsid w:val="006E33C9"/>
    <w:rsid w:val="006E44AE"/>
    <w:rsid w:val="006E4B32"/>
    <w:rsid w:val="006E53AB"/>
    <w:rsid w:val="006E55E0"/>
    <w:rsid w:val="006E6CBF"/>
    <w:rsid w:val="006F4364"/>
    <w:rsid w:val="006F49DA"/>
    <w:rsid w:val="006F785B"/>
    <w:rsid w:val="007002A7"/>
    <w:rsid w:val="00703FEB"/>
    <w:rsid w:val="00704ED7"/>
    <w:rsid w:val="00705000"/>
    <w:rsid w:val="00705E78"/>
    <w:rsid w:val="0070631C"/>
    <w:rsid w:val="00707842"/>
    <w:rsid w:val="00707C9F"/>
    <w:rsid w:val="0071486D"/>
    <w:rsid w:val="0071490E"/>
    <w:rsid w:val="0072224C"/>
    <w:rsid w:val="0072309D"/>
    <w:rsid w:val="007234C5"/>
    <w:rsid w:val="00731C01"/>
    <w:rsid w:val="00734198"/>
    <w:rsid w:val="00736F61"/>
    <w:rsid w:val="00737EC8"/>
    <w:rsid w:val="00742A6F"/>
    <w:rsid w:val="00742B53"/>
    <w:rsid w:val="00742C50"/>
    <w:rsid w:val="00744A11"/>
    <w:rsid w:val="00744AE1"/>
    <w:rsid w:val="0074671F"/>
    <w:rsid w:val="007471EC"/>
    <w:rsid w:val="0075060A"/>
    <w:rsid w:val="00752244"/>
    <w:rsid w:val="00762CDB"/>
    <w:rsid w:val="00762F70"/>
    <w:rsid w:val="007708E9"/>
    <w:rsid w:val="00774C6D"/>
    <w:rsid w:val="007774E3"/>
    <w:rsid w:val="00780024"/>
    <w:rsid w:val="007821E9"/>
    <w:rsid w:val="007825A1"/>
    <w:rsid w:val="00786D83"/>
    <w:rsid w:val="00792342"/>
    <w:rsid w:val="007954BB"/>
    <w:rsid w:val="007977A8"/>
    <w:rsid w:val="007A3641"/>
    <w:rsid w:val="007A4BD2"/>
    <w:rsid w:val="007A65F8"/>
    <w:rsid w:val="007B512A"/>
    <w:rsid w:val="007C1AEE"/>
    <w:rsid w:val="007C2097"/>
    <w:rsid w:val="007C432F"/>
    <w:rsid w:val="007C4D1E"/>
    <w:rsid w:val="007C5038"/>
    <w:rsid w:val="007C54C8"/>
    <w:rsid w:val="007C591F"/>
    <w:rsid w:val="007C6841"/>
    <w:rsid w:val="007D1105"/>
    <w:rsid w:val="007D2522"/>
    <w:rsid w:val="007D46D5"/>
    <w:rsid w:val="007D5690"/>
    <w:rsid w:val="007D6A07"/>
    <w:rsid w:val="007E0095"/>
    <w:rsid w:val="007E1CDE"/>
    <w:rsid w:val="007F2A8B"/>
    <w:rsid w:val="007F3DA0"/>
    <w:rsid w:val="007F7259"/>
    <w:rsid w:val="007F7EDC"/>
    <w:rsid w:val="008040A8"/>
    <w:rsid w:val="00806090"/>
    <w:rsid w:val="00812744"/>
    <w:rsid w:val="008156E4"/>
    <w:rsid w:val="0082058B"/>
    <w:rsid w:val="0082449C"/>
    <w:rsid w:val="00824F45"/>
    <w:rsid w:val="00826654"/>
    <w:rsid w:val="008279FA"/>
    <w:rsid w:val="00827CAD"/>
    <w:rsid w:val="00833D01"/>
    <w:rsid w:val="00843598"/>
    <w:rsid w:val="00843FBF"/>
    <w:rsid w:val="0084501D"/>
    <w:rsid w:val="008517EE"/>
    <w:rsid w:val="00852AB3"/>
    <w:rsid w:val="008532D7"/>
    <w:rsid w:val="0085356A"/>
    <w:rsid w:val="0085599B"/>
    <w:rsid w:val="00855C88"/>
    <w:rsid w:val="0086237E"/>
    <w:rsid w:val="008626E7"/>
    <w:rsid w:val="00864E7E"/>
    <w:rsid w:val="00870EE7"/>
    <w:rsid w:val="00877671"/>
    <w:rsid w:val="00883D63"/>
    <w:rsid w:val="008863B9"/>
    <w:rsid w:val="00894187"/>
    <w:rsid w:val="0089565E"/>
    <w:rsid w:val="00896009"/>
    <w:rsid w:val="008A0043"/>
    <w:rsid w:val="008A033D"/>
    <w:rsid w:val="008A04B1"/>
    <w:rsid w:val="008A268D"/>
    <w:rsid w:val="008A3A7C"/>
    <w:rsid w:val="008A45A6"/>
    <w:rsid w:val="008A4B6B"/>
    <w:rsid w:val="008B5986"/>
    <w:rsid w:val="008B5BF9"/>
    <w:rsid w:val="008B7567"/>
    <w:rsid w:val="008C310B"/>
    <w:rsid w:val="008D2340"/>
    <w:rsid w:val="008D2C2D"/>
    <w:rsid w:val="008D6C2E"/>
    <w:rsid w:val="008E7E56"/>
    <w:rsid w:val="008F686C"/>
    <w:rsid w:val="00902F00"/>
    <w:rsid w:val="00907701"/>
    <w:rsid w:val="00911059"/>
    <w:rsid w:val="00911DA9"/>
    <w:rsid w:val="00911F3D"/>
    <w:rsid w:val="009148DE"/>
    <w:rsid w:val="009151BC"/>
    <w:rsid w:val="0092119A"/>
    <w:rsid w:val="00922D06"/>
    <w:rsid w:val="00922E3D"/>
    <w:rsid w:val="00925EEB"/>
    <w:rsid w:val="00930EC6"/>
    <w:rsid w:val="00941681"/>
    <w:rsid w:val="00941E30"/>
    <w:rsid w:val="00942BAB"/>
    <w:rsid w:val="009457EF"/>
    <w:rsid w:val="009465A4"/>
    <w:rsid w:val="009468E0"/>
    <w:rsid w:val="00951DB5"/>
    <w:rsid w:val="00954224"/>
    <w:rsid w:val="00964E55"/>
    <w:rsid w:val="00967DA0"/>
    <w:rsid w:val="00972A5E"/>
    <w:rsid w:val="00975643"/>
    <w:rsid w:val="009777D9"/>
    <w:rsid w:val="00977AAF"/>
    <w:rsid w:val="0098003C"/>
    <w:rsid w:val="00983892"/>
    <w:rsid w:val="009845D7"/>
    <w:rsid w:val="0098734B"/>
    <w:rsid w:val="00987E43"/>
    <w:rsid w:val="00991B88"/>
    <w:rsid w:val="009A3E03"/>
    <w:rsid w:val="009A5753"/>
    <w:rsid w:val="009A579D"/>
    <w:rsid w:val="009A61C1"/>
    <w:rsid w:val="009B074E"/>
    <w:rsid w:val="009B138B"/>
    <w:rsid w:val="009B29DC"/>
    <w:rsid w:val="009B3C1E"/>
    <w:rsid w:val="009B6C01"/>
    <w:rsid w:val="009C27FA"/>
    <w:rsid w:val="009C4DF5"/>
    <w:rsid w:val="009C5696"/>
    <w:rsid w:val="009C6D7F"/>
    <w:rsid w:val="009D2099"/>
    <w:rsid w:val="009D3309"/>
    <w:rsid w:val="009D7570"/>
    <w:rsid w:val="009E3297"/>
    <w:rsid w:val="009E5EB8"/>
    <w:rsid w:val="009E6FFE"/>
    <w:rsid w:val="009F1145"/>
    <w:rsid w:val="009F3AE1"/>
    <w:rsid w:val="009F6249"/>
    <w:rsid w:val="009F734F"/>
    <w:rsid w:val="00A02A49"/>
    <w:rsid w:val="00A06580"/>
    <w:rsid w:val="00A112AC"/>
    <w:rsid w:val="00A17B95"/>
    <w:rsid w:val="00A246B6"/>
    <w:rsid w:val="00A31668"/>
    <w:rsid w:val="00A3565B"/>
    <w:rsid w:val="00A4085F"/>
    <w:rsid w:val="00A40C26"/>
    <w:rsid w:val="00A436C0"/>
    <w:rsid w:val="00A467A2"/>
    <w:rsid w:val="00A47E70"/>
    <w:rsid w:val="00A50CF0"/>
    <w:rsid w:val="00A5157B"/>
    <w:rsid w:val="00A60AF2"/>
    <w:rsid w:val="00A614F8"/>
    <w:rsid w:val="00A63B2D"/>
    <w:rsid w:val="00A707ED"/>
    <w:rsid w:val="00A7671C"/>
    <w:rsid w:val="00A7759D"/>
    <w:rsid w:val="00A908C3"/>
    <w:rsid w:val="00A908DF"/>
    <w:rsid w:val="00A93965"/>
    <w:rsid w:val="00A93DA3"/>
    <w:rsid w:val="00AA08B1"/>
    <w:rsid w:val="00AA2CBC"/>
    <w:rsid w:val="00AA3FFD"/>
    <w:rsid w:val="00AA6CED"/>
    <w:rsid w:val="00AA6E4F"/>
    <w:rsid w:val="00AC0626"/>
    <w:rsid w:val="00AC0C52"/>
    <w:rsid w:val="00AC180A"/>
    <w:rsid w:val="00AC2567"/>
    <w:rsid w:val="00AC5820"/>
    <w:rsid w:val="00AC6382"/>
    <w:rsid w:val="00AC708C"/>
    <w:rsid w:val="00AD0371"/>
    <w:rsid w:val="00AD1CD8"/>
    <w:rsid w:val="00AD2286"/>
    <w:rsid w:val="00AD3D56"/>
    <w:rsid w:val="00AD4AFC"/>
    <w:rsid w:val="00AD755D"/>
    <w:rsid w:val="00AE185D"/>
    <w:rsid w:val="00AE3525"/>
    <w:rsid w:val="00AF0A95"/>
    <w:rsid w:val="00AF2DB5"/>
    <w:rsid w:val="00AF36F7"/>
    <w:rsid w:val="00AF6DDD"/>
    <w:rsid w:val="00AF736F"/>
    <w:rsid w:val="00AF7BD9"/>
    <w:rsid w:val="00B070BE"/>
    <w:rsid w:val="00B10149"/>
    <w:rsid w:val="00B13015"/>
    <w:rsid w:val="00B16D67"/>
    <w:rsid w:val="00B170CD"/>
    <w:rsid w:val="00B1766B"/>
    <w:rsid w:val="00B21438"/>
    <w:rsid w:val="00B2247B"/>
    <w:rsid w:val="00B258BB"/>
    <w:rsid w:val="00B34B5B"/>
    <w:rsid w:val="00B35D83"/>
    <w:rsid w:val="00B37782"/>
    <w:rsid w:val="00B4438E"/>
    <w:rsid w:val="00B47C25"/>
    <w:rsid w:val="00B501ED"/>
    <w:rsid w:val="00B53BA4"/>
    <w:rsid w:val="00B546D8"/>
    <w:rsid w:val="00B55723"/>
    <w:rsid w:val="00B561FC"/>
    <w:rsid w:val="00B574E1"/>
    <w:rsid w:val="00B5777F"/>
    <w:rsid w:val="00B634EC"/>
    <w:rsid w:val="00B64503"/>
    <w:rsid w:val="00B65C3D"/>
    <w:rsid w:val="00B6643E"/>
    <w:rsid w:val="00B6662C"/>
    <w:rsid w:val="00B67B14"/>
    <w:rsid w:val="00B67B97"/>
    <w:rsid w:val="00B71139"/>
    <w:rsid w:val="00B720AA"/>
    <w:rsid w:val="00B74F1B"/>
    <w:rsid w:val="00B761BB"/>
    <w:rsid w:val="00B76501"/>
    <w:rsid w:val="00B7717B"/>
    <w:rsid w:val="00B8261C"/>
    <w:rsid w:val="00B84F5F"/>
    <w:rsid w:val="00B8706F"/>
    <w:rsid w:val="00B909DE"/>
    <w:rsid w:val="00B915B4"/>
    <w:rsid w:val="00B91C3B"/>
    <w:rsid w:val="00B94954"/>
    <w:rsid w:val="00B968C8"/>
    <w:rsid w:val="00BA3EC5"/>
    <w:rsid w:val="00BA4746"/>
    <w:rsid w:val="00BA51D9"/>
    <w:rsid w:val="00BA788C"/>
    <w:rsid w:val="00BB5292"/>
    <w:rsid w:val="00BB5DFC"/>
    <w:rsid w:val="00BB6BAE"/>
    <w:rsid w:val="00BB7590"/>
    <w:rsid w:val="00BC4DB0"/>
    <w:rsid w:val="00BC5A1E"/>
    <w:rsid w:val="00BC7380"/>
    <w:rsid w:val="00BD279D"/>
    <w:rsid w:val="00BD6BB8"/>
    <w:rsid w:val="00BD70FB"/>
    <w:rsid w:val="00BD79D5"/>
    <w:rsid w:val="00BE62C3"/>
    <w:rsid w:val="00BE6EE0"/>
    <w:rsid w:val="00BF3FEB"/>
    <w:rsid w:val="00BF447C"/>
    <w:rsid w:val="00C03CD0"/>
    <w:rsid w:val="00C06D99"/>
    <w:rsid w:val="00C10F9D"/>
    <w:rsid w:val="00C176E0"/>
    <w:rsid w:val="00C22C99"/>
    <w:rsid w:val="00C239E1"/>
    <w:rsid w:val="00C23AF6"/>
    <w:rsid w:val="00C242E3"/>
    <w:rsid w:val="00C27768"/>
    <w:rsid w:val="00C366CC"/>
    <w:rsid w:val="00C369D4"/>
    <w:rsid w:val="00C36DED"/>
    <w:rsid w:val="00C459D6"/>
    <w:rsid w:val="00C46A0C"/>
    <w:rsid w:val="00C4743B"/>
    <w:rsid w:val="00C501C8"/>
    <w:rsid w:val="00C553A6"/>
    <w:rsid w:val="00C570B3"/>
    <w:rsid w:val="00C600CF"/>
    <w:rsid w:val="00C60FE6"/>
    <w:rsid w:val="00C613AA"/>
    <w:rsid w:val="00C66BA2"/>
    <w:rsid w:val="00C70B04"/>
    <w:rsid w:val="00C70D96"/>
    <w:rsid w:val="00C74122"/>
    <w:rsid w:val="00C81E69"/>
    <w:rsid w:val="00C82BE9"/>
    <w:rsid w:val="00C86F0A"/>
    <w:rsid w:val="00C91651"/>
    <w:rsid w:val="00C94740"/>
    <w:rsid w:val="00C94890"/>
    <w:rsid w:val="00C95985"/>
    <w:rsid w:val="00C97025"/>
    <w:rsid w:val="00C97B02"/>
    <w:rsid w:val="00CA6302"/>
    <w:rsid w:val="00CA665B"/>
    <w:rsid w:val="00CA69DF"/>
    <w:rsid w:val="00CB061D"/>
    <w:rsid w:val="00CB0D4C"/>
    <w:rsid w:val="00CB3DD6"/>
    <w:rsid w:val="00CC4232"/>
    <w:rsid w:val="00CC4903"/>
    <w:rsid w:val="00CC5026"/>
    <w:rsid w:val="00CC5654"/>
    <w:rsid w:val="00CC6697"/>
    <w:rsid w:val="00CC68D0"/>
    <w:rsid w:val="00CC7A8C"/>
    <w:rsid w:val="00CD6D55"/>
    <w:rsid w:val="00CD7131"/>
    <w:rsid w:val="00CE0812"/>
    <w:rsid w:val="00CE0FA6"/>
    <w:rsid w:val="00CF2CAB"/>
    <w:rsid w:val="00CF4B24"/>
    <w:rsid w:val="00CF6197"/>
    <w:rsid w:val="00D035F2"/>
    <w:rsid w:val="00D03F9A"/>
    <w:rsid w:val="00D04386"/>
    <w:rsid w:val="00D06D51"/>
    <w:rsid w:val="00D23493"/>
    <w:rsid w:val="00D24271"/>
    <w:rsid w:val="00D24421"/>
    <w:rsid w:val="00D24991"/>
    <w:rsid w:val="00D3192B"/>
    <w:rsid w:val="00D32EBE"/>
    <w:rsid w:val="00D405A3"/>
    <w:rsid w:val="00D41413"/>
    <w:rsid w:val="00D45D7F"/>
    <w:rsid w:val="00D47D74"/>
    <w:rsid w:val="00D47F91"/>
    <w:rsid w:val="00D50255"/>
    <w:rsid w:val="00D5344C"/>
    <w:rsid w:val="00D55A7E"/>
    <w:rsid w:val="00D560A2"/>
    <w:rsid w:val="00D57C1C"/>
    <w:rsid w:val="00D57EF8"/>
    <w:rsid w:val="00D620A2"/>
    <w:rsid w:val="00D6600F"/>
    <w:rsid w:val="00D66520"/>
    <w:rsid w:val="00D67E3C"/>
    <w:rsid w:val="00D77A4F"/>
    <w:rsid w:val="00D80438"/>
    <w:rsid w:val="00D81BF1"/>
    <w:rsid w:val="00D82B11"/>
    <w:rsid w:val="00D86B4A"/>
    <w:rsid w:val="00DA01B3"/>
    <w:rsid w:val="00DA0D83"/>
    <w:rsid w:val="00DA3444"/>
    <w:rsid w:val="00DA469A"/>
    <w:rsid w:val="00DA46FB"/>
    <w:rsid w:val="00DB2C4C"/>
    <w:rsid w:val="00DB71E6"/>
    <w:rsid w:val="00DD5386"/>
    <w:rsid w:val="00DD5E11"/>
    <w:rsid w:val="00DE0CB6"/>
    <w:rsid w:val="00DE32BA"/>
    <w:rsid w:val="00DE34CF"/>
    <w:rsid w:val="00DE3C38"/>
    <w:rsid w:val="00DE677E"/>
    <w:rsid w:val="00E00279"/>
    <w:rsid w:val="00E00D29"/>
    <w:rsid w:val="00E05E46"/>
    <w:rsid w:val="00E06817"/>
    <w:rsid w:val="00E069F4"/>
    <w:rsid w:val="00E11C94"/>
    <w:rsid w:val="00E13F3D"/>
    <w:rsid w:val="00E14CF7"/>
    <w:rsid w:val="00E1530E"/>
    <w:rsid w:val="00E16674"/>
    <w:rsid w:val="00E16A27"/>
    <w:rsid w:val="00E2091C"/>
    <w:rsid w:val="00E222D3"/>
    <w:rsid w:val="00E2363E"/>
    <w:rsid w:val="00E26090"/>
    <w:rsid w:val="00E319FB"/>
    <w:rsid w:val="00E344C4"/>
    <w:rsid w:val="00E34898"/>
    <w:rsid w:val="00E35D3D"/>
    <w:rsid w:val="00E45DB7"/>
    <w:rsid w:val="00E57A7D"/>
    <w:rsid w:val="00E6560E"/>
    <w:rsid w:val="00E65E58"/>
    <w:rsid w:val="00E715EC"/>
    <w:rsid w:val="00E73B0A"/>
    <w:rsid w:val="00E7505B"/>
    <w:rsid w:val="00E75DB3"/>
    <w:rsid w:val="00E82849"/>
    <w:rsid w:val="00E8287B"/>
    <w:rsid w:val="00E916C3"/>
    <w:rsid w:val="00E94C4C"/>
    <w:rsid w:val="00E95011"/>
    <w:rsid w:val="00E95537"/>
    <w:rsid w:val="00E95578"/>
    <w:rsid w:val="00EA3B72"/>
    <w:rsid w:val="00EA63FA"/>
    <w:rsid w:val="00EA692B"/>
    <w:rsid w:val="00EB09B7"/>
    <w:rsid w:val="00EB1115"/>
    <w:rsid w:val="00EB6B1F"/>
    <w:rsid w:val="00EB6BF0"/>
    <w:rsid w:val="00EC46B1"/>
    <w:rsid w:val="00ED0E78"/>
    <w:rsid w:val="00ED1D11"/>
    <w:rsid w:val="00ED4FEA"/>
    <w:rsid w:val="00ED7A42"/>
    <w:rsid w:val="00EE1151"/>
    <w:rsid w:val="00EE55E0"/>
    <w:rsid w:val="00EE7D7C"/>
    <w:rsid w:val="00EF0046"/>
    <w:rsid w:val="00EF128E"/>
    <w:rsid w:val="00EF29B7"/>
    <w:rsid w:val="00EF2E29"/>
    <w:rsid w:val="00EF46C6"/>
    <w:rsid w:val="00F11BA8"/>
    <w:rsid w:val="00F11EE4"/>
    <w:rsid w:val="00F23A9F"/>
    <w:rsid w:val="00F249B9"/>
    <w:rsid w:val="00F25D98"/>
    <w:rsid w:val="00F26869"/>
    <w:rsid w:val="00F300FB"/>
    <w:rsid w:val="00F318CD"/>
    <w:rsid w:val="00F32A2B"/>
    <w:rsid w:val="00F333B5"/>
    <w:rsid w:val="00F33BEC"/>
    <w:rsid w:val="00F36979"/>
    <w:rsid w:val="00F40724"/>
    <w:rsid w:val="00F40816"/>
    <w:rsid w:val="00F41AEC"/>
    <w:rsid w:val="00F52D66"/>
    <w:rsid w:val="00F6283E"/>
    <w:rsid w:val="00F66E2E"/>
    <w:rsid w:val="00F67405"/>
    <w:rsid w:val="00F7133F"/>
    <w:rsid w:val="00F731B5"/>
    <w:rsid w:val="00F84FE8"/>
    <w:rsid w:val="00F91227"/>
    <w:rsid w:val="00F963A2"/>
    <w:rsid w:val="00FA13F8"/>
    <w:rsid w:val="00FA1A17"/>
    <w:rsid w:val="00FA1C2B"/>
    <w:rsid w:val="00FB6386"/>
    <w:rsid w:val="00FB72E5"/>
    <w:rsid w:val="00FC4E34"/>
    <w:rsid w:val="00FD0659"/>
    <w:rsid w:val="00FD42F4"/>
    <w:rsid w:val="00FF0320"/>
    <w:rsid w:val="00FF3CEF"/>
    <w:rsid w:val="00FF3F24"/>
    <w:rsid w:val="00FF450F"/>
    <w:rsid w:val="00FF5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0FFC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E22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2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E22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296F84"/>
    <w:rPr>
      <w:color w:val="000000"/>
      <w:lang w:eastAsia="ja-JP"/>
    </w:rPr>
  </w:style>
  <w:style w:type="character" w:customStyle="1" w:styleId="THChar">
    <w:name w:val="TH Char"/>
    <w:link w:val="TH"/>
    <w:rsid w:val="00296F8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96F84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225C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25C9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225C9C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25C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25C9C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225C9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25C9C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225C9C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225C9C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225C9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225C9C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225C9C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225C9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styleId="Mention">
    <w:name w:val="Mention"/>
    <w:uiPriority w:val="99"/>
    <w:semiHidden/>
    <w:unhideWhenUsed/>
    <w:rsid w:val="00225C9C"/>
    <w:rPr>
      <w:color w:val="2B579A"/>
      <w:shd w:val="clear" w:color="auto" w:fill="E6E6E6"/>
    </w:rPr>
  </w:style>
  <w:style w:type="table" w:styleId="TableGrid">
    <w:name w:val="Table Grid"/>
    <w:basedOn w:val="TableNormal"/>
    <w:uiPriority w:val="59"/>
    <w:rsid w:val="00225C9C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225C9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225C9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225C9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DocumentMapChar">
    <w:name w:val="Document Map Char"/>
    <w:link w:val="DocumentMap"/>
    <w:rsid w:val="003A5074"/>
    <w:rPr>
      <w:rFonts w:ascii="Tahoma" w:hAnsi="Tahoma" w:cs="Tahoma"/>
      <w:shd w:val="clear" w:color="auto" w:fill="000080"/>
      <w:lang w:val="en-GB" w:eastAsia="en-US"/>
    </w:rPr>
  </w:style>
  <w:style w:type="character" w:customStyle="1" w:styleId="EditorsNoteCharChar">
    <w:name w:val="Editor's Note Char Char"/>
    <w:rsid w:val="003A5074"/>
    <w:rPr>
      <w:color w:val="FF0000"/>
      <w:lang w:eastAsia="en-US"/>
    </w:rPr>
  </w:style>
  <w:style w:type="character" w:customStyle="1" w:styleId="BalloonTextChar">
    <w:name w:val="Balloon Text Char"/>
    <w:link w:val="BalloonText"/>
    <w:rsid w:val="003A5074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3A507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A5074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3A5074"/>
    <w:pPr>
      <w:ind w:firstLineChars="200" w:firstLine="420"/>
    </w:pPr>
  </w:style>
  <w:style w:type="paragraph" w:styleId="Title">
    <w:name w:val="Title"/>
    <w:basedOn w:val="Normal"/>
    <w:next w:val="Normal"/>
    <w:link w:val="TitleChar"/>
    <w:qFormat/>
    <w:rsid w:val="003A5074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A5074"/>
    <w:rPr>
      <w:rFonts w:ascii="Calibri Light" w:hAnsi="Calibri Light"/>
      <w:b/>
      <w:bCs/>
      <w:sz w:val="32"/>
      <w:szCs w:val="32"/>
      <w:lang w:val="en-GB" w:eastAsia="en-US"/>
    </w:rPr>
  </w:style>
  <w:style w:type="character" w:styleId="Strong">
    <w:name w:val="Strong"/>
    <w:qFormat/>
    <w:rsid w:val="003A5074"/>
    <w:rPr>
      <w:b/>
      <w:bCs/>
    </w:rPr>
  </w:style>
  <w:style w:type="character" w:styleId="Emphasis">
    <w:name w:val="Emphasis"/>
    <w:qFormat/>
    <w:rsid w:val="003A5074"/>
    <w:rPr>
      <w:i/>
      <w:iCs/>
    </w:rPr>
  </w:style>
  <w:style w:type="character" w:customStyle="1" w:styleId="TACChar">
    <w:name w:val="TAC Char"/>
    <w:link w:val="TAC"/>
    <w:rsid w:val="003A5074"/>
    <w:rPr>
      <w:rFonts w:ascii="Arial" w:hAnsi="Arial"/>
      <w:sz w:val="18"/>
      <w:lang w:val="en-GB" w:eastAsia="en-US"/>
    </w:rPr>
  </w:style>
  <w:style w:type="paragraph" w:customStyle="1" w:styleId="Default">
    <w:name w:val="Default"/>
    <w:rsid w:val="003A5074"/>
    <w:pPr>
      <w:widowControl w:val="0"/>
      <w:autoSpaceDE w:val="0"/>
      <w:autoSpaceDN w:val="0"/>
      <w:adjustRightInd w:val="0"/>
    </w:pPr>
    <w:rPr>
      <w:rFonts w:ascii="Ericsson Hilda" w:hAnsi="Ericsson Hilda" w:cs="Ericsson Hilda"/>
      <w:color w:val="000000"/>
      <w:sz w:val="24"/>
      <w:szCs w:val="24"/>
      <w:lang w:val="en-US" w:eastAsia="zh-CN"/>
    </w:rPr>
  </w:style>
  <w:style w:type="paragraph" w:styleId="Caption">
    <w:name w:val="caption"/>
    <w:basedOn w:val="Normal"/>
    <w:next w:val="Normal"/>
    <w:qFormat/>
    <w:rsid w:val="003A5074"/>
    <w:pPr>
      <w:spacing w:before="120" w:after="120"/>
    </w:pPr>
    <w:rPr>
      <w:b/>
    </w:rPr>
  </w:style>
  <w:style w:type="character" w:customStyle="1" w:styleId="TANChar">
    <w:name w:val="TAN Char"/>
    <w:link w:val="TAN"/>
    <w:rsid w:val="003A5074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AF36F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rsid w:val="00354653"/>
    <w:rPr>
      <w:lang w:val="en-GB" w:eastAsia="en-US"/>
    </w:rPr>
  </w:style>
  <w:style w:type="paragraph" w:customStyle="1" w:styleId="TempNote">
    <w:name w:val="TempNote"/>
    <w:basedOn w:val="Normal"/>
    <w:qFormat/>
    <w:rsid w:val="0035465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TemplateH4">
    <w:name w:val="TemplateH4"/>
    <w:basedOn w:val="Normal"/>
    <w:qFormat/>
    <w:rsid w:val="00354653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354653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354653"/>
    <w:rPr>
      <w:rFonts w:ascii="Arial" w:eastAsia="Times New Roman" w:hAnsi="Arial"/>
      <w:lang w:val="en-GB" w:eastAsia="en-US"/>
    </w:rPr>
  </w:style>
  <w:style w:type="paragraph" w:customStyle="1" w:styleId="TemplateH3">
    <w:name w:val="TemplateH3"/>
    <w:basedOn w:val="Normal"/>
    <w:qFormat/>
    <w:rsid w:val="00354653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54653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paragraph" w:styleId="BodyText">
    <w:name w:val="Body Text"/>
    <w:basedOn w:val="Normal"/>
    <w:link w:val="BodyTextChar"/>
    <w:rsid w:val="00354653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354653"/>
    <w:rPr>
      <w:rFonts w:ascii="Times New Roman" w:eastAsia="DengXian" w:hAnsi="Times New Roman"/>
      <w:lang w:val="en-GB" w:eastAsia="en-US"/>
    </w:rPr>
  </w:style>
  <w:style w:type="character" w:customStyle="1" w:styleId="PLChar">
    <w:name w:val="PL Char"/>
    <w:link w:val="PL"/>
    <w:locked/>
    <w:rsid w:val="00354653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rsid w:val="003546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51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2.vsd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BEDC692EFEDB4F8736363E6653DB76" ma:contentTypeVersion="9" ma:contentTypeDescription="Create a new document." ma:contentTypeScope="" ma:versionID="d8c62318a37dd4c16285849ca8a1fe40">
  <xsd:schema xmlns:xsd="http://www.w3.org/2001/XMLSchema" xmlns:xs="http://www.w3.org/2001/XMLSchema" xmlns:p="http://schemas.microsoft.com/office/2006/metadata/properties" xmlns:ns2="90911ccc-8601-436f-9fcd-d1aebe47949a" xmlns:ns3="a47a1f35-5c4e-477d-9e70-691e521c6628" targetNamespace="http://schemas.microsoft.com/office/2006/metadata/properties" ma:root="true" ma:fieldsID="1dd50744f59fe62307357743746a2292" ns2:_="" ns3:_="">
    <xsd:import namespace="90911ccc-8601-436f-9fcd-d1aebe47949a"/>
    <xsd:import namespace="a47a1f35-5c4e-477d-9e70-691e521c662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911ccc-8601-436f-9fcd-d1aebe4794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a1f35-5c4e-477d-9e70-691e521c66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D70059-F947-48E6-9A51-FF94FDEDF40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BDEF0A4-BE05-47AC-B422-389E56C232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911ccc-8601-436f-9fcd-d1aebe47949a"/>
    <ds:schemaRef ds:uri="a47a1f35-5c4e-477d-9e70-691e521c66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8D35EC-3473-4F25-92F2-9C41CC5670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B2BAB8-E10F-4ED4-B072-464F024D4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</TotalTime>
  <Pages>3</Pages>
  <Words>628</Words>
  <Characters>3455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152</cp:revision>
  <cp:lastPrinted>1900-01-01T05:00:00Z</cp:lastPrinted>
  <dcterms:created xsi:type="dcterms:W3CDTF">2019-08-16T15:19:00Z</dcterms:created>
  <dcterms:modified xsi:type="dcterms:W3CDTF">2019-10-29T23:02:00Z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0x010100DCBEDC692EFEDB4F8736363E6653DB76</vt:lpwstr>
  </property>
</Properties>
</file>