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E5233" w14:textId="787FF51F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C4-1956</w:t>
      </w:r>
      <w:r w:rsidR="00081004">
        <w:rPr>
          <w:b/>
          <w:noProof/>
          <w:sz w:val="24"/>
        </w:rPr>
        <w:t>25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3294D8CB" w:rsidR="001E41F3" w:rsidRPr="00410371" w:rsidRDefault="00FD0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4A5FA968" w:rsidR="001E41F3" w:rsidRPr="00410371" w:rsidRDefault="00081004" w:rsidP="00D92B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47EDB3C8" w:rsidR="001E41F3" w:rsidRPr="00410371" w:rsidRDefault="00E84A83" w:rsidP="00081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10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453C8FFD" w:rsidR="001E41F3" w:rsidRDefault="00E84A83" w:rsidP="00081004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081004">
              <w:t>31</w:t>
            </w:r>
            <w:r>
              <w:t xml:space="preserve">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006201F4" w:rsidR="001E41F3" w:rsidRDefault="00081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7D1A957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4A8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336B45D0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823AE">
              <w:rPr>
                <w:noProof/>
              </w:rPr>
              <w:t>1</w:t>
            </w:r>
            <w:r w:rsidR="00081004">
              <w:rPr>
                <w:noProof/>
              </w:rPr>
              <w:t>9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AD30E5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4A83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583098C7" w:rsidR="003A79D3" w:rsidRPr="00DA672D" w:rsidRDefault="00081004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1004">
              <w:rPr>
                <w:b/>
                <w:noProof/>
              </w:rPr>
              <w:t>Nnssf_NSSelection API</w:t>
            </w:r>
            <w:r w:rsidR="003A79D3" w:rsidRPr="00DA672D">
              <w:rPr>
                <w:b/>
                <w:noProof/>
              </w:rPr>
              <w:t>:</w:t>
            </w:r>
          </w:p>
          <w:p w14:paraId="45339A88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F904C" w14:textId="13977502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4C8645F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800CE" w14:textId="2B762038" w:rsidR="003A79D3" w:rsidRPr="00DA672D" w:rsidRDefault="00081004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1004">
              <w:rPr>
                <w:b/>
                <w:noProof/>
              </w:rPr>
              <w:t>Nnssf_NSSAIAvailability API</w:t>
            </w:r>
            <w:r w:rsidRPr="00081004">
              <w:rPr>
                <w:b/>
                <w:noProof/>
              </w:rPr>
              <w:t>:</w:t>
            </w:r>
          </w:p>
          <w:p w14:paraId="4E18293D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09A87" w14:textId="145131C0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0E632DA7" w14:textId="68557FD8" w:rsidR="003A79D3" w:rsidRDefault="003A79D3" w:rsidP="00081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5B45F3B2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81004" w:rsidRPr="00081004">
              <w:rPr>
                <w:noProof/>
              </w:rPr>
              <w:t>Nnssf_NSSelection:</w:t>
            </w:r>
          </w:p>
          <w:p w14:paraId="4BAD18C9" w14:textId="606CCA87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081004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81004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081004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081004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84A83">
              <w:rPr>
                <w:lang w:val="en-US"/>
              </w:rPr>
              <w:t>1.0.alpha-</w:t>
            </w:r>
            <w:r w:rsidR="00081004">
              <w:rPr>
                <w:lang w:val="en-US"/>
              </w:rPr>
              <w:t>1</w:t>
            </w:r>
          </w:p>
          <w:p w14:paraId="47915DA8" w14:textId="5E5FE13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81004">
              <w:rPr>
                <w:lang w:val="en-US"/>
              </w:rPr>
              <w:t>31</w:t>
            </w:r>
            <w:r>
              <w:rPr>
                <w:lang w:val="en-US"/>
              </w:rPr>
              <w:t xml:space="preserve">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81004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16E8F30" w14:textId="3C78972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E7EDEE3" w14:textId="4F605F44" w:rsidR="0037403A" w:rsidRDefault="00081004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81004">
              <w:rPr>
                <w:noProof/>
              </w:rPr>
              <w:t>Nnssf_NSSAIAvailability</w:t>
            </w:r>
            <w:r w:rsidR="0037403A">
              <w:rPr>
                <w:noProof/>
              </w:rPr>
              <w:t>:</w:t>
            </w:r>
          </w:p>
          <w:p w14:paraId="4A9CAA90" w14:textId="459EC313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</w:t>
            </w:r>
            <w:r w:rsidR="00081004">
              <w:rPr>
                <w:lang w:val="en-US"/>
              </w:rPr>
              <w:t>Version number is incremented from 1.0.2 to 1.1.0.alpha-1</w:t>
            </w:r>
          </w:p>
          <w:p w14:paraId="0A82E5BB" w14:textId="7BE5DC58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 w:rsidR="00081004">
              <w:rPr>
                <w:lang w:val="en-US"/>
              </w:rPr>
              <w:t>externalDocs</w:t>
            </w:r>
            <w:proofErr w:type="spellEnd"/>
            <w:r w:rsidR="00081004">
              <w:rPr>
                <w:lang w:val="en-US"/>
              </w:rPr>
              <w:t xml:space="preserve"> updated to 3GPP TS 29.531 v16.1.0</w:t>
            </w:r>
          </w:p>
          <w:p w14:paraId="0E645FF5" w14:textId="44F49E84" w:rsidR="001F58EB" w:rsidRDefault="001F58EB" w:rsidP="00081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388DEFF9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31F4DC" w14:textId="77777777" w:rsidR="00D92B69" w:rsidRPr="00630AB6" w:rsidRDefault="00D92B69" w:rsidP="00D92B69">
      <w:pPr>
        <w:pStyle w:val="2"/>
      </w:pPr>
      <w:bookmarkStart w:id="2" w:name="_Toc4121263"/>
      <w:bookmarkStart w:id="3" w:name="_Toc20142411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"/>
    </w:p>
    <w:p w14:paraId="5B8B4FFF" w14:textId="77777777" w:rsidR="00D92B69" w:rsidRPr="00630AB6" w:rsidRDefault="00D92B69" w:rsidP="00D92B69">
      <w:pPr>
        <w:pStyle w:val="PL"/>
      </w:pPr>
      <w:r w:rsidRPr="00630AB6">
        <w:t>openapi: 3.0.0</w:t>
      </w:r>
    </w:p>
    <w:p w14:paraId="0A88CCB2" w14:textId="77777777" w:rsidR="00D92B69" w:rsidRPr="00630AB6" w:rsidRDefault="00D92B69" w:rsidP="00D92B69">
      <w:pPr>
        <w:pStyle w:val="PL"/>
      </w:pPr>
    </w:p>
    <w:p w14:paraId="3D218116" w14:textId="77777777" w:rsidR="00D92B69" w:rsidRPr="00630AB6" w:rsidRDefault="00D92B69" w:rsidP="00D92B69">
      <w:pPr>
        <w:pStyle w:val="PL"/>
      </w:pPr>
      <w:r w:rsidRPr="00630AB6">
        <w:t>info:</w:t>
      </w:r>
    </w:p>
    <w:p w14:paraId="4961FA37" w14:textId="2225FBE2" w:rsidR="00D92B69" w:rsidRPr="00630AB6" w:rsidRDefault="00D92B69" w:rsidP="00D92B69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del w:id="4" w:author="Huawei" w:date="2019-11-19T15:31:00Z">
        <w:r w:rsidDel="00A00FE4">
          <w:delText>0</w:delText>
        </w:r>
      </w:del>
      <w:ins w:id="5" w:author="Huawei" w:date="2019-11-19T15:31:00Z">
        <w:r w:rsidR="00A00FE4">
          <w:t>1</w:t>
        </w:r>
      </w:ins>
      <w:r w:rsidRPr="00630AB6">
        <w:t>.</w:t>
      </w:r>
      <w:del w:id="6" w:author="Huawei" w:date="2019-11-19T15:31:00Z">
        <w:r w:rsidDel="00A00FE4">
          <w:delText>1</w:delText>
        </w:r>
        <w:r w:rsidRPr="00630AB6" w:rsidDel="00A00FE4">
          <w:delText>'</w:delText>
        </w:r>
      </w:del>
      <w:ins w:id="7" w:author="Huawei" w:date="2019-11-19T15:31:00Z">
        <w:r w:rsidR="00A00FE4">
          <w:t>0</w:t>
        </w:r>
        <w:r w:rsidR="00A00FE4" w:rsidRPr="00630AB6">
          <w:t>.</w:t>
        </w:r>
        <w:r w:rsidR="00A00FE4">
          <w:rPr>
            <w:lang w:val="en-US"/>
          </w:rPr>
          <w:t>alpha-1</w:t>
        </w:r>
        <w:r w:rsidR="00A00FE4" w:rsidRPr="00630AB6">
          <w:t>'</w:t>
        </w:r>
      </w:ins>
    </w:p>
    <w:p w14:paraId="4EC8E5EC" w14:textId="77777777" w:rsidR="00D92B69" w:rsidRDefault="00D92B69" w:rsidP="00D92B69">
      <w:pPr>
        <w:pStyle w:val="PL"/>
      </w:pPr>
      <w:r w:rsidRPr="00630AB6">
        <w:t xml:space="preserve">  title: 'NSSF NS Selection'</w:t>
      </w:r>
    </w:p>
    <w:p w14:paraId="0C2975B0" w14:textId="77777777" w:rsidR="00D92B69" w:rsidRDefault="00D92B69" w:rsidP="00D92B69">
      <w:pPr>
        <w:pStyle w:val="PL"/>
      </w:pPr>
      <w:r w:rsidRPr="002857AD">
        <w:t xml:space="preserve">  description: </w:t>
      </w:r>
      <w:r>
        <w:t>|</w:t>
      </w:r>
    </w:p>
    <w:p w14:paraId="2D94AA72" w14:textId="77777777" w:rsidR="00D92B69" w:rsidRDefault="00D92B69" w:rsidP="00D92B69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3B5B9229" w14:textId="77777777" w:rsidR="00D92B69" w:rsidRDefault="00D92B69" w:rsidP="00D92B69">
      <w:pPr>
        <w:pStyle w:val="PL"/>
      </w:pPr>
      <w:r>
        <w:t xml:space="preserve">    © 2019, 3GPP Organizational Partners (ARIB, ATIS, CCSA, ETSI, TSDSI, TTA, TTC).</w:t>
      </w:r>
    </w:p>
    <w:p w14:paraId="4302F1F5" w14:textId="77777777" w:rsidR="00D92B69" w:rsidRPr="00630AB6" w:rsidRDefault="00D92B69" w:rsidP="00D92B69">
      <w:pPr>
        <w:pStyle w:val="PL"/>
      </w:pPr>
      <w:r>
        <w:t xml:space="preserve">    All rights reserved.</w:t>
      </w:r>
    </w:p>
    <w:p w14:paraId="63090D48" w14:textId="77777777" w:rsidR="00D92B69" w:rsidRPr="00630AB6" w:rsidRDefault="00D92B69" w:rsidP="00D92B69">
      <w:pPr>
        <w:pStyle w:val="PL"/>
      </w:pPr>
      <w:r w:rsidRPr="00630AB6">
        <w:t>security:</w:t>
      </w:r>
    </w:p>
    <w:p w14:paraId="6D4F75B8" w14:textId="77777777" w:rsidR="00D92B69" w:rsidRPr="00630AB6" w:rsidRDefault="00D92B69" w:rsidP="00D92B69">
      <w:pPr>
        <w:pStyle w:val="PL"/>
      </w:pPr>
      <w:r w:rsidRPr="00630AB6">
        <w:t xml:space="preserve">  - {}</w:t>
      </w:r>
    </w:p>
    <w:p w14:paraId="1C6409A2" w14:textId="77777777" w:rsidR="00D92B69" w:rsidRDefault="00D92B69" w:rsidP="00D92B69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4D25402" w14:textId="77777777" w:rsidR="00D92B69" w:rsidRPr="0028695C" w:rsidRDefault="00D92B69" w:rsidP="00D92B6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53EDA77E" w14:textId="77777777" w:rsidR="00D92B69" w:rsidRPr="00630AB6" w:rsidRDefault="00D92B69" w:rsidP="00D92B69">
      <w:pPr>
        <w:pStyle w:val="PL"/>
      </w:pPr>
      <w:r w:rsidRPr="00630AB6">
        <w:t>servers:</w:t>
      </w:r>
    </w:p>
    <w:p w14:paraId="5F3F73A6" w14:textId="77777777" w:rsidR="00D92B69" w:rsidRPr="00630AB6" w:rsidRDefault="00D92B69" w:rsidP="00D92B69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20449035" w14:textId="77777777" w:rsidR="00D92B69" w:rsidRPr="00630AB6" w:rsidRDefault="00D92B69" w:rsidP="00D92B69">
      <w:pPr>
        <w:pStyle w:val="PL"/>
      </w:pPr>
      <w:r w:rsidRPr="00630AB6">
        <w:t xml:space="preserve">    variables:</w:t>
      </w:r>
    </w:p>
    <w:p w14:paraId="015D001F" w14:textId="77777777" w:rsidR="00D92B69" w:rsidRPr="00630AB6" w:rsidRDefault="00D92B69" w:rsidP="00D92B69">
      <w:pPr>
        <w:pStyle w:val="PL"/>
      </w:pPr>
      <w:r w:rsidRPr="00630AB6">
        <w:t xml:space="preserve">      apiRoot:</w:t>
      </w:r>
    </w:p>
    <w:p w14:paraId="67DA67F2" w14:textId="77777777" w:rsidR="00D92B69" w:rsidRPr="00630AB6" w:rsidRDefault="00D92B69" w:rsidP="00D92B69">
      <w:pPr>
        <w:pStyle w:val="PL"/>
      </w:pPr>
      <w:r w:rsidRPr="00630AB6">
        <w:t xml:space="preserve">        default: https://example.com</w:t>
      </w:r>
    </w:p>
    <w:p w14:paraId="40D2A215" w14:textId="77777777" w:rsidR="00D92B69" w:rsidRDefault="00D92B69" w:rsidP="00D92B69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6BA0C589" w14:textId="77777777" w:rsidR="00D92B69" w:rsidRPr="00D27A4B" w:rsidRDefault="00D92B69" w:rsidP="00D92B69">
      <w:pPr>
        <w:pStyle w:val="PL"/>
      </w:pPr>
      <w:r w:rsidRPr="00D27A4B">
        <w:t>externalDocs</w:t>
      </w:r>
      <w:r>
        <w:t>:</w:t>
      </w:r>
    </w:p>
    <w:p w14:paraId="11C704AB" w14:textId="4D139CBE" w:rsidR="00D92B69" w:rsidRPr="007F3DA9" w:rsidRDefault="00D92B69" w:rsidP="00D92B69">
      <w:pPr>
        <w:pStyle w:val="PL"/>
      </w:pPr>
      <w:r w:rsidRPr="00D27A4B">
        <w:t xml:space="preserve">  description: 3GPP TS 29.5</w:t>
      </w:r>
      <w:r>
        <w:t>3</w:t>
      </w:r>
      <w:r w:rsidRPr="00D27A4B">
        <w:t xml:space="preserve">1 </w:t>
      </w:r>
      <w:del w:id="8" w:author="Huawei" w:date="2019-11-19T15:32:00Z">
        <w:r w:rsidRPr="00D27A4B" w:rsidDel="00846625">
          <w:delText>V1</w:delText>
        </w:r>
        <w:r w:rsidDel="00846625">
          <w:delText>5</w:delText>
        </w:r>
      </w:del>
      <w:ins w:id="9" w:author="Huawei" w:date="2019-11-19T15:32:00Z">
        <w:r w:rsidR="00846625" w:rsidRPr="00D27A4B">
          <w:t>V1</w:t>
        </w:r>
        <w:r w:rsidR="00846625">
          <w:t>6</w:t>
        </w:r>
      </w:ins>
      <w:r w:rsidRPr="00D27A4B">
        <w:t>.</w:t>
      </w:r>
      <w:del w:id="10" w:author="Huawei" w:date="2019-11-19T15:32:00Z">
        <w:r w:rsidDel="00846625">
          <w:delText>4</w:delText>
        </w:r>
      </w:del>
      <w:ins w:id="11" w:author="Huawei" w:date="2019-11-19T15:32:00Z">
        <w:r w:rsidR="00846625">
          <w:t>1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B0ADD2E" w14:textId="77777777" w:rsidR="00D92B69" w:rsidRPr="00630AB6" w:rsidRDefault="00D92B69" w:rsidP="00D92B69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bookmarkEnd w:id="2"/>
    <w:p w14:paraId="08A88946" w14:textId="2D340E23" w:rsidR="003A79D3" w:rsidRDefault="00D92B69" w:rsidP="003A79D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4A6ED4A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AF25F9" w14:textId="77777777" w:rsidR="00D92B69" w:rsidRPr="00630AB6" w:rsidRDefault="00D92B69" w:rsidP="00D92B69">
      <w:pPr>
        <w:pStyle w:val="2"/>
      </w:pPr>
      <w:bookmarkStart w:id="12" w:name="_Toc20142412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2"/>
    </w:p>
    <w:p w14:paraId="42508664" w14:textId="77777777" w:rsidR="00D92B69" w:rsidRPr="00630AB6" w:rsidRDefault="00D92B69" w:rsidP="00D92B69">
      <w:pPr>
        <w:pStyle w:val="PL"/>
      </w:pPr>
      <w:r w:rsidRPr="00630AB6">
        <w:t>openapi: 3.0.0</w:t>
      </w:r>
    </w:p>
    <w:p w14:paraId="2640885D" w14:textId="77777777" w:rsidR="00D92B69" w:rsidRPr="00630AB6" w:rsidRDefault="00D92B69" w:rsidP="00D92B69">
      <w:pPr>
        <w:pStyle w:val="PL"/>
      </w:pPr>
    </w:p>
    <w:p w14:paraId="14BC300E" w14:textId="77777777" w:rsidR="00D92B69" w:rsidRPr="00630AB6" w:rsidRDefault="00D92B69" w:rsidP="00D92B69">
      <w:pPr>
        <w:pStyle w:val="PL"/>
      </w:pPr>
      <w:r w:rsidRPr="00630AB6">
        <w:t>info:</w:t>
      </w:r>
    </w:p>
    <w:p w14:paraId="128C3B84" w14:textId="5137D41A" w:rsidR="00D92B69" w:rsidRPr="00630AB6" w:rsidRDefault="00D92B69" w:rsidP="00D92B69">
      <w:pPr>
        <w:pStyle w:val="PL"/>
      </w:pPr>
      <w:r w:rsidRPr="00630AB6">
        <w:t xml:space="preserve">  version: '1.</w:t>
      </w:r>
      <w:del w:id="13" w:author="Huawei" w:date="2019-11-19T15:32:00Z">
        <w:r w:rsidDel="00846625">
          <w:delText>0</w:delText>
        </w:r>
      </w:del>
      <w:ins w:id="14" w:author="Huawei" w:date="2019-11-19T15:32:00Z">
        <w:r w:rsidR="00846625">
          <w:t>1</w:t>
        </w:r>
      </w:ins>
      <w:r w:rsidRPr="00630AB6">
        <w:t>.</w:t>
      </w:r>
      <w:del w:id="15" w:author="Huawei" w:date="2019-11-19T15:32:00Z">
        <w:r w:rsidDel="00846625">
          <w:delText>2</w:delText>
        </w:r>
        <w:r w:rsidRPr="00630AB6" w:rsidDel="00846625">
          <w:delText>'</w:delText>
        </w:r>
      </w:del>
      <w:ins w:id="16" w:author="Huawei" w:date="2019-11-19T15:32:00Z">
        <w:r w:rsidR="00846625">
          <w:t>0</w:t>
        </w:r>
        <w:r w:rsidR="00846625" w:rsidRPr="00630AB6">
          <w:t>.</w:t>
        </w:r>
        <w:r w:rsidR="00846625">
          <w:rPr>
            <w:lang w:val="en-US"/>
          </w:rPr>
          <w:t>alpha-1</w:t>
        </w:r>
        <w:r w:rsidR="00846625" w:rsidRPr="00630AB6">
          <w:t>'</w:t>
        </w:r>
      </w:ins>
    </w:p>
    <w:p w14:paraId="28D3F3CC" w14:textId="77777777" w:rsidR="00D92B69" w:rsidRPr="00630AB6" w:rsidRDefault="00D92B69" w:rsidP="00D92B69">
      <w:pPr>
        <w:pStyle w:val="PL"/>
      </w:pPr>
      <w:r w:rsidRPr="00630AB6">
        <w:t xml:space="preserve">  title: 'NSSF NSSAI Availability'</w:t>
      </w:r>
    </w:p>
    <w:p w14:paraId="663C9F77" w14:textId="77777777" w:rsidR="00D92B69" w:rsidRDefault="00D92B69" w:rsidP="00D92B69">
      <w:pPr>
        <w:pStyle w:val="PL"/>
      </w:pPr>
      <w:r w:rsidRPr="00630AB6">
        <w:t xml:space="preserve">  description: </w:t>
      </w:r>
      <w:r>
        <w:t>|</w:t>
      </w:r>
    </w:p>
    <w:p w14:paraId="3EBE8793" w14:textId="77777777" w:rsidR="00D92B69" w:rsidRPr="007113AE" w:rsidRDefault="00D92B69" w:rsidP="00D92B69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2E63E919" w14:textId="77777777" w:rsidR="00D92B69" w:rsidRDefault="00D92B69" w:rsidP="00D92B69">
      <w:pPr>
        <w:pStyle w:val="PL"/>
      </w:pPr>
      <w:r>
        <w:t xml:space="preserve">    © 2019, 3GPP Organizational Partners (ARIB, ATIS, CCSA, ETSI, TSDSI, TTA, TTC).</w:t>
      </w:r>
    </w:p>
    <w:p w14:paraId="49F21DA0" w14:textId="77777777" w:rsidR="00D92B69" w:rsidRPr="00630AB6" w:rsidRDefault="00D92B69" w:rsidP="00D92B69">
      <w:pPr>
        <w:pStyle w:val="PL"/>
      </w:pPr>
      <w:r>
        <w:t xml:space="preserve">    All rights reserved.</w:t>
      </w:r>
    </w:p>
    <w:p w14:paraId="68677025" w14:textId="77777777" w:rsidR="00D92B69" w:rsidRPr="00630AB6" w:rsidRDefault="00D92B69" w:rsidP="00D92B69">
      <w:pPr>
        <w:pStyle w:val="PL"/>
      </w:pPr>
      <w:r w:rsidRPr="00630AB6">
        <w:t>security:</w:t>
      </w:r>
    </w:p>
    <w:p w14:paraId="6346204B" w14:textId="77777777" w:rsidR="00D92B69" w:rsidRPr="00630AB6" w:rsidRDefault="00D92B69" w:rsidP="00D92B69">
      <w:pPr>
        <w:pStyle w:val="PL"/>
      </w:pPr>
      <w:r w:rsidRPr="00630AB6">
        <w:t xml:space="preserve">  - {}</w:t>
      </w:r>
    </w:p>
    <w:p w14:paraId="1451C9D2" w14:textId="77777777" w:rsidR="00D92B69" w:rsidRDefault="00D92B69" w:rsidP="00D92B69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0B83856" w14:textId="77777777" w:rsidR="00D92B69" w:rsidRPr="0028695C" w:rsidRDefault="00D92B69" w:rsidP="00D92B6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5655F3D0" w14:textId="77777777" w:rsidR="00D92B69" w:rsidRPr="00630AB6" w:rsidRDefault="00D92B69" w:rsidP="00D92B69">
      <w:pPr>
        <w:pStyle w:val="PL"/>
      </w:pPr>
      <w:r w:rsidRPr="00630AB6">
        <w:t>servers:</w:t>
      </w:r>
    </w:p>
    <w:p w14:paraId="3A7751B9" w14:textId="77777777" w:rsidR="00D92B69" w:rsidRPr="00630AB6" w:rsidRDefault="00D92B69" w:rsidP="00D92B69">
      <w:pPr>
        <w:pStyle w:val="PL"/>
      </w:pPr>
      <w:r w:rsidRPr="00630AB6">
        <w:t xml:space="preserve">  - url: '{apiRoot}/nnssf-nssaiavailability/v1'</w:t>
      </w:r>
    </w:p>
    <w:p w14:paraId="0E86F3E9" w14:textId="77777777" w:rsidR="00D92B69" w:rsidRPr="00630AB6" w:rsidRDefault="00D92B69" w:rsidP="00D92B69">
      <w:pPr>
        <w:pStyle w:val="PL"/>
      </w:pPr>
      <w:r w:rsidRPr="00630AB6">
        <w:t xml:space="preserve">    variables:</w:t>
      </w:r>
    </w:p>
    <w:p w14:paraId="6A47F2FB" w14:textId="77777777" w:rsidR="00D92B69" w:rsidRPr="00630AB6" w:rsidRDefault="00D92B69" w:rsidP="00D92B69">
      <w:pPr>
        <w:pStyle w:val="PL"/>
      </w:pPr>
      <w:r w:rsidRPr="00630AB6">
        <w:t xml:space="preserve">      apiRoot:</w:t>
      </w:r>
    </w:p>
    <w:p w14:paraId="65417002" w14:textId="77777777" w:rsidR="00D92B69" w:rsidRPr="00630AB6" w:rsidRDefault="00D92B69" w:rsidP="00D92B69">
      <w:pPr>
        <w:pStyle w:val="PL"/>
      </w:pPr>
      <w:r w:rsidRPr="00630AB6">
        <w:t xml:space="preserve">        default: https://example.com</w:t>
      </w:r>
    </w:p>
    <w:p w14:paraId="1A72DAFD" w14:textId="77777777" w:rsidR="00D92B69" w:rsidRDefault="00D92B69" w:rsidP="00D92B69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4347E2B8" w14:textId="77777777" w:rsidR="00D92B69" w:rsidRPr="00D27A4B" w:rsidRDefault="00D92B69" w:rsidP="00D92B69">
      <w:pPr>
        <w:pStyle w:val="PL"/>
      </w:pPr>
      <w:r w:rsidRPr="00D27A4B">
        <w:t>externalDocs</w:t>
      </w:r>
      <w:r>
        <w:t>:</w:t>
      </w:r>
    </w:p>
    <w:p w14:paraId="37D17945" w14:textId="1E030161" w:rsidR="00D92B69" w:rsidRPr="00D27A4B" w:rsidRDefault="00D92B69" w:rsidP="00D92B69">
      <w:pPr>
        <w:pStyle w:val="PL"/>
      </w:pPr>
      <w:r w:rsidRPr="00D27A4B">
        <w:t xml:space="preserve">  description: 3GPP TS 29.5</w:t>
      </w:r>
      <w:r>
        <w:t>3</w:t>
      </w:r>
      <w:r w:rsidRPr="00D27A4B">
        <w:t xml:space="preserve">1 </w:t>
      </w:r>
      <w:del w:id="17" w:author="Huawei" w:date="2019-11-19T15:32:00Z">
        <w:r w:rsidRPr="00D27A4B" w:rsidDel="004835CA">
          <w:delText>V1</w:delText>
        </w:r>
        <w:r w:rsidDel="004835CA">
          <w:delText>5</w:delText>
        </w:r>
      </w:del>
      <w:ins w:id="18" w:author="Huawei" w:date="2019-11-19T15:32:00Z">
        <w:r w:rsidR="004835CA" w:rsidRPr="00D27A4B">
          <w:t>V1</w:t>
        </w:r>
        <w:r w:rsidR="004835CA">
          <w:t>6</w:t>
        </w:r>
      </w:ins>
      <w:r w:rsidRPr="00D27A4B">
        <w:t>.</w:t>
      </w:r>
      <w:del w:id="19" w:author="Huawei" w:date="2019-11-19T15:32:00Z">
        <w:r w:rsidDel="004835CA">
          <w:delText>3</w:delText>
        </w:r>
      </w:del>
      <w:ins w:id="20" w:author="Huawei" w:date="2019-11-19T15:32:00Z">
        <w:r w:rsidR="004835CA">
          <w:t>1</w:t>
        </w:r>
      </w:ins>
      <w:bookmarkStart w:id="21" w:name="_GoBack"/>
      <w:bookmarkEnd w:id="21"/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A263064" w14:textId="77777777" w:rsidR="00D92B69" w:rsidRPr="00630AB6" w:rsidRDefault="00D92B69" w:rsidP="00D92B69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5EE76ECC" w14:textId="31DB7761" w:rsidR="008523F9" w:rsidRPr="00D92B69" w:rsidRDefault="00D92B69">
      <w:pPr>
        <w:rPr>
          <w:noProof/>
        </w:rPr>
      </w:pPr>
      <w:r>
        <w:rPr>
          <w:noProof/>
        </w:rPr>
        <w:t>[…]</w:t>
      </w: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E86B0" w14:textId="77777777" w:rsidR="00287D44" w:rsidRDefault="00287D44">
      <w:r>
        <w:separator/>
      </w:r>
    </w:p>
  </w:endnote>
  <w:endnote w:type="continuationSeparator" w:id="0">
    <w:p w14:paraId="2DA79109" w14:textId="77777777" w:rsidR="00287D44" w:rsidRDefault="0028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85CB9" w14:textId="77777777" w:rsidR="00287D44" w:rsidRDefault="00287D44">
      <w:r>
        <w:separator/>
      </w:r>
    </w:p>
  </w:footnote>
  <w:footnote w:type="continuationSeparator" w:id="0">
    <w:p w14:paraId="5780A282" w14:textId="77777777" w:rsidR="00287D44" w:rsidRDefault="00287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074E0" w14:textId="77777777" w:rsidR="00E722A4" w:rsidRDefault="00E722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0A990" w14:textId="77777777" w:rsidR="00E722A4" w:rsidRDefault="00E722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CC703" w14:textId="77777777" w:rsidR="00E722A4" w:rsidRDefault="00E722A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65967"/>
    <w:rsid w:val="0007657A"/>
    <w:rsid w:val="00081004"/>
    <w:rsid w:val="000823AE"/>
    <w:rsid w:val="000A0B74"/>
    <w:rsid w:val="000A1F6F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26F87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835CA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92D74"/>
    <w:rsid w:val="005A0A33"/>
    <w:rsid w:val="005B5432"/>
    <w:rsid w:val="005C6386"/>
    <w:rsid w:val="005E2C44"/>
    <w:rsid w:val="00615241"/>
    <w:rsid w:val="00621188"/>
    <w:rsid w:val="006257ED"/>
    <w:rsid w:val="00635F35"/>
    <w:rsid w:val="006457DE"/>
    <w:rsid w:val="00695808"/>
    <w:rsid w:val="006B46FB"/>
    <w:rsid w:val="006D2002"/>
    <w:rsid w:val="006E21FB"/>
    <w:rsid w:val="006E4D86"/>
    <w:rsid w:val="006F6CF1"/>
    <w:rsid w:val="007555EA"/>
    <w:rsid w:val="007738B7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2635"/>
    <w:rsid w:val="00844140"/>
    <w:rsid w:val="00846625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9F7BB8"/>
    <w:rsid w:val="00A00FE4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303A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92B69"/>
    <w:rsid w:val="00DA672D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D0A78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BF1DF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65CB4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2D567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0E3629"/>
    <w:rPr>
      <w:rFonts w:ascii="Arial" w:hAnsi="Arial"/>
      <w:sz w:val="32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a0"/>
    <w:rsid w:val="00A544F0"/>
  </w:style>
  <w:style w:type="character" w:customStyle="1" w:styleId="grey">
    <w:name w:val="grey"/>
    <w:basedOn w:val="a0"/>
    <w:rsid w:val="00A544F0"/>
  </w:style>
  <w:style w:type="character" w:customStyle="1" w:styleId="h2">
    <w:name w:val="h2"/>
    <w:basedOn w:val="a0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2B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FECC0-7E97-4569-A102-3D60497E4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441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2019-11-18T14:34:00Z</dcterms:created>
  <dcterms:modified xsi:type="dcterms:W3CDTF">2019-11-19T07:32:00Z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