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9A6AE3">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1D1194">
        <w:rPr>
          <w:b/>
          <w:noProof/>
          <w:sz w:val="24"/>
        </w:rPr>
        <w:t>216</w:t>
      </w:r>
    </w:p>
    <w:p w:rsidR="008F68B0" w:rsidRDefault="001D7AF6" w:rsidP="009A6AE3">
      <w:pPr>
        <w:pStyle w:val="CRCoverPage"/>
        <w:tabs>
          <w:tab w:val="right" w:pos="9639"/>
        </w:tabs>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A7963" w:rsidP="00E13F3D">
            <w:pPr>
              <w:pStyle w:val="CRCoverPage"/>
              <w:spacing w:after="0"/>
              <w:jc w:val="right"/>
              <w:rPr>
                <w:b/>
                <w:noProof/>
                <w:sz w:val="28"/>
              </w:rPr>
            </w:pPr>
            <w:r>
              <w:rPr>
                <w:b/>
                <w:noProof/>
                <w:sz w:val="28"/>
              </w:rPr>
              <w:t>2</w:t>
            </w:r>
            <w:r w:rsidR="007E6758">
              <w:rPr>
                <w:b/>
                <w:noProof/>
                <w:sz w:val="28"/>
              </w:rPr>
              <w:t>9</w:t>
            </w:r>
            <w:r>
              <w:rPr>
                <w:b/>
                <w:noProof/>
                <w:sz w:val="28"/>
              </w:rPr>
              <w:t>.</w:t>
            </w:r>
            <w:r w:rsidR="007E6758">
              <w:rPr>
                <w:b/>
                <w:noProof/>
                <w:sz w:val="28"/>
              </w:rPr>
              <w:t>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A7963" w:rsidP="00547111">
            <w:pPr>
              <w:pStyle w:val="CRCoverPage"/>
              <w:spacing w:after="0"/>
              <w:rPr>
                <w:noProof/>
              </w:rPr>
            </w:pPr>
            <w:r>
              <w:rPr>
                <w:b/>
                <w:noProof/>
                <w:sz w:val="28"/>
              </w:rPr>
              <w:t>0</w:t>
            </w:r>
            <w:r w:rsidR="001D1194">
              <w:rPr>
                <w:b/>
                <w:noProof/>
                <w:sz w:val="28"/>
              </w:rPr>
              <w:t>248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A7963" w:rsidP="00E13F3D">
            <w:pPr>
              <w:pStyle w:val="CRCoverPage"/>
              <w:spacing w:after="0"/>
              <w:jc w:val="center"/>
              <w:rPr>
                <w:b/>
                <w:noProof/>
              </w:rPr>
            </w:pPr>
            <w:r w:rsidRPr="002C2BD3">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A7963">
            <w:pPr>
              <w:pStyle w:val="CRCoverPage"/>
              <w:spacing w:after="0"/>
              <w:jc w:val="center"/>
              <w:rPr>
                <w:noProof/>
                <w:sz w:val="28"/>
              </w:rPr>
            </w:pPr>
            <w:r>
              <w:rPr>
                <w:b/>
                <w:noProof/>
                <w:sz w:val="28"/>
              </w:rPr>
              <w:t>16.</w:t>
            </w:r>
            <w:r w:rsidR="007E6758">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E6758">
            <w:pPr>
              <w:pStyle w:val="CRCoverPage"/>
              <w:spacing w:after="0"/>
              <w:ind w:left="100"/>
              <w:rPr>
                <w:noProof/>
              </w:rPr>
            </w:pPr>
            <w:proofErr w:type="spellStart"/>
            <w:r>
              <w:t>ExternalDocs</w:t>
            </w:r>
            <w:proofErr w:type="spellEnd"/>
            <w:r>
              <w:t xml:space="preserve"> Section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A7963">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A7963">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7963">
            <w:pPr>
              <w:pStyle w:val="CRCoverPage"/>
              <w:spacing w:after="0"/>
              <w:ind w:left="100"/>
              <w:rPr>
                <w:noProof/>
              </w:rPr>
            </w:pPr>
            <w:r>
              <w:rPr>
                <w:noProof/>
              </w:rPr>
              <w:t>2019-09-</w:t>
            </w:r>
            <w:r w:rsidR="005650C5">
              <w:rPr>
                <w:noProof/>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E675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7963">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1158F" w:rsidRDefault="007E6758">
            <w:pPr>
              <w:pStyle w:val="CRCoverPage"/>
              <w:spacing w:after="0"/>
              <w:ind w:left="100"/>
              <w:rPr>
                <w:noProof/>
              </w:rPr>
            </w:pPr>
            <w:r>
              <w:rPr>
                <w:noProof/>
              </w:rPr>
              <w:t>The externalDocs section needs to be updated frequently, along with the version update of the API, so it is more convenient to have this section placed in the top part of the specification</w:t>
            </w:r>
            <w:r w:rsidR="00A1158F">
              <w:rPr>
                <w:noProof/>
              </w:rPr>
              <w:t>.</w:t>
            </w:r>
          </w:p>
          <w:p w:rsidR="00DA7963" w:rsidRDefault="00DA796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A7963" w:rsidRDefault="007E6758" w:rsidP="005650C5">
            <w:pPr>
              <w:pStyle w:val="CRCoverPage"/>
              <w:spacing w:after="0"/>
              <w:ind w:left="100"/>
              <w:rPr>
                <w:noProof/>
              </w:rPr>
            </w:pPr>
            <w:r>
              <w:rPr>
                <w:noProof/>
              </w:rPr>
              <w:t>Move the externalDocs section from the bottom to the top of the spec.</w:t>
            </w:r>
          </w:p>
          <w:p w:rsidR="005650C5" w:rsidRDefault="005650C5" w:rsidP="005650C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E6758">
            <w:pPr>
              <w:pStyle w:val="CRCoverPage"/>
              <w:spacing w:after="0"/>
              <w:ind w:left="100"/>
              <w:rPr>
                <w:noProof/>
              </w:rPr>
            </w:pPr>
            <w:r>
              <w:rPr>
                <w:noProof/>
              </w:rPr>
              <w:t>Updating externalDocs is easily forgotten</w:t>
            </w:r>
            <w:r w:rsidR="00DA7963">
              <w:rPr>
                <w:noProof/>
              </w:rPr>
              <w:t>.</w:t>
            </w:r>
          </w:p>
          <w:p w:rsidR="00DA7963" w:rsidRDefault="00DA796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E6758">
            <w:pPr>
              <w:pStyle w:val="CRCoverPage"/>
              <w:spacing w:after="0"/>
              <w:ind w:left="100"/>
              <w:rPr>
                <w:noProof/>
              </w:rPr>
            </w:pPr>
            <w:r>
              <w:rPr>
                <w:noProof/>
              </w:rPr>
              <w:t>A.2, A.3, A.4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61081">
            <w:pPr>
              <w:pStyle w:val="CRCoverPage"/>
              <w:spacing w:after="0"/>
              <w:ind w:left="100"/>
              <w:rPr>
                <w:noProof/>
              </w:rPr>
            </w:pPr>
            <w:r w:rsidRPr="00C83557">
              <w:rPr>
                <w:noProof/>
              </w:rPr>
              <w:t xml:space="preserve">This CR introduces backwards compatible </w:t>
            </w:r>
            <w:r>
              <w:rPr>
                <w:noProof/>
              </w:rPr>
              <w:t>corrections</w:t>
            </w:r>
            <w:r w:rsidRPr="00C83557">
              <w:rPr>
                <w:noProof/>
              </w:rPr>
              <w:t xml:space="preserve"> to the</w:t>
            </w:r>
            <w:r>
              <w:rPr>
                <w:noProof/>
              </w:rPr>
              <w:t xml:space="preserve"> </w:t>
            </w:r>
            <w:r>
              <w:rPr>
                <w:bCs/>
              </w:rPr>
              <w:t xml:space="preserve">OpenAPI specification files of </w:t>
            </w:r>
            <w:r>
              <w:t xml:space="preserve">Nnrf_NFManagement, </w:t>
            </w:r>
            <w:proofErr w:type="spellStart"/>
            <w:r>
              <w:t>Nnrf_NFDiscovery</w:t>
            </w:r>
            <w:proofErr w:type="spellEnd"/>
            <w:r>
              <w:t xml:space="preserve"> and </w:t>
            </w:r>
            <w:proofErr w:type="spellStart"/>
            <w:r>
              <w:t>Nnrf_AccessToken</w:t>
            </w:r>
            <w:proofErr w:type="spellEnd"/>
            <w:r>
              <w:t xml:space="preserve"> APIs</w:t>
            </w:r>
            <w:r w:rsidRPr="00C83557">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A7963" w:rsidRPr="006B5418" w:rsidRDefault="00DA7963" w:rsidP="00DA79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7E6758" w:rsidRPr="002857AD" w:rsidRDefault="007E6758" w:rsidP="007E6758">
      <w:pPr>
        <w:pStyle w:val="Heading2"/>
      </w:pPr>
      <w:bookmarkStart w:id="3" w:name="_Toc18319189"/>
      <w:r w:rsidRPr="002857AD">
        <w:t>A.2</w:t>
      </w:r>
      <w:r w:rsidRPr="002857AD">
        <w:tab/>
        <w:t>Nnrf_NFManagement API</w:t>
      </w:r>
      <w:bookmarkEnd w:id="3"/>
    </w:p>
    <w:p w:rsidR="007E6758" w:rsidRDefault="007E6758" w:rsidP="007E6758">
      <w:pPr>
        <w:pStyle w:val="PL"/>
        <w:rPr>
          <w:ins w:id="4" w:author="Jesus de Gregorio" w:date="2019-09-23T20:41:00Z"/>
        </w:rPr>
      </w:pPr>
      <w:r w:rsidRPr="002857AD">
        <w:t>openapi: 3.0.0</w:t>
      </w:r>
    </w:p>
    <w:p w:rsidR="007E6758" w:rsidRPr="002857AD" w:rsidRDefault="007E6758" w:rsidP="007E6758">
      <w:pPr>
        <w:pStyle w:val="PL"/>
      </w:pPr>
    </w:p>
    <w:p w:rsidR="007E6758" w:rsidRPr="002857AD" w:rsidRDefault="007E6758" w:rsidP="007E6758">
      <w:pPr>
        <w:pStyle w:val="PL"/>
      </w:pPr>
      <w:r w:rsidRPr="002857AD">
        <w:t>info:</w:t>
      </w:r>
    </w:p>
    <w:p w:rsidR="007E6758" w:rsidRPr="002857AD" w:rsidRDefault="007E6758" w:rsidP="007E6758">
      <w:pPr>
        <w:pStyle w:val="PL"/>
      </w:pPr>
      <w:r w:rsidRPr="002857AD">
        <w:t xml:space="preserve">  version: '1.</w:t>
      </w:r>
      <w:r>
        <w:t>1</w:t>
      </w:r>
      <w:r w:rsidRPr="002857AD">
        <w:t>.</w:t>
      </w:r>
      <w:r>
        <w:t>0.alpha-2</w:t>
      </w:r>
      <w:r w:rsidRPr="002857AD">
        <w:t>'</w:t>
      </w:r>
    </w:p>
    <w:p w:rsidR="007E6758" w:rsidRPr="002857AD" w:rsidRDefault="007E6758" w:rsidP="007E6758">
      <w:pPr>
        <w:pStyle w:val="PL"/>
      </w:pPr>
      <w:r w:rsidRPr="002857AD">
        <w:t xml:space="preserve">  title: 'NRF NFManagement Service'</w:t>
      </w:r>
    </w:p>
    <w:p w:rsidR="007E6758" w:rsidRDefault="007E6758" w:rsidP="007E6758">
      <w:pPr>
        <w:pStyle w:val="PL"/>
      </w:pPr>
      <w:r w:rsidRPr="002857AD">
        <w:t xml:space="preserve">  description: </w:t>
      </w:r>
      <w:r>
        <w:t>|</w:t>
      </w:r>
    </w:p>
    <w:p w:rsidR="007E6758" w:rsidRDefault="007E6758" w:rsidP="007E6758">
      <w:pPr>
        <w:pStyle w:val="PL"/>
      </w:pPr>
      <w:r>
        <w:t xml:space="preserve">    </w:t>
      </w:r>
      <w:r w:rsidRPr="002857AD">
        <w:t>NRF NFManagement Service</w:t>
      </w:r>
      <w:r>
        <w:t>.</w:t>
      </w:r>
    </w:p>
    <w:p w:rsidR="007E6758" w:rsidRDefault="007E6758" w:rsidP="007E6758">
      <w:pPr>
        <w:pStyle w:val="PL"/>
      </w:pPr>
      <w:r>
        <w:t xml:space="preserve">    © 2019, 3GPP Organizational Partners (ARIB, ATIS, CCSA, ETSI, TSDSI, TTA, TTC).</w:t>
      </w:r>
    </w:p>
    <w:p w:rsidR="007E6758" w:rsidRDefault="007E6758" w:rsidP="007E6758">
      <w:pPr>
        <w:pStyle w:val="PL"/>
        <w:rPr>
          <w:ins w:id="5" w:author="Jesus de Gregorio" w:date="2019-09-23T20:41:00Z"/>
        </w:rPr>
      </w:pPr>
      <w:r>
        <w:t xml:space="preserve">    All rights reserved.</w:t>
      </w:r>
    </w:p>
    <w:p w:rsidR="007E6758" w:rsidRPr="002857AD" w:rsidRDefault="007E6758" w:rsidP="007E6758">
      <w:pPr>
        <w:pStyle w:val="PL"/>
      </w:pPr>
    </w:p>
    <w:p w:rsidR="007E6758" w:rsidRPr="002857AD" w:rsidRDefault="007E6758" w:rsidP="007E6758">
      <w:pPr>
        <w:pStyle w:val="PL"/>
        <w:rPr>
          <w:ins w:id="6" w:author="Jesus de Gregorio" w:date="2019-09-23T20:41:00Z"/>
        </w:rPr>
      </w:pPr>
      <w:ins w:id="7" w:author="Jesus de Gregorio" w:date="2019-09-23T20:41:00Z">
        <w:r w:rsidRPr="002857AD">
          <w:t>externalDocs:</w:t>
        </w:r>
      </w:ins>
    </w:p>
    <w:p w:rsidR="007E6758" w:rsidRPr="002857AD" w:rsidRDefault="007E6758" w:rsidP="007E6758">
      <w:pPr>
        <w:pStyle w:val="PL"/>
        <w:rPr>
          <w:ins w:id="8" w:author="Jesus de Gregorio" w:date="2019-09-23T20:41:00Z"/>
        </w:rPr>
      </w:pPr>
      <w:ins w:id="9" w:author="Jesus de Gregorio" w:date="2019-09-23T20:41:00Z">
        <w:r w:rsidRPr="002857AD">
          <w:t xml:space="preserve">  description: </w:t>
        </w:r>
        <w:r>
          <w:t>3GPP TS 29.510 V16.</w:t>
        </w:r>
      </w:ins>
      <w:ins w:id="10" w:author="Jesus de Gregorio" w:date="2019-09-23T20:42:00Z">
        <w:r>
          <w:t>2</w:t>
        </w:r>
      </w:ins>
      <w:ins w:id="11" w:author="Jesus de Gregorio" w:date="2019-09-23T20:41:00Z">
        <w:r>
          <w:t xml:space="preserve">.0; 5G System; </w:t>
        </w:r>
        <w:r w:rsidRPr="00B91E44">
          <w:t>Network Function Repository Services</w:t>
        </w:r>
        <w:r>
          <w:t>; Stage 3</w:t>
        </w:r>
      </w:ins>
    </w:p>
    <w:p w:rsidR="007E6758" w:rsidRPr="002857AD" w:rsidRDefault="007E6758" w:rsidP="007E6758">
      <w:pPr>
        <w:pStyle w:val="PL"/>
        <w:rPr>
          <w:ins w:id="12" w:author="Jesus de Gregorio" w:date="2019-09-23T20:41:00Z"/>
        </w:rPr>
      </w:pPr>
      <w:ins w:id="13" w:author="Jesus de Gregorio" w:date="2019-09-23T20:41:00Z">
        <w:r w:rsidRPr="002857AD">
          <w:t xml:space="preserve">  url: 'http://www.3gpp.org/ftp/Specs/archive/29_series/29.510/'</w:t>
        </w:r>
      </w:ins>
    </w:p>
    <w:p w:rsidR="007E6758" w:rsidRDefault="007E6758" w:rsidP="007E6758">
      <w:pPr>
        <w:pStyle w:val="PL"/>
        <w:rPr>
          <w:ins w:id="14" w:author="Jesus de Gregorio" w:date="2019-09-23T20:41:00Z"/>
        </w:rPr>
      </w:pPr>
    </w:p>
    <w:p w:rsidR="007E6758" w:rsidRPr="002857AD" w:rsidRDefault="007E6758" w:rsidP="007E6758">
      <w:pPr>
        <w:pStyle w:val="PL"/>
      </w:pPr>
      <w:r w:rsidRPr="002857AD">
        <w:t>servers:</w:t>
      </w:r>
    </w:p>
    <w:p w:rsidR="007E6758" w:rsidRPr="002857AD" w:rsidRDefault="007E6758" w:rsidP="007E6758">
      <w:pPr>
        <w:pStyle w:val="PL"/>
      </w:pPr>
      <w:r w:rsidRPr="002857AD">
        <w:t xml:space="preserve">  - url: '{apiRoot}/nnrf-nfm/v1'</w:t>
      </w:r>
    </w:p>
    <w:p w:rsidR="007E6758" w:rsidRPr="002857AD" w:rsidRDefault="007E6758" w:rsidP="007E6758">
      <w:pPr>
        <w:pStyle w:val="PL"/>
      </w:pPr>
      <w:r w:rsidRPr="002857AD">
        <w:t xml:space="preserve">    variables:</w:t>
      </w:r>
    </w:p>
    <w:p w:rsidR="007E6758" w:rsidRPr="002857AD" w:rsidRDefault="007E6758" w:rsidP="007E6758">
      <w:pPr>
        <w:pStyle w:val="PL"/>
      </w:pPr>
      <w:r w:rsidRPr="002857AD">
        <w:t xml:space="preserve">      apiRoot:</w:t>
      </w:r>
    </w:p>
    <w:p w:rsidR="007E6758" w:rsidRPr="002857AD" w:rsidRDefault="007E6758" w:rsidP="007E6758">
      <w:pPr>
        <w:pStyle w:val="PL"/>
      </w:pPr>
      <w:r w:rsidRPr="002857AD">
        <w:t xml:space="preserve">        default: https://example.com</w:t>
      </w:r>
    </w:p>
    <w:p w:rsidR="007E6758" w:rsidRDefault="007E6758" w:rsidP="007E6758">
      <w:pPr>
        <w:pStyle w:val="PL"/>
        <w:rPr>
          <w:ins w:id="15" w:author="Jesus de Gregorio" w:date="2019-09-23T20:41:00Z"/>
        </w:rPr>
      </w:pPr>
      <w:r w:rsidRPr="002857AD">
        <w:t xml:space="preserve">        description: apiRoot as defined in </w:t>
      </w:r>
      <w:r>
        <w:t>clause</w:t>
      </w:r>
      <w:r w:rsidRPr="002857AD">
        <w:t xml:space="preserve"> 4.4 of 3GPP TS 29.501</w:t>
      </w:r>
    </w:p>
    <w:p w:rsidR="007E6758" w:rsidRPr="002857AD" w:rsidRDefault="007E6758" w:rsidP="007E6758">
      <w:pPr>
        <w:pStyle w:val="PL"/>
      </w:pPr>
    </w:p>
    <w:p w:rsidR="007E6758" w:rsidRPr="002857AD" w:rsidRDefault="007E6758" w:rsidP="007E6758">
      <w:pPr>
        <w:pStyle w:val="PL"/>
        <w:rPr>
          <w:lang w:val="en-US"/>
        </w:rPr>
      </w:pPr>
      <w:r w:rsidRPr="002857AD">
        <w:rPr>
          <w:lang w:val="en-US"/>
        </w:rPr>
        <w:t>security:</w:t>
      </w:r>
    </w:p>
    <w:p w:rsidR="007E6758" w:rsidRPr="002857AD" w:rsidRDefault="007E6758" w:rsidP="007E6758">
      <w:pPr>
        <w:pStyle w:val="PL"/>
        <w:rPr>
          <w:lang w:val="en-US"/>
        </w:rPr>
      </w:pPr>
      <w:r w:rsidRPr="002857AD">
        <w:rPr>
          <w:lang w:val="en-US"/>
        </w:rPr>
        <w:t xml:space="preserve">  - {}</w:t>
      </w:r>
    </w:p>
    <w:p w:rsidR="007E6758" w:rsidRDefault="007E6758" w:rsidP="007E6758">
      <w:pPr>
        <w:pStyle w:val="PL"/>
        <w:rPr>
          <w:lang w:val="en-US"/>
        </w:rPr>
      </w:pPr>
      <w:r w:rsidRPr="002857AD">
        <w:rPr>
          <w:lang w:val="en-US"/>
        </w:rPr>
        <w:t xml:space="preserve">  - oAuth2ClientCredentials:</w:t>
      </w:r>
    </w:p>
    <w:p w:rsidR="007E6758" w:rsidRDefault="007E6758" w:rsidP="007E6758">
      <w:pPr>
        <w:pStyle w:val="PL"/>
        <w:rPr>
          <w:ins w:id="16" w:author="Jesus de Gregorio" w:date="2019-09-23T20:41:00Z"/>
          <w:lang w:val="en-US"/>
        </w:rPr>
      </w:pPr>
      <w:r>
        <w:rPr>
          <w:lang w:val="en-US"/>
        </w:rPr>
        <w:t xml:space="preserve">      - nnrf-nfm</w:t>
      </w:r>
    </w:p>
    <w:p w:rsidR="007E6758" w:rsidRPr="002857AD" w:rsidRDefault="007E6758" w:rsidP="007E6758">
      <w:pPr>
        <w:pStyle w:val="PL"/>
        <w:rPr>
          <w:lang w:val="en-US"/>
        </w:rPr>
      </w:pPr>
    </w:p>
    <w:p w:rsidR="007E6758" w:rsidRPr="002857AD" w:rsidRDefault="007E6758" w:rsidP="007E6758">
      <w:pPr>
        <w:pStyle w:val="PL"/>
      </w:pPr>
      <w:r w:rsidRPr="002857AD">
        <w:t>paths:</w:t>
      </w:r>
    </w:p>
    <w:p w:rsidR="007E6758" w:rsidRPr="002857AD" w:rsidRDefault="007E6758" w:rsidP="007E6758">
      <w:pPr>
        <w:pStyle w:val="PL"/>
      </w:pPr>
      <w:r w:rsidRPr="002857AD">
        <w:t xml:space="preserve">  /nf-instances:</w:t>
      </w:r>
    </w:p>
    <w:p w:rsidR="009A6AE3" w:rsidRDefault="009A6AE3" w:rsidP="00DA7963">
      <w:pPr>
        <w:pStyle w:val="B1"/>
      </w:pPr>
    </w:p>
    <w:p w:rsidR="007E6758" w:rsidRPr="001B498E" w:rsidRDefault="007E6758" w:rsidP="007E6758">
      <w:pPr>
        <w:rPr>
          <w:b/>
          <w:i/>
          <w:noProof/>
          <w:color w:val="0070C0"/>
          <w:lang w:val="en-US"/>
        </w:rPr>
      </w:pPr>
      <w:r w:rsidRPr="001B498E">
        <w:rPr>
          <w:b/>
          <w:i/>
          <w:noProof/>
          <w:color w:val="0070C0"/>
          <w:lang w:val="en-US"/>
        </w:rPr>
        <w:t>(… text not shown for clarity …)</w:t>
      </w:r>
    </w:p>
    <w:p w:rsidR="007E6758" w:rsidRPr="007E6758" w:rsidRDefault="007E6758" w:rsidP="00DA7963">
      <w:pPr>
        <w:pStyle w:val="B1"/>
        <w:rPr>
          <w:lang w:val="en-US"/>
        </w:rPr>
      </w:pPr>
    </w:p>
    <w:p w:rsidR="007E6758" w:rsidRDefault="007E6758" w:rsidP="007E6758">
      <w:pPr>
        <w:pStyle w:val="PL"/>
        <w:rPr>
          <w:lang w:eastAsia="zh-CN"/>
        </w:rPr>
      </w:pPr>
      <w:r>
        <w:rPr>
          <w:lang w:eastAsia="zh-CN"/>
        </w:rPr>
        <w:t xml:space="preserve">    PcscfInfo:</w:t>
      </w:r>
    </w:p>
    <w:p w:rsidR="007E6758" w:rsidRDefault="007E6758" w:rsidP="007E6758">
      <w:pPr>
        <w:pStyle w:val="PL"/>
      </w:pPr>
      <w:r>
        <w:t xml:space="preserve">      type: object</w:t>
      </w:r>
    </w:p>
    <w:p w:rsidR="007E6758" w:rsidRDefault="007E6758" w:rsidP="007E6758">
      <w:pPr>
        <w:pStyle w:val="PL"/>
      </w:pPr>
      <w:r>
        <w:t xml:space="preserve">      properties:</w:t>
      </w:r>
    </w:p>
    <w:p w:rsidR="007E6758" w:rsidRDefault="007E6758" w:rsidP="007E6758">
      <w:pPr>
        <w:pStyle w:val="PL"/>
        <w:rPr>
          <w:lang w:eastAsia="zh-CN"/>
        </w:rPr>
      </w:pPr>
      <w:r w:rsidRPr="002857AD">
        <w:t xml:space="preserve">        </w:t>
      </w:r>
      <w:r>
        <w:rPr>
          <w:rFonts w:hint="eastAsia"/>
          <w:lang w:eastAsia="zh-CN"/>
        </w:rPr>
        <w:t>accessType</w:t>
      </w:r>
      <w:r>
        <w:rPr>
          <w:lang w:eastAsia="zh-CN"/>
        </w:rPr>
        <w:t>:</w:t>
      </w:r>
    </w:p>
    <w:p w:rsidR="007E6758" w:rsidRDefault="007E6758" w:rsidP="007E6758">
      <w:pPr>
        <w:pStyle w:val="PL"/>
        <w:rPr>
          <w:lang w:eastAsia="zh-CN"/>
        </w:rPr>
      </w:pPr>
      <w:r>
        <w:rPr>
          <w:rFonts w:hint="eastAsia"/>
          <w:lang w:eastAsia="zh-CN"/>
        </w:rPr>
        <w:t xml:space="preserve"> </w:t>
      </w:r>
      <w:r>
        <w:rPr>
          <w:lang w:eastAsia="zh-CN"/>
        </w:rPr>
        <w:t xml:space="preserve">         type: array</w:t>
      </w:r>
    </w:p>
    <w:p w:rsidR="007E6758" w:rsidRPr="002857AD" w:rsidRDefault="007E6758" w:rsidP="007E6758">
      <w:pPr>
        <w:pStyle w:val="PL"/>
        <w:rPr>
          <w:lang w:eastAsia="zh-CN"/>
        </w:rPr>
      </w:pPr>
      <w:r>
        <w:rPr>
          <w:lang w:eastAsia="zh-CN"/>
        </w:rPr>
        <w:t xml:space="preserve">          items:</w:t>
      </w:r>
    </w:p>
    <w:p w:rsidR="007E6758" w:rsidRDefault="007E6758" w:rsidP="007E6758">
      <w:pPr>
        <w:pStyle w:val="PL"/>
        <w:tabs>
          <w:tab w:val="clear" w:pos="1152"/>
          <w:tab w:val="left" w:pos="988"/>
        </w:tabs>
      </w:pPr>
      <w:r w:rsidRPr="002857AD">
        <w:t xml:space="preserve">          </w:t>
      </w:r>
      <w:r>
        <w:t xml:space="preserve">  </w:t>
      </w:r>
      <w:r w:rsidRPr="002857AD">
        <w:t>$ref: 'TS29571_CommonData.yaml#/components/schemas/</w:t>
      </w:r>
      <w:r>
        <w:t>AccessType</w:t>
      </w:r>
      <w:r w:rsidRPr="002857AD">
        <w:t>'</w:t>
      </w:r>
    </w:p>
    <w:p w:rsidR="007E6758" w:rsidRDefault="007E6758" w:rsidP="007E6758">
      <w:pPr>
        <w:pStyle w:val="PL"/>
        <w:tabs>
          <w:tab w:val="clear" w:pos="1152"/>
          <w:tab w:val="left" w:pos="988"/>
        </w:tabs>
      </w:pPr>
      <w:r>
        <w:t xml:space="preserve">          minItems: 1</w:t>
      </w:r>
    </w:p>
    <w:p w:rsidR="007E6758" w:rsidRPr="002857AD" w:rsidRDefault="007E6758" w:rsidP="007E6758">
      <w:pPr>
        <w:pStyle w:val="PL"/>
      </w:pPr>
      <w:r w:rsidRPr="002857AD">
        <w:t xml:space="preserve">        dnnList:</w:t>
      </w:r>
    </w:p>
    <w:p w:rsidR="007E6758" w:rsidRPr="002857AD" w:rsidRDefault="007E6758" w:rsidP="007E6758">
      <w:pPr>
        <w:pStyle w:val="PL"/>
      </w:pPr>
      <w:r w:rsidRPr="002857AD">
        <w:t xml:space="preserve">          type: array</w:t>
      </w:r>
    </w:p>
    <w:p w:rsidR="007E6758" w:rsidRPr="002857AD" w:rsidRDefault="007E6758" w:rsidP="007E6758">
      <w:pPr>
        <w:pStyle w:val="PL"/>
      </w:pPr>
      <w:r w:rsidRPr="002857AD">
        <w:t xml:space="preserve">          items:</w:t>
      </w:r>
    </w:p>
    <w:p w:rsidR="007E6758" w:rsidRPr="002857AD" w:rsidRDefault="007E6758" w:rsidP="007E6758">
      <w:pPr>
        <w:pStyle w:val="PL"/>
      </w:pPr>
      <w:r w:rsidRPr="002857AD">
        <w:t xml:space="preserve">            $ref: 'TS29571_CommonData.yaml#/components/schemas/Dnn'</w:t>
      </w:r>
    </w:p>
    <w:p w:rsidR="007E6758" w:rsidRDefault="007E6758" w:rsidP="007E6758">
      <w:pPr>
        <w:pStyle w:val="PL"/>
      </w:pPr>
      <w:r>
        <w:t xml:space="preserve">          minItems: 1</w:t>
      </w:r>
    </w:p>
    <w:p w:rsidR="007E6758" w:rsidRDefault="007E6758" w:rsidP="007E6758">
      <w:pPr>
        <w:pStyle w:val="PL"/>
      </w:pPr>
    </w:p>
    <w:p w:rsidR="007E6758" w:rsidRPr="002857AD" w:rsidDel="007E6758" w:rsidRDefault="007E6758" w:rsidP="007E6758">
      <w:pPr>
        <w:pStyle w:val="PL"/>
        <w:rPr>
          <w:del w:id="17" w:author="Jesus de Gregorio" w:date="2019-09-23T20:41:00Z"/>
        </w:rPr>
      </w:pPr>
      <w:del w:id="18" w:author="Jesus de Gregorio" w:date="2019-09-23T20:41:00Z">
        <w:r w:rsidRPr="002857AD" w:rsidDel="007E6758">
          <w:delText>externalDocs:</w:delText>
        </w:r>
      </w:del>
    </w:p>
    <w:p w:rsidR="007E6758" w:rsidRPr="002857AD" w:rsidDel="007E6758" w:rsidRDefault="007E6758" w:rsidP="007E6758">
      <w:pPr>
        <w:pStyle w:val="PL"/>
        <w:rPr>
          <w:del w:id="19" w:author="Jesus de Gregorio" w:date="2019-09-23T20:41:00Z"/>
        </w:rPr>
      </w:pPr>
      <w:del w:id="20" w:author="Jesus de Gregorio" w:date="2019-09-23T20:41:00Z">
        <w:r w:rsidRPr="002857AD" w:rsidDel="007E6758">
          <w:delText xml:space="preserve">  description: </w:delText>
        </w:r>
        <w:r w:rsidDel="007E6758">
          <w:delText xml:space="preserve">3GPP TS 29.510 V16.1.0; 5G System; </w:delText>
        </w:r>
        <w:r w:rsidRPr="00B91E44" w:rsidDel="007E6758">
          <w:delText>Network Function Repository Services</w:delText>
        </w:r>
        <w:r w:rsidDel="007E6758">
          <w:delText>; Stage 3</w:delText>
        </w:r>
      </w:del>
    </w:p>
    <w:p w:rsidR="007E6758" w:rsidRPr="002857AD" w:rsidDel="007E6758" w:rsidRDefault="007E6758" w:rsidP="007E6758">
      <w:pPr>
        <w:pStyle w:val="PL"/>
        <w:rPr>
          <w:del w:id="21" w:author="Jesus de Gregorio" w:date="2019-09-23T20:41:00Z"/>
        </w:rPr>
      </w:pPr>
      <w:del w:id="22" w:author="Jesus de Gregorio" w:date="2019-09-23T20:41:00Z">
        <w:r w:rsidRPr="002857AD" w:rsidDel="007E6758">
          <w:delText xml:space="preserve">  url: 'http://www.3gpp.org/ftp/Specs/archive/29_series/29.510/'</w:delText>
        </w:r>
      </w:del>
    </w:p>
    <w:p w:rsidR="007E6758" w:rsidRDefault="007E6758" w:rsidP="00DA7963">
      <w:pPr>
        <w:pStyle w:val="B1"/>
      </w:pPr>
    </w:p>
    <w:p w:rsidR="007E6758" w:rsidRDefault="007E6758" w:rsidP="00DA7963">
      <w:pPr>
        <w:pStyle w:val="B1"/>
      </w:pPr>
    </w:p>
    <w:p w:rsidR="007E6758" w:rsidRPr="006B5418" w:rsidRDefault="007E6758" w:rsidP="007E67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7E6758" w:rsidRPr="002857AD" w:rsidRDefault="007E6758" w:rsidP="007E6758">
      <w:pPr>
        <w:pStyle w:val="Heading2"/>
      </w:pPr>
      <w:bookmarkStart w:id="23" w:name="_Toc18319190"/>
      <w:r w:rsidRPr="002857AD">
        <w:t>A.3</w:t>
      </w:r>
      <w:r w:rsidRPr="002857AD">
        <w:tab/>
      </w:r>
      <w:proofErr w:type="spellStart"/>
      <w:r w:rsidRPr="002857AD">
        <w:t>Nnrf_NFDiscovery</w:t>
      </w:r>
      <w:proofErr w:type="spellEnd"/>
      <w:r w:rsidRPr="002857AD">
        <w:t xml:space="preserve"> API</w:t>
      </w:r>
      <w:bookmarkEnd w:id="23"/>
    </w:p>
    <w:p w:rsidR="007E6758" w:rsidRDefault="007E6758" w:rsidP="007E6758">
      <w:pPr>
        <w:pStyle w:val="PL"/>
        <w:rPr>
          <w:ins w:id="24" w:author="Jesus de Gregorio" w:date="2019-09-23T20:44:00Z"/>
          <w:lang w:val="en-US"/>
        </w:rPr>
      </w:pPr>
      <w:r w:rsidRPr="002857AD">
        <w:rPr>
          <w:lang w:val="en-US"/>
        </w:rPr>
        <w:t>openapi: 3.0.0</w:t>
      </w:r>
    </w:p>
    <w:p w:rsidR="007E6758" w:rsidRPr="002857AD" w:rsidRDefault="007E6758" w:rsidP="007E6758">
      <w:pPr>
        <w:pStyle w:val="PL"/>
        <w:rPr>
          <w:lang w:val="en-US"/>
        </w:rPr>
      </w:pPr>
    </w:p>
    <w:p w:rsidR="007E6758" w:rsidRPr="002857AD" w:rsidRDefault="007E6758" w:rsidP="007E6758">
      <w:pPr>
        <w:pStyle w:val="PL"/>
        <w:rPr>
          <w:lang w:val="en-US"/>
        </w:rPr>
      </w:pPr>
      <w:r w:rsidRPr="002857AD">
        <w:rPr>
          <w:lang w:val="en-US"/>
        </w:rPr>
        <w:t>info:</w:t>
      </w:r>
    </w:p>
    <w:p w:rsidR="007E6758" w:rsidRPr="002857AD" w:rsidRDefault="007E6758" w:rsidP="007E6758">
      <w:pPr>
        <w:pStyle w:val="PL"/>
        <w:rPr>
          <w:lang w:val="en-US"/>
        </w:rPr>
      </w:pPr>
      <w:r w:rsidRPr="002857AD">
        <w:rPr>
          <w:lang w:val="en-US"/>
        </w:rPr>
        <w:t xml:space="preserve">  version: '1.</w:t>
      </w:r>
      <w:r>
        <w:rPr>
          <w:lang w:val="en-US"/>
        </w:rPr>
        <w:t>1</w:t>
      </w:r>
      <w:r w:rsidRPr="002857AD">
        <w:rPr>
          <w:lang w:val="en-US"/>
        </w:rPr>
        <w:t>.</w:t>
      </w:r>
      <w:r>
        <w:rPr>
          <w:lang w:val="en-US"/>
        </w:rPr>
        <w:t>0.alpha-2</w:t>
      </w:r>
      <w:r w:rsidRPr="002857AD">
        <w:rPr>
          <w:lang w:val="en-US"/>
        </w:rPr>
        <w:t>'</w:t>
      </w:r>
    </w:p>
    <w:p w:rsidR="007E6758" w:rsidRPr="002857AD" w:rsidRDefault="007E6758" w:rsidP="007E6758">
      <w:pPr>
        <w:pStyle w:val="PL"/>
        <w:rPr>
          <w:lang w:val="en-US"/>
        </w:rPr>
      </w:pPr>
      <w:r w:rsidRPr="002857AD">
        <w:rPr>
          <w:lang w:val="en-US"/>
        </w:rPr>
        <w:t xml:space="preserve">  title: 'NRF NFDiscovery Service'</w:t>
      </w:r>
    </w:p>
    <w:p w:rsidR="007E6758" w:rsidRDefault="007E6758" w:rsidP="007E6758">
      <w:pPr>
        <w:pStyle w:val="PL"/>
        <w:rPr>
          <w:lang w:val="en-US"/>
        </w:rPr>
      </w:pPr>
      <w:r w:rsidRPr="002857AD">
        <w:rPr>
          <w:lang w:val="en-US"/>
        </w:rPr>
        <w:t xml:space="preserve">  description: </w:t>
      </w:r>
      <w:r>
        <w:rPr>
          <w:lang w:val="en-US"/>
        </w:rPr>
        <w:t>|</w:t>
      </w:r>
    </w:p>
    <w:p w:rsidR="007E6758" w:rsidRPr="002857AD" w:rsidRDefault="007E6758" w:rsidP="007E6758">
      <w:pPr>
        <w:pStyle w:val="PL"/>
        <w:rPr>
          <w:lang w:val="en-US"/>
        </w:rPr>
      </w:pPr>
      <w:r>
        <w:rPr>
          <w:lang w:val="en-US"/>
        </w:rPr>
        <w:t xml:space="preserve">    </w:t>
      </w:r>
      <w:r w:rsidRPr="002857AD">
        <w:rPr>
          <w:lang w:val="en-US"/>
        </w:rPr>
        <w:t>NRF NFDiscovery Service</w:t>
      </w:r>
      <w:r>
        <w:rPr>
          <w:lang w:val="en-US"/>
        </w:rPr>
        <w:t>.</w:t>
      </w:r>
    </w:p>
    <w:p w:rsidR="007E6758" w:rsidRDefault="007E6758" w:rsidP="007E6758">
      <w:pPr>
        <w:pStyle w:val="PL"/>
      </w:pPr>
      <w:bookmarkStart w:id="25" w:name="_Hlk521666710"/>
      <w:r>
        <w:rPr>
          <w:lang w:val="en-US"/>
        </w:rPr>
        <w:t xml:space="preserve">    </w:t>
      </w:r>
      <w:r>
        <w:t>© 2019, 3GPP Organizational Partners (ARIB, ATIS, CCSA, ETSI, TSDSI, TTA, TTC).</w:t>
      </w:r>
    </w:p>
    <w:p w:rsidR="007E6758" w:rsidRDefault="007E6758" w:rsidP="007E6758">
      <w:pPr>
        <w:pStyle w:val="PL"/>
        <w:rPr>
          <w:ins w:id="26" w:author="Jesus de Gregorio" w:date="2019-09-23T20:44:00Z"/>
        </w:rPr>
      </w:pPr>
      <w:r>
        <w:t xml:space="preserve">    All rights reserved.</w:t>
      </w:r>
    </w:p>
    <w:p w:rsidR="007E6758" w:rsidRPr="002857AD" w:rsidRDefault="007E6758" w:rsidP="007E6758">
      <w:pPr>
        <w:pStyle w:val="PL"/>
        <w:rPr>
          <w:lang w:val="en-US"/>
        </w:rPr>
      </w:pPr>
    </w:p>
    <w:p w:rsidR="007E6758" w:rsidRPr="002857AD" w:rsidRDefault="007E6758" w:rsidP="007E6758">
      <w:pPr>
        <w:pStyle w:val="PL"/>
        <w:rPr>
          <w:ins w:id="27" w:author="Jesus de Gregorio" w:date="2019-09-23T20:44:00Z"/>
          <w:lang w:val="en-US"/>
        </w:rPr>
      </w:pPr>
      <w:ins w:id="28" w:author="Jesus de Gregorio" w:date="2019-09-23T20:44:00Z">
        <w:r w:rsidRPr="002857AD">
          <w:rPr>
            <w:lang w:val="en-US"/>
          </w:rPr>
          <w:lastRenderedPageBreak/>
          <w:t>externalDocs:</w:t>
        </w:r>
      </w:ins>
    </w:p>
    <w:p w:rsidR="007E6758" w:rsidRPr="002857AD" w:rsidRDefault="007E6758" w:rsidP="007E6758">
      <w:pPr>
        <w:pStyle w:val="PL"/>
        <w:rPr>
          <w:ins w:id="29" w:author="Jesus de Gregorio" w:date="2019-09-23T20:44:00Z"/>
          <w:lang w:val="en-US"/>
        </w:rPr>
      </w:pPr>
      <w:ins w:id="30" w:author="Jesus de Gregorio" w:date="2019-09-23T20:44:00Z">
        <w:r w:rsidRPr="002857AD">
          <w:rPr>
            <w:lang w:val="en-US"/>
          </w:rPr>
          <w:t xml:space="preserve">  description: </w:t>
        </w:r>
        <w:r>
          <w:t>3GPP TS 29.510 V16.</w:t>
        </w:r>
      </w:ins>
      <w:ins w:id="31" w:author="Jesus de Gregorio" w:date="2019-09-23T20:45:00Z">
        <w:r w:rsidR="00D94DCE">
          <w:t>2</w:t>
        </w:r>
      </w:ins>
      <w:ins w:id="32" w:author="Jesus de Gregorio" w:date="2019-09-23T20:44:00Z">
        <w:r>
          <w:t xml:space="preserve">.0; 5G System; </w:t>
        </w:r>
        <w:r w:rsidRPr="00B91E44">
          <w:t>Network Function Repository Services</w:t>
        </w:r>
        <w:r>
          <w:t>; Stage 3</w:t>
        </w:r>
      </w:ins>
    </w:p>
    <w:p w:rsidR="007E6758" w:rsidRPr="002857AD" w:rsidRDefault="007E6758" w:rsidP="007E6758">
      <w:pPr>
        <w:pStyle w:val="PL"/>
        <w:rPr>
          <w:ins w:id="33" w:author="Jesus de Gregorio" w:date="2019-09-23T20:44:00Z"/>
          <w:lang w:val="en-US"/>
        </w:rPr>
      </w:pPr>
      <w:ins w:id="34" w:author="Jesus de Gregorio" w:date="2019-09-23T20:44:00Z">
        <w:r w:rsidRPr="002857AD">
          <w:rPr>
            <w:lang w:val="en-US"/>
          </w:rPr>
          <w:t xml:space="preserve">  url: 'http://www.3gpp.org/ftp/Specs/archive/29_series/29.510/'</w:t>
        </w:r>
      </w:ins>
    </w:p>
    <w:p w:rsidR="007E6758" w:rsidRDefault="007E6758" w:rsidP="007E6758">
      <w:pPr>
        <w:pStyle w:val="PL"/>
        <w:rPr>
          <w:ins w:id="35" w:author="Jesus de Gregorio" w:date="2019-09-23T20:44:00Z"/>
          <w:lang w:val="en-US"/>
        </w:rPr>
      </w:pPr>
    </w:p>
    <w:p w:rsidR="007E6758" w:rsidRPr="002857AD" w:rsidRDefault="007E6758" w:rsidP="007E6758">
      <w:pPr>
        <w:pStyle w:val="PL"/>
      </w:pPr>
      <w:r w:rsidRPr="002857AD">
        <w:t>servers:</w:t>
      </w:r>
    </w:p>
    <w:p w:rsidR="007E6758" w:rsidRPr="002857AD" w:rsidRDefault="007E6758" w:rsidP="007E6758">
      <w:pPr>
        <w:pStyle w:val="PL"/>
      </w:pPr>
      <w:r w:rsidRPr="002857AD">
        <w:t xml:space="preserve">  - url: '{apiRoot}/nnrf-disc/v1'</w:t>
      </w:r>
    </w:p>
    <w:p w:rsidR="007E6758" w:rsidRPr="002857AD" w:rsidRDefault="007E6758" w:rsidP="007E6758">
      <w:pPr>
        <w:pStyle w:val="PL"/>
      </w:pPr>
      <w:r w:rsidRPr="002857AD">
        <w:t xml:space="preserve">    variables:</w:t>
      </w:r>
    </w:p>
    <w:p w:rsidR="007E6758" w:rsidRPr="002857AD" w:rsidRDefault="007E6758" w:rsidP="007E6758">
      <w:pPr>
        <w:pStyle w:val="PL"/>
      </w:pPr>
      <w:r w:rsidRPr="002857AD">
        <w:t xml:space="preserve">      apiRoot:</w:t>
      </w:r>
    </w:p>
    <w:p w:rsidR="007E6758" w:rsidRPr="002857AD" w:rsidRDefault="007E6758" w:rsidP="007E6758">
      <w:pPr>
        <w:pStyle w:val="PL"/>
      </w:pPr>
      <w:r w:rsidRPr="002857AD">
        <w:t xml:space="preserve">        default: https://example.com</w:t>
      </w:r>
    </w:p>
    <w:p w:rsidR="007E6758" w:rsidRDefault="007E6758" w:rsidP="007E6758">
      <w:pPr>
        <w:pStyle w:val="PL"/>
        <w:rPr>
          <w:ins w:id="36" w:author="Jesus de Gregorio" w:date="2019-09-23T20:45:00Z"/>
        </w:rPr>
      </w:pPr>
      <w:r w:rsidRPr="002857AD">
        <w:t xml:space="preserve">        description: apiRoot as defined in </w:t>
      </w:r>
      <w:r>
        <w:t>clause</w:t>
      </w:r>
      <w:r w:rsidRPr="002857AD">
        <w:t xml:space="preserve"> 4.4 of 3GPP TS 29.501</w:t>
      </w:r>
    </w:p>
    <w:p w:rsidR="00D94DCE" w:rsidRPr="002857AD" w:rsidRDefault="00D94DCE" w:rsidP="007E6758">
      <w:pPr>
        <w:pStyle w:val="PL"/>
      </w:pPr>
    </w:p>
    <w:bookmarkEnd w:id="25"/>
    <w:p w:rsidR="007E6758" w:rsidRPr="002857AD" w:rsidRDefault="007E6758" w:rsidP="007E6758">
      <w:pPr>
        <w:pStyle w:val="PL"/>
        <w:rPr>
          <w:lang w:val="en-US"/>
        </w:rPr>
      </w:pPr>
      <w:r w:rsidRPr="002857AD">
        <w:rPr>
          <w:lang w:val="en-US"/>
        </w:rPr>
        <w:t>security:</w:t>
      </w:r>
    </w:p>
    <w:p w:rsidR="007E6758" w:rsidRPr="002857AD" w:rsidRDefault="007E6758" w:rsidP="007E6758">
      <w:pPr>
        <w:pStyle w:val="PL"/>
        <w:rPr>
          <w:lang w:val="en-US"/>
        </w:rPr>
      </w:pPr>
      <w:r w:rsidRPr="002857AD">
        <w:rPr>
          <w:lang w:val="en-US"/>
        </w:rPr>
        <w:t xml:space="preserve">  - {}</w:t>
      </w:r>
    </w:p>
    <w:p w:rsidR="007E6758" w:rsidRDefault="007E6758" w:rsidP="007E6758">
      <w:pPr>
        <w:pStyle w:val="PL"/>
        <w:rPr>
          <w:lang w:val="en-US"/>
        </w:rPr>
      </w:pPr>
      <w:r w:rsidRPr="002857AD">
        <w:rPr>
          <w:lang w:val="en-US"/>
        </w:rPr>
        <w:t xml:space="preserve">  - oAuth2ClientCredentials:</w:t>
      </w:r>
    </w:p>
    <w:p w:rsidR="007E6758" w:rsidRDefault="007E6758" w:rsidP="007E6758">
      <w:pPr>
        <w:pStyle w:val="PL"/>
        <w:rPr>
          <w:ins w:id="37" w:author="Jesus de Gregorio" w:date="2019-09-23T20:45:00Z"/>
          <w:lang w:val="en-US"/>
        </w:rPr>
      </w:pPr>
      <w:r>
        <w:rPr>
          <w:lang w:val="en-US"/>
        </w:rPr>
        <w:t xml:space="preserve">      - nnrf-disc</w:t>
      </w:r>
    </w:p>
    <w:p w:rsidR="00D94DCE" w:rsidRPr="002857AD" w:rsidRDefault="00D94DCE" w:rsidP="007E6758">
      <w:pPr>
        <w:pStyle w:val="PL"/>
        <w:rPr>
          <w:lang w:val="en-US"/>
        </w:rPr>
      </w:pPr>
    </w:p>
    <w:p w:rsidR="007E6758" w:rsidRPr="002857AD" w:rsidRDefault="007E6758" w:rsidP="007E6758">
      <w:pPr>
        <w:pStyle w:val="PL"/>
        <w:rPr>
          <w:lang w:val="en-US"/>
        </w:rPr>
      </w:pPr>
      <w:r w:rsidRPr="002857AD">
        <w:rPr>
          <w:lang w:val="en-US"/>
        </w:rPr>
        <w:t>paths:</w:t>
      </w:r>
    </w:p>
    <w:p w:rsidR="007E6758" w:rsidRPr="002857AD" w:rsidRDefault="007E6758" w:rsidP="007E6758">
      <w:pPr>
        <w:pStyle w:val="PL"/>
        <w:rPr>
          <w:lang w:val="en-US"/>
        </w:rPr>
      </w:pPr>
      <w:r w:rsidRPr="002857AD">
        <w:rPr>
          <w:lang w:val="en-US"/>
        </w:rPr>
        <w:t xml:space="preserve">  /nf-instances:</w:t>
      </w:r>
    </w:p>
    <w:p w:rsidR="007E6758" w:rsidRDefault="007E6758" w:rsidP="00DA7963">
      <w:pPr>
        <w:pStyle w:val="B1"/>
      </w:pPr>
    </w:p>
    <w:p w:rsidR="007E6758" w:rsidRDefault="007E6758" w:rsidP="007E6758">
      <w:pPr>
        <w:rPr>
          <w:b/>
          <w:i/>
          <w:noProof/>
          <w:color w:val="0070C0"/>
          <w:lang w:val="en-US"/>
        </w:rPr>
      </w:pPr>
      <w:r w:rsidRPr="001B498E">
        <w:rPr>
          <w:b/>
          <w:i/>
          <w:noProof/>
          <w:color w:val="0070C0"/>
          <w:lang w:val="en-US"/>
        </w:rPr>
        <w:t>(… text not shown for clarity …)</w:t>
      </w:r>
    </w:p>
    <w:p w:rsidR="007E6758" w:rsidRPr="001B498E" w:rsidRDefault="007E6758" w:rsidP="007E6758">
      <w:pPr>
        <w:rPr>
          <w:b/>
          <w:i/>
          <w:noProof/>
          <w:color w:val="0070C0"/>
          <w:lang w:val="en-US"/>
        </w:rPr>
      </w:pPr>
    </w:p>
    <w:p w:rsidR="007E6758" w:rsidRDefault="007E6758" w:rsidP="007E6758">
      <w:pPr>
        <w:pStyle w:val="PL"/>
        <w:rPr>
          <w:lang w:val="en-US"/>
        </w:rPr>
      </w:pPr>
      <w:r w:rsidRPr="002857AD">
        <w:rPr>
          <w:lang w:val="en-US"/>
        </w:rPr>
        <w:t xml:space="preserve">    </w:t>
      </w:r>
      <w:r>
        <w:rPr>
          <w:lang w:val="en-US"/>
        </w:rPr>
        <w:t>PreferredSearch:</w:t>
      </w:r>
    </w:p>
    <w:p w:rsidR="007E6758" w:rsidRPr="002857AD" w:rsidRDefault="007E6758" w:rsidP="007E6758">
      <w:pPr>
        <w:pStyle w:val="PL"/>
        <w:rPr>
          <w:lang w:val="en-US"/>
        </w:rPr>
      </w:pPr>
      <w:r w:rsidRPr="002857AD">
        <w:rPr>
          <w:lang w:val="en-US"/>
        </w:rPr>
        <w:t xml:space="preserve">      type: object</w:t>
      </w:r>
    </w:p>
    <w:p w:rsidR="007E6758" w:rsidRPr="002857AD" w:rsidRDefault="007E6758" w:rsidP="007E6758">
      <w:pPr>
        <w:pStyle w:val="PL"/>
        <w:rPr>
          <w:lang w:val="en-US"/>
        </w:rPr>
      </w:pPr>
      <w:r w:rsidRPr="002857AD">
        <w:rPr>
          <w:lang w:val="en-US"/>
        </w:rPr>
        <w:t xml:space="preserve">      properties:</w:t>
      </w:r>
    </w:p>
    <w:p w:rsidR="007E6758" w:rsidRPr="002857AD" w:rsidRDefault="007E6758" w:rsidP="007E6758">
      <w:pPr>
        <w:pStyle w:val="PL"/>
        <w:rPr>
          <w:lang w:val="en-US"/>
        </w:rPr>
      </w:pPr>
      <w:r w:rsidRPr="002857AD">
        <w:rPr>
          <w:lang w:val="en-US"/>
        </w:rPr>
        <w:t xml:space="preserve">        </w:t>
      </w:r>
      <w:r>
        <w:t>preferredTaiMatchInd</w:t>
      </w:r>
      <w:r w:rsidRPr="002857AD">
        <w:rPr>
          <w:lang w:val="en-US"/>
        </w:rPr>
        <w:t>:</w:t>
      </w:r>
    </w:p>
    <w:p w:rsidR="007E6758" w:rsidRDefault="007E6758" w:rsidP="007E6758">
      <w:pPr>
        <w:pStyle w:val="PL"/>
      </w:pPr>
      <w:r>
        <w:t xml:space="preserve">          type: boolean</w:t>
      </w:r>
    </w:p>
    <w:p w:rsidR="007E6758" w:rsidRDefault="007E6758" w:rsidP="007E6758">
      <w:pPr>
        <w:pStyle w:val="PL"/>
      </w:pPr>
      <w:r>
        <w:t xml:space="preserve">          default: false</w:t>
      </w:r>
    </w:p>
    <w:p w:rsidR="007E6758" w:rsidRPr="002857AD" w:rsidRDefault="007E6758" w:rsidP="007E6758">
      <w:pPr>
        <w:pStyle w:val="PL"/>
        <w:rPr>
          <w:lang w:val="en-US"/>
        </w:rPr>
      </w:pPr>
    </w:p>
    <w:p w:rsidR="007E6758" w:rsidRPr="002857AD" w:rsidDel="00D94DCE" w:rsidRDefault="007E6758" w:rsidP="007E6758">
      <w:pPr>
        <w:pStyle w:val="PL"/>
        <w:rPr>
          <w:del w:id="38" w:author="Jesus de Gregorio" w:date="2019-09-23T20:45:00Z"/>
          <w:lang w:val="en-US"/>
        </w:rPr>
      </w:pPr>
      <w:del w:id="39" w:author="Jesus de Gregorio" w:date="2019-09-23T20:45:00Z">
        <w:r w:rsidRPr="002857AD" w:rsidDel="00D94DCE">
          <w:rPr>
            <w:lang w:val="en-US"/>
          </w:rPr>
          <w:delText>externalDocs:</w:delText>
        </w:r>
      </w:del>
    </w:p>
    <w:p w:rsidR="007E6758" w:rsidRPr="002857AD" w:rsidDel="00D94DCE" w:rsidRDefault="007E6758" w:rsidP="007E6758">
      <w:pPr>
        <w:pStyle w:val="PL"/>
        <w:rPr>
          <w:del w:id="40" w:author="Jesus de Gregorio" w:date="2019-09-23T20:45:00Z"/>
          <w:lang w:val="en-US"/>
        </w:rPr>
      </w:pPr>
      <w:del w:id="41" w:author="Jesus de Gregorio" w:date="2019-09-23T20:45:00Z">
        <w:r w:rsidRPr="002857AD" w:rsidDel="00D94DCE">
          <w:rPr>
            <w:lang w:val="en-US"/>
          </w:rPr>
          <w:delText xml:space="preserve">  description: </w:delText>
        </w:r>
        <w:r w:rsidDel="00D94DCE">
          <w:delText xml:space="preserve">3GPP TS 29.510 V16.1.0; 5G System; </w:delText>
        </w:r>
        <w:r w:rsidRPr="00B91E44" w:rsidDel="00D94DCE">
          <w:delText>Network Function Repository Services</w:delText>
        </w:r>
        <w:r w:rsidDel="00D94DCE">
          <w:delText>; Stage 3</w:delText>
        </w:r>
      </w:del>
    </w:p>
    <w:p w:rsidR="007E6758" w:rsidRPr="002857AD" w:rsidDel="00D94DCE" w:rsidRDefault="007E6758" w:rsidP="007E6758">
      <w:pPr>
        <w:pStyle w:val="PL"/>
        <w:rPr>
          <w:del w:id="42" w:author="Jesus de Gregorio" w:date="2019-09-23T20:45:00Z"/>
          <w:lang w:val="en-US"/>
        </w:rPr>
      </w:pPr>
      <w:del w:id="43" w:author="Jesus de Gregorio" w:date="2019-09-23T20:45:00Z">
        <w:r w:rsidRPr="002857AD" w:rsidDel="00D94DCE">
          <w:rPr>
            <w:lang w:val="en-US"/>
          </w:rPr>
          <w:delText xml:space="preserve">  url: 'http://www.3gpp.org/ftp/Specs/archive/29_series/29.510/'</w:delText>
        </w:r>
      </w:del>
    </w:p>
    <w:p w:rsidR="007E6758" w:rsidRDefault="007E6758" w:rsidP="00DA7963">
      <w:pPr>
        <w:pStyle w:val="B1"/>
      </w:pPr>
    </w:p>
    <w:p w:rsidR="007E6758" w:rsidRPr="006B5418" w:rsidRDefault="007E6758" w:rsidP="007E67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7E6758" w:rsidRPr="002857AD" w:rsidRDefault="007E6758" w:rsidP="007E6758">
      <w:pPr>
        <w:pStyle w:val="Heading2"/>
        <w:rPr>
          <w:lang w:val="en-US"/>
        </w:rPr>
      </w:pPr>
      <w:bookmarkStart w:id="44" w:name="_Toc18319191"/>
      <w:r w:rsidRPr="002857AD">
        <w:t>A.4</w:t>
      </w:r>
      <w:r w:rsidRPr="002857AD">
        <w:tab/>
      </w:r>
      <w:proofErr w:type="spellStart"/>
      <w:r>
        <w:t>Nnrf_AccessToken</w:t>
      </w:r>
      <w:proofErr w:type="spellEnd"/>
      <w:r>
        <w:t xml:space="preserve"> API (</w:t>
      </w:r>
      <w:r w:rsidRPr="002857AD">
        <w:t>NRF OAuth2 Authorization</w:t>
      </w:r>
      <w:r>
        <w:t>)</w:t>
      </w:r>
      <w:bookmarkEnd w:id="44"/>
    </w:p>
    <w:p w:rsidR="007E6758" w:rsidRDefault="007E6758" w:rsidP="007E6758">
      <w:pPr>
        <w:pStyle w:val="PL"/>
        <w:rPr>
          <w:ins w:id="45" w:author="Jesus de Gregorio" w:date="2019-09-23T20:45:00Z"/>
          <w:lang w:val="en-US"/>
        </w:rPr>
      </w:pPr>
      <w:bookmarkStart w:id="46" w:name="_Hlk18317631"/>
      <w:r w:rsidRPr="002857AD">
        <w:rPr>
          <w:lang w:val="en-US"/>
        </w:rPr>
        <w:t>openapi: 3.0.0</w:t>
      </w:r>
    </w:p>
    <w:p w:rsidR="00D94DCE" w:rsidRPr="002857AD" w:rsidRDefault="00D94DCE" w:rsidP="007E6758">
      <w:pPr>
        <w:pStyle w:val="PL"/>
        <w:rPr>
          <w:lang w:val="en-US"/>
        </w:rPr>
      </w:pPr>
    </w:p>
    <w:p w:rsidR="007E6758" w:rsidRPr="002857AD" w:rsidRDefault="007E6758" w:rsidP="007E6758">
      <w:pPr>
        <w:pStyle w:val="PL"/>
        <w:rPr>
          <w:lang w:val="en-US"/>
        </w:rPr>
      </w:pPr>
      <w:r w:rsidRPr="002857AD">
        <w:rPr>
          <w:lang w:val="en-US"/>
        </w:rPr>
        <w:t>info:</w:t>
      </w:r>
    </w:p>
    <w:p w:rsidR="007E6758" w:rsidRPr="002857AD" w:rsidRDefault="007E6758" w:rsidP="007E6758">
      <w:pPr>
        <w:pStyle w:val="PL"/>
        <w:rPr>
          <w:lang w:val="en-US"/>
        </w:rPr>
      </w:pPr>
      <w:r w:rsidRPr="002857AD">
        <w:rPr>
          <w:lang w:val="en-US"/>
        </w:rPr>
        <w:t xml:space="preserve">  version: '1.</w:t>
      </w:r>
      <w:r>
        <w:rPr>
          <w:lang w:val="en-US"/>
        </w:rPr>
        <w:t>1</w:t>
      </w:r>
      <w:r w:rsidRPr="002857AD">
        <w:rPr>
          <w:lang w:val="en-US"/>
        </w:rPr>
        <w:t>.</w:t>
      </w:r>
      <w:r>
        <w:rPr>
          <w:lang w:val="en-US"/>
        </w:rPr>
        <w:t>0.alpha-1</w:t>
      </w:r>
      <w:r w:rsidRPr="002857AD">
        <w:rPr>
          <w:lang w:val="en-US"/>
        </w:rPr>
        <w:t>'</w:t>
      </w:r>
    </w:p>
    <w:p w:rsidR="007E6758" w:rsidRPr="002857AD" w:rsidRDefault="007E6758" w:rsidP="007E6758">
      <w:pPr>
        <w:pStyle w:val="PL"/>
        <w:rPr>
          <w:lang w:val="en-US"/>
        </w:rPr>
      </w:pPr>
      <w:r w:rsidRPr="002857AD">
        <w:rPr>
          <w:lang w:val="en-US"/>
        </w:rPr>
        <w:t xml:space="preserve">  title: 'NRF OAuth2'</w:t>
      </w:r>
    </w:p>
    <w:p w:rsidR="007E6758" w:rsidRDefault="007E6758" w:rsidP="007E6758">
      <w:pPr>
        <w:pStyle w:val="PL"/>
        <w:rPr>
          <w:lang w:val="en-US"/>
        </w:rPr>
      </w:pPr>
      <w:r w:rsidRPr="002857AD">
        <w:rPr>
          <w:lang w:val="en-US"/>
        </w:rPr>
        <w:t xml:space="preserve">  description: </w:t>
      </w:r>
      <w:r>
        <w:rPr>
          <w:lang w:val="en-US"/>
        </w:rPr>
        <w:t>|</w:t>
      </w:r>
    </w:p>
    <w:p w:rsidR="007E6758" w:rsidRPr="002857AD" w:rsidRDefault="007E6758" w:rsidP="007E6758">
      <w:pPr>
        <w:pStyle w:val="PL"/>
        <w:rPr>
          <w:lang w:val="en-US"/>
        </w:rPr>
      </w:pPr>
      <w:r>
        <w:rPr>
          <w:lang w:val="en-US"/>
        </w:rPr>
        <w:t xml:space="preserve">    </w:t>
      </w:r>
      <w:r w:rsidRPr="002857AD">
        <w:rPr>
          <w:lang w:val="en-US"/>
        </w:rPr>
        <w:t>NRF OAuth2 Authorization</w:t>
      </w:r>
      <w:r>
        <w:rPr>
          <w:lang w:val="en-US"/>
        </w:rPr>
        <w:t>.</w:t>
      </w:r>
    </w:p>
    <w:p w:rsidR="007E6758" w:rsidRDefault="007E6758" w:rsidP="007E6758">
      <w:pPr>
        <w:pStyle w:val="PL"/>
      </w:pPr>
      <w:r>
        <w:rPr>
          <w:lang w:val="en-US"/>
        </w:rPr>
        <w:t xml:space="preserve">    </w:t>
      </w:r>
      <w:r>
        <w:t>© 2019, 3GPP Organizational Partners (ARIB, ATIS, CCSA, ETSI, TSDSI, TTA, TTC).</w:t>
      </w:r>
    </w:p>
    <w:p w:rsidR="007E6758" w:rsidRDefault="007E6758" w:rsidP="007E6758">
      <w:pPr>
        <w:pStyle w:val="PL"/>
        <w:rPr>
          <w:ins w:id="47" w:author="Jesus de Gregorio" w:date="2019-09-23T20:45:00Z"/>
        </w:rPr>
      </w:pPr>
      <w:r>
        <w:t xml:space="preserve">    All rights reserved.</w:t>
      </w:r>
    </w:p>
    <w:p w:rsidR="00D94DCE" w:rsidRPr="002857AD" w:rsidRDefault="00D94DCE" w:rsidP="007E6758">
      <w:pPr>
        <w:pStyle w:val="PL"/>
        <w:rPr>
          <w:lang w:val="en-US"/>
        </w:rPr>
      </w:pPr>
    </w:p>
    <w:bookmarkEnd w:id="46"/>
    <w:p w:rsidR="00D94DCE" w:rsidRPr="002857AD" w:rsidRDefault="00D94DCE" w:rsidP="00D94DCE">
      <w:pPr>
        <w:pStyle w:val="PL"/>
        <w:rPr>
          <w:ins w:id="48" w:author="Jesus de Gregorio" w:date="2019-09-23T20:45:00Z"/>
          <w:lang w:val="en-US"/>
        </w:rPr>
      </w:pPr>
      <w:ins w:id="49" w:author="Jesus de Gregorio" w:date="2019-09-23T20:45:00Z">
        <w:r w:rsidRPr="002857AD">
          <w:rPr>
            <w:lang w:val="en-US"/>
          </w:rPr>
          <w:t>externalDocs:</w:t>
        </w:r>
      </w:ins>
    </w:p>
    <w:p w:rsidR="00D94DCE" w:rsidRPr="002857AD" w:rsidRDefault="00D94DCE" w:rsidP="00D94DCE">
      <w:pPr>
        <w:pStyle w:val="PL"/>
        <w:rPr>
          <w:ins w:id="50" w:author="Jesus de Gregorio" w:date="2019-09-23T20:45:00Z"/>
          <w:lang w:val="en-US"/>
        </w:rPr>
      </w:pPr>
      <w:ins w:id="51" w:author="Jesus de Gregorio" w:date="2019-09-23T20:45:00Z">
        <w:r w:rsidRPr="002857AD">
          <w:rPr>
            <w:lang w:val="en-US"/>
          </w:rPr>
          <w:t xml:space="preserve">  description: </w:t>
        </w:r>
        <w:r>
          <w:t>3GPP TS 29.510 V16.</w:t>
        </w:r>
      </w:ins>
      <w:ins w:id="52" w:author="Jesus de Gregorio" w:date="2019-09-23T20:46:00Z">
        <w:r>
          <w:t>2</w:t>
        </w:r>
      </w:ins>
      <w:ins w:id="53" w:author="Jesus de Gregorio" w:date="2019-09-23T20:45:00Z">
        <w:r>
          <w:t xml:space="preserve">.0; 5G System; </w:t>
        </w:r>
        <w:r w:rsidRPr="00B91E44">
          <w:t>Network Function Repository Services</w:t>
        </w:r>
        <w:r>
          <w:t>; Stage 3</w:t>
        </w:r>
      </w:ins>
    </w:p>
    <w:p w:rsidR="00D94DCE" w:rsidRDefault="00D94DCE" w:rsidP="00D94DCE">
      <w:pPr>
        <w:pStyle w:val="PL"/>
        <w:rPr>
          <w:ins w:id="54" w:author="Jesus de Gregorio" w:date="2019-09-23T20:45:00Z"/>
          <w:lang w:val="en-US"/>
        </w:rPr>
      </w:pPr>
      <w:ins w:id="55" w:author="Jesus de Gregorio" w:date="2019-09-23T20:45:00Z">
        <w:r w:rsidRPr="002857AD">
          <w:rPr>
            <w:lang w:val="en-US"/>
          </w:rPr>
          <w:t xml:space="preserve">  url: 'http://www.3gpp.org/ftp/Specs/archive/29_series/29.510/'</w:t>
        </w:r>
      </w:ins>
    </w:p>
    <w:p w:rsidR="00D94DCE" w:rsidRDefault="00D94DCE" w:rsidP="007E6758">
      <w:pPr>
        <w:pStyle w:val="PL"/>
        <w:rPr>
          <w:ins w:id="56" w:author="Jesus de Gregorio" w:date="2019-09-23T20:45:00Z"/>
          <w:lang w:val="en-US"/>
        </w:rPr>
      </w:pPr>
    </w:p>
    <w:p w:rsidR="007E6758" w:rsidRPr="002857AD" w:rsidRDefault="007E6758" w:rsidP="007E6758">
      <w:pPr>
        <w:pStyle w:val="PL"/>
        <w:rPr>
          <w:lang w:val="en-US"/>
        </w:rPr>
      </w:pPr>
      <w:r w:rsidRPr="002857AD">
        <w:rPr>
          <w:lang w:val="en-US"/>
        </w:rPr>
        <w:t>paths:</w:t>
      </w:r>
    </w:p>
    <w:p w:rsidR="007E6758" w:rsidRPr="002857AD" w:rsidRDefault="007E6758" w:rsidP="007E6758">
      <w:pPr>
        <w:pStyle w:val="PL"/>
        <w:rPr>
          <w:lang w:val="en-US"/>
        </w:rPr>
      </w:pPr>
      <w:r w:rsidRPr="002857AD">
        <w:rPr>
          <w:lang w:val="en-US"/>
        </w:rPr>
        <w:t xml:space="preserve">  /oauth2/token:</w:t>
      </w:r>
    </w:p>
    <w:p w:rsidR="007E6758" w:rsidRPr="007E6758" w:rsidRDefault="007E6758" w:rsidP="00DA7963">
      <w:pPr>
        <w:pStyle w:val="B1"/>
        <w:rPr>
          <w:lang w:val="en-US"/>
        </w:rPr>
      </w:pPr>
    </w:p>
    <w:p w:rsidR="007E6758" w:rsidRDefault="007E6758" w:rsidP="007E6758">
      <w:pPr>
        <w:rPr>
          <w:b/>
          <w:i/>
          <w:noProof/>
          <w:color w:val="0070C0"/>
          <w:lang w:val="en-US"/>
        </w:rPr>
      </w:pPr>
      <w:r w:rsidRPr="001B498E">
        <w:rPr>
          <w:b/>
          <w:i/>
          <w:noProof/>
          <w:color w:val="0070C0"/>
          <w:lang w:val="en-US"/>
        </w:rPr>
        <w:t>(… text not shown for clarity …)</w:t>
      </w:r>
    </w:p>
    <w:p w:rsidR="007E6758" w:rsidRDefault="007E6758" w:rsidP="00DA7963">
      <w:pPr>
        <w:pStyle w:val="B1"/>
        <w:rPr>
          <w:lang w:val="en-US"/>
        </w:rPr>
      </w:pPr>
    </w:p>
    <w:p w:rsidR="007E6758" w:rsidRPr="002857AD" w:rsidRDefault="007E6758" w:rsidP="007E6758">
      <w:pPr>
        <w:pStyle w:val="PL"/>
      </w:pPr>
      <w:r w:rsidRPr="002857AD">
        <w:t xml:space="preserve">    AccessTokenErr:</w:t>
      </w:r>
    </w:p>
    <w:p w:rsidR="007E6758" w:rsidRPr="002857AD" w:rsidRDefault="007E6758" w:rsidP="007E6758">
      <w:pPr>
        <w:pStyle w:val="PL"/>
        <w:rPr>
          <w:lang w:val="en-US"/>
        </w:rPr>
      </w:pPr>
      <w:r w:rsidRPr="002857AD">
        <w:rPr>
          <w:lang w:val="en-US"/>
        </w:rPr>
        <w:t xml:space="preserve">      type: object</w:t>
      </w:r>
    </w:p>
    <w:p w:rsidR="007E6758" w:rsidRPr="002857AD" w:rsidRDefault="007E6758" w:rsidP="007E6758">
      <w:pPr>
        <w:pStyle w:val="PL"/>
        <w:rPr>
          <w:lang w:val="en-US"/>
        </w:rPr>
      </w:pPr>
      <w:r w:rsidRPr="002857AD">
        <w:rPr>
          <w:lang w:val="en-US"/>
        </w:rPr>
        <w:t xml:space="preserve">      required:</w:t>
      </w:r>
    </w:p>
    <w:p w:rsidR="007E6758" w:rsidRPr="002857AD" w:rsidRDefault="007E6758" w:rsidP="007E6758">
      <w:pPr>
        <w:pStyle w:val="PL"/>
        <w:rPr>
          <w:lang w:val="en-US"/>
        </w:rPr>
      </w:pPr>
      <w:r w:rsidRPr="002857AD">
        <w:rPr>
          <w:lang w:val="en-US"/>
        </w:rPr>
        <w:t xml:space="preserve">        - error</w:t>
      </w:r>
    </w:p>
    <w:p w:rsidR="007E6758" w:rsidRPr="002857AD" w:rsidRDefault="007E6758" w:rsidP="007E6758">
      <w:pPr>
        <w:pStyle w:val="PL"/>
        <w:rPr>
          <w:lang w:val="en-US"/>
        </w:rPr>
      </w:pPr>
      <w:r w:rsidRPr="002857AD">
        <w:rPr>
          <w:lang w:val="en-US"/>
        </w:rPr>
        <w:t xml:space="preserve">      properties:</w:t>
      </w:r>
    </w:p>
    <w:p w:rsidR="007E6758" w:rsidRPr="002857AD" w:rsidRDefault="007E6758" w:rsidP="007E6758">
      <w:pPr>
        <w:pStyle w:val="PL"/>
        <w:rPr>
          <w:lang w:val="en-US"/>
        </w:rPr>
      </w:pPr>
      <w:r w:rsidRPr="002857AD">
        <w:rPr>
          <w:lang w:val="en-US"/>
        </w:rPr>
        <w:t xml:space="preserve">        error:</w:t>
      </w:r>
    </w:p>
    <w:p w:rsidR="007E6758" w:rsidRPr="002857AD" w:rsidRDefault="007E6758" w:rsidP="007E6758">
      <w:pPr>
        <w:pStyle w:val="PL"/>
        <w:rPr>
          <w:lang w:val="en-US"/>
        </w:rPr>
      </w:pPr>
      <w:r w:rsidRPr="002857AD">
        <w:rPr>
          <w:lang w:val="en-US"/>
        </w:rPr>
        <w:t xml:space="preserve">          type: string</w:t>
      </w:r>
    </w:p>
    <w:p w:rsidR="007E6758" w:rsidRPr="002857AD" w:rsidRDefault="007E6758" w:rsidP="007E6758">
      <w:pPr>
        <w:pStyle w:val="PL"/>
        <w:rPr>
          <w:lang w:val="en-US"/>
        </w:rPr>
      </w:pPr>
      <w:r w:rsidRPr="002857AD">
        <w:rPr>
          <w:lang w:val="en-US"/>
        </w:rPr>
        <w:t xml:space="preserve">          enum:</w:t>
      </w:r>
    </w:p>
    <w:p w:rsidR="007E6758" w:rsidRPr="002857AD" w:rsidRDefault="007E6758" w:rsidP="007E6758">
      <w:pPr>
        <w:pStyle w:val="PL"/>
        <w:rPr>
          <w:lang w:val="en-US"/>
        </w:rPr>
      </w:pPr>
      <w:r w:rsidRPr="002857AD">
        <w:rPr>
          <w:lang w:val="en-US"/>
        </w:rPr>
        <w:t xml:space="preserve">            - invalid_request</w:t>
      </w:r>
    </w:p>
    <w:p w:rsidR="007E6758" w:rsidRPr="002857AD" w:rsidRDefault="007E6758" w:rsidP="007E6758">
      <w:pPr>
        <w:pStyle w:val="PL"/>
        <w:rPr>
          <w:lang w:val="en-US"/>
        </w:rPr>
      </w:pPr>
      <w:r w:rsidRPr="002857AD">
        <w:rPr>
          <w:lang w:val="en-US"/>
        </w:rPr>
        <w:t xml:space="preserve">            - invalid_client</w:t>
      </w:r>
    </w:p>
    <w:p w:rsidR="007E6758" w:rsidRPr="002857AD" w:rsidRDefault="007E6758" w:rsidP="007E6758">
      <w:pPr>
        <w:pStyle w:val="PL"/>
        <w:rPr>
          <w:lang w:val="en-US"/>
        </w:rPr>
      </w:pPr>
      <w:r w:rsidRPr="002857AD">
        <w:rPr>
          <w:lang w:val="en-US"/>
        </w:rPr>
        <w:t xml:space="preserve">            - invalid_grant</w:t>
      </w:r>
    </w:p>
    <w:p w:rsidR="007E6758" w:rsidRPr="002857AD" w:rsidRDefault="007E6758" w:rsidP="007E6758">
      <w:pPr>
        <w:pStyle w:val="PL"/>
        <w:rPr>
          <w:lang w:val="en-US"/>
        </w:rPr>
      </w:pPr>
      <w:r w:rsidRPr="002857AD">
        <w:rPr>
          <w:lang w:val="en-US"/>
        </w:rPr>
        <w:t xml:space="preserve">            - unauthorized_client</w:t>
      </w:r>
    </w:p>
    <w:p w:rsidR="007E6758" w:rsidRPr="002857AD" w:rsidRDefault="007E6758" w:rsidP="007E6758">
      <w:pPr>
        <w:pStyle w:val="PL"/>
        <w:rPr>
          <w:lang w:val="en-US"/>
        </w:rPr>
      </w:pPr>
      <w:r w:rsidRPr="002857AD">
        <w:rPr>
          <w:lang w:val="en-US"/>
        </w:rPr>
        <w:lastRenderedPageBreak/>
        <w:t xml:space="preserve">            - unsupported_grant_type</w:t>
      </w:r>
    </w:p>
    <w:p w:rsidR="007E6758" w:rsidRPr="002857AD" w:rsidRDefault="007E6758" w:rsidP="007E6758">
      <w:pPr>
        <w:pStyle w:val="PL"/>
        <w:rPr>
          <w:lang w:val="en-US"/>
        </w:rPr>
      </w:pPr>
      <w:r w:rsidRPr="002857AD">
        <w:rPr>
          <w:lang w:val="en-US"/>
        </w:rPr>
        <w:t xml:space="preserve">            - invalid_s</w:t>
      </w:r>
      <w:r>
        <w:rPr>
          <w:lang w:val="en-US"/>
        </w:rPr>
        <w:t>c</w:t>
      </w:r>
      <w:r w:rsidRPr="002857AD">
        <w:rPr>
          <w:lang w:val="en-US"/>
        </w:rPr>
        <w:t>ope</w:t>
      </w:r>
    </w:p>
    <w:p w:rsidR="007E6758" w:rsidRPr="002857AD" w:rsidRDefault="007E6758" w:rsidP="007E6758">
      <w:pPr>
        <w:pStyle w:val="PL"/>
        <w:rPr>
          <w:lang w:val="en-US"/>
        </w:rPr>
      </w:pPr>
      <w:r w:rsidRPr="002857AD">
        <w:rPr>
          <w:lang w:val="en-US"/>
        </w:rPr>
        <w:t xml:space="preserve">        error_description:</w:t>
      </w:r>
    </w:p>
    <w:p w:rsidR="007E6758" w:rsidRPr="002857AD" w:rsidRDefault="007E6758" w:rsidP="007E6758">
      <w:pPr>
        <w:pStyle w:val="PL"/>
        <w:rPr>
          <w:lang w:val="en-US"/>
        </w:rPr>
      </w:pPr>
      <w:r w:rsidRPr="002857AD">
        <w:rPr>
          <w:lang w:val="en-US"/>
        </w:rPr>
        <w:t xml:space="preserve">          type: string</w:t>
      </w:r>
    </w:p>
    <w:p w:rsidR="007E6758" w:rsidRPr="002857AD" w:rsidRDefault="007E6758" w:rsidP="007E6758">
      <w:pPr>
        <w:pStyle w:val="PL"/>
        <w:rPr>
          <w:lang w:val="en-US"/>
        </w:rPr>
      </w:pPr>
      <w:r w:rsidRPr="002857AD">
        <w:rPr>
          <w:lang w:val="en-US"/>
        </w:rPr>
        <w:t xml:space="preserve">        error_uri:</w:t>
      </w:r>
    </w:p>
    <w:p w:rsidR="007E6758" w:rsidRPr="002857AD" w:rsidRDefault="007E6758" w:rsidP="007E6758">
      <w:pPr>
        <w:pStyle w:val="PL"/>
        <w:rPr>
          <w:lang w:val="en-US"/>
        </w:rPr>
      </w:pPr>
      <w:r w:rsidRPr="002857AD">
        <w:rPr>
          <w:lang w:val="en-US"/>
        </w:rPr>
        <w:t xml:space="preserve">          type: string</w:t>
      </w:r>
    </w:p>
    <w:p w:rsidR="007E6758" w:rsidRPr="002857AD" w:rsidDel="00D94DCE" w:rsidRDefault="007E6758" w:rsidP="007E6758">
      <w:pPr>
        <w:pStyle w:val="PL"/>
        <w:rPr>
          <w:del w:id="57" w:author="Jesus de Gregorio" w:date="2019-09-23T20:46:00Z"/>
          <w:lang w:val="en-US"/>
        </w:rPr>
      </w:pPr>
      <w:bookmarkStart w:id="58" w:name="_Hlk18317649"/>
      <w:del w:id="59" w:author="Jesus de Gregorio" w:date="2019-09-23T20:46:00Z">
        <w:r w:rsidRPr="002857AD" w:rsidDel="00D94DCE">
          <w:rPr>
            <w:lang w:val="en-US"/>
          </w:rPr>
          <w:delText>externalDocs:</w:delText>
        </w:r>
      </w:del>
    </w:p>
    <w:p w:rsidR="007E6758" w:rsidRPr="002857AD" w:rsidDel="00D94DCE" w:rsidRDefault="007E6758" w:rsidP="007E6758">
      <w:pPr>
        <w:pStyle w:val="PL"/>
        <w:rPr>
          <w:del w:id="60" w:author="Jesus de Gregorio" w:date="2019-09-23T20:46:00Z"/>
          <w:lang w:val="en-US"/>
        </w:rPr>
      </w:pPr>
      <w:del w:id="61" w:author="Jesus de Gregorio" w:date="2019-09-23T20:46:00Z">
        <w:r w:rsidRPr="002857AD" w:rsidDel="00D94DCE">
          <w:rPr>
            <w:lang w:val="en-US"/>
          </w:rPr>
          <w:delText xml:space="preserve">  description: </w:delText>
        </w:r>
        <w:r w:rsidDel="00D94DCE">
          <w:delText xml:space="preserve">3GPP TS 29.510 V16.1.0; 5G System; </w:delText>
        </w:r>
        <w:r w:rsidRPr="00B91E44" w:rsidDel="00D94DCE">
          <w:delText>Network Function Repository Services</w:delText>
        </w:r>
        <w:r w:rsidDel="00D94DCE">
          <w:delText>; Stage 3</w:delText>
        </w:r>
      </w:del>
    </w:p>
    <w:p w:rsidR="007E6758" w:rsidDel="00D94DCE" w:rsidRDefault="007E6758" w:rsidP="007E6758">
      <w:pPr>
        <w:pStyle w:val="PL"/>
        <w:rPr>
          <w:del w:id="62" w:author="Jesus de Gregorio" w:date="2019-09-23T20:46:00Z"/>
          <w:lang w:val="en-US"/>
        </w:rPr>
      </w:pPr>
      <w:del w:id="63" w:author="Jesus de Gregorio" w:date="2019-09-23T20:46:00Z">
        <w:r w:rsidRPr="002857AD" w:rsidDel="00D94DCE">
          <w:rPr>
            <w:lang w:val="en-US"/>
          </w:rPr>
          <w:delText xml:space="preserve">  url: 'http://www.3gpp.org/ftp/Specs/archive/29_series/29.510/'</w:delText>
        </w:r>
      </w:del>
    </w:p>
    <w:bookmarkEnd w:id="58"/>
    <w:p w:rsidR="007E6758" w:rsidRPr="007E6758" w:rsidRDefault="007E6758" w:rsidP="00DA7963">
      <w:pPr>
        <w:pStyle w:val="B1"/>
        <w:rPr>
          <w:lang w:val="en-US"/>
        </w:rPr>
      </w:pPr>
    </w:p>
    <w:p w:rsidR="009A6AE3" w:rsidRPr="006B5418" w:rsidRDefault="009A6AE3" w:rsidP="009A6A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DA7963" w:rsidRDefault="00DA7963">
      <w:pPr>
        <w:rPr>
          <w:noProof/>
        </w:rPr>
      </w:pPr>
    </w:p>
    <w:sectPr w:rsidR="00DA796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1738" w:rsidRDefault="002A1738">
      <w:r>
        <w:separator/>
      </w:r>
    </w:p>
  </w:endnote>
  <w:endnote w:type="continuationSeparator" w:id="0">
    <w:p w:rsidR="002A1738" w:rsidRDefault="002A1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1738" w:rsidRDefault="002A1738">
      <w:r>
        <w:separator/>
      </w:r>
    </w:p>
  </w:footnote>
  <w:footnote w:type="continuationSeparator" w:id="0">
    <w:p w:rsidR="002A1738" w:rsidRDefault="002A1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22"/>
    <w:rsid w:val="00022E4A"/>
    <w:rsid w:val="000A1F6F"/>
    <w:rsid w:val="000A6394"/>
    <w:rsid w:val="000B7FED"/>
    <w:rsid w:val="000C038A"/>
    <w:rsid w:val="000C6598"/>
    <w:rsid w:val="000D020F"/>
    <w:rsid w:val="00145D43"/>
    <w:rsid w:val="00192C46"/>
    <w:rsid w:val="001A08B3"/>
    <w:rsid w:val="001A7B60"/>
    <w:rsid w:val="001B52F0"/>
    <w:rsid w:val="001B7A65"/>
    <w:rsid w:val="001D1194"/>
    <w:rsid w:val="001D7AF6"/>
    <w:rsid w:val="001E41F3"/>
    <w:rsid w:val="0021636F"/>
    <w:rsid w:val="0026004D"/>
    <w:rsid w:val="002640DD"/>
    <w:rsid w:val="00275D12"/>
    <w:rsid w:val="00284FEB"/>
    <w:rsid w:val="002860C4"/>
    <w:rsid w:val="002A1738"/>
    <w:rsid w:val="002B5741"/>
    <w:rsid w:val="002C2BD3"/>
    <w:rsid w:val="00305409"/>
    <w:rsid w:val="003609EF"/>
    <w:rsid w:val="00361081"/>
    <w:rsid w:val="0036231A"/>
    <w:rsid w:val="00374DD4"/>
    <w:rsid w:val="003E1A36"/>
    <w:rsid w:val="00410371"/>
    <w:rsid w:val="004242F1"/>
    <w:rsid w:val="004B75B7"/>
    <w:rsid w:val="004E1669"/>
    <w:rsid w:val="0051580D"/>
    <w:rsid w:val="00547111"/>
    <w:rsid w:val="005650C5"/>
    <w:rsid w:val="00570453"/>
    <w:rsid w:val="00592D74"/>
    <w:rsid w:val="005E2C44"/>
    <w:rsid w:val="00621188"/>
    <w:rsid w:val="006257ED"/>
    <w:rsid w:val="00695808"/>
    <w:rsid w:val="006A3253"/>
    <w:rsid w:val="006B46FB"/>
    <w:rsid w:val="006E21FB"/>
    <w:rsid w:val="00792342"/>
    <w:rsid w:val="007977A8"/>
    <w:rsid w:val="007B512A"/>
    <w:rsid w:val="007C2097"/>
    <w:rsid w:val="007D6A07"/>
    <w:rsid w:val="007E6758"/>
    <w:rsid w:val="007F7259"/>
    <w:rsid w:val="008040A8"/>
    <w:rsid w:val="008279FA"/>
    <w:rsid w:val="008626E7"/>
    <w:rsid w:val="00870EE7"/>
    <w:rsid w:val="008863B9"/>
    <w:rsid w:val="008A45A6"/>
    <w:rsid w:val="008F193E"/>
    <w:rsid w:val="008F686C"/>
    <w:rsid w:val="008F68B0"/>
    <w:rsid w:val="009148DE"/>
    <w:rsid w:val="00941E30"/>
    <w:rsid w:val="009423D8"/>
    <w:rsid w:val="00950C3B"/>
    <w:rsid w:val="009777D9"/>
    <w:rsid w:val="00991B88"/>
    <w:rsid w:val="009A5753"/>
    <w:rsid w:val="009A579D"/>
    <w:rsid w:val="009A6AE3"/>
    <w:rsid w:val="009E3297"/>
    <w:rsid w:val="009F0125"/>
    <w:rsid w:val="009F734F"/>
    <w:rsid w:val="00A1158F"/>
    <w:rsid w:val="00A246B6"/>
    <w:rsid w:val="00A47E70"/>
    <w:rsid w:val="00A50CF0"/>
    <w:rsid w:val="00A7671C"/>
    <w:rsid w:val="00A87A45"/>
    <w:rsid w:val="00AA2CBC"/>
    <w:rsid w:val="00AC5820"/>
    <w:rsid w:val="00AD1CD8"/>
    <w:rsid w:val="00B101D8"/>
    <w:rsid w:val="00B258BB"/>
    <w:rsid w:val="00B67B97"/>
    <w:rsid w:val="00B968C8"/>
    <w:rsid w:val="00BA3EC5"/>
    <w:rsid w:val="00BA51D9"/>
    <w:rsid w:val="00BB5DFC"/>
    <w:rsid w:val="00BD279D"/>
    <w:rsid w:val="00BD6BB8"/>
    <w:rsid w:val="00C26641"/>
    <w:rsid w:val="00C66BA2"/>
    <w:rsid w:val="00C95985"/>
    <w:rsid w:val="00CC5026"/>
    <w:rsid w:val="00CC68D0"/>
    <w:rsid w:val="00D03F9A"/>
    <w:rsid w:val="00D06D51"/>
    <w:rsid w:val="00D24203"/>
    <w:rsid w:val="00D24991"/>
    <w:rsid w:val="00D50255"/>
    <w:rsid w:val="00D66520"/>
    <w:rsid w:val="00D94DCE"/>
    <w:rsid w:val="00DA0E58"/>
    <w:rsid w:val="00DA7963"/>
    <w:rsid w:val="00DD26CE"/>
    <w:rsid w:val="00DE34CF"/>
    <w:rsid w:val="00E13F3D"/>
    <w:rsid w:val="00E34898"/>
    <w:rsid w:val="00E8079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87CF6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DA7963"/>
    <w:rPr>
      <w:rFonts w:ascii="Arial" w:hAnsi="Arial"/>
      <w:b/>
      <w:lang w:val="en-GB" w:eastAsia="en-US"/>
    </w:rPr>
  </w:style>
  <w:style w:type="character" w:customStyle="1" w:styleId="B1Char1">
    <w:name w:val="B1 Char1"/>
    <w:link w:val="B1"/>
    <w:rsid w:val="00DA7963"/>
    <w:rPr>
      <w:rFonts w:ascii="Times New Roman" w:hAnsi="Times New Roman"/>
      <w:lang w:val="en-GB" w:eastAsia="en-US"/>
    </w:rPr>
  </w:style>
  <w:style w:type="character" w:customStyle="1" w:styleId="NOChar">
    <w:name w:val="NO Char"/>
    <w:link w:val="NO"/>
    <w:rsid w:val="00DA7963"/>
    <w:rPr>
      <w:rFonts w:ascii="Times New Roman" w:hAnsi="Times New Roman"/>
      <w:lang w:val="en-GB" w:eastAsia="en-US"/>
    </w:rPr>
  </w:style>
  <w:style w:type="character" w:customStyle="1" w:styleId="EditorsNoteCharChar">
    <w:name w:val="Editor's Note Char Char"/>
    <w:link w:val="EditorsNote"/>
    <w:rsid w:val="00DA7963"/>
    <w:rPr>
      <w:rFonts w:ascii="Times New Roman" w:hAnsi="Times New Roman"/>
      <w:color w:val="FF0000"/>
      <w:lang w:val="en-GB" w:eastAsia="en-US"/>
    </w:rPr>
  </w:style>
  <w:style w:type="character" w:customStyle="1" w:styleId="B2Char">
    <w:name w:val="B2 Char"/>
    <w:link w:val="B2"/>
    <w:rsid w:val="00DA7963"/>
    <w:rPr>
      <w:rFonts w:ascii="Times New Roman" w:hAnsi="Times New Roman"/>
      <w:lang w:val="en-GB" w:eastAsia="en-US"/>
    </w:rPr>
  </w:style>
  <w:style w:type="character" w:customStyle="1" w:styleId="PLChar">
    <w:name w:val="PL Char"/>
    <w:link w:val="PL"/>
    <w:locked/>
    <w:rsid w:val="007E675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D79F9-B6FE-4EFA-9D88-0D18ECB4E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858</Words>
  <Characters>4723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5</cp:revision>
  <cp:lastPrinted>1900-01-01T08:00:00Z</cp:lastPrinted>
  <dcterms:created xsi:type="dcterms:W3CDTF">2019-09-23T18:35:00Z</dcterms:created>
  <dcterms:modified xsi:type="dcterms:W3CDTF">2019-09-25T12:21:00Z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