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945A25" w14:textId="5421E3CD" w:rsidR="008F68B0" w:rsidRDefault="008F68B0" w:rsidP="008F68B0">
      <w:pPr>
        <w:pStyle w:val="CRCoverPage"/>
        <w:tabs>
          <w:tab w:val="right" w:pos="9639"/>
        </w:tabs>
        <w:spacing w:after="0"/>
        <w:rPr>
          <w:b/>
          <w:i/>
          <w:noProof/>
          <w:sz w:val="28"/>
        </w:rPr>
      </w:pPr>
      <w:r>
        <w:rPr>
          <w:b/>
          <w:noProof/>
          <w:sz w:val="24"/>
        </w:rPr>
        <w:t>3GPP TSG-CT WG4 Meeting #</w:t>
      </w:r>
      <w:r w:rsidR="00372949">
        <w:rPr>
          <w:b/>
          <w:noProof/>
          <w:sz w:val="24"/>
        </w:rPr>
        <w:t>95</w:t>
      </w:r>
      <w:r>
        <w:rPr>
          <w:b/>
          <w:i/>
          <w:noProof/>
          <w:sz w:val="28"/>
        </w:rPr>
        <w:tab/>
      </w:r>
      <w:r>
        <w:rPr>
          <w:b/>
          <w:noProof/>
          <w:sz w:val="24"/>
        </w:rPr>
        <w:t>C4-</w:t>
      </w:r>
      <w:r w:rsidR="00177333">
        <w:rPr>
          <w:b/>
          <w:noProof/>
          <w:sz w:val="24"/>
        </w:rPr>
        <w:t>195</w:t>
      </w:r>
      <w:r w:rsidR="00242C92">
        <w:rPr>
          <w:b/>
          <w:noProof/>
          <w:sz w:val="24"/>
        </w:rPr>
        <w:t>325</w:t>
      </w:r>
    </w:p>
    <w:p w14:paraId="7E5311CF" w14:textId="5B34E257" w:rsidR="008F68B0" w:rsidRDefault="00372949" w:rsidP="00372949">
      <w:pPr>
        <w:pStyle w:val="CRCoverPage"/>
        <w:tabs>
          <w:tab w:val="right" w:pos="9639"/>
        </w:tabs>
        <w:outlineLvl w:val="0"/>
        <w:rPr>
          <w:b/>
          <w:noProof/>
          <w:sz w:val="24"/>
        </w:rPr>
      </w:pPr>
      <w:r>
        <w:rPr>
          <w:b/>
          <w:noProof/>
          <w:sz w:val="24"/>
        </w:rPr>
        <w:t>Reno, NV</w:t>
      </w:r>
      <w:r w:rsidR="008F68B0">
        <w:rPr>
          <w:b/>
          <w:noProof/>
          <w:sz w:val="24"/>
        </w:rPr>
        <w:t xml:space="preserve">, </w:t>
      </w:r>
      <w:r>
        <w:rPr>
          <w:b/>
          <w:noProof/>
          <w:sz w:val="24"/>
        </w:rPr>
        <w:t>U</w:t>
      </w:r>
      <w:r w:rsidR="001D7AF6">
        <w:rPr>
          <w:b/>
          <w:noProof/>
          <w:sz w:val="24"/>
        </w:rPr>
        <w:t>S</w:t>
      </w:r>
      <w:r w:rsidR="008F68B0">
        <w:rPr>
          <w:b/>
          <w:noProof/>
          <w:sz w:val="24"/>
        </w:rPr>
        <w:t xml:space="preserve">; </w:t>
      </w:r>
      <w:r>
        <w:rPr>
          <w:b/>
          <w:noProof/>
          <w:sz w:val="24"/>
        </w:rPr>
        <w:t>11</w:t>
      </w:r>
      <w:r>
        <w:rPr>
          <w:b/>
          <w:noProof/>
          <w:sz w:val="24"/>
          <w:vertAlign w:val="superscript"/>
        </w:rPr>
        <w:t>th</w:t>
      </w:r>
      <w:r>
        <w:rPr>
          <w:b/>
          <w:noProof/>
          <w:sz w:val="24"/>
        </w:rPr>
        <w:t xml:space="preserve"> </w:t>
      </w:r>
      <w:r w:rsidR="008F68B0">
        <w:rPr>
          <w:b/>
          <w:noProof/>
          <w:sz w:val="24"/>
        </w:rPr>
        <w:t xml:space="preserve">–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 xml:space="preserve">November </w:t>
      </w:r>
      <w:r w:rsidR="008F68B0">
        <w:rPr>
          <w:b/>
          <w:noProof/>
          <w:sz w:val="24"/>
        </w:rPr>
        <w:t>2019</w:t>
      </w:r>
      <w:r>
        <w:rPr>
          <w:b/>
          <w:noProof/>
          <w:sz w:val="24"/>
        </w:rPr>
        <w:tab/>
        <w:t xml:space="preserve">rev of </w:t>
      </w:r>
      <w:r w:rsidR="00177333">
        <w:rPr>
          <w:b/>
          <w:noProof/>
          <w:sz w:val="24"/>
        </w:rPr>
        <w:t xml:space="preserve">C4-195165, </w:t>
      </w:r>
      <w:r>
        <w:rPr>
          <w:b/>
          <w:noProof/>
          <w:sz w:val="24"/>
        </w:rPr>
        <w:t>C4-194451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E5CA76" w14:textId="77777777" w:rsidTr="00547111">
        <w:tc>
          <w:tcPr>
            <w:tcW w:w="9641" w:type="dxa"/>
            <w:gridSpan w:val="9"/>
            <w:tcBorders>
              <w:top w:val="single" w:sz="4" w:space="0" w:color="auto"/>
              <w:left w:val="single" w:sz="4" w:space="0" w:color="auto"/>
              <w:right w:val="single" w:sz="4" w:space="0" w:color="auto"/>
            </w:tcBorders>
          </w:tcPr>
          <w:p w14:paraId="53DF204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F14870" w14:textId="77777777" w:rsidTr="00547111">
        <w:tc>
          <w:tcPr>
            <w:tcW w:w="9641" w:type="dxa"/>
            <w:gridSpan w:val="9"/>
            <w:tcBorders>
              <w:left w:val="single" w:sz="4" w:space="0" w:color="auto"/>
              <w:right w:val="single" w:sz="4" w:space="0" w:color="auto"/>
            </w:tcBorders>
          </w:tcPr>
          <w:p w14:paraId="5794F113" w14:textId="77777777" w:rsidR="001E41F3" w:rsidRDefault="001E41F3">
            <w:pPr>
              <w:pStyle w:val="CRCoverPage"/>
              <w:spacing w:after="0"/>
              <w:jc w:val="center"/>
              <w:rPr>
                <w:noProof/>
              </w:rPr>
            </w:pPr>
            <w:r>
              <w:rPr>
                <w:b/>
                <w:noProof/>
                <w:sz w:val="32"/>
              </w:rPr>
              <w:t>CHANGE REQUEST</w:t>
            </w:r>
          </w:p>
        </w:tc>
      </w:tr>
      <w:tr w:rsidR="001E41F3" w14:paraId="6AF8DA5E" w14:textId="77777777" w:rsidTr="00547111">
        <w:tc>
          <w:tcPr>
            <w:tcW w:w="9641" w:type="dxa"/>
            <w:gridSpan w:val="9"/>
            <w:tcBorders>
              <w:left w:val="single" w:sz="4" w:space="0" w:color="auto"/>
              <w:right w:val="single" w:sz="4" w:space="0" w:color="auto"/>
            </w:tcBorders>
          </w:tcPr>
          <w:p w14:paraId="4E749EB1" w14:textId="77777777" w:rsidR="001E41F3" w:rsidRDefault="001E41F3">
            <w:pPr>
              <w:pStyle w:val="CRCoverPage"/>
              <w:spacing w:after="0"/>
              <w:rPr>
                <w:noProof/>
                <w:sz w:val="8"/>
                <w:szCs w:val="8"/>
              </w:rPr>
            </w:pPr>
          </w:p>
        </w:tc>
      </w:tr>
      <w:tr w:rsidR="001E41F3" w14:paraId="1A489B43" w14:textId="77777777" w:rsidTr="00547111">
        <w:tc>
          <w:tcPr>
            <w:tcW w:w="142" w:type="dxa"/>
            <w:tcBorders>
              <w:left w:val="single" w:sz="4" w:space="0" w:color="auto"/>
            </w:tcBorders>
          </w:tcPr>
          <w:p w14:paraId="67DE41D4" w14:textId="77777777" w:rsidR="001E41F3" w:rsidRDefault="001E41F3">
            <w:pPr>
              <w:pStyle w:val="CRCoverPage"/>
              <w:spacing w:after="0"/>
              <w:jc w:val="right"/>
              <w:rPr>
                <w:noProof/>
              </w:rPr>
            </w:pPr>
          </w:p>
        </w:tc>
        <w:tc>
          <w:tcPr>
            <w:tcW w:w="1559" w:type="dxa"/>
            <w:shd w:val="pct30" w:color="FFFF00" w:fill="auto"/>
          </w:tcPr>
          <w:p w14:paraId="5490619E" w14:textId="77777777" w:rsidR="001E41F3" w:rsidRPr="00410371" w:rsidRDefault="00057687" w:rsidP="00E13F3D">
            <w:pPr>
              <w:pStyle w:val="CRCoverPage"/>
              <w:spacing w:after="0"/>
              <w:jc w:val="right"/>
              <w:rPr>
                <w:b/>
                <w:noProof/>
                <w:sz w:val="28"/>
              </w:rPr>
            </w:pPr>
            <w:r>
              <w:rPr>
                <w:b/>
                <w:noProof/>
                <w:sz w:val="28"/>
              </w:rPr>
              <w:t>29.244</w:t>
            </w:r>
          </w:p>
        </w:tc>
        <w:tc>
          <w:tcPr>
            <w:tcW w:w="709" w:type="dxa"/>
          </w:tcPr>
          <w:p w14:paraId="41FDD10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49B3B8" w14:textId="77777777" w:rsidR="001E41F3" w:rsidRPr="00410371" w:rsidRDefault="00410C37" w:rsidP="00410C37">
            <w:pPr>
              <w:pStyle w:val="CRCoverPage"/>
              <w:spacing w:after="0"/>
              <w:rPr>
                <w:noProof/>
              </w:rPr>
            </w:pPr>
            <w:r>
              <w:rPr>
                <w:b/>
                <w:noProof/>
                <w:sz w:val="28"/>
              </w:rPr>
              <w:t>0318</w:t>
            </w:r>
          </w:p>
        </w:tc>
        <w:tc>
          <w:tcPr>
            <w:tcW w:w="709" w:type="dxa"/>
          </w:tcPr>
          <w:p w14:paraId="4380651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24B77" w14:textId="332D17A0" w:rsidR="001E41F3" w:rsidRPr="00410371" w:rsidRDefault="00177333" w:rsidP="00410C37">
            <w:pPr>
              <w:pStyle w:val="CRCoverPage"/>
              <w:spacing w:after="0"/>
              <w:jc w:val="center"/>
              <w:rPr>
                <w:b/>
                <w:noProof/>
              </w:rPr>
            </w:pPr>
            <w:r>
              <w:rPr>
                <w:b/>
                <w:noProof/>
                <w:sz w:val="28"/>
              </w:rPr>
              <w:t>3</w:t>
            </w:r>
          </w:p>
        </w:tc>
        <w:tc>
          <w:tcPr>
            <w:tcW w:w="2410" w:type="dxa"/>
          </w:tcPr>
          <w:p w14:paraId="6605EB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2C1E7B" w14:textId="77777777" w:rsidR="001E41F3" w:rsidRPr="00410371" w:rsidRDefault="00057687" w:rsidP="00372949">
            <w:pPr>
              <w:pStyle w:val="CRCoverPage"/>
              <w:spacing w:after="0"/>
              <w:jc w:val="center"/>
              <w:rPr>
                <w:noProof/>
                <w:sz w:val="28"/>
              </w:rPr>
            </w:pPr>
            <w:r>
              <w:rPr>
                <w:b/>
                <w:noProof/>
                <w:sz w:val="28"/>
              </w:rPr>
              <w:t>16.1.0</w:t>
            </w:r>
          </w:p>
        </w:tc>
        <w:tc>
          <w:tcPr>
            <w:tcW w:w="143" w:type="dxa"/>
            <w:tcBorders>
              <w:right w:val="single" w:sz="4" w:space="0" w:color="auto"/>
            </w:tcBorders>
          </w:tcPr>
          <w:p w14:paraId="139A1C9E" w14:textId="77777777" w:rsidR="001E41F3" w:rsidRDefault="001E41F3">
            <w:pPr>
              <w:pStyle w:val="CRCoverPage"/>
              <w:spacing w:after="0"/>
              <w:rPr>
                <w:noProof/>
              </w:rPr>
            </w:pPr>
          </w:p>
        </w:tc>
      </w:tr>
      <w:tr w:rsidR="001E41F3" w14:paraId="38BBF3C2" w14:textId="77777777" w:rsidTr="00547111">
        <w:tc>
          <w:tcPr>
            <w:tcW w:w="9641" w:type="dxa"/>
            <w:gridSpan w:val="9"/>
            <w:tcBorders>
              <w:left w:val="single" w:sz="4" w:space="0" w:color="auto"/>
              <w:right w:val="single" w:sz="4" w:space="0" w:color="auto"/>
            </w:tcBorders>
          </w:tcPr>
          <w:p w14:paraId="6E792637" w14:textId="77777777" w:rsidR="001E41F3" w:rsidRDefault="001E41F3">
            <w:pPr>
              <w:pStyle w:val="CRCoverPage"/>
              <w:spacing w:after="0"/>
              <w:rPr>
                <w:noProof/>
              </w:rPr>
            </w:pPr>
          </w:p>
        </w:tc>
      </w:tr>
      <w:tr w:rsidR="001E41F3" w14:paraId="4AE1D84A" w14:textId="77777777" w:rsidTr="00547111">
        <w:tc>
          <w:tcPr>
            <w:tcW w:w="9641" w:type="dxa"/>
            <w:gridSpan w:val="9"/>
            <w:tcBorders>
              <w:top w:val="single" w:sz="4" w:space="0" w:color="auto"/>
            </w:tcBorders>
          </w:tcPr>
          <w:p w14:paraId="1D8322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29B37FB" w14:textId="77777777" w:rsidTr="00547111">
        <w:tc>
          <w:tcPr>
            <w:tcW w:w="9641" w:type="dxa"/>
            <w:gridSpan w:val="9"/>
          </w:tcPr>
          <w:p w14:paraId="5533784E" w14:textId="77777777" w:rsidR="001E41F3" w:rsidRDefault="001E41F3">
            <w:pPr>
              <w:pStyle w:val="CRCoverPage"/>
              <w:spacing w:after="0"/>
              <w:rPr>
                <w:noProof/>
                <w:sz w:val="8"/>
                <w:szCs w:val="8"/>
              </w:rPr>
            </w:pPr>
          </w:p>
        </w:tc>
      </w:tr>
    </w:tbl>
    <w:p w14:paraId="07BF64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2026FB" w14:textId="77777777" w:rsidTr="00A7671C">
        <w:tc>
          <w:tcPr>
            <w:tcW w:w="2835" w:type="dxa"/>
          </w:tcPr>
          <w:p w14:paraId="547AF9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BE39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20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E7B2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B55BAA" w14:textId="77777777" w:rsidR="00F25D98" w:rsidRDefault="00F25D98" w:rsidP="001E41F3">
            <w:pPr>
              <w:pStyle w:val="CRCoverPage"/>
              <w:spacing w:after="0"/>
              <w:jc w:val="center"/>
              <w:rPr>
                <w:b/>
                <w:caps/>
                <w:noProof/>
              </w:rPr>
            </w:pPr>
          </w:p>
        </w:tc>
        <w:tc>
          <w:tcPr>
            <w:tcW w:w="2126" w:type="dxa"/>
          </w:tcPr>
          <w:p w14:paraId="7E8A4E9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5DBC9" w14:textId="77777777" w:rsidR="00F25D98" w:rsidRDefault="00F25D98" w:rsidP="001E41F3">
            <w:pPr>
              <w:pStyle w:val="CRCoverPage"/>
              <w:spacing w:after="0"/>
              <w:jc w:val="center"/>
              <w:rPr>
                <w:b/>
                <w:caps/>
                <w:noProof/>
              </w:rPr>
            </w:pPr>
          </w:p>
        </w:tc>
        <w:tc>
          <w:tcPr>
            <w:tcW w:w="1418" w:type="dxa"/>
            <w:tcBorders>
              <w:left w:val="nil"/>
            </w:tcBorders>
          </w:tcPr>
          <w:p w14:paraId="64FD7B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6EEA51" w14:textId="77777777" w:rsidR="00F25D98" w:rsidRDefault="004E1669" w:rsidP="004E1669">
            <w:pPr>
              <w:pStyle w:val="CRCoverPage"/>
              <w:spacing w:after="0"/>
              <w:rPr>
                <w:b/>
                <w:bCs/>
                <w:caps/>
                <w:noProof/>
              </w:rPr>
            </w:pPr>
            <w:r>
              <w:rPr>
                <w:b/>
                <w:bCs/>
                <w:caps/>
                <w:noProof/>
              </w:rPr>
              <w:t>X</w:t>
            </w:r>
          </w:p>
        </w:tc>
      </w:tr>
    </w:tbl>
    <w:p w14:paraId="018420E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8ACD4A" w14:textId="77777777" w:rsidTr="00547111">
        <w:tc>
          <w:tcPr>
            <w:tcW w:w="9640" w:type="dxa"/>
            <w:gridSpan w:val="11"/>
          </w:tcPr>
          <w:p w14:paraId="44EF4730" w14:textId="77777777" w:rsidR="001E41F3" w:rsidRDefault="001E41F3">
            <w:pPr>
              <w:pStyle w:val="CRCoverPage"/>
              <w:spacing w:after="0"/>
              <w:rPr>
                <w:noProof/>
                <w:sz w:val="8"/>
                <w:szCs w:val="8"/>
              </w:rPr>
            </w:pPr>
          </w:p>
        </w:tc>
      </w:tr>
      <w:tr w:rsidR="001E41F3" w14:paraId="6F1F93EC" w14:textId="77777777" w:rsidTr="00547111">
        <w:tc>
          <w:tcPr>
            <w:tcW w:w="1843" w:type="dxa"/>
            <w:tcBorders>
              <w:top w:val="single" w:sz="4" w:space="0" w:color="auto"/>
              <w:left w:val="single" w:sz="4" w:space="0" w:color="auto"/>
            </w:tcBorders>
          </w:tcPr>
          <w:p w14:paraId="29F24E7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B85EF4" w14:textId="77777777" w:rsidR="001E41F3" w:rsidRDefault="00057687">
            <w:pPr>
              <w:pStyle w:val="CRCoverPage"/>
              <w:spacing w:after="0"/>
              <w:ind w:left="100"/>
              <w:rPr>
                <w:noProof/>
              </w:rPr>
            </w:pPr>
            <w:r>
              <w:t>Correction to number of fixed octets</w:t>
            </w:r>
            <w:r w:rsidR="00D44192">
              <w:t xml:space="preserve"> in table 8.1.2</w:t>
            </w:r>
          </w:p>
        </w:tc>
      </w:tr>
      <w:tr w:rsidR="001E41F3" w14:paraId="1BC28F55" w14:textId="77777777" w:rsidTr="00547111">
        <w:tc>
          <w:tcPr>
            <w:tcW w:w="1843" w:type="dxa"/>
            <w:tcBorders>
              <w:left w:val="single" w:sz="4" w:space="0" w:color="auto"/>
            </w:tcBorders>
          </w:tcPr>
          <w:p w14:paraId="297ACA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3D36B" w14:textId="77777777" w:rsidR="001E41F3" w:rsidRDefault="001E41F3">
            <w:pPr>
              <w:pStyle w:val="CRCoverPage"/>
              <w:spacing w:after="0"/>
              <w:rPr>
                <w:noProof/>
                <w:sz w:val="8"/>
                <w:szCs w:val="8"/>
              </w:rPr>
            </w:pPr>
          </w:p>
        </w:tc>
      </w:tr>
      <w:tr w:rsidR="001E41F3" w14:paraId="5CED9B5C" w14:textId="77777777" w:rsidTr="00547111">
        <w:tc>
          <w:tcPr>
            <w:tcW w:w="1843" w:type="dxa"/>
            <w:tcBorders>
              <w:left w:val="single" w:sz="4" w:space="0" w:color="auto"/>
            </w:tcBorders>
          </w:tcPr>
          <w:p w14:paraId="120173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A91092" w14:textId="77777777" w:rsidR="001E41F3" w:rsidRDefault="00057687">
            <w:pPr>
              <w:pStyle w:val="CRCoverPage"/>
              <w:spacing w:after="0"/>
              <w:ind w:left="100"/>
              <w:rPr>
                <w:noProof/>
              </w:rPr>
            </w:pPr>
            <w:r>
              <w:rPr>
                <w:noProof/>
              </w:rPr>
              <w:t>Huawei</w:t>
            </w:r>
          </w:p>
        </w:tc>
      </w:tr>
      <w:tr w:rsidR="001E41F3" w14:paraId="1458A69B" w14:textId="77777777" w:rsidTr="00547111">
        <w:tc>
          <w:tcPr>
            <w:tcW w:w="1843" w:type="dxa"/>
            <w:tcBorders>
              <w:left w:val="single" w:sz="4" w:space="0" w:color="auto"/>
            </w:tcBorders>
          </w:tcPr>
          <w:p w14:paraId="226E0E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40B47A" w14:textId="77777777" w:rsidR="001E41F3" w:rsidRDefault="004E1669" w:rsidP="00547111">
            <w:pPr>
              <w:pStyle w:val="CRCoverPage"/>
              <w:spacing w:after="0"/>
              <w:ind w:left="100"/>
              <w:rPr>
                <w:noProof/>
              </w:rPr>
            </w:pPr>
            <w:r>
              <w:rPr>
                <w:noProof/>
              </w:rPr>
              <w:t>CT4</w:t>
            </w:r>
          </w:p>
        </w:tc>
      </w:tr>
      <w:tr w:rsidR="001E41F3" w14:paraId="78968A32" w14:textId="77777777" w:rsidTr="00547111">
        <w:tc>
          <w:tcPr>
            <w:tcW w:w="1843" w:type="dxa"/>
            <w:tcBorders>
              <w:left w:val="single" w:sz="4" w:space="0" w:color="auto"/>
            </w:tcBorders>
          </w:tcPr>
          <w:p w14:paraId="27FC4C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242BA" w14:textId="77777777" w:rsidR="001E41F3" w:rsidRDefault="001E41F3">
            <w:pPr>
              <w:pStyle w:val="CRCoverPage"/>
              <w:spacing w:after="0"/>
              <w:rPr>
                <w:noProof/>
                <w:sz w:val="8"/>
                <w:szCs w:val="8"/>
              </w:rPr>
            </w:pPr>
          </w:p>
        </w:tc>
      </w:tr>
      <w:tr w:rsidR="001E41F3" w14:paraId="5748088C" w14:textId="77777777" w:rsidTr="00547111">
        <w:tc>
          <w:tcPr>
            <w:tcW w:w="1843" w:type="dxa"/>
            <w:tcBorders>
              <w:left w:val="single" w:sz="4" w:space="0" w:color="auto"/>
            </w:tcBorders>
          </w:tcPr>
          <w:p w14:paraId="42409B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AB6F73" w14:textId="77777777" w:rsidR="001E41F3" w:rsidRDefault="00057687">
            <w:pPr>
              <w:pStyle w:val="CRCoverPage"/>
              <w:spacing w:after="0"/>
              <w:ind w:left="100"/>
              <w:rPr>
                <w:noProof/>
              </w:rPr>
            </w:pPr>
            <w:r>
              <w:rPr>
                <w:noProof/>
              </w:rPr>
              <w:t>TEI16</w:t>
            </w:r>
          </w:p>
        </w:tc>
        <w:tc>
          <w:tcPr>
            <w:tcW w:w="567" w:type="dxa"/>
            <w:tcBorders>
              <w:left w:val="nil"/>
            </w:tcBorders>
          </w:tcPr>
          <w:p w14:paraId="22DF7522" w14:textId="77777777" w:rsidR="001E41F3" w:rsidRDefault="001E41F3">
            <w:pPr>
              <w:pStyle w:val="CRCoverPage"/>
              <w:spacing w:after="0"/>
              <w:ind w:right="100"/>
              <w:rPr>
                <w:noProof/>
              </w:rPr>
            </w:pPr>
          </w:p>
        </w:tc>
        <w:tc>
          <w:tcPr>
            <w:tcW w:w="1417" w:type="dxa"/>
            <w:gridSpan w:val="3"/>
            <w:tcBorders>
              <w:left w:val="nil"/>
            </w:tcBorders>
          </w:tcPr>
          <w:p w14:paraId="719D51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4B6AAB" w14:textId="77777777" w:rsidR="001E41F3" w:rsidRDefault="00057687">
            <w:pPr>
              <w:pStyle w:val="CRCoverPage"/>
              <w:spacing w:after="0"/>
              <w:ind w:left="100"/>
              <w:rPr>
                <w:noProof/>
              </w:rPr>
            </w:pPr>
            <w:r>
              <w:rPr>
                <w:noProof/>
              </w:rPr>
              <w:t>26-09-2019</w:t>
            </w:r>
          </w:p>
        </w:tc>
      </w:tr>
      <w:tr w:rsidR="001E41F3" w14:paraId="02371B67" w14:textId="77777777" w:rsidTr="00547111">
        <w:tc>
          <w:tcPr>
            <w:tcW w:w="1843" w:type="dxa"/>
            <w:tcBorders>
              <w:left w:val="single" w:sz="4" w:space="0" w:color="auto"/>
            </w:tcBorders>
          </w:tcPr>
          <w:p w14:paraId="017CC851" w14:textId="77777777" w:rsidR="001E41F3" w:rsidRDefault="001E41F3">
            <w:pPr>
              <w:pStyle w:val="CRCoverPage"/>
              <w:spacing w:after="0"/>
              <w:rPr>
                <w:b/>
                <w:i/>
                <w:noProof/>
                <w:sz w:val="8"/>
                <w:szCs w:val="8"/>
              </w:rPr>
            </w:pPr>
          </w:p>
        </w:tc>
        <w:tc>
          <w:tcPr>
            <w:tcW w:w="1986" w:type="dxa"/>
            <w:gridSpan w:val="4"/>
          </w:tcPr>
          <w:p w14:paraId="2B1D7CA8" w14:textId="77777777" w:rsidR="001E41F3" w:rsidRDefault="001E41F3">
            <w:pPr>
              <w:pStyle w:val="CRCoverPage"/>
              <w:spacing w:after="0"/>
              <w:rPr>
                <w:noProof/>
                <w:sz w:val="8"/>
                <w:szCs w:val="8"/>
              </w:rPr>
            </w:pPr>
          </w:p>
        </w:tc>
        <w:tc>
          <w:tcPr>
            <w:tcW w:w="2267" w:type="dxa"/>
            <w:gridSpan w:val="2"/>
          </w:tcPr>
          <w:p w14:paraId="2543F979" w14:textId="77777777" w:rsidR="001E41F3" w:rsidRDefault="001E41F3">
            <w:pPr>
              <w:pStyle w:val="CRCoverPage"/>
              <w:spacing w:after="0"/>
              <w:rPr>
                <w:noProof/>
                <w:sz w:val="8"/>
                <w:szCs w:val="8"/>
              </w:rPr>
            </w:pPr>
          </w:p>
        </w:tc>
        <w:tc>
          <w:tcPr>
            <w:tcW w:w="1417" w:type="dxa"/>
            <w:gridSpan w:val="3"/>
          </w:tcPr>
          <w:p w14:paraId="3BC65E07" w14:textId="77777777" w:rsidR="001E41F3" w:rsidRDefault="001E41F3">
            <w:pPr>
              <w:pStyle w:val="CRCoverPage"/>
              <w:spacing w:after="0"/>
              <w:rPr>
                <w:noProof/>
                <w:sz w:val="8"/>
                <w:szCs w:val="8"/>
              </w:rPr>
            </w:pPr>
          </w:p>
        </w:tc>
        <w:tc>
          <w:tcPr>
            <w:tcW w:w="2127" w:type="dxa"/>
            <w:tcBorders>
              <w:right w:val="single" w:sz="4" w:space="0" w:color="auto"/>
            </w:tcBorders>
          </w:tcPr>
          <w:p w14:paraId="4412042D" w14:textId="77777777" w:rsidR="001E41F3" w:rsidRDefault="001E41F3">
            <w:pPr>
              <w:pStyle w:val="CRCoverPage"/>
              <w:spacing w:after="0"/>
              <w:rPr>
                <w:noProof/>
                <w:sz w:val="8"/>
                <w:szCs w:val="8"/>
              </w:rPr>
            </w:pPr>
          </w:p>
        </w:tc>
      </w:tr>
      <w:tr w:rsidR="001E41F3" w14:paraId="4002C68A" w14:textId="77777777" w:rsidTr="00547111">
        <w:trPr>
          <w:cantSplit/>
        </w:trPr>
        <w:tc>
          <w:tcPr>
            <w:tcW w:w="1843" w:type="dxa"/>
            <w:tcBorders>
              <w:left w:val="single" w:sz="4" w:space="0" w:color="auto"/>
            </w:tcBorders>
          </w:tcPr>
          <w:p w14:paraId="1722E4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B2865F" w14:textId="77777777" w:rsidR="001E41F3" w:rsidRDefault="00057687" w:rsidP="00D24991">
            <w:pPr>
              <w:pStyle w:val="CRCoverPage"/>
              <w:spacing w:after="0"/>
              <w:ind w:left="100" w:right="-609"/>
              <w:rPr>
                <w:b/>
                <w:noProof/>
              </w:rPr>
            </w:pPr>
            <w:r>
              <w:rPr>
                <w:b/>
                <w:noProof/>
              </w:rPr>
              <w:t>F</w:t>
            </w:r>
          </w:p>
        </w:tc>
        <w:tc>
          <w:tcPr>
            <w:tcW w:w="3402" w:type="dxa"/>
            <w:gridSpan w:val="5"/>
            <w:tcBorders>
              <w:left w:val="nil"/>
            </w:tcBorders>
          </w:tcPr>
          <w:p w14:paraId="4BD9A8B4" w14:textId="77777777" w:rsidR="001E41F3" w:rsidRDefault="001E41F3">
            <w:pPr>
              <w:pStyle w:val="CRCoverPage"/>
              <w:spacing w:after="0"/>
              <w:rPr>
                <w:noProof/>
              </w:rPr>
            </w:pPr>
          </w:p>
        </w:tc>
        <w:tc>
          <w:tcPr>
            <w:tcW w:w="1417" w:type="dxa"/>
            <w:gridSpan w:val="3"/>
            <w:tcBorders>
              <w:left w:val="nil"/>
            </w:tcBorders>
          </w:tcPr>
          <w:p w14:paraId="7829D2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6D87E1" w14:textId="77777777" w:rsidR="001E41F3" w:rsidRDefault="00057687">
            <w:pPr>
              <w:pStyle w:val="CRCoverPage"/>
              <w:spacing w:after="0"/>
              <w:ind w:left="100"/>
              <w:rPr>
                <w:noProof/>
              </w:rPr>
            </w:pPr>
            <w:r>
              <w:rPr>
                <w:noProof/>
              </w:rPr>
              <w:t>Rel-16</w:t>
            </w:r>
          </w:p>
        </w:tc>
      </w:tr>
      <w:tr w:rsidR="001E41F3" w14:paraId="71B1ACDD" w14:textId="77777777" w:rsidTr="00547111">
        <w:tc>
          <w:tcPr>
            <w:tcW w:w="1843" w:type="dxa"/>
            <w:tcBorders>
              <w:left w:val="single" w:sz="4" w:space="0" w:color="auto"/>
              <w:bottom w:val="single" w:sz="4" w:space="0" w:color="auto"/>
            </w:tcBorders>
          </w:tcPr>
          <w:p w14:paraId="45876317" w14:textId="77777777" w:rsidR="001E41F3" w:rsidRDefault="001E41F3">
            <w:pPr>
              <w:pStyle w:val="CRCoverPage"/>
              <w:spacing w:after="0"/>
              <w:rPr>
                <w:b/>
                <w:i/>
                <w:noProof/>
              </w:rPr>
            </w:pPr>
          </w:p>
        </w:tc>
        <w:tc>
          <w:tcPr>
            <w:tcW w:w="4677" w:type="dxa"/>
            <w:gridSpan w:val="8"/>
            <w:tcBorders>
              <w:bottom w:val="single" w:sz="4" w:space="0" w:color="auto"/>
            </w:tcBorders>
          </w:tcPr>
          <w:p w14:paraId="75F143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BFC5E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91E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2A3073" w14:textId="77777777" w:rsidTr="00547111">
        <w:tc>
          <w:tcPr>
            <w:tcW w:w="1843" w:type="dxa"/>
          </w:tcPr>
          <w:p w14:paraId="484195FE" w14:textId="77777777" w:rsidR="001E41F3" w:rsidRDefault="001E41F3">
            <w:pPr>
              <w:pStyle w:val="CRCoverPage"/>
              <w:spacing w:after="0"/>
              <w:rPr>
                <w:b/>
                <w:i/>
                <w:noProof/>
                <w:sz w:val="8"/>
                <w:szCs w:val="8"/>
              </w:rPr>
            </w:pPr>
          </w:p>
        </w:tc>
        <w:tc>
          <w:tcPr>
            <w:tcW w:w="7797" w:type="dxa"/>
            <w:gridSpan w:val="10"/>
          </w:tcPr>
          <w:p w14:paraId="172406EB" w14:textId="77777777" w:rsidR="001E41F3" w:rsidRDefault="001E41F3">
            <w:pPr>
              <w:pStyle w:val="CRCoverPage"/>
              <w:spacing w:after="0"/>
              <w:rPr>
                <w:noProof/>
                <w:sz w:val="8"/>
                <w:szCs w:val="8"/>
              </w:rPr>
            </w:pPr>
          </w:p>
        </w:tc>
      </w:tr>
      <w:tr w:rsidR="001E41F3" w14:paraId="2DEB9870" w14:textId="77777777" w:rsidTr="00547111">
        <w:tc>
          <w:tcPr>
            <w:tcW w:w="2694" w:type="dxa"/>
            <w:gridSpan w:val="2"/>
            <w:tcBorders>
              <w:top w:val="single" w:sz="4" w:space="0" w:color="auto"/>
              <w:left w:val="single" w:sz="4" w:space="0" w:color="auto"/>
            </w:tcBorders>
          </w:tcPr>
          <w:p w14:paraId="599185C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58FD0" w14:textId="77777777" w:rsidR="001E41F3" w:rsidRDefault="00057687">
            <w:pPr>
              <w:pStyle w:val="CRCoverPage"/>
              <w:spacing w:after="0"/>
              <w:ind w:left="100"/>
              <w:rPr>
                <w:noProof/>
              </w:rPr>
            </w:pPr>
            <w:r>
              <w:rPr>
                <w:noProof/>
              </w:rPr>
              <w:t xml:space="preserve">In some places the number of fixed octets does not  correspond to the </w:t>
            </w:r>
            <w:r w:rsidR="00FB0F26">
              <w:rPr>
                <w:noProof/>
              </w:rPr>
              <w:t>tables where the IEs are define</w:t>
            </w:r>
            <w:r w:rsidR="00D10466">
              <w:rPr>
                <w:noProof/>
              </w:rPr>
              <w:t xml:space="preserve"> e.g.</w:t>
            </w:r>
            <w:r w:rsidR="00FB0F26">
              <w:rPr>
                <w:noProof/>
              </w:rPr>
              <w:t>:</w:t>
            </w:r>
          </w:p>
          <w:p w14:paraId="3C2AEFB6" w14:textId="77777777" w:rsidR="00FB0F26" w:rsidRDefault="00FB0F26" w:rsidP="00FB0F26">
            <w:pPr>
              <w:pStyle w:val="CRCoverPage"/>
              <w:spacing w:after="0"/>
              <w:ind w:left="100"/>
              <w:rPr>
                <w:noProof/>
              </w:rPr>
            </w:pPr>
            <w:r>
              <w:rPr>
                <w:noProof/>
              </w:rPr>
              <w:t xml:space="preserve">  -</w:t>
            </w:r>
            <w:r w:rsidRPr="00D01CF2">
              <w:t>Dropped DL Traffic Threshold</w:t>
            </w:r>
            <w:r>
              <w:t xml:space="preserve"> </w:t>
            </w:r>
            <w:r>
              <w:rPr>
                <w:noProof/>
              </w:rPr>
              <w:t xml:space="preserve">filter last octet is </w:t>
            </w:r>
            <w:r w:rsidR="002D3F22">
              <w:rPr>
                <w:noProof/>
              </w:rPr>
              <w:t>"</w:t>
            </w:r>
            <w:r>
              <w:rPr>
                <w:noProof/>
              </w:rPr>
              <w:t>m+7</w:t>
            </w:r>
            <w:r w:rsidR="002D3F22">
              <w:rPr>
                <w:noProof/>
              </w:rPr>
              <w:t>"</w:t>
            </w:r>
            <w:r>
              <w:rPr>
                <w:noProof/>
              </w:rPr>
              <w:t xml:space="preserve"> in table 8.1.2 it is </w:t>
            </w:r>
            <w:r w:rsidR="002D3F22">
              <w:rPr>
                <w:noProof/>
              </w:rPr>
              <w:t>"</w:t>
            </w:r>
            <w:r>
              <w:rPr>
                <w:noProof/>
              </w:rPr>
              <w:t>o+7</w:t>
            </w:r>
            <w:r w:rsidR="002D3F22">
              <w:rPr>
                <w:noProof/>
              </w:rPr>
              <w:t>" so should be "m+7-4"</w:t>
            </w:r>
          </w:p>
          <w:p w14:paraId="563AE817" w14:textId="77777777" w:rsidR="00FB0F26" w:rsidRDefault="00FB0F26" w:rsidP="00FB0F26">
            <w:pPr>
              <w:pStyle w:val="CRCoverPage"/>
              <w:spacing w:after="0"/>
              <w:ind w:left="100"/>
              <w:rPr>
                <w:noProof/>
              </w:rPr>
            </w:pPr>
            <w:r>
              <w:rPr>
                <w:noProof/>
              </w:rPr>
              <w:t xml:space="preserve">  -</w:t>
            </w:r>
            <w:r w:rsidRPr="00D01CF2">
              <w:t>UE IP Address</w:t>
            </w:r>
            <w:r>
              <w:rPr>
                <w:noProof/>
              </w:rPr>
              <w:t xml:space="preserve"> last octet is </w:t>
            </w:r>
            <w:r w:rsidR="002D3F22">
              <w:rPr>
                <w:noProof/>
              </w:rPr>
              <w:t>"</w:t>
            </w:r>
            <w:r>
              <w:rPr>
                <w:noProof/>
              </w:rPr>
              <w:t>r</w:t>
            </w:r>
            <w:r w:rsidR="002D3F22">
              <w:rPr>
                <w:noProof/>
              </w:rPr>
              <w:t>"</w:t>
            </w:r>
            <w:r w:rsidR="00184D09">
              <w:rPr>
                <w:noProof/>
              </w:rPr>
              <w:t xml:space="preserve"> and first intorduction was p+15</w:t>
            </w:r>
            <w:r>
              <w:rPr>
                <w:noProof/>
              </w:rPr>
              <w:t xml:space="preserve"> in table 8.1.2 it is </w:t>
            </w:r>
            <w:r w:rsidR="002D3F22">
              <w:rPr>
                <w:noProof/>
              </w:rPr>
              <w:t>"</w:t>
            </w:r>
            <w:r>
              <w:rPr>
                <w:noProof/>
              </w:rPr>
              <w:t>p+15-1</w:t>
            </w:r>
            <w:r w:rsidR="002D3F22">
              <w:rPr>
                <w:noProof/>
              </w:rPr>
              <w:t>" so should be "</w:t>
            </w:r>
            <w:r w:rsidR="00184D09">
              <w:rPr>
                <w:noProof/>
              </w:rPr>
              <w:t>p+15</w:t>
            </w:r>
            <w:r w:rsidR="002D3F22">
              <w:rPr>
                <w:noProof/>
              </w:rPr>
              <w:t>-4"</w:t>
            </w:r>
          </w:p>
          <w:p w14:paraId="2CE6A56E" w14:textId="77777777" w:rsidR="00FB0F26" w:rsidRDefault="00FB0F26" w:rsidP="00FB0F26">
            <w:pPr>
              <w:pStyle w:val="CRCoverPage"/>
              <w:spacing w:after="0"/>
              <w:ind w:left="100"/>
              <w:rPr>
                <w:noProof/>
              </w:rPr>
            </w:pPr>
            <w:r>
              <w:rPr>
                <w:noProof/>
              </w:rPr>
              <w:t xml:space="preserve">  -</w:t>
            </w:r>
            <w:r w:rsidR="002D3F22" w:rsidRPr="00D01CF2">
              <w:t xml:space="preserve"> Suggested Buffering Packets Count</w:t>
            </w:r>
            <w:r>
              <w:rPr>
                <w:noProof/>
              </w:rPr>
              <w:t xml:space="preserve"> last octet is 5 in table 8.1.2 it is </w:t>
            </w:r>
            <w:r w:rsidR="002D3F22">
              <w:rPr>
                <w:noProof/>
              </w:rPr>
              <w:t>empty so should be "1"</w:t>
            </w:r>
          </w:p>
          <w:p w14:paraId="27653618" w14:textId="77777777" w:rsidR="002D3F22" w:rsidRDefault="002D3F22" w:rsidP="002D3F22">
            <w:pPr>
              <w:pStyle w:val="CRCoverPage"/>
              <w:spacing w:after="0"/>
              <w:ind w:left="100"/>
              <w:rPr>
                <w:noProof/>
              </w:rPr>
            </w:pPr>
            <w:r>
              <w:rPr>
                <w:noProof/>
              </w:rPr>
              <w:t xml:space="preserve">  -</w:t>
            </w:r>
            <w:r>
              <w:t xml:space="preserve">UE </w:t>
            </w:r>
            <w:r w:rsidRPr="005E16C7">
              <w:t xml:space="preserve">IP </w:t>
            </w:r>
            <w:r>
              <w:t>address Pool Identity</w:t>
            </w:r>
            <w:r>
              <w:rPr>
                <w:noProof/>
              </w:rPr>
              <w:t xml:space="preserve"> last octet is "k" in table 8.1.2 the length is "6" so should be "k-4"</w:t>
            </w:r>
          </w:p>
          <w:p w14:paraId="70D8F4FB" w14:textId="77777777" w:rsidR="00D10466" w:rsidRDefault="00D10466" w:rsidP="002D3F22">
            <w:pPr>
              <w:pStyle w:val="CRCoverPage"/>
              <w:spacing w:after="0"/>
              <w:ind w:left="100"/>
              <w:rPr>
                <w:noProof/>
              </w:rPr>
            </w:pPr>
            <w:r>
              <w:rPr>
                <w:noProof/>
              </w:rPr>
              <w:t xml:space="preserve">  -QFI the  length is</w:t>
            </w:r>
            <w:r w:rsidR="006C7E61">
              <w:rPr>
                <w:noProof/>
              </w:rPr>
              <w:t xml:space="preserve"> </w:t>
            </w:r>
            <w:r>
              <w:rPr>
                <w:noProof/>
              </w:rPr>
              <w:t xml:space="preserve">listed as </w:t>
            </w:r>
            <w:r w:rsidR="006C7E61">
              <w:rPr>
                <w:noProof/>
              </w:rPr>
              <w:t>"</w:t>
            </w:r>
            <w:r>
              <w:rPr>
                <w:noProof/>
              </w:rPr>
              <w:t>m</w:t>
            </w:r>
            <w:r w:rsidR="006C7E61">
              <w:rPr>
                <w:noProof/>
              </w:rPr>
              <w:t>"</w:t>
            </w:r>
            <w:r>
              <w:rPr>
                <w:noProof/>
              </w:rPr>
              <w:t xml:space="preserve"> in the  IE description it is 1.</w:t>
            </w:r>
          </w:p>
          <w:p w14:paraId="4E3B3F36" w14:textId="77777777" w:rsidR="006C7E61" w:rsidRDefault="006C7E61" w:rsidP="002D3F22">
            <w:pPr>
              <w:pStyle w:val="CRCoverPage"/>
              <w:spacing w:after="0"/>
              <w:ind w:left="100"/>
              <w:rPr>
                <w:noProof/>
              </w:rPr>
            </w:pPr>
          </w:p>
          <w:p w14:paraId="51F4E889" w14:textId="77777777" w:rsidR="00FB0F26" w:rsidRDefault="00D10466" w:rsidP="00FB0F26">
            <w:pPr>
              <w:pStyle w:val="CRCoverPage"/>
              <w:spacing w:after="0"/>
              <w:ind w:left="100"/>
              <w:rPr>
                <w:noProof/>
              </w:rPr>
            </w:pPr>
            <w:r>
              <w:rPr>
                <w:noProof/>
              </w:rPr>
              <w:t>The mechanism to give an indication of the possible length depending on the settings does not realy give clear picture</w:t>
            </w:r>
            <w:r w:rsidR="006C7E61">
              <w:rPr>
                <w:noProof/>
              </w:rPr>
              <w:t xml:space="preserve"> of the length of the IE</w:t>
            </w:r>
            <w:r>
              <w:rPr>
                <w:noProof/>
              </w:rPr>
              <w:t xml:space="preserve"> as parameters are some times enhanced and in this case the length is changing but for backward compatibily reason </w:t>
            </w:r>
            <w:r w:rsidR="006C7E61">
              <w:rPr>
                <w:noProof/>
              </w:rPr>
              <w:t xml:space="preserve">it is not allowed </w:t>
            </w:r>
            <w:r>
              <w:rPr>
                <w:noProof/>
              </w:rPr>
              <w:t>to change</w:t>
            </w:r>
            <w:r w:rsidR="006C7E61">
              <w:rPr>
                <w:noProof/>
              </w:rPr>
              <w:t xml:space="preserve"> but also in these  cases the minimum length  of fixed octets of the IE is not changed.</w:t>
            </w:r>
          </w:p>
          <w:p w14:paraId="40EA56C0" w14:textId="48E4EC36" w:rsidR="00721401" w:rsidRDefault="00D10466" w:rsidP="00721401">
            <w:pPr>
              <w:pStyle w:val="CRCoverPage"/>
              <w:spacing w:after="0"/>
              <w:ind w:left="100"/>
              <w:rPr>
                <w:noProof/>
              </w:rPr>
            </w:pPr>
            <w:r>
              <w:rPr>
                <w:noProof/>
              </w:rPr>
              <w:t xml:space="preserve">It is proposed to change all the length indications </w:t>
            </w:r>
            <w:r w:rsidR="006C7E61">
              <w:rPr>
                <w:noProof/>
              </w:rPr>
              <w:t xml:space="preserve">in the table </w:t>
            </w:r>
            <w:r>
              <w:rPr>
                <w:noProof/>
              </w:rPr>
              <w:t xml:space="preserve">to an Integer </w:t>
            </w:r>
            <w:r w:rsidR="006C7E61">
              <w:rPr>
                <w:noProof/>
              </w:rPr>
              <w:t xml:space="preserve">reflecting the minimum length of fixed octets and </w:t>
            </w:r>
            <w:r>
              <w:rPr>
                <w:noProof/>
              </w:rPr>
              <w:t>not to  take into  account the varable part.</w:t>
            </w:r>
            <w:r w:rsidR="00721401">
              <w:rPr>
                <w:noProof/>
              </w:rPr>
              <w:t xml:space="preserve"> </w:t>
            </w:r>
          </w:p>
          <w:p w14:paraId="3B89BB84" w14:textId="11DF14A7" w:rsidR="00721401" w:rsidRDefault="00721401" w:rsidP="00721401">
            <w:pPr>
              <w:pStyle w:val="CRCoverPage"/>
              <w:spacing w:after="0"/>
              <w:ind w:left="100"/>
              <w:rPr>
                <w:noProof/>
              </w:rPr>
            </w:pPr>
            <w:r w:rsidRPr="00D01CF2">
              <w:t>User Plane IP Resource Information</w:t>
            </w:r>
            <w:r>
              <w:t xml:space="preserve"> IE definition octet 6 is listed as </w:t>
            </w:r>
            <w:r w:rsidRPr="00D01CF2">
              <w:rPr>
                <w:lang w:eastAsia="zh-CN"/>
              </w:rPr>
              <w:t>TEID Range</w:t>
            </w:r>
            <w:r>
              <w:t xml:space="preserve"> but if </w:t>
            </w:r>
            <w:r w:rsidRPr="00D01CF2">
              <w:rPr>
                <w:lang w:eastAsia="zh-CN"/>
              </w:rPr>
              <w:t>TEID Range</w:t>
            </w:r>
            <w:r>
              <w:rPr>
                <w:lang w:eastAsia="zh-CN"/>
              </w:rPr>
              <w:t xml:space="preserve"> is not provided Octet 6 may contain other parameters than </w:t>
            </w:r>
            <w:r w:rsidRPr="00D01CF2">
              <w:rPr>
                <w:lang w:eastAsia="zh-CN"/>
              </w:rPr>
              <w:t>TEID Range</w:t>
            </w:r>
            <w:r>
              <w:rPr>
                <w:lang w:eastAsia="zh-CN"/>
              </w:rPr>
              <w:t>. The table should be modified and value 6 should be replaced by a variable.</w:t>
            </w:r>
          </w:p>
        </w:tc>
      </w:tr>
      <w:tr w:rsidR="001E41F3" w14:paraId="709E9C3F" w14:textId="77777777" w:rsidTr="00547111">
        <w:tc>
          <w:tcPr>
            <w:tcW w:w="2694" w:type="dxa"/>
            <w:gridSpan w:val="2"/>
            <w:tcBorders>
              <w:left w:val="single" w:sz="4" w:space="0" w:color="auto"/>
            </w:tcBorders>
          </w:tcPr>
          <w:p w14:paraId="4243C0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24C1C" w14:textId="77777777" w:rsidR="001E41F3" w:rsidRDefault="001E41F3">
            <w:pPr>
              <w:pStyle w:val="CRCoverPage"/>
              <w:spacing w:after="0"/>
              <w:rPr>
                <w:noProof/>
                <w:sz w:val="8"/>
                <w:szCs w:val="8"/>
              </w:rPr>
            </w:pPr>
          </w:p>
        </w:tc>
      </w:tr>
      <w:tr w:rsidR="001E41F3" w14:paraId="15378BB3" w14:textId="77777777" w:rsidTr="00547111">
        <w:tc>
          <w:tcPr>
            <w:tcW w:w="2694" w:type="dxa"/>
            <w:gridSpan w:val="2"/>
            <w:tcBorders>
              <w:left w:val="single" w:sz="4" w:space="0" w:color="auto"/>
            </w:tcBorders>
          </w:tcPr>
          <w:p w14:paraId="0FDD01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38DB44" w14:textId="77777777" w:rsidR="001E41F3" w:rsidRDefault="00057687" w:rsidP="00721401">
            <w:pPr>
              <w:pStyle w:val="CRCoverPage"/>
              <w:spacing w:after="0"/>
              <w:ind w:left="100"/>
              <w:rPr>
                <w:noProof/>
              </w:rPr>
            </w:pPr>
            <w:r>
              <w:rPr>
                <w:noProof/>
              </w:rPr>
              <w:t xml:space="preserve">Number of fixed octets is </w:t>
            </w:r>
            <w:r w:rsidR="006C7E61">
              <w:rPr>
                <w:noProof/>
              </w:rPr>
              <w:t xml:space="preserve">updated </w:t>
            </w:r>
            <w:r w:rsidR="002D3F22">
              <w:rPr>
                <w:noProof/>
              </w:rPr>
              <w:t>in table</w:t>
            </w:r>
            <w:r w:rsidR="00D10466">
              <w:rPr>
                <w:noProof/>
              </w:rPr>
              <w:t xml:space="preserve"> to the integer value reflecting the minimum length of fixed octets</w:t>
            </w:r>
            <w:r w:rsidR="00FB0F26">
              <w:rPr>
                <w:noProof/>
              </w:rPr>
              <w:t>.</w:t>
            </w:r>
            <w:r w:rsidR="00721401">
              <w:rPr>
                <w:noProof/>
              </w:rPr>
              <w:t xml:space="preserve"> </w:t>
            </w:r>
          </w:p>
          <w:p w14:paraId="2C7EBD79" w14:textId="56409712" w:rsidR="00721401" w:rsidRDefault="00721401" w:rsidP="00721401">
            <w:pPr>
              <w:pStyle w:val="CRCoverPage"/>
              <w:spacing w:after="0"/>
              <w:ind w:left="100"/>
              <w:rPr>
                <w:noProof/>
              </w:rPr>
            </w:pPr>
            <w:r w:rsidRPr="00D01CF2">
              <w:t>User Plane IP Resource Information</w:t>
            </w:r>
            <w:r>
              <w:t xml:space="preserve"> IE definition octet 6 is changed to t</w:t>
            </w:r>
          </w:p>
        </w:tc>
      </w:tr>
      <w:tr w:rsidR="001E41F3" w14:paraId="4C49DFA8" w14:textId="77777777" w:rsidTr="00547111">
        <w:tc>
          <w:tcPr>
            <w:tcW w:w="2694" w:type="dxa"/>
            <w:gridSpan w:val="2"/>
            <w:tcBorders>
              <w:left w:val="single" w:sz="4" w:space="0" w:color="auto"/>
            </w:tcBorders>
          </w:tcPr>
          <w:p w14:paraId="0EF703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3EFBAD" w14:textId="77777777" w:rsidR="001E41F3" w:rsidRDefault="001E41F3">
            <w:pPr>
              <w:pStyle w:val="CRCoverPage"/>
              <w:spacing w:after="0"/>
              <w:rPr>
                <w:noProof/>
                <w:sz w:val="8"/>
                <w:szCs w:val="8"/>
              </w:rPr>
            </w:pPr>
          </w:p>
        </w:tc>
      </w:tr>
      <w:tr w:rsidR="001E41F3" w14:paraId="11FC6C6D" w14:textId="77777777" w:rsidTr="00547111">
        <w:tc>
          <w:tcPr>
            <w:tcW w:w="2694" w:type="dxa"/>
            <w:gridSpan w:val="2"/>
            <w:tcBorders>
              <w:left w:val="single" w:sz="4" w:space="0" w:color="auto"/>
              <w:bottom w:val="single" w:sz="4" w:space="0" w:color="auto"/>
            </w:tcBorders>
          </w:tcPr>
          <w:p w14:paraId="491618A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BBC834" w14:textId="77777777" w:rsidR="001E41F3" w:rsidRDefault="00057687" w:rsidP="00FB0F26">
            <w:pPr>
              <w:pStyle w:val="CRCoverPage"/>
              <w:spacing w:after="0"/>
              <w:ind w:left="100"/>
              <w:rPr>
                <w:noProof/>
              </w:rPr>
            </w:pPr>
            <w:r>
              <w:rPr>
                <w:noProof/>
              </w:rPr>
              <w:t>Misalignment within the TS on Number of fixed octets between definiton of parameters and the overview table in 8.1.2</w:t>
            </w:r>
            <w:r w:rsidR="006C7E61">
              <w:rPr>
                <w:noProof/>
              </w:rPr>
              <w:t>.</w:t>
            </w:r>
          </w:p>
        </w:tc>
      </w:tr>
      <w:tr w:rsidR="001E41F3" w14:paraId="1DD32CCE" w14:textId="77777777" w:rsidTr="00547111">
        <w:tc>
          <w:tcPr>
            <w:tcW w:w="2694" w:type="dxa"/>
            <w:gridSpan w:val="2"/>
          </w:tcPr>
          <w:p w14:paraId="1BD85D0E" w14:textId="77777777" w:rsidR="001E41F3" w:rsidRDefault="001E41F3">
            <w:pPr>
              <w:pStyle w:val="CRCoverPage"/>
              <w:spacing w:after="0"/>
              <w:rPr>
                <w:b/>
                <w:i/>
                <w:noProof/>
                <w:sz w:val="8"/>
                <w:szCs w:val="8"/>
              </w:rPr>
            </w:pPr>
          </w:p>
        </w:tc>
        <w:tc>
          <w:tcPr>
            <w:tcW w:w="6946" w:type="dxa"/>
            <w:gridSpan w:val="9"/>
          </w:tcPr>
          <w:p w14:paraId="56769230" w14:textId="77777777" w:rsidR="001E41F3" w:rsidRDefault="001E41F3">
            <w:pPr>
              <w:pStyle w:val="CRCoverPage"/>
              <w:spacing w:after="0"/>
              <w:rPr>
                <w:noProof/>
                <w:sz w:val="8"/>
                <w:szCs w:val="8"/>
              </w:rPr>
            </w:pPr>
          </w:p>
        </w:tc>
      </w:tr>
      <w:tr w:rsidR="001E41F3" w14:paraId="3D0B7DA8" w14:textId="77777777" w:rsidTr="00547111">
        <w:tc>
          <w:tcPr>
            <w:tcW w:w="2694" w:type="dxa"/>
            <w:gridSpan w:val="2"/>
            <w:tcBorders>
              <w:top w:val="single" w:sz="4" w:space="0" w:color="auto"/>
              <w:left w:val="single" w:sz="4" w:space="0" w:color="auto"/>
            </w:tcBorders>
          </w:tcPr>
          <w:p w14:paraId="496AADDB"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C9C8E4A" w14:textId="4DD229AD" w:rsidR="001E41F3" w:rsidRDefault="00057687">
            <w:pPr>
              <w:pStyle w:val="CRCoverPage"/>
              <w:spacing w:after="0"/>
              <w:ind w:left="100"/>
              <w:rPr>
                <w:noProof/>
              </w:rPr>
            </w:pPr>
            <w:r>
              <w:rPr>
                <w:noProof/>
              </w:rPr>
              <w:t>8.1.2</w:t>
            </w:r>
            <w:r w:rsidR="00721401">
              <w:rPr>
                <w:noProof/>
              </w:rPr>
              <w:t>, 8.2.82</w:t>
            </w:r>
          </w:p>
        </w:tc>
      </w:tr>
      <w:tr w:rsidR="001E41F3" w14:paraId="30107CAE" w14:textId="77777777" w:rsidTr="00547111">
        <w:tc>
          <w:tcPr>
            <w:tcW w:w="2694" w:type="dxa"/>
            <w:gridSpan w:val="2"/>
            <w:tcBorders>
              <w:left w:val="single" w:sz="4" w:space="0" w:color="auto"/>
            </w:tcBorders>
          </w:tcPr>
          <w:p w14:paraId="7CE068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6DC5B" w14:textId="77777777" w:rsidR="001E41F3" w:rsidRDefault="001E41F3">
            <w:pPr>
              <w:pStyle w:val="CRCoverPage"/>
              <w:spacing w:after="0"/>
              <w:rPr>
                <w:noProof/>
                <w:sz w:val="8"/>
                <w:szCs w:val="8"/>
              </w:rPr>
            </w:pPr>
          </w:p>
        </w:tc>
      </w:tr>
      <w:tr w:rsidR="001E41F3" w14:paraId="678C4FA2" w14:textId="77777777" w:rsidTr="00547111">
        <w:tc>
          <w:tcPr>
            <w:tcW w:w="2694" w:type="dxa"/>
            <w:gridSpan w:val="2"/>
            <w:tcBorders>
              <w:left w:val="single" w:sz="4" w:space="0" w:color="auto"/>
            </w:tcBorders>
          </w:tcPr>
          <w:p w14:paraId="038BEF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5FEA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B7ADA0" w14:textId="77777777" w:rsidR="001E41F3" w:rsidRDefault="001E41F3">
            <w:pPr>
              <w:pStyle w:val="CRCoverPage"/>
              <w:spacing w:after="0"/>
              <w:jc w:val="center"/>
              <w:rPr>
                <w:b/>
                <w:caps/>
                <w:noProof/>
              </w:rPr>
            </w:pPr>
            <w:r>
              <w:rPr>
                <w:b/>
                <w:caps/>
                <w:noProof/>
              </w:rPr>
              <w:t>N</w:t>
            </w:r>
          </w:p>
        </w:tc>
        <w:tc>
          <w:tcPr>
            <w:tcW w:w="2977" w:type="dxa"/>
            <w:gridSpan w:val="4"/>
          </w:tcPr>
          <w:p w14:paraId="6D8C95E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5EF93C" w14:textId="77777777" w:rsidR="001E41F3" w:rsidRDefault="001E41F3">
            <w:pPr>
              <w:pStyle w:val="CRCoverPage"/>
              <w:spacing w:after="0"/>
              <w:ind w:left="99"/>
              <w:rPr>
                <w:noProof/>
              </w:rPr>
            </w:pPr>
          </w:p>
        </w:tc>
      </w:tr>
      <w:tr w:rsidR="001E41F3" w14:paraId="36B7FA58" w14:textId="77777777" w:rsidTr="00547111">
        <w:tc>
          <w:tcPr>
            <w:tcW w:w="2694" w:type="dxa"/>
            <w:gridSpan w:val="2"/>
            <w:tcBorders>
              <w:left w:val="single" w:sz="4" w:space="0" w:color="auto"/>
            </w:tcBorders>
          </w:tcPr>
          <w:p w14:paraId="0CD7D5B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2E9B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F9AE5" w14:textId="77777777" w:rsidR="001E41F3" w:rsidRDefault="004E1669">
            <w:pPr>
              <w:pStyle w:val="CRCoverPage"/>
              <w:spacing w:after="0"/>
              <w:jc w:val="center"/>
              <w:rPr>
                <w:b/>
                <w:caps/>
                <w:noProof/>
              </w:rPr>
            </w:pPr>
            <w:r>
              <w:rPr>
                <w:b/>
                <w:caps/>
                <w:noProof/>
              </w:rPr>
              <w:t>X</w:t>
            </w:r>
          </w:p>
        </w:tc>
        <w:tc>
          <w:tcPr>
            <w:tcW w:w="2977" w:type="dxa"/>
            <w:gridSpan w:val="4"/>
          </w:tcPr>
          <w:p w14:paraId="53B61B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4B102B" w14:textId="77777777" w:rsidR="001E41F3" w:rsidRDefault="00145D43">
            <w:pPr>
              <w:pStyle w:val="CRCoverPage"/>
              <w:spacing w:after="0"/>
              <w:ind w:left="99"/>
              <w:rPr>
                <w:noProof/>
              </w:rPr>
            </w:pPr>
            <w:r>
              <w:rPr>
                <w:noProof/>
              </w:rPr>
              <w:t xml:space="preserve">TS/TR ... CR ... </w:t>
            </w:r>
          </w:p>
        </w:tc>
      </w:tr>
      <w:tr w:rsidR="001E41F3" w14:paraId="6497D27F" w14:textId="77777777" w:rsidTr="00547111">
        <w:tc>
          <w:tcPr>
            <w:tcW w:w="2694" w:type="dxa"/>
            <w:gridSpan w:val="2"/>
            <w:tcBorders>
              <w:left w:val="single" w:sz="4" w:space="0" w:color="auto"/>
            </w:tcBorders>
          </w:tcPr>
          <w:p w14:paraId="4B0BC8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1F66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97B48" w14:textId="77777777" w:rsidR="001E41F3" w:rsidRDefault="004E1669">
            <w:pPr>
              <w:pStyle w:val="CRCoverPage"/>
              <w:spacing w:after="0"/>
              <w:jc w:val="center"/>
              <w:rPr>
                <w:b/>
                <w:caps/>
                <w:noProof/>
              </w:rPr>
            </w:pPr>
            <w:r>
              <w:rPr>
                <w:b/>
                <w:caps/>
                <w:noProof/>
              </w:rPr>
              <w:t>X</w:t>
            </w:r>
          </w:p>
        </w:tc>
        <w:tc>
          <w:tcPr>
            <w:tcW w:w="2977" w:type="dxa"/>
            <w:gridSpan w:val="4"/>
          </w:tcPr>
          <w:p w14:paraId="27BB5A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C8499" w14:textId="77777777" w:rsidR="001E41F3" w:rsidRDefault="00145D43">
            <w:pPr>
              <w:pStyle w:val="CRCoverPage"/>
              <w:spacing w:after="0"/>
              <w:ind w:left="99"/>
              <w:rPr>
                <w:noProof/>
              </w:rPr>
            </w:pPr>
            <w:r>
              <w:rPr>
                <w:noProof/>
              </w:rPr>
              <w:t xml:space="preserve">TS/TR ... CR ... </w:t>
            </w:r>
          </w:p>
        </w:tc>
      </w:tr>
      <w:tr w:rsidR="001E41F3" w14:paraId="4AFF455D" w14:textId="77777777" w:rsidTr="00547111">
        <w:tc>
          <w:tcPr>
            <w:tcW w:w="2694" w:type="dxa"/>
            <w:gridSpan w:val="2"/>
            <w:tcBorders>
              <w:left w:val="single" w:sz="4" w:space="0" w:color="auto"/>
            </w:tcBorders>
          </w:tcPr>
          <w:p w14:paraId="2F73481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A0D6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4C329" w14:textId="77777777" w:rsidR="001E41F3" w:rsidRDefault="004E1669">
            <w:pPr>
              <w:pStyle w:val="CRCoverPage"/>
              <w:spacing w:after="0"/>
              <w:jc w:val="center"/>
              <w:rPr>
                <w:b/>
                <w:caps/>
                <w:noProof/>
              </w:rPr>
            </w:pPr>
            <w:r>
              <w:rPr>
                <w:b/>
                <w:caps/>
                <w:noProof/>
              </w:rPr>
              <w:t>X</w:t>
            </w:r>
          </w:p>
        </w:tc>
        <w:tc>
          <w:tcPr>
            <w:tcW w:w="2977" w:type="dxa"/>
            <w:gridSpan w:val="4"/>
          </w:tcPr>
          <w:p w14:paraId="099FE3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847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92FAD6" w14:textId="77777777" w:rsidTr="008863B9">
        <w:tc>
          <w:tcPr>
            <w:tcW w:w="2694" w:type="dxa"/>
            <w:gridSpan w:val="2"/>
            <w:tcBorders>
              <w:left w:val="single" w:sz="4" w:space="0" w:color="auto"/>
            </w:tcBorders>
          </w:tcPr>
          <w:p w14:paraId="3E14ED95" w14:textId="77777777" w:rsidR="001E41F3" w:rsidRDefault="001E41F3">
            <w:pPr>
              <w:pStyle w:val="CRCoverPage"/>
              <w:spacing w:after="0"/>
              <w:rPr>
                <w:b/>
                <w:i/>
                <w:noProof/>
              </w:rPr>
            </w:pPr>
          </w:p>
        </w:tc>
        <w:tc>
          <w:tcPr>
            <w:tcW w:w="6946" w:type="dxa"/>
            <w:gridSpan w:val="9"/>
            <w:tcBorders>
              <w:right w:val="single" w:sz="4" w:space="0" w:color="auto"/>
            </w:tcBorders>
          </w:tcPr>
          <w:p w14:paraId="43EB3D14" w14:textId="77777777" w:rsidR="001E41F3" w:rsidRDefault="001E41F3">
            <w:pPr>
              <w:pStyle w:val="CRCoverPage"/>
              <w:spacing w:after="0"/>
              <w:rPr>
                <w:noProof/>
              </w:rPr>
            </w:pPr>
          </w:p>
        </w:tc>
      </w:tr>
      <w:tr w:rsidR="001E41F3" w14:paraId="6D07FA75" w14:textId="77777777" w:rsidTr="008863B9">
        <w:tc>
          <w:tcPr>
            <w:tcW w:w="2694" w:type="dxa"/>
            <w:gridSpan w:val="2"/>
            <w:tcBorders>
              <w:left w:val="single" w:sz="4" w:space="0" w:color="auto"/>
              <w:bottom w:val="single" w:sz="4" w:space="0" w:color="auto"/>
            </w:tcBorders>
          </w:tcPr>
          <w:p w14:paraId="4BADC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4603AD" w14:textId="77777777" w:rsidR="001E41F3" w:rsidRDefault="001E41F3">
            <w:pPr>
              <w:pStyle w:val="CRCoverPage"/>
              <w:spacing w:after="0"/>
              <w:ind w:left="100"/>
              <w:rPr>
                <w:noProof/>
              </w:rPr>
            </w:pPr>
          </w:p>
        </w:tc>
      </w:tr>
      <w:tr w:rsidR="008863B9" w:rsidRPr="008863B9" w14:paraId="07141DA5" w14:textId="77777777" w:rsidTr="008863B9">
        <w:tc>
          <w:tcPr>
            <w:tcW w:w="2694" w:type="dxa"/>
            <w:gridSpan w:val="2"/>
            <w:tcBorders>
              <w:top w:val="single" w:sz="4" w:space="0" w:color="auto"/>
              <w:bottom w:val="single" w:sz="4" w:space="0" w:color="auto"/>
            </w:tcBorders>
          </w:tcPr>
          <w:p w14:paraId="662048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9B6239" w14:textId="77777777" w:rsidR="008863B9" w:rsidRPr="008863B9" w:rsidRDefault="008863B9">
            <w:pPr>
              <w:pStyle w:val="CRCoverPage"/>
              <w:spacing w:after="0"/>
              <w:ind w:left="100"/>
              <w:rPr>
                <w:noProof/>
                <w:sz w:val="8"/>
                <w:szCs w:val="8"/>
              </w:rPr>
            </w:pPr>
          </w:p>
        </w:tc>
      </w:tr>
      <w:tr w:rsidR="008863B9" w14:paraId="2B156C44" w14:textId="77777777" w:rsidTr="008863B9">
        <w:tc>
          <w:tcPr>
            <w:tcW w:w="2694" w:type="dxa"/>
            <w:gridSpan w:val="2"/>
            <w:tcBorders>
              <w:top w:val="single" w:sz="4" w:space="0" w:color="auto"/>
              <w:left w:val="single" w:sz="4" w:space="0" w:color="auto"/>
              <w:bottom w:val="single" w:sz="4" w:space="0" w:color="auto"/>
            </w:tcBorders>
          </w:tcPr>
          <w:p w14:paraId="29C1FD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23C7A0" w14:textId="77777777" w:rsidR="008863B9" w:rsidRDefault="00D10466">
            <w:pPr>
              <w:pStyle w:val="CRCoverPage"/>
              <w:spacing w:after="0"/>
              <w:ind w:left="100"/>
              <w:rPr>
                <w:noProof/>
              </w:rPr>
            </w:pPr>
            <w:r>
              <w:rPr>
                <w:noProof/>
              </w:rPr>
              <w:t xml:space="preserve">Rev1: update the table </w:t>
            </w:r>
            <w:r w:rsidR="001C2633">
              <w:rPr>
                <w:noProof/>
              </w:rPr>
              <w:t xml:space="preserve">in 8.1.2 </w:t>
            </w:r>
            <w:r>
              <w:rPr>
                <w:noProof/>
              </w:rPr>
              <w:t>and provide integer values.</w:t>
            </w:r>
          </w:p>
          <w:p w14:paraId="12142D2A" w14:textId="1E10D4E4" w:rsidR="00177333" w:rsidRDefault="00177333">
            <w:pPr>
              <w:pStyle w:val="CRCoverPage"/>
              <w:spacing w:after="0"/>
              <w:ind w:left="100"/>
              <w:rPr>
                <w:noProof/>
              </w:rPr>
            </w:pPr>
            <w:r>
              <w:rPr>
                <w:noProof/>
              </w:rPr>
              <w:t>Rev3: Update of text in clause 8.1.2</w:t>
            </w:r>
          </w:p>
        </w:tc>
      </w:tr>
    </w:tbl>
    <w:p w14:paraId="6FE73588" w14:textId="77777777" w:rsidR="001E41F3" w:rsidRDefault="001E41F3">
      <w:pPr>
        <w:pStyle w:val="CRCoverPage"/>
        <w:spacing w:after="0"/>
        <w:rPr>
          <w:noProof/>
          <w:sz w:val="8"/>
          <w:szCs w:val="8"/>
        </w:rPr>
      </w:pPr>
    </w:p>
    <w:p w14:paraId="13FD918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C4A9E9" w14:textId="77777777" w:rsidR="001E41F3" w:rsidRDefault="00057687">
      <w:pPr>
        <w:rPr>
          <w:noProof/>
        </w:rPr>
      </w:pPr>
      <w:r>
        <w:rPr>
          <w:noProof/>
        </w:rPr>
        <w:t>****************** start of Change***************</w:t>
      </w:r>
    </w:p>
    <w:p w14:paraId="70B6F628" w14:textId="77777777" w:rsidR="00057687" w:rsidRPr="00D01CF2" w:rsidRDefault="00057687" w:rsidP="00057687">
      <w:pPr>
        <w:pStyle w:val="Heading3"/>
        <w:rPr>
          <w:lang w:val="en-US"/>
        </w:rPr>
      </w:pPr>
      <w:bookmarkStart w:id="2" w:name="_Toc19717344"/>
      <w:r w:rsidRPr="00D01CF2">
        <w:rPr>
          <w:lang w:val="en-US"/>
        </w:rPr>
        <w:t>8.1.2</w:t>
      </w:r>
      <w:r w:rsidRPr="00D01CF2">
        <w:rPr>
          <w:lang w:val="en-US"/>
        </w:rPr>
        <w:tab/>
        <w:t>Information Element Types</w:t>
      </w:r>
      <w:bookmarkEnd w:id="2"/>
    </w:p>
    <w:p w14:paraId="360E444F" w14:textId="77777777" w:rsidR="00D5108A" w:rsidRDefault="00057687" w:rsidP="00057687">
      <w:pPr>
        <w:rPr>
          <w:ins w:id="3" w:author="Chairman" w:date="2019-10-10T22:03:00Z"/>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w:t>
      </w:r>
      <w:bookmarkStart w:id="4" w:name="_GoBack"/>
    </w:p>
    <w:p w14:paraId="5C5F6B21" w14:textId="6D173D86" w:rsidR="00D5108A" w:rsidRDefault="000E01BA" w:rsidP="00057687">
      <w:pPr>
        <w:rPr>
          <w:ins w:id="5" w:author="Chairman" w:date="2019-10-10T22:04:00Z"/>
          <w:lang w:eastAsia="zh-CN"/>
        </w:rPr>
      </w:pPr>
      <w:ins w:id="6" w:author="Chairman" w:date="2019-10-10T21:53:00Z">
        <w:r>
          <w:rPr>
            <w:lang w:eastAsia="zh-CN"/>
          </w:rPr>
          <w:t>The 3</w:t>
        </w:r>
        <w:r w:rsidRPr="000E01BA">
          <w:rPr>
            <w:vertAlign w:val="superscript"/>
            <w:lang w:eastAsia="zh-CN"/>
            <w:rPrChange w:id="7" w:author="Chairman" w:date="2019-10-10T21:53:00Z">
              <w:rPr>
                <w:lang w:eastAsia="zh-CN"/>
              </w:rPr>
            </w:rPrChange>
          </w:rPr>
          <w:t>rd</w:t>
        </w:r>
        <w:r>
          <w:rPr>
            <w:lang w:eastAsia="zh-CN"/>
          </w:rPr>
          <w:t xml:space="preserve"> column of this table specifies if the IE is </w:t>
        </w:r>
      </w:ins>
      <w:bookmarkEnd w:id="4"/>
      <w:ins w:id="8" w:author="Bruno Landais" w:date="2019-11-05T12:05:00Z">
        <w:r w:rsidR="00E25B34">
          <w:rPr>
            <w:lang w:eastAsia="zh-CN"/>
          </w:rPr>
          <w:t xml:space="preserve">either </w:t>
        </w:r>
      </w:ins>
      <w:ins w:id="9" w:author="Chairman" w:date="2019-10-10T21:53:00Z">
        <w:r w:rsidRPr="00E25B34">
          <w:rPr>
            <w:lang w:eastAsia="zh-CN"/>
          </w:rPr>
          <w:t>Exte</w:t>
        </w:r>
      </w:ins>
      <w:ins w:id="10" w:author="Bruno Landais" w:date="2019-11-05T12:04:00Z">
        <w:r w:rsidR="00E25B34">
          <w:rPr>
            <w:lang w:eastAsia="zh-CN"/>
          </w:rPr>
          <w:t>n</w:t>
        </w:r>
      </w:ins>
      <w:ins w:id="11" w:author="Chairman" w:date="2019-10-10T21:53:00Z">
        <w:r w:rsidRPr="00E25B34">
          <w:rPr>
            <w:lang w:eastAsia="zh-CN"/>
          </w:rPr>
          <w:t>dable</w:t>
        </w:r>
      </w:ins>
      <w:ins w:id="12" w:author="Chairman" w:date="2019-10-10T21:54:00Z">
        <w:r>
          <w:rPr>
            <w:lang w:eastAsia="zh-CN"/>
          </w:rPr>
          <w:t xml:space="preserve"> </w:t>
        </w:r>
      </w:ins>
      <w:ins w:id="13" w:author="Bruno Landais" w:date="2019-11-05T12:05:00Z">
        <w:r w:rsidR="00E25B34">
          <w:rPr>
            <w:lang w:eastAsia="zh-CN"/>
          </w:rPr>
          <w:t xml:space="preserve">or </w:t>
        </w:r>
      </w:ins>
      <w:ins w:id="14" w:author="Chairman" w:date="2019-10-10T21:54:00Z">
        <w:r>
          <w:rPr>
            <w:lang w:eastAsia="zh-CN"/>
          </w:rPr>
          <w:t xml:space="preserve">has </w:t>
        </w:r>
      </w:ins>
      <w:ins w:id="15" w:author="Bruno Landais" w:date="2019-11-05T12:05:00Z">
        <w:r w:rsidR="00E25B34">
          <w:rPr>
            <w:lang w:eastAsia="zh-CN"/>
          </w:rPr>
          <w:t xml:space="preserve">a </w:t>
        </w:r>
      </w:ins>
      <w:ins w:id="16" w:author="Chairman" w:date="2019-10-10T21:54:00Z">
        <w:r>
          <w:rPr>
            <w:lang w:eastAsia="zh-CN"/>
          </w:rPr>
          <w:t xml:space="preserve">variable </w:t>
        </w:r>
      </w:ins>
      <w:ins w:id="17" w:author="Bruno Landais" w:date="2019-11-05T12:05:00Z">
        <w:r w:rsidR="00E25B34">
          <w:rPr>
            <w:lang w:eastAsia="zh-CN"/>
          </w:rPr>
          <w:t xml:space="preserve">length </w:t>
        </w:r>
      </w:ins>
      <w:ins w:id="18" w:author="Chairman" w:date="2019-10-10T21:54:00Z">
        <w:r>
          <w:rPr>
            <w:lang w:eastAsia="zh-CN"/>
          </w:rPr>
          <w:t xml:space="preserve">or </w:t>
        </w:r>
      </w:ins>
      <w:ins w:id="19" w:author="Bruno Landais" w:date="2019-11-05T12:05:00Z">
        <w:r w:rsidR="00E25B34">
          <w:rPr>
            <w:lang w:eastAsia="zh-CN"/>
          </w:rPr>
          <w:t xml:space="preserve">a </w:t>
        </w:r>
      </w:ins>
      <w:ins w:id="20" w:author="Chairman" w:date="2019-10-10T21:54:00Z">
        <w:r>
          <w:rPr>
            <w:lang w:eastAsia="zh-CN"/>
          </w:rPr>
          <w:t>fixed length</w:t>
        </w:r>
      </w:ins>
      <w:ins w:id="21" w:author="Chairman" w:date="2019-10-10T22:02:00Z">
        <w:r w:rsidR="00D5108A">
          <w:rPr>
            <w:lang w:eastAsia="zh-CN"/>
          </w:rPr>
          <w:t xml:space="preserve"> and a reference </w:t>
        </w:r>
      </w:ins>
      <w:ins w:id="22" w:author="Bruno Landais" w:date="2019-11-05T12:05:00Z">
        <w:r w:rsidR="00E25B34">
          <w:rPr>
            <w:lang w:eastAsia="zh-CN"/>
          </w:rPr>
          <w:t xml:space="preserve">to the clause </w:t>
        </w:r>
      </w:ins>
      <w:ins w:id="23" w:author="Chairman" w:date="2019-10-10T22:02:00Z">
        <w:r w:rsidR="00D5108A">
          <w:rPr>
            <w:lang w:eastAsia="zh-CN"/>
          </w:rPr>
          <w:t>where the IE is specified</w:t>
        </w:r>
      </w:ins>
      <w:ins w:id="24" w:author="Huawei rev3" w:date="2019-11-05T12:36:00Z">
        <w:r w:rsidR="0069320B">
          <w:rPr>
            <w:lang w:eastAsia="zh-CN"/>
          </w:rPr>
          <w:t>:</w:t>
        </w:r>
      </w:ins>
      <w:ins w:id="25" w:author="Chairman" w:date="2019-10-10T21:54:00Z">
        <w:r>
          <w:rPr>
            <w:lang w:eastAsia="zh-CN"/>
          </w:rPr>
          <w:t xml:space="preserve"> </w:t>
        </w:r>
      </w:ins>
    </w:p>
    <w:p w14:paraId="539DC86C" w14:textId="36CD92D3" w:rsidR="00057687" w:rsidRPr="00D01CF2" w:rsidDel="0069320B" w:rsidRDefault="00057687" w:rsidP="00057687">
      <w:pPr>
        <w:rPr>
          <w:del w:id="26" w:author="Huawei rev3" w:date="2019-11-05T12:35:00Z"/>
          <w:lang w:eastAsia="zh-CN"/>
        </w:rPr>
      </w:pPr>
      <w:del w:id="27" w:author="Huawei rev3" w:date="2019-11-05T12:35:00Z">
        <w:r w:rsidRPr="00D01CF2" w:rsidDel="0069320B">
          <w:rPr>
            <w:lang w:eastAsia="zh-CN"/>
          </w:rPr>
          <w:delText>The last column of this table indicates whether the IE is:</w:delText>
        </w:r>
      </w:del>
    </w:p>
    <w:p w14:paraId="7932F1D5" w14:textId="77777777" w:rsidR="00057687" w:rsidRPr="00D01CF2" w:rsidRDefault="00057687" w:rsidP="00656ECD">
      <w:pPr>
        <w:pStyle w:val="B1"/>
        <w:rPr>
          <w:lang w:eastAsia="zh-CN"/>
        </w:rPr>
      </w:pPr>
      <w:r w:rsidRPr="00D01CF2">
        <w:rPr>
          <w:lang w:eastAsia="zh-CN"/>
        </w:rPr>
        <w:t>-</w:t>
      </w:r>
      <w:r w:rsidRPr="00D01CF2">
        <w:rPr>
          <w:lang w:eastAsia="zh-CN"/>
        </w:rPr>
        <w:tab/>
        <w:t>Fixed Length: the IE has a fixed set of fields, and a fixed number of octets;</w:t>
      </w:r>
    </w:p>
    <w:p w14:paraId="32746088" w14:textId="77777777" w:rsidR="00057687" w:rsidRPr="00D01CF2" w:rsidRDefault="00057687" w:rsidP="000E01BA">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35A80777" w14:textId="77777777" w:rsidR="00057687" w:rsidRPr="00D01CF2" w:rsidRDefault="00057687">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4C7376EF" w14:textId="04A67A6E" w:rsidR="0069320B" w:rsidRDefault="0069320B" w:rsidP="00057687">
      <w:pPr>
        <w:rPr>
          <w:ins w:id="28" w:author="Huawei rev3" w:date="2019-11-05T12:35:00Z"/>
          <w:lang w:eastAsia="zh-CN"/>
        </w:rPr>
      </w:pPr>
      <w:ins w:id="29" w:author="Huawei rev3" w:date="2019-11-05T12:35:00Z">
        <w:r w:rsidRPr="00D01CF2">
          <w:rPr>
            <w:lang w:eastAsia="zh-CN"/>
          </w:rPr>
          <w:t xml:space="preserve">The </w:t>
        </w:r>
        <w:r>
          <w:rPr>
            <w:lang w:eastAsia="zh-CN"/>
          </w:rPr>
          <w:t>4</w:t>
        </w:r>
        <w:r w:rsidRPr="00C04A61">
          <w:rPr>
            <w:vertAlign w:val="superscript"/>
            <w:lang w:eastAsia="zh-CN"/>
          </w:rPr>
          <w:t>th</w:t>
        </w:r>
        <w:r w:rsidRPr="00D01CF2">
          <w:rPr>
            <w:lang w:eastAsia="zh-CN"/>
          </w:rPr>
          <w:t xml:space="preserve"> column of this table indicates </w:t>
        </w:r>
        <w:r>
          <w:rPr>
            <w:lang w:eastAsia="zh-CN"/>
          </w:rPr>
          <w:t xml:space="preserve">the </w:t>
        </w:r>
        <w:r>
          <w:t>number of f</w:t>
        </w:r>
        <w:r w:rsidRPr="00D01CF2">
          <w:t>ixed Octets</w:t>
        </w:r>
        <w:r>
          <w:t xml:space="preserve"> the IE contained when the IE was first defined in the specification, which shall be</w:t>
        </w:r>
        <w:r w:rsidRPr="000E01BA">
          <w:t xml:space="preserve"> </w:t>
        </w:r>
        <w:r>
          <w:t>an integer value reflecting the minimum length of fixed octets defined for the IE.</w:t>
        </w:r>
      </w:ins>
    </w:p>
    <w:p w14:paraId="0A3333B4" w14:textId="77777777" w:rsidR="00057687" w:rsidRPr="00D01CF2" w:rsidRDefault="00057687" w:rsidP="00057687">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69534134" w14:textId="77777777" w:rsidR="00057687" w:rsidRPr="00D01CF2" w:rsidRDefault="00057687" w:rsidP="00057687">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39F9464D" w14:textId="77777777" w:rsidR="00057687" w:rsidRPr="00D01CF2" w:rsidRDefault="00057687" w:rsidP="00057687">
      <w:r w:rsidRPr="00D01CF2">
        <w:t>Within IEs, certain fields may be described as spare. These bits shall be transmitted with the value set to 0. To allow for future features, the receiver shall not evaluate these bits.</w:t>
      </w:r>
    </w:p>
    <w:p w14:paraId="2B0ACCB8" w14:textId="77777777" w:rsidR="00057687" w:rsidRPr="00D01CF2" w:rsidRDefault="00057687" w:rsidP="00057687">
      <w:pPr>
        <w:pStyle w:val="TH"/>
        <w:outlineLvl w:val="0"/>
      </w:pPr>
      <w:r w:rsidRPr="00D01CF2">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057687" w:rsidRPr="00D01CF2" w14:paraId="39EA5B00" w14:textId="77777777" w:rsidTr="00FB0F26">
        <w:trPr>
          <w:tblHeader/>
          <w:jc w:val="center"/>
        </w:trPr>
        <w:tc>
          <w:tcPr>
            <w:tcW w:w="519" w:type="pct"/>
            <w:shd w:val="clear" w:color="auto" w:fill="E0E0E0"/>
          </w:tcPr>
          <w:p w14:paraId="585C7307" w14:textId="77777777" w:rsidR="00057687" w:rsidRPr="00D01CF2" w:rsidRDefault="00057687" w:rsidP="00FB0F26">
            <w:pPr>
              <w:pStyle w:val="TAH"/>
            </w:pPr>
            <w:r w:rsidRPr="00D01CF2">
              <w:t>IE Type value</w:t>
            </w:r>
          </w:p>
          <w:p w14:paraId="6DB5B89E" w14:textId="77777777" w:rsidR="00057687" w:rsidRPr="00D01CF2" w:rsidRDefault="00057687" w:rsidP="00FB0F26">
            <w:pPr>
              <w:pStyle w:val="TAH"/>
            </w:pPr>
            <w:r w:rsidRPr="00D01CF2">
              <w:t>(Decimal)</w:t>
            </w:r>
          </w:p>
        </w:tc>
        <w:tc>
          <w:tcPr>
            <w:tcW w:w="2037" w:type="pct"/>
            <w:shd w:val="clear" w:color="auto" w:fill="E0E0E0"/>
          </w:tcPr>
          <w:p w14:paraId="6F7886DF" w14:textId="77777777" w:rsidR="00057687" w:rsidRPr="00D01CF2" w:rsidRDefault="00057687" w:rsidP="00FB0F26">
            <w:pPr>
              <w:pStyle w:val="TAH"/>
            </w:pPr>
            <w:r w:rsidRPr="00D01CF2">
              <w:t>Information elements</w:t>
            </w:r>
          </w:p>
        </w:tc>
        <w:tc>
          <w:tcPr>
            <w:tcW w:w="1406" w:type="pct"/>
            <w:shd w:val="clear" w:color="auto" w:fill="E0E0E0"/>
          </w:tcPr>
          <w:p w14:paraId="7DDB146A" w14:textId="77777777" w:rsidR="00057687" w:rsidRPr="00D01CF2" w:rsidRDefault="00057687" w:rsidP="00FB0F26">
            <w:pPr>
              <w:pStyle w:val="TAH"/>
            </w:pPr>
            <w:r w:rsidRPr="00D01CF2">
              <w:t>Comment / Reference</w:t>
            </w:r>
          </w:p>
        </w:tc>
        <w:tc>
          <w:tcPr>
            <w:tcW w:w="1038" w:type="pct"/>
            <w:shd w:val="clear" w:color="auto" w:fill="E0E0E0"/>
          </w:tcPr>
          <w:p w14:paraId="58AB2D01" w14:textId="77777777" w:rsidR="00057687" w:rsidRPr="00D01CF2" w:rsidRDefault="00057687" w:rsidP="00D5108A">
            <w:pPr>
              <w:pStyle w:val="TAH"/>
            </w:pPr>
            <w:r w:rsidRPr="00D01CF2">
              <w:t>Number of Fixed Octets</w:t>
            </w:r>
          </w:p>
        </w:tc>
      </w:tr>
      <w:tr w:rsidR="00057687" w:rsidRPr="00D01CF2" w14:paraId="220769CB" w14:textId="77777777" w:rsidTr="00FB0F26">
        <w:trPr>
          <w:jc w:val="center"/>
        </w:trPr>
        <w:tc>
          <w:tcPr>
            <w:tcW w:w="519" w:type="pct"/>
          </w:tcPr>
          <w:p w14:paraId="6EB1EE75" w14:textId="77777777" w:rsidR="00057687" w:rsidRPr="00D01CF2" w:rsidRDefault="00057687" w:rsidP="00FB0F26">
            <w:pPr>
              <w:pStyle w:val="TAC"/>
              <w:rPr>
                <w:szCs w:val="16"/>
              </w:rPr>
            </w:pPr>
            <w:r w:rsidRPr="00D01CF2">
              <w:t>0</w:t>
            </w:r>
          </w:p>
        </w:tc>
        <w:tc>
          <w:tcPr>
            <w:tcW w:w="2037" w:type="pct"/>
          </w:tcPr>
          <w:p w14:paraId="3B15E814" w14:textId="77777777" w:rsidR="00057687" w:rsidRPr="00D01CF2" w:rsidRDefault="00057687" w:rsidP="00FB0F26">
            <w:pPr>
              <w:pStyle w:val="TAL"/>
            </w:pPr>
            <w:r w:rsidRPr="00D01CF2">
              <w:t>Reserved</w:t>
            </w:r>
          </w:p>
        </w:tc>
        <w:tc>
          <w:tcPr>
            <w:tcW w:w="1406" w:type="pct"/>
          </w:tcPr>
          <w:p w14:paraId="52751E8E" w14:textId="77777777" w:rsidR="00057687" w:rsidRPr="00D01CF2" w:rsidRDefault="00057687" w:rsidP="00FB0F26">
            <w:pPr>
              <w:pStyle w:val="TAL"/>
              <w:rPr>
                <w:sz w:val="16"/>
                <w:szCs w:val="16"/>
              </w:rPr>
            </w:pPr>
          </w:p>
        </w:tc>
        <w:tc>
          <w:tcPr>
            <w:tcW w:w="1038" w:type="pct"/>
          </w:tcPr>
          <w:p w14:paraId="72221EE0" w14:textId="77777777" w:rsidR="00057687" w:rsidRPr="00D01CF2" w:rsidRDefault="00057687" w:rsidP="00FB0F26">
            <w:pPr>
              <w:pStyle w:val="TAL"/>
              <w:jc w:val="center"/>
              <w:rPr>
                <w:sz w:val="16"/>
                <w:szCs w:val="16"/>
              </w:rPr>
            </w:pPr>
          </w:p>
        </w:tc>
      </w:tr>
      <w:tr w:rsidR="00057687" w:rsidRPr="00D01CF2" w14:paraId="31CF199B" w14:textId="77777777" w:rsidTr="00FB0F26">
        <w:trPr>
          <w:jc w:val="center"/>
        </w:trPr>
        <w:tc>
          <w:tcPr>
            <w:tcW w:w="519" w:type="pct"/>
          </w:tcPr>
          <w:p w14:paraId="11725250" w14:textId="77777777" w:rsidR="00057687" w:rsidRPr="00D01CF2" w:rsidRDefault="00057687" w:rsidP="00FB0F26">
            <w:pPr>
              <w:pStyle w:val="TAC"/>
              <w:rPr>
                <w:szCs w:val="16"/>
              </w:rPr>
            </w:pPr>
            <w:r w:rsidRPr="00D01CF2">
              <w:rPr>
                <w:szCs w:val="16"/>
              </w:rPr>
              <w:t>1</w:t>
            </w:r>
          </w:p>
        </w:tc>
        <w:tc>
          <w:tcPr>
            <w:tcW w:w="2037" w:type="pct"/>
          </w:tcPr>
          <w:p w14:paraId="69CC7810" w14:textId="77777777" w:rsidR="00057687" w:rsidRPr="00D01CF2" w:rsidRDefault="00057687" w:rsidP="00FB0F26">
            <w:pPr>
              <w:pStyle w:val="TAL"/>
              <w:rPr>
                <w:sz w:val="16"/>
                <w:szCs w:val="16"/>
              </w:rPr>
            </w:pPr>
            <w:r w:rsidRPr="00D01CF2">
              <w:rPr>
                <w:lang w:val="fr-FR"/>
              </w:rPr>
              <w:t>Create PDR</w:t>
            </w:r>
          </w:p>
        </w:tc>
        <w:tc>
          <w:tcPr>
            <w:tcW w:w="1406" w:type="pct"/>
          </w:tcPr>
          <w:p w14:paraId="6426F612" w14:textId="77777777" w:rsidR="00057687" w:rsidRPr="00D01CF2" w:rsidRDefault="00057687" w:rsidP="00FB0F26">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45BAFED5" w14:textId="77777777" w:rsidR="00057687" w:rsidRPr="00D01CF2" w:rsidRDefault="00057687" w:rsidP="00FB0F26">
            <w:pPr>
              <w:pStyle w:val="TAL"/>
              <w:jc w:val="center"/>
              <w:rPr>
                <w:sz w:val="16"/>
                <w:szCs w:val="16"/>
              </w:rPr>
            </w:pPr>
            <w:r w:rsidRPr="00D01CF2">
              <w:t>Not Applicable</w:t>
            </w:r>
          </w:p>
        </w:tc>
      </w:tr>
      <w:tr w:rsidR="00057687" w:rsidRPr="00D01CF2" w14:paraId="1951EFA6" w14:textId="77777777" w:rsidTr="00FB0F26">
        <w:trPr>
          <w:jc w:val="center"/>
        </w:trPr>
        <w:tc>
          <w:tcPr>
            <w:tcW w:w="519" w:type="pct"/>
          </w:tcPr>
          <w:p w14:paraId="71161C2F" w14:textId="77777777" w:rsidR="00057687" w:rsidRPr="00D01CF2" w:rsidRDefault="00057687" w:rsidP="00FB0F26">
            <w:pPr>
              <w:pStyle w:val="TAC"/>
              <w:rPr>
                <w:szCs w:val="16"/>
              </w:rPr>
            </w:pPr>
            <w:r w:rsidRPr="00D01CF2">
              <w:rPr>
                <w:szCs w:val="16"/>
              </w:rPr>
              <w:t>2</w:t>
            </w:r>
          </w:p>
        </w:tc>
        <w:tc>
          <w:tcPr>
            <w:tcW w:w="2037" w:type="pct"/>
          </w:tcPr>
          <w:p w14:paraId="78441ED9" w14:textId="77777777" w:rsidR="00057687" w:rsidRPr="00D01CF2" w:rsidRDefault="00057687" w:rsidP="00FB0F26">
            <w:pPr>
              <w:pStyle w:val="TAL"/>
              <w:rPr>
                <w:sz w:val="16"/>
                <w:szCs w:val="16"/>
              </w:rPr>
            </w:pPr>
            <w:r w:rsidRPr="00D01CF2">
              <w:rPr>
                <w:lang w:val="fr-FR"/>
              </w:rPr>
              <w:t>PDI</w:t>
            </w:r>
          </w:p>
        </w:tc>
        <w:tc>
          <w:tcPr>
            <w:tcW w:w="1406" w:type="pct"/>
          </w:tcPr>
          <w:p w14:paraId="68605AB3" w14:textId="77777777" w:rsidR="00057687" w:rsidRPr="00D01CF2" w:rsidRDefault="00057687" w:rsidP="00FB0F26">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53846635" w14:textId="77777777" w:rsidR="00057687" w:rsidRPr="00D01CF2" w:rsidRDefault="00057687" w:rsidP="00FB0F26">
            <w:pPr>
              <w:pStyle w:val="TAL"/>
              <w:jc w:val="center"/>
              <w:rPr>
                <w:sz w:val="16"/>
                <w:szCs w:val="16"/>
              </w:rPr>
            </w:pPr>
            <w:r w:rsidRPr="00D01CF2">
              <w:t>Not Applicable</w:t>
            </w:r>
          </w:p>
        </w:tc>
      </w:tr>
      <w:tr w:rsidR="00057687" w:rsidRPr="00D01CF2" w14:paraId="0CA90ED9" w14:textId="77777777" w:rsidTr="00FB0F26">
        <w:trPr>
          <w:jc w:val="center"/>
        </w:trPr>
        <w:tc>
          <w:tcPr>
            <w:tcW w:w="519" w:type="pct"/>
          </w:tcPr>
          <w:p w14:paraId="77637876" w14:textId="77777777" w:rsidR="00057687" w:rsidRPr="00D01CF2" w:rsidRDefault="00057687" w:rsidP="00FB0F26">
            <w:pPr>
              <w:pStyle w:val="TAC"/>
              <w:rPr>
                <w:szCs w:val="16"/>
              </w:rPr>
            </w:pPr>
            <w:r w:rsidRPr="00D01CF2">
              <w:rPr>
                <w:szCs w:val="16"/>
              </w:rPr>
              <w:t>3</w:t>
            </w:r>
          </w:p>
        </w:tc>
        <w:tc>
          <w:tcPr>
            <w:tcW w:w="2037" w:type="pct"/>
          </w:tcPr>
          <w:p w14:paraId="3E1139CF" w14:textId="77777777" w:rsidR="00057687" w:rsidRPr="00D01CF2" w:rsidRDefault="00057687" w:rsidP="00FB0F26">
            <w:pPr>
              <w:pStyle w:val="TAL"/>
              <w:rPr>
                <w:sz w:val="16"/>
                <w:szCs w:val="16"/>
              </w:rPr>
            </w:pPr>
            <w:r w:rsidRPr="00D01CF2">
              <w:t>Create FAR</w:t>
            </w:r>
          </w:p>
        </w:tc>
        <w:tc>
          <w:tcPr>
            <w:tcW w:w="1406" w:type="pct"/>
          </w:tcPr>
          <w:p w14:paraId="35E38641" w14:textId="77777777" w:rsidR="00057687" w:rsidRPr="00D01CF2" w:rsidRDefault="00057687" w:rsidP="00FB0F26">
            <w:pPr>
              <w:pStyle w:val="TAL"/>
              <w:rPr>
                <w:sz w:val="16"/>
                <w:szCs w:val="16"/>
                <w:lang w:val="de-DE"/>
              </w:rPr>
            </w:pPr>
            <w:r w:rsidRPr="00D01CF2">
              <w:t>Extendable / Table 7.5.2</w:t>
            </w:r>
            <w:r w:rsidRPr="00D01CF2">
              <w:rPr>
                <w:lang w:val="de-DE"/>
              </w:rPr>
              <w:t>.3-1</w:t>
            </w:r>
          </w:p>
        </w:tc>
        <w:tc>
          <w:tcPr>
            <w:tcW w:w="1038" w:type="pct"/>
          </w:tcPr>
          <w:p w14:paraId="74A22D19" w14:textId="77777777" w:rsidR="00057687" w:rsidRPr="00D01CF2" w:rsidRDefault="00057687" w:rsidP="00FB0F26">
            <w:pPr>
              <w:pStyle w:val="TAL"/>
              <w:jc w:val="center"/>
              <w:rPr>
                <w:sz w:val="16"/>
                <w:szCs w:val="16"/>
              </w:rPr>
            </w:pPr>
            <w:r w:rsidRPr="00D01CF2">
              <w:t>Not Applicable</w:t>
            </w:r>
          </w:p>
        </w:tc>
      </w:tr>
      <w:tr w:rsidR="00057687" w:rsidRPr="00D01CF2" w14:paraId="32A6F5E5" w14:textId="77777777" w:rsidTr="00FB0F26">
        <w:trPr>
          <w:jc w:val="center"/>
        </w:trPr>
        <w:tc>
          <w:tcPr>
            <w:tcW w:w="519" w:type="pct"/>
          </w:tcPr>
          <w:p w14:paraId="4CAB4A90" w14:textId="77777777" w:rsidR="00057687" w:rsidRPr="00D01CF2" w:rsidRDefault="00057687" w:rsidP="00FB0F26">
            <w:pPr>
              <w:pStyle w:val="TAC"/>
              <w:rPr>
                <w:szCs w:val="16"/>
              </w:rPr>
            </w:pPr>
            <w:r w:rsidRPr="00D01CF2">
              <w:rPr>
                <w:szCs w:val="16"/>
              </w:rPr>
              <w:t>4</w:t>
            </w:r>
          </w:p>
        </w:tc>
        <w:tc>
          <w:tcPr>
            <w:tcW w:w="2037" w:type="pct"/>
          </w:tcPr>
          <w:p w14:paraId="625844D6" w14:textId="77777777" w:rsidR="00057687" w:rsidRPr="00D01CF2" w:rsidRDefault="00057687" w:rsidP="00FB0F26">
            <w:pPr>
              <w:pStyle w:val="TAL"/>
              <w:rPr>
                <w:sz w:val="16"/>
                <w:szCs w:val="16"/>
              </w:rPr>
            </w:pPr>
            <w:r w:rsidRPr="00D01CF2">
              <w:t>Forwarding Parameters</w:t>
            </w:r>
          </w:p>
        </w:tc>
        <w:tc>
          <w:tcPr>
            <w:tcW w:w="1406" w:type="pct"/>
          </w:tcPr>
          <w:p w14:paraId="6F55AD5E" w14:textId="77777777" w:rsidR="00057687" w:rsidRPr="00D01CF2" w:rsidRDefault="00057687" w:rsidP="00FB0F26">
            <w:pPr>
              <w:pStyle w:val="TAL"/>
              <w:rPr>
                <w:sz w:val="16"/>
                <w:szCs w:val="16"/>
                <w:lang w:val="de-DE"/>
              </w:rPr>
            </w:pPr>
            <w:r w:rsidRPr="00D01CF2">
              <w:t>Extendable / Table 7.5.2</w:t>
            </w:r>
            <w:r w:rsidRPr="00D01CF2">
              <w:rPr>
                <w:lang w:val="de-DE"/>
              </w:rPr>
              <w:t>.3-2</w:t>
            </w:r>
          </w:p>
        </w:tc>
        <w:tc>
          <w:tcPr>
            <w:tcW w:w="1038" w:type="pct"/>
          </w:tcPr>
          <w:p w14:paraId="44E8D101" w14:textId="77777777" w:rsidR="00057687" w:rsidRPr="00D01CF2" w:rsidRDefault="00057687" w:rsidP="00FB0F26">
            <w:pPr>
              <w:pStyle w:val="TAL"/>
              <w:jc w:val="center"/>
              <w:rPr>
                <w:sz w:val="16"/>
                <w:szCs w:val="16"/>
              </w:rPr>
            </w:pPr>
            <w:r w:rsidRPr="00D01CF2">
              <w:t>Not Applicable</w:t>
            </w:r>
          </w:p>
        </w:tc>
      </w:tr>
      <w:tr w:rsidR="00057687" w:rsidRPr="00D01CF2" w14:paraId="13C60F4C" w14:textId="77777777" w:rsidTr="00FB0F26">
        <w:trPr>
          <w:jc w:val="center"/>
        </w:trPr>
        <w:tc>
          <w:tcPr>
            <w:tcW w:w="519" w:type="pct"/>
          </w:tcPr>
          <w:p w14:paraId="4A34268F" w14:textId="77777777" w:rsidR="00057687" w:rsidRPr="00D01CF2" w:rsidRDefault="00057687" w:rsidP="00FB0F26">
            <w:pPr>
              <w:pStyle w:val="TAC"/>
              <w:rPr>
                <w:szCs w:val="16"/>
              </w:rPr>
            </w:pPr>
            <w:r w:rsidRPr="00D01CF2">
              <w:rPr>
                <w:szCs w:val="16"/>
              </w:rPr>
              <w:t>5</w:t>
            </w:r>
          </w:p>
        </w:tc>
        <w:tc>
          <w:tcPr>
            <w:tcW w:w="2037" w:type="pct"/>
          </w:tcPr>
          <w:p w14:paraId="4DB82A05" w14:textId="77777777" w:rsidR="00057687" w:rsidRPr="00D01CF2" w:rsidRDefault="00057687" w:rsidP="00FB0F26">
            <w:pPr>
              <w:pStyle w:val="TAL"/>
              <w:rPr>
                <w:sz w:val="16"/>
                <w:szCs w:val="16"/>
              </w:rPr>
            </w:pPr>
            <w:r w:rsidRPr="00D01CF2">
              <w:rPr>
                <w:lang w:val="de-DE"/>
              </w:rPr>
              <w:t>Duplicat</w:t>
            </w:r>
            <w:r w:rsidRPr="00D01CF2">
              <w:t>ing Parameters</w:t>
            </w:r>
          </w:p>
        </w:tc>
        <w:tc>
          <w:tcPr>
            <w:tcW w:w="1406" w:type="pct"/>
          </w:tcPr>
          <w:p w14:paraId="2D30D523" w14:textId="77777777" w:rsidR="00057687" w:rsidRPr="00D01CF2" w:rsidRDefault="00057687" w:rsidP="00FB0F26">
            <w:pPr>
              <w:pStyle w:val="TAL"/>
              <w:rPr>
                <w:sz w:val="16"/>
                <w:szCs w:val="16"/>
                <w:lang w:val="de-DE"/>
              </w:rPr>
            </w:pPr>
            <w:r w:rsidRPr="00D01CF2">
              <w:t>Extendable / Table 7.5.2</w:t>
            </w:r>
            <w:r w:rsidRPr="00D01CF2">
              <w:rPr>
                <w:lang w:val="de-DE"/>
              </w:rPr>
              <w:t>.3-3</w:t>
            </w:r>
          </w:p>
        </w:tc>
        <w:tc>
          <w:tcPr>
            <w:tcW w:w="1038" w:type="pct"/>
          </w:tcPr>
          <w:p w14:paraId="456D78F4" w14:textId="77777777" w:rsidR="00057687" w:rsidRPr="00D01CF2" w:rsidRDefault="00057687" w:rsidP="00FB0F26">
            <w:pPr>
              <w:pStyle w:val="TAL"/>
              <w:jc w:val="center"/>
              <w:rPr>
                <w:sz w:val="16"/>
                <w:szCs w:val="16"/>
              </w:rPr>
            </w:pPr>
            <w:r w:rsidRPr="00D01CF2">
              <w:t>Not Applicable</w:t>
            </w:r>
          </w:p>
        </w:tc>
      </w:tr>
      <w:tr w:rsidR="00057687" w:rsidRPr="00D01CF2" w14:paraId="5C6A25D2" w14:textId="77777777" w:rsidTr="00FB0F26">
        <w:trPr>
          <w:jc w:val="center"/>
        </w:trPr>
        <w:tc>
          <w:tcPr>
            <w:tcW w:w="519" w:type="pct"/>
          </w:tcPr>
          <w:p w14:paraId="3045843E" w14:textId="77777777" w:rsidR="00057687" w:rsidRPr="00D01CF2" w:rsidRDefault="00057687" w:rsidP="00FB0F26">
            <w:pPr>
              <w:pStyle w:val="TAC"/>
              <w:rPr>
                <w:szCs w:val="16"/>
              </w:rPr>
            </w:pPr>
            <w:r w:rsidRPr="00D01CF2">
              <w:rPr>
                <w:szCs w:val="16"/>
              </w:rPr>
              <w:t>6</w:t>
            </w:r>
          </w:p>
        </w:tc>
        <w:tc>
          <w:tcPr>
            <w:tcW w:w="2037" w:type="pct"/>
          </w:tcPr>
          <w:p w14:paraId="75EF09C0" w14:textId="77777777" w:rsidR="00057687" w:rsidRPr="00D01CF2" w:rsidRDefault="00057687" w:rsidP="00FB0F26">
            <w:pPr>
              <w:pStyle w:val="TAL"/>
              <w:rPr>
                <w:sz w:val="16"/>
                <w:szCs w:val="16"/>
              </w:rPr>
            </w:pPr>
            <w:r w:rsidRPr="00D01CF2">
              <w:rPr>
                <w:szCs w:val="18"/>
              </w:rPr>
              <w:t>Create U</w:t>
            </w:r>
            <w:r w:rsidRPr="00D01CF2">
              <w:t>RR</w:t>
            </w:r>
          </w:p>
        </w:tc>
        <w:tc>
          <w:tcPr>
            <w:tcW w:w="1406" w:type="pct"/>
          </w:tcPr>
          <w:p w14:paraId="6E55F2AC" w14:textId="77777777" w:rsidR="00057687" w:rsidRPr="00D01CF2" w:rsidRDefault="00057687" w:rsidP="00FB0F26">
            <w:pPr>
              <w:pStyle w:val="TAL"/>
              <w:rPr>
                <w:sz w:val="16"/>
                <w:szCs w:val="16"/>
                <w:lang w:val="de-DE"/>
              </w:rPr>
            </w:pPr>
            <w:r w:rsidRPr="00D01CF2">
              <w:t>Extendable / Table 7.5.2</w:t>
            </w:r>
            <w:r w:rsidRPr="00D01CF2">
              <w:rPr>
                <w:lang w:val="de-DE"/>
              </w:rPr>
              <w:t>.4-1</w:t>
            </w:r>
          </w:p>
        </w:tc>
        <w:tc>
          <w:tcPr>
            <w:tcW w:w="1038" w:type="pct"/>
          </w:tcPr>
          <w:p w14:paraId="724BAE49" w14:textId="77777777" w:rsidR="00057687" w:rsidRPr="00D01CF2" w:rsidRDefault="00057687" w:rsidP="00FB0F26">
            <w:pPr>
              <w:pStyle w:val="TAL"/>
              <w:jc w:val="center"/>
              <w:rPr>
                <w:sz w:val="16"/>
                <w:szCs w:val="16"/>
              </w:rPr>
            </w:pPr>
            <w:r w:rsidRPr="00D01CF2">
              <w:t>Not Applicable</w:t>
            </w:r>
          </w:p>
        </w:tc>
      </w:tr>
      <w:tr w:rsidR="00057687" w:rsidRPr="00D01CF2" w14:paraId="293232B3" w14:textId="77777777" w:rsidTr="00FB0F26">
        <w:trPr>
          <w:jc w:val="center"/>
        </w:trPr>
        <w:tc>
          <w:tcPr>
            <w:tcW w:w="519" w:type="pct"/>
          </w:tcPr>
          <w:p w14:paraId="6F39DA81" w14:textId="77777777" w:rsidR="00057687" w:rsidRPr="00D01CF2" w:rsidRDefault="00057687" w:rsidP="00FB0F26">
            <w:pPr>
              <w:pStyle w:val="TAC"/>
              <w:rPr>
                <w:szCs w:val="16"/>
              </w:rPr>
            </w:pPr>
            <w:r w:rsidRPr="00D01CF2">
              <w:rPr>
                <w:szCs w:val="16"/>
              </w:rPr>
              <w:t>7</w:t>
            </w:r>
          </w:p>
        </w:tc>
        <w:tc>
          <w:tcPr>
            <w:tcW w:w="2037" w:type="pct"/>
          </w:tcPr>
          <w:p w14:paraId="19807250" w14:textId="77777777" w:rsidR="00057687" w:rsidRPr="00D01CF2" w:rsidRDefault="00057687" w:rsidP="00FB0F26">
            <w:pPr>
              <w:pStyle w:val="TAL"/>
              <w:rPr>
                <w:sz w:val="16"/>
                <w:szCs w:val="16"/>
              </w:rPr>
            </w:pPr>
            <w:r w:rsidRPr="00D01CF2">
              <w:rPr>
                <w:szCs w:val="18"/>
              </w:rPr>
              <w:t>Create QE</w:t>
            </w:r>
            <w:r w:rsidRPr="00D01CF2">
              <w:t>R</w:t>
            </w:r>
          </w:p>
        </w:tc>
        <w:tc>
          <w:tcPr>
            <w:tcW w:w="1406" w:type="pct"/>
          </w:tcPr>
          <w:p w14:paraId="6FAE2CD1" w14:textId="77777777" w:rsidR="00057687" w:rsidRPr="00D01CF2" w:rsidRDefault="00057687" w:rsidP="00FB0F26">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07FA5241" w14:textId="77777777" w:rsidR="00057687" w:rsidRPr="00D01CF2" w:rsidRDefault="00057687" w:rsidP="00FB0F26">
            <w:pPr>
              <w:pStyle w:val="TAL"/>
              <w:jc w:val="center"/>
              <w:rPr>
                <w:sz w:val="16"/>
                <w:szCs w:val="16"/>
              </w:rPr>
            </w:pPr>
            <w:r w:rsidRPr="00D01CF2">
              <w:t>Not Applicable</w:t>
            </w:r>
          </w:p>
        </w:tc>
      </w:tr>
      <w:tr w:rsidR="00057687" w:rsidRPr="00D01CF2" w14:paraId="382647C7" w14:textId="77777777" w:rsidTr="00FB0F26">
        <w:trPr>
          <w:jc w:val="center"/>
        </w:trPr>
        <w:tc>
          <w:tcPr>
            <w:tcW w:w="519" w:type="pct"/>
          </w:tcPr>
          <w:p w14:paraId="05CFC184" w14:textId="77777777" w:rsidR="00057687" w:rsidRPr="00D01CF2" w:rsidRDefault="00057687" w:rsidP="00FB0F26">
            <w:pPr>
              <w:pStyle w:val="TAC"/>
              <w:rPr>
                <w:szCs w:val="16"/>
              </w:rPr>
            </w:pPr>
            <w:r w:rsidRPr="00D01CF2">
              <w:rPr>
                <w:szCs w:val="16"/>
              </w:rPr>
              <w:t>8</w:t>
            </w:r>
          </w:p>
        </w:tc>
        <w:tc>
          <w:tcPr>
            <w:tcW w:w="2037" w:type="pct"/>
          </w:tcPr>
          <w:p w14:paraId="0E3F992E" w14:textId="77777777" w:rsidR="00057687" w:rsidRPr="00D01CF2" w:rsidRDefault="00057687" w:rsidP="00FB0F26">
            <w:pPr>
              <w:pStyle w:val="TAL"/>
              <w:rPr>
                <w:sz w:val="16"/>
                <w:szCs w:val="16"/>
              </w:rPr>
            </w:pPr>
            <w:r w:rsidRPr="00D01CF2">
              <w:rPr>
                <w:lang w:val="en-US"/>
              </w:rPr>
              <w:t>Created PDR</w:t>
            </w:r>
          </w:p>
        </w:tc>
        <w:tc>
          <w:tcPr>
            <w:tcW w:w="1406" w:type="pct"/>
          </w:tcPr>
          <w:p w14:paraId="38E44457" w14:textId="77777777" w:rsidR="00057687" w:rsidRPr="00D01CF2" w:rsidRDefault="00057687" w:rsidP="00FB0F26">
            <w:pPr>
              <w:pStyle w:val="TAL"/>
              <w:rPr>
                <w:sz w:val="16"/>
                <w:szCs w:val="16"/>
                <w:lang w:val="de-DE"/>
              </w:rPr>
            </w:pPr>
            <w:r w:rsidRPr="00D01CF2">
              <w:t>Extendable / Table 7.5.3</w:t>
            </w:r>
            <w:r w:rsidRPr="00D01CF2">
              <w:rPr>
                <w:lang w:val="de-DE"/>
              </w:rPr>
              <w:t>.2-1</w:t>
            </w:r>
          </w:p>
        </w:tc>
        <w:tc>
          <w:tcPr>
            <w:tcW w:w="1038" w:type="pct"/>
          </w:tcPr>
          <w:p w14:paraId="281E9426" w14:textId="77777777" w:rsidR="00057687" w:rsidRPr="00D01CF2" w:rsidRDefault="00057687" w:rsidP="00FB0F26">
            <w:pPr>
              <w:pStyle w:val="TAL"/>
              <w:jc w:val="center"/>
              <w:rPr>
                <w:sz w:val="16"/>
                <w:szCs w:val="16"/>
              </w:rPr>
            </w:pPr>
            <w:r w:rsidRPr="00D01CF2">
              <w:t>Not Applicable</w:t>
            </w:r>
          </w:p>
        </w:tc>
      </w:tr>
      <w:tr w:rsidR="00057687" w:rsidRPr="00D01CF2" w14:paraId="50856B95" w14:textId="77777777" w:rsidTr="00FB0F26">
        <w:trPr>
          <w:jc w:val="center"/>
        </w:trPr>
        <w:tc>
          <w:tcPr>
            <w:tcW w:w="519" w:type="pct"/>
          </w:tcPr>
          <w:p w14:paraId="2F9C6C32" w14:textId="77777777" w:rsidR="00057687" w:rsidRPr="00D01CF2" w:rsidRDefault="00057687" w:rsidP="00FB0F26">
            <w:pPr>
              <w:pStyle w:val="TAC"/>
              <w:rPr>
                <w:szCs w:val="16"/>
              </w:rPr>
            </w:pPr>
            <w:r w:rsidRPr="00D01CF2">
              <w:rPr>
                <w:szCs w:val="16"/>
              </w:rPr>
              <w:t>9</w:t>
            </w:r>
          </w:p>
        </w:tc>
        <w:tc>
          <w:tcPr>
            <w:tcW w:w="2037" w:type="pct"/>
          </w:tcPr>
          <w:p w14:paraId="1EEF77E8" w14:textId="77777777" w:rsidR="00057687" w:rsidRPr="00D01CF2" w:rsidRDefault="00057687" w:rsidP="00FB0F26">
            <w:pPr>
              <w:pStyle w:val="TAL"/>
              <w:rPr>
                <w:sz w:val="16"/>
                <w:szCs w:val="16"/>
              </w:rPr>
            </w:pPr>
            <w:r w:rsidRPr="00D01CF2">
              <w:rPr>
                <w:lang w:val="fr-FR"/>
              </w:rPr>
              <w:t>Update PDR</w:t>
            </w:r>
          </w:p>
        </w:tc>
        <w:tc>
          <w:tcPr>
            <w:tcW w:w="1406" w:type="pct"/>
          </w:tcPr>
          <w:p w14:paraId="63D7CC88" w14:textId="77777777" w:rsidR="00057687" w:rsidRPr="00D01CF2" w:rsidRDefault="00057687" w:rsidP="00FB0F26">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68CE61A8" w14:textId="77777777" w:rsidR="00057687" w:rsidRPr="00D01CF2" w:rsidRDefault="00057687" w:rsidP="00FB0F26">
            <w:pPr>
              <w:pStyle w:val="TAL"/>
              <w:jc w:val="center"/>
              <w:rPr>
                <w:sz w:val="16"/>
                <w:szCs w:val="16"/>
              </w:rPr>
            </w:pPr>
            <w:r w:rsidRPr="00D01CF2">
              <w:t>Not Applicable</w:t>
            </w:r>
          </w:p>
        </w:tc>
      </w:tr>
      <w:tr w:rsidR="00057687" w:rsidRPr="00D01CF2" w14:paraId="6ADC12DD" w14:textId="77777777" w:rsidTr="00FB0F26">
        <w:trPr>
          <w:jc w:val="center"/>
        </w:trPr>
        <w:tc>
          <w:tcPr>
            <w:tcW w:w="519" w:type="pct"/>
          </w:tcPr>
          <w:p w14:paraId="297D0F24" w14:textId="77777777" w:rsidR="00057687" w:rsidRPr="00D01CF2" w:rsidRDefault="00057687" w:rsidP="00FB0F26">
            <w:pPr>
              <w:pStyle w:val="TAC"/>
              <w:rPr>
                <w:szCs w:val="16"/>
              </w:rPr>
            </w:pPr>
            <w:r w:rsidRPr="00D01CF2">
              <w:rPr>
                <w:szCs w:val="16"/>
              </w:rPr>
              <w:t>10</w:t>
            </w:r>
          </w:p>
        </w:tc>
        <w:tc>
          <w:tcPr>
            <w:tcW w:w="2037" w:type="pct"/>
          </w:tcPr>
          <w:p w14:paraId="3DBAB404" w14:textId="77777777" w:rsidR="00057687" w:rsidRPr="00D01CF2" w:rsidRDefault="00057687" w:rsidP="00FB0F26">
            <w:pPr>
              <w:pStyle w:val="TAL"/>
              <w:rPr>
                <w:sz w:val="16"/>
                <w:szCs w:val="16"/>
              </w:rPr>
            </w:pPr>
            <w:r w:rsidRPr="00D01CF2">
              <w:t>Update FAR</w:t>
            </w:r>
          </w:p>
        </w:tc>
        <w:tc>
          <w:tcPr>
            <w:tcW w:w="1406" w:type="pct"/>
          </w:tcPr>
          <w:p w14:paraId="3E98D26C" w14:textId="77777777" w:rsidR="00057687" w:rsidRPr="00D01CF2" w:rsidRDefault="00057687" w:rsidP="00FB0F26">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07CD5254" w14:textId="77777777" w:rsidR="00057687" w:rsidRPr="00D01CF2" w:rsidRDefault="00057687" w:rsidP="00FB0F26">
            <w:pPr>
              <w:pStyle w:val="TAL"/>
              <w:jc w:val="center"/>
              <w:rPr>
                <w:sz w:val="16"/>
                <w:szCs w:val="16"/>
              </w:rPr>
            </w:pPr>
            <w:r w:rsidRPr="00D01CF2">
              <w:t>Not Applicable</w:t>
            </w:r>
          </w:p>
        </w:tc>
      </w:tr>
      <w:tr w:rsidR="00057687" w:rsidRPr="00D01CF2" w14:paraId="43BB63C2" w14:textId="77777777" w:rsidTr="00FB0F26">
        <w:trPr>
          <w:jc w:val="center"/>
        </w:trPr>
        <w:tc>
          <w:tcPr>
            <w:tcW w:w="519" w:type="pct"/>
          </w:tcPr>
          <w:p w14:paraId="17CCAAE3" w14:textId="77777777" w:rsidR="00057687" w:rsidRPr="00D01CF2" w:rsidRDefault="00057687" w:rsidP="00FB0F26">
            <w:pPr>
              <w:pStyle w:val="TAC"/>
              <w:rPr>
                <w:szCs w:val="16"/>
              </w:rPr>
            </w:pPr>
            <w:r w:rsidRPr="00D01CF2">
              <w:rPr>
                <w:szCs w:val="16"/>
              </w:rPr>
              <w:t>11</w:t>
            </w:r>
          </w:p>
        </w:tc>
        <w:tc>
          <w:tcPr>
            <w:tcW w:w="2037" w:type="pct"/>
          </w:tcPr>
          <w:p w14:paraId="21C49105" w14:textId="77777777" w:rsidR="00057687" w:rsidRPr="00D01CF2" w:rsidRDefault="00057687" w:rsidP="00FB0F26">
            <w:pPr>
              <w:pStyle w:val="TAL"/>
              <w:rPr>
                <w:sz w:val="16"/>
                <w:szCs w:val="16"/>
              </w:rPr>
            </w:pPr>
            <w:r w:rsidRPr="00D01CF2">
              <w:t>Update Forwarding Parameters</w:t>
            </w:r>
          </w:p>
        </w:tc>
        <w:tc>
          <w:tcPr>
            <w:tcW w:w="1406" w:type="pct"/>
          </w:tcPr>
          <w:p w14:paraId="0CFC3C65" w14:textId="77777777" w:rsidR="00057687" w:rsidRPr="00D01CF2" w:rsidRDefault="00057687" w:rsidP="00FB0F26">
            <w:pPr>
              <w:pStyle w:val="TAL"/>
              <w:rPr>
                <w:sz w:val="16"/>
                <w:szCs w:val="16"/>
                <w:lang w:val="de-DE"/>
              </w:rPr>
            </w:pPr>
            <w:r w:rsidRPr="00D01CF2">
              <w:t>Extendable / Table 7.5.4</w:t>
            </w:r>
            <w:r w:rsidRPr="00D01CF2">
              <w:rPr>
                <w:lang w:val="de-DE"/>
              </w:rPr>
              <w:t>.3-2</w:t>
            </w:r>
          </w:p>
        </w:tc>
        <w:tc>
          <w:tcPr>
            <w:tcW w:w="1038" w:type="pct"/>
          </w:tcPr>
          <w:p w14:paraId="43A59E6C" w14:textId="77777777" w:rsidR="00057687" w:rsidRPr="00D01CF2" w:rsidRDefault="00057687" w:rsidP="00FB0F26">
            <w:pPr>
              <w:pStyle w:val="TAL"/>
              <w:jc w:val="center"/>
              <w:rPr>
                <w:sz w:val="16"/>
                <w:szCs w:val="16"/>
              </w:rPr>
            </w:pPr>
            <w:r w:rsidRPr="00D01CF2">
              <w:t>Not Applicable</w:t>
            </w:r>
          </w:p>
        </w:tc>
      </w:tr>
      <w:tr w:rsidR="00057687" w:rsidRPr="00D01CF2" w14:paraId="550C46B9" w14:textId="77777777" w:rsidTr="00FB0F26">
        <w:trPr>
          <w:jc w:val="center"/>
        </w:trPr>
        <w:tc>
          <w:tcPr>
            <w:tcW w:w="519" w:type="pct"/>
          </w:tcPr>
          <w:p w14:paraId="06EEF11B" w14:textId="77777777" w:rsidR="00057687" w:rsidRPr="00D01CF2" w:rsidRDefault="00057687" w:rsidP="00FB0F26">
            <w:pPr>
              <w:pStyle w:val="TAC"/>
              <w:rPr>
                <w:szCs w:val="16"/>
              </w:rPr>
            </w:pPr>
            <w:r w:rsidRPr="00D01CF2">
              <w:rPr>
                <w:szCs w:val="16"/>
              </w:rPr>
              <w:t>12</w:t>
            </w:r>
          </w:p>
        </w:tc>
        <w:tc>
          <w:tcPr>
            <w:tcW w:w="2037" w:type="pct"/>
          </w:tcPr>
          <w:p w14:paraId="17A4544E" w14:textId="77777777" w:rsidR="00057687" w:rsidRPr="00D01CF2" w:rsidRDefault="00057687" w:rsidP="00FB0F26">
            <w:pPr>
              <w:pStyle w:val="TAL"/>
              <w:rPr>
                <w:sz w:val="16"/>
                <w:szCs w:val="16"/>
              </w:rPr>
            </w:pPr>
            <w:r w:rsidRPr="00D01CF2">
              <w:t>Update BAR (PFCP Session Report Response)</w:t>
            </w:r>
          </w:p>
        </w:tc>
        <w:tc>
          <w:tcPr>
            <w:tcW w:w="1406" w:type="pct"/>
          </w:tcPr>
          <w:p w14:paraId="1642F05B" w14:textId="77777777" w:rsidR="00057687" w:rsidRPr="00D01CF2" w:rsidRDefault="00057687" w:rsidP="00FB0F26">
            <w:pPr>
              <w:pStyle w:val="TAL"/>
              <w:rPr>
                <w:sz w:val="16"/>
                <w:szCs w:val="16"/>
                <w:lang w:val="de-DE"/>
              </w:rPr>
            </w:pPr>
            <w:r w:rsidRPr="00D01CF2">
              <w:t>Extendable / Table 7.5.</w:t>
            </w:r>
            <w:r w:rsidRPr="00D01CF2">
              <w:rPr>
                <w:lang w:val="de-DE"/>
              </w:rPr>
              <w:t xml:space="preserve">9.2-1 </w:t>
            </w:r>
          </w:p>
        </w:tc>
        <w:tc>
          <w:tcPr>
            <w:tcW w:w="1038" w:type="pct"/>
          </w:tcPr>
          <w:p w14:paraId="210B997E" w14:textId="77777777" w:rsidR="00057687" w:rsidRPr="00D01CF2" w:rsidRDefault="00057687" w:rsidP="00FB0F26">
            <w:pPr>
              <w:pStyle w:val="TAL"/>
              <w:jc w:val="center"/>
              <w:rPr>
                <w:sz w:val="16"/>
                <w:szCs w:val="16"/>
              </w:rPr>
            </w:pPr>
            <w:r w:rsidRPr="00D01CF2">
              <w:t>Not Applicable</w:t>
            </w:r>
          </w:p>
        </w:tc>
      </w:tr>
      <w:tr w:rsidR="00057687" w:rsidRPr="00D01CF2" w14:paraId="77F162B3" w14:textId="77777777" w:rsidTr="00FB0F26">
        <w:trPr>
          <w:jc w:val="center"/>
        </w:trPr>
        <w:tc>
          <w:tcPr>
            <w:tcW w:w="519" w:type="pct"/>
          </w:tcPr>
          <w:p w14:paraId="5301F9C7" w14:textId="77777777" w:rsidR="00057687" w:rsidRPr="00D01CF2" w:rsidRDefault="00057687" w:rsidP="00FB0F26">
            <w:pPr>
              <w:pStyle w:val="TAC"/>
              <w:rPr>
                <w:szCs w:val="16"/>
              </w:rPr>
            </w:pPr>
            <w:r w:rsidRPr="00D01CF2">
              <w:rPr>
                <w:szCs w:val="16"/>
              </w:rPr>
              <w:t>13</w:t>
            </w:r>
          </w:p>
        </w:tc>
        <w:tc>
          <w:tcPr>
            <w:tcW w:w="2037" w:type="pct"/>
          </w:tcPr>
          <w:p w14:paraId="0DD82794" w14:textId="77777777" w:rsidR="00057687" w:rsidRPr="00D01CF2" w:rsidRDefault="00057687" w:rsidP="00FB0F26">
            <w:pPr>
              <w:pStyle w:val="TAL"/>
              <w:rPr>
                <w:sz w:val="16"/>
                <w:szCs w:val="16"/>
              </w:rPr>
            </w:pPr>
            <w:r w:rsidRPr="00D01CF2">
              <w:rPr>
                <w:lang w:val="de-DE"/>
              </w:rPr>
              <w:t>Update URR</w:t>
            </w:r>
          </w:p>
        </w:tc>
        <w:tc>
          <w:tcPr>
            <w:tcW w:w="1406" w:type="pct"/>
          </w:tcPr>
          <w:p w14:paraId="38731BE7" w14:textId="77777777" w:rsidR="00057687" w:rsidRPr="00D01CF2" w:rsidRDefault="00057687" w:rsidP="00FB0F26">
            <w:pPr>
              <w:pStyle w:val="TAL"/>
              <w:rPr>
                <w:sz w:val="16"/>
                <w:szCs w:val="16"/>
                <w:lang w:val="de-DE"/>
              </w:rPr>
            </w:pPr>
            <w:r w:rsidRPr="00D01CF2">
              <w:t>Extendable / Table 7.5.4</w:t>
            </w:r>
            <w:r w:rsidRPr="00D01CF2">
              <w:rPr>
                <w:lang w:val="de-DE"/>
              </w:rPr>
              <w:t>.4</w:t>
            </w:r>
          </w:p>
        </w:tc>
        <w:tc>
          <w:tcPr>
            <w:tcW w:w="1038" w:type="pct"/>
          </w:tcPr>
          <w:p w14:paraId="33023D2B" w14:textId="77777777" w:rsidR="00057687" w:rsidRPr="00D01CF2" w:rsidRDefault="00057687" w:rsidP="00FB0F26">
            <w:pPr>
              <w:pStyle w:val="TAL"/>
              <w:jc w:val="center"/>
              <w:rPr>
                <w:sz w:val="16"/>
                <w:szCs w:val="16"/>
              </w:rPr>
            </w:pPr>
            <w:r w:rsidRPr="00D01CF2">
              <w:t>Not Applicable</w:t>
            </w:r>
          </w:p>
        </w:tc>
      </w:tr>
      <w:tr w:rsidR="00057687" w:rsidRPr="00D01CF2" w14:paraId="57B245EB" w14:textId="77777777" w:rsidTr="00FB0F26">
        <w:trPr>
          <w:jc w:val="center"/>
        </w:trPr>
        <w:tc>
          <w:tcPr>
            <w:tcW w:w="519" w:type="pct"/>
          </w:tcPr>
          <w:p w14:paraId="02646331" w14:textId="77777777" w:rsidR="00057687" w:rsidRPr="00D01CF2" w:rsidRDefault="00057687" w:rsidP="00FB0F26">
            <w:pPr>
              <w:pStyle w:val="TAC"/>
              <w:rPr>
                <w:szCs w:val="16"/>
              </w:rPr>
            </w:pPr>
            <w:r w:rsidRPr="00D01CF2">
              <w:rPr>
                <w:szCs w:val="16"/>
              </w:rPr>
              <w:t>14</w:t>
            </w:r>
          </w:p>
        </w:tc>
        <w:tc>
          <w:tcPr>
            <w:tcW w:w="2037" w:type="pct"/>
          </w:tcPr>
          <w:p w14:paraId="603E1382" w14:textId="77777777" w:rsidR="00057687" w:rsidRPr="00D01CF2" w:rsidRDefault="00057687" w:rsidP="00FB0F26">
            <w:pPr>
              <w:pStyle w:val="TAL"/>
              <w:rPr>
                <w:sz w:val="16"/>
                <w:szCs w:val="16"/>
              </w:rPr>
            </w:pPr>
            <w:r w:rsidRPr="00D01CF2">
              <w:rPr>
                <w:lang w:val="fr-FR"/>
              </w:rPr>
              <w:t>Update QER</w:t>
            </w:r>
          </w:p>
        </w:tc>
        <w:tc>
          <w:tcPr>
            <w:tcW w:w="1406" w:type="pct"/>
          </w:tcPr>
          <w:p w14:paraId="487F51B9" w14:textId="77777777" w:rsidR="00057687" w:rsidRPr="00D01CF2" w:rsidRDefault="00057687" w:rsidP="00FB0F26">
            <w:pPr>
              <w:pStyle w:val="TAL"/>
              <w:rPr>
                <w:sz w:val="16"/>
                <w:szCs w:val="16"/>
                <w:lang w:val="de-DE"/>
              </w:rPr>
            </w:pPr>
            <w:r w:rsidRPr="00D01CF2">
              <w:t>Extendable / Table 7.5.4</w:t>
            </w:r>
            <w:r w:rsidRPr="00D01CF2">
              <w:rPr>
                <w:lang w:val="de-DE"/>
              </w:rPr>
              <w:t>.5</w:t>
            </w:r>
          </w:p>
        </w:tc>
        <w:tc>
          <w:tcPr>
            <w:tcW w:w="1038" w:type="pct"/>
          </w:tcPr>
          <w:p w14:paraId="576EFB79" w14:textId="77777777" w:rsidR="00057687" w:rsidRPr="00D01CF2" w:rsidRDefault="00057687" w:rsidP="00FB0F26">
            <w:pPr>
              <w:pStyle w:val="TAL"/>
              <w:jc w:val="center"/>
              <w:rPr>
                <w:sz w:val="16"/>
                <w:szCs w:val="16"/>
              </w:rPr>
            </w:pPr>
            <w:r w:rsidRPr="00D01CF2">
              <w:t>Not Applicable</w:t>
            </w:r>
          </w:p>
        </w:tc>
      </w:tr>
      <w:tr w:rsidR="00057687" w:rsidRPr="00D01CF2" w14:paraId="164469E4" w14:textId="77777777" w:rsidTr="00FB0F26">
        <w:trPr>
          <w:jc w:val="center"/>
        </w:trPr>
        <w:tc>
          <w:tcPr>
            <w:tcW w:w="519" w:type="pct"/>
          </w:tcPr>
          <w:p w14:paraId="6D3136F6" w14:textId="77777777" w:rsidR="00057687" w:rsidRPr="00D01CF2" w:rsidRDefault="00057687" w:rsidP="00FB0F26">
            <w:pPr>
              <w:pStyle w:val="TAC"/>
              <w:rPr>
                <w:szCs w:val="16"/>
              </w:rPr>
            </w:pPr>
            <w:r w:rsidRPr="00D01CF2">
              <w:rPr>
                <w:szCs w:val="16"/>
              </w:rPr>
              <w:t>15</w:t>
            </w:r>
          </w:p>
        </w:tc>
        <w:tc>
          <w:tcPr>
            <w:tcW w:w="2037" w:type="pct"/>
          </w:tcPr>
          <w:p w14:paraId="14167F78" w14:textId="77777777" w:rsidR="00057687" w:rsidRPr="00D01CF2" w:rsidRDefault="00057687" w:rsidP="00FB0F26">
            <w:pPr>
              <w:pStyle w:val="TAL"/>
              <w:rPr>
                <w:sz w:val="16"/>
                <w:szCs w:val="16"/>
              </w:rPr>
            </w:pPr>
            <w:r w:rsidRPr="00D01CF2">
              <w:t>Remove PDR</w:t>
            </w:r>
          </w:p>
        </w:tc>
        <w:tc>
          <w:tcPr>
            <w:tcW w:w="1406" w:type="pct"/>
          </w:tcPr>
          <w:p w14:paraId="3E24DB10" w14:textId="77777777" w:rsidR="00057687" w:rsidRPr="00D01CF2" w:rsidRDefault="00057687" w:rsidP="00FB0F26">
            <w:pPr>
              <w:pStyle w:val="TAL"/>
              <w:rPr>
                <w:sz w:val="16"/>
                <w:szCs w:val="16"/>
                <w:lang w:val="de-DE"/>
              </w:rPr>
            </w:pPr>
            <w:r w:rsidRPr="00D01CF2">
              <w:t>Extendable / Table 7.5.4</w:t>
            </w:r>
            <w:r w:rsidRPr="00D01CF2">
              <w:rPr>
                <w:lang w:val="de-DE"/>
              </w:rPr>
              <w:t>.6</w:t>
            </w:r>
          </w:p>
        </w:tc>
        <w:tc>
          <w:tcPr>
            <w:tcW w:w="1038" w:type="pct"/>
          </w:tcPr>
          <w:p w14:paraId="26F4BEB2" w14:textId="77777777" w:rsidR="00057687" w:rsidRPr="00D01CF2" w:rsidRDefault="00057687" w:rsidP="00FB0F26">
            <w:pPr>
              <w:pStyle w:val="TAL"/>
              <w:jc w:val="center"/>
              <w:rPr>
                <w:sz w:val="16"/>
                <w:szCs w:val="16"/>
              </w:rPr>
            </w:pPr>
            <w:r w:rsidRPr="00D01CF2">
              <w:t>Not Applicable</w:t>
            </w:r>
          </w:p>
        </w:tc>
      </w:tr>
      <w:tr w:rsidR="00057687" w:rsidRPr="00D01CF2" w14:paraId="6A2205A7" w14:textId="77777777" w:rsidTr="00FB0F26">
        <w:trPr>
          <w:jc w:val="center"/>
        </w:trPr>
        <w:tc>
          <w:tcPr>
            <w:tcW w:w="519" w:type="pct"/>
          </w:tcPr>
          <w:p w14:paraId="599EFE48" w14:textId="77777777" w:rsidR="00057687" w:rsidRPr="00D01CF2" w:rsidRDefault="00057687" w:rsidP="00FB0F26">
            <w:pPr>
              <w:pStyle w:val="TAC"/>
              <w:rPr>
                <w:szCs w:val="16"/>
              </w:rPr>
            </w:pPr>
            <w:r w:rsidRPr="00D01CF2">
              <w:rPr>
                <w:szCs w:val="16"/>
              </w:rPr>
              <w:t>16</w:t>
            </w:r>
          </w:p>
        </w:tc>
        <w:tc>
          <w:tcPr>
            <w:tcW w:w="2037" w:type="pct"/>
          </w:tcPr>
          <w:p w14:paraId="438E01AC" w14:textId="77777777" w:rsidR="00057687" w:rsidRPr="00D01CF2" w:rsidRDefault="00057687" w:rsidP="00FB0F26">
            <w:pPr>
              <w:pStyle w:val="TAL"/>
              <w:rPr>
                <w:sz w:val="16"/>
                <w:szCs w:val="16"/>
              </w:rPr>
            </w:pPr>
            <w:r w:rsidRPr="00D01CF2">
              <w:t>Remove FAR</w:t>
            </w:r>
          </w:p>
        </w:tc>
        <w:tc>
          <w:tcPr>
            <w:tcW w:w="1406" w:type="pct"/>
          </w:tcPr>
          <w:p w14:paraId="39E30471" w14:textId="77777777" w:rsidR="00057687" w:rsidRPr="00D01CF2" w:rsidRDefault="00057687" w:rsidP="00FB0F26">
            <w:pPr>
              <w:pStyle w:val="TAL"/>
              <w:rPr>
                <w:sz w:val="16"/>
                <w:szCs w:val="16"/>
                <w:lang w:val="de-DE"/>
              </w:rPr>
            </w:pPr>
            <w:r w:rsidRPr="00D01CF2">
              <w:t>Extendable / Table 7.5.4</w:t>
            </w:r>
            <w:r w:rsidRPr="00D01CF2">
              <w:rPr>
                <w:lang w:val="de-DE"/>
              </w:rPr>
              <w:t>.7</w:t>
            </w:r>
          </w:p>
        </w:tc>
        <w:tc>
          <w:tcPr>
            <w:tcW w:w="1038" w:type="pct"/>
          </w:tcPr>
          <w:p w14:paraId="552E3E8A" w14:textId="77777777" w:rsidR="00057687" w:rsidRPr="00D01CF2" w:rsidRDefault="00057687" w:rsidP="00FB0F26">
            <w:pPr>
              <w:pStyle w:val="TAL"/>
              <w:jc w:val="center"/>
              <w:rPr>
                <w:sz w:val="16"/>
                <w:szCs w:val="16"/>
              </w:rPr>
            </w:pPr>
            <w:r w:rsidRPr="00D01CF2">
              <w:t>Not Applicable</w:t>
            </w:r>
          </w:p>
        </w:tc>
      </w:tr>
      <w:tr w:rsidR="00057687" w:rsidRPr="00D01CF2" w14:paraId="750CBDE8" w14:textId="77777777" w:rsidTr="00FB0F26">
        <w:trPr>
          <w:jc w:val="center"/>
        </w:trPr>
        <w:tc>
          <w:tcPr>
            <w:tcW w:w="519" w:type="pct"/>
          </w:tcPr>
          <w:p w14:paraId="363FC97C" w14:textId="77777777" w:rsidR="00057687" w:rsidRPr="00D01CF2" w:rsidRDefault="00057687" w:rsidP="00FB0F26">
            <w:pPr>
              <w:pStyle w:val="TAC"/>
              <w:rPr>
                <w:szCs w:val="16"/>
              </w:rPr>
            </w:pPr>
            <w:r w:rsidRPr="00D01CF2">
              <w:rPr>
                <w:szCs w:val="16"/>
              </w:rPr>
              <w:t>17</w:t>
            </w:r>
          </w:p>
        </w:tc>
        <w:tc>
          <w:tcPr>
            <w:tcW w:w="2037" w:type="pct"/>
          </w:tcPr>
          <w:p w14:paraId="48217084" w14:textId="77777777" w:rsidR="00057687" w:rsidRPr="00D01CF2" w:rsidRDefault="00057687" w:rsidP="00FB0F26">
            <w:pPr>
              <w:pStyle w:val="TAL"/>
              <w:rPr>
                <w:sz w:val="16"/>
                <w:szCs w:val="16"/>
              </w:rPr>
            </w:pPr>
            <w:r w:rsidRPr="00D01CF2">
              <w:t>Remove URR</w:t>
            </w:r>
          </w:p>
        </w:tc>
        <w:tc>
          <w:tcPr>
            <w:tcW w:w="1406" w:type="pct"/>
          </w:tcPr>
          <w:p w14:paraId="45E642F5" w14:textId="77777777" w:rsidR="00057687" w:rsidRPr="00D01CF2" w:rsidRDefault="00057687" w:rsidP="00FB0F26">
            <w:pPr>
              <w:pStyle w:val="TAL"/>
              <w:rPr>
                <w:sz w:val="16"/>
                <w:szCs w:val="16"/>
              </w:rPr>
            </w:pPr>
            <w:r w:rsidRPr="00D01CF2">
              <w:t>Extendable / Table 7.5.4</w:t>
            </w:r>
            <w:r w:rsidRPr="00D01CF2">
              <w:rPr>
                <w:lang w:val="en-US"/>
              </w:rPr>
              <w:t>.8</w:t>
            </w:r>
          </w:p>
        </w:tc>
        <w:tc>
          <w:tcPr>
            <w:tcW w:w="1038" w:type="pct"/>
          </w:tcPr>
          <w:p w14:paraId="2DA38407" w14:textId="77777777" w:rsidR="00057687" w:rsidRPr="00D01CF2" w:rsidRDefault="00057687" w:rsidP="00FB0F26">
            <w:pPr>
              <w:pStyle w:val="TAL"/>
              <w:jc w:val="center"/>
              <w:rPr>
                <w:sz w:val="16"/>
                <w:szCs w:val="16"/>
              </w:rPr>
            </w:pPr>
            <w:r w:rsidRPr="00D01CF2">
              <w:t>Not Applicable</w:t>
            </w:r>
          </w:p>
        </w:tc>
      </w:tr>
      <w:tr w:rsidR="00057687" w:rsidRPr="00D01CF2" w14:paraId="0A0B69B1" w14:textId="77777777" w:rsidTr="00FB0F26">
        <w:trPr>
          <w:jc w:val="center"/>
        </w:trPr>
        <w:tc>
          <w:tcPr>
            <w:tcW w:w="519" w:type="pct"/>
          </w:tcPr>
          <w:p w14:paraId="04DE646C" w14:textId="77777777" w:rsidR="00057687" w:rsidRPr="00D01CF2" w:rsidRDefault="00057687" w:rsidP="00FB0F26">
            <w:pPr>
              <w:pStyle w:val="TAC"/>
              <w:rPr>
                <w:szCs w:val="16"/>
              </w:rPr>
            </w:pPr>
            <w:r w:rsidRPr="00D01CF2">
              <w:rPr>
                <w:szCs w:val="16"/>
              </w:rPr>
              <w:t>18</w:t>
            </w:r>
          </w:p>
        </w:tc>
        <w:tc>
          <w:tcPr>
            <w:tcW w:w="2037" w:type="pct"/>
          </w:tcPr>
          <w:p w14:paraId="62BF2F84" w14:textId="77777777" w:rsidR="00057687" w:rsidRPr="00D01CF2" w:rsidRDefault="00057687" w:rsidP="00FB0F26">
            <w:pPr>
              <w:pStyle w:val="TAL"/>
              <w:rPr>
                <w:sz w:val="16"/>
                <w:szCs w:val="16"/>
              </w:rPr>
            </w:pPr>
            <w:r w:rsidRPr="00D01CF2">
              <w:t>Remove QER</w:t>
            </w:r>
          </w:p>
        </w:tc>
        <w:tc>
          <w:tcPr>
            <w:tcW w:w="1406" w:type="pct"/>
          </w:tcPr>
          <w:p w14:paraId="5B8EC234" w14:textId="77777777" w:rsidR="00057687" w:rsidRPr="00D01CF2" w:rsidRDefault="00057687" w:rsidP="00FB0F26">
            <w:pPr>
              <w:pStyle w:val="TAL"/>
              <w:rPr>
                <w:sz w:val="16"/>
                <w:szCs w:val="16"/>
              </w:rPr>
            </w:pPr>
            <w:r w:rsidRPr="00D01CF2">
              <w:t>Extendable / Table 7.5.4</w:t>
            </w:r>
            <w:r w:rsidRPr="00D01CF2">
              <w:rPr>
                <w:lang w:val="en-US"/>
              </w:rPr>
              <w:t>.9</w:t>
            </w:r>
          </w:p>
        </w:tc>
        <w:tc>
          <w:tcPr>
            <w:tcW w:w="1038" w:type="pct"/>
          </w:tcPr>
          <w:p w14:paraId="0EBD2A46" w14:textId="77777777" w:rsidR="00057687" w:rsidRPr="00D01CF2" w:rsidRDefault="00057687" w:rsidP="00FB0F26">
            <w:pPr>
              <w:pStyle w:val="TAL"/>
              <w:jc w:val="center"/>
              <w:rPr>
                <w:sz w:val="16"/>
                <w:szCs w:val="16"/>
              </w:rPr>
            </w:pPr>
            <w:r w:rsidRPr="00D01CF2">
              <w:t>Not Applicable</w:t>
            </w:r>
          </w:p>
        </w:tc>
      </w:tr>
      <w:tr w:rsidR="00057687" w:rsidRPr="00D01CF2" w14:paraId="27754406" w14:textId="77777777" w:rsidTr="00FB0F26">
        <w:trPr>
          <w:jc w:val="center"/>
        </w:trPr>
        <w:tc>
          <w:tcPr>
            <w:tcW w:w="519" w:type="pct"/>
          </w:tcPr>
          <w:p w14:paraId="72E26FDB" w14:textId="77777777" w:rsidR="00057687" w:rsidRPr="00D01CF2" w:rsidRDefault="00057687" w:rsidP="00FB0F26">
            <w:pPr>
              <w:pStyle w:val="TAC"/>
            </w:pPr>
            <w:r w:rsidRPr="00D01CF2">
              <w:rPr>
                <w:szCs w:val="16"/>
              </w:rPr>
              <w:t>19</w:t>
            </w:r>
          </w:p>
        </w:tc>
        <w:tc>
          <w:tcPr>
            <w:tcW w:w="2037" w:type="pct"/>
          </w:tcPr>
          <w:p w14:paraId="73EA2C7A" w14:textId="77777777" w:rsidR="00057687" w:rsidRPr="00D01CF2" w:rsidRDefault="00057687" w:rsidP="00FB0F26">
            <w:pPr>
              <w:pStyle w:val="TAL"/>
            </w:pPr>
            <w:r w:rsidRPr="00D01CF2">
              <w:t>Cause</w:t>
            </w:r>
          </w:p>
        </w:tc>
        <w:tc>
          <w:tcPr>
            <w:tcW w:w="1406" w:type="pct"/>
          </w:tcPr>
          <w:p w14:paraId="79B93156" w14:textId="77777777" w:rsidR="00057687" w:rsidRPr="00D01CF2" w:rsidRDefault="00057687" w:rsidP="00FB0F26">
            <w:pPr>
              <w:pStyle w:val="TAL"/>
              <w:rPr>
                <w:sz w:val="16"/>
                <w:szCs w:val="16"/>
              </w:rPr>
            </w:pPr>
            <w:r w:rsidRPr="00D01CF2">
              <w:t xml:space="preserve">Fixed / </w:t>
            </w:r>
            <w:r>
              <w:t>Clause</w:t>
            </w:r>
            <w:r w:rsidRPr="00D01CF2">
              <w:t xml:space="preserve"> 8.2.1</w:t>
            </w:r>
          </w:p>
        </w:tc>
        <w:tc>
          <w:tcPr>
            <w:tcW w:w="1038" w:type="pct"/>
          </w:tcPr>
          <w:p w14:paraId="50A6BB88" w14:textId="77777777" w:rsidR="00057687" w:rsidRPr="00D01CF2" w:rsidRDefault="00057687" w:rsidP="00FB0F26">
            <w:pPr>
              <w:pStyle w:val="TAL"/>
              <w:jc w:val="center"/>
              <w:rPr>
                <w:sz w:val="16"/>
                <w:szCs w:val="16"/>
              </w:rPr>
            </w:pPr>
            <w:r w:rsidRPr="00D01CF2">
              <w:rPr>
                <w:sz w:val="16"/>
                <w:szCs w:val="16"/>
              </w:rPr>
              <w:t>1</w:t>
            </w:r>
          </w:p>
        </w:tc>
      </w:tr>
      <w:tr w:rsidR="00057687" w:rsidRPr="00D01CF2" w14:paraId="6F163D24" w14:textId="77777777" w:rsidTr="00FB0F26">
        <w:trPr>
          <w:jc w:val="center"/>
        </w:trPr>
        <w:tc>
          <w:tcPr>
            <w:tcW w:w="519" w:type="pct"/>
          </w:tcPr>
          <w:p w14:paraId="58BF5812" w14:textId="77777777" w:rsidR="00057687" w:rsidRPr="00D01CF2" w:rsidRDefault="00057687" w:rsidP="00FB0F26">
            <w:pPr>
              <w:pStyle w:val="TAC"/>
            </w:pPr>
            <w:r w:rsidRPr="00D01CF2">
              <w:t>20</w:t>
            </w:r>
          </w:p>
        </w:tc>
        <w:tc>
          <w:tcPr>
            <w:tcW w:w="2037" w:type="pct"/>
          </w:tcPr>
          <w:p w14:paraId="3FA285BA" w14:textId="77777777" w:rsidR="00057687" w:rsidRPr="00D01CF2" w:rsidRDefault="00057687" w:rsidP="00FB0F26">
            <w:pPr>
              <w:pStyle w:val="TAL"/>
            </w:pPr>
            <w:r w:rsidRPr="00D01CF2">
              <w:t>Source Interface</w:t>
            </w:r>
          </w:p>
        </w:tc>
        <w:tc>
          <w:tcPr>
            <w:tcW w:w="1406" w:type="pct"/>
          </w:tcPr>
          <w:p w14:paraId="58F10C95" w14:textId="77777777" w:rsidR="00057687" w:rsidRPr="00D01CF2" w:rsidRDefault="00057687" w:rsidP="00FB0F26">
            <w:pPr>
              <w:pStyle w:val="TAL"/>
            </w:pPr>
            <w:r w:rsidRPr="00D01CF2">
              <w:t xml:space="preserve">Extendable / </w:t>
            </w:r>
            <w:r>
              <w:t>Clause</w:t>
            </w:r>
            <w:r w:rsidRPr="00D01CF2">
              <w:t xml:space="preserve"> 8.2.2</w:t>
            </w:r>
          </w:p>
        </w:tc>
        <w:tc>
          <w:tcPr>
            <w:tcW w:w="1038" w:type="pct"/>
          </w:tcPr>
          <w:p w14:paraId="327C8C11" w14:textId="77777777" w:rsidR="00057687" w:rsidRPr="00D01CF2" w:rsidRDefault="00057687" w:rsidP="00FB0F26">
            <w:pPr>
              <w:pStyle w:val="TAC"/>
            </w:pPr>
            <w:r w:rsidRPr="00D01CF2">
              <w:t>1</w:t>
            </w:r>
          </w:p>
        </w:tc>
      </w:tr>
      <w:tr w:rsidR="00057687" w:rsidRPr="00D01CF2" w14:paraId="117F55FF" w14:textId="77777777" w:rsidTr="00FB0F26">
        <w:trPr>
          <w:jc w:val="center"/>
        </w:trPr>
        <w:tc>
          <w:tcPr>
            <w:tcW w:w="519" w:type="pct"/>
          </w:tcPr>
          <w:p w14:paraId="43348D88" w14:textId="77777777" w:rsidR="00057687" w:rsidRPr="00D01CF2" w:rsidRDefault="00057687" w:rsidP="00FB0F26">
            <w:pPr>
              <w:pStyle w:val="TAC"/>
            </w:pPr>
            <w:r w:rsidRPr="00D01CF2">
              <w:t>21</w:t>
            </w:r>
          </w:p>
        </w:tc>
        <w:tc>
          <w:tcPr>
            <w:tcW w:w="2037" w:type="pct"/>
          </w:tcPr>
          <w:p w14:paraId="52267332" w14:textId="77777777" w:rsidR="00057687" w:rsidRPr="00D01CF2" w:rsidRDefault="00057687" w:rsidP="00FB0F26">
            <w:pPr>
              <w:pStyle w:val="TAL"/>
            </w:pPr>
            <w:r w:rsidRPr="00D01CF2">
              <w:t>F-TEID</w:t>
            </w:r>
          </w:p>
        </w:tc>
        <w:tc>
          <w:tcPr>
            <w:tcW w:w="1406" w:type="pct"/>
          </w:tcPr>
          <w:p w14:paraId="281E285F" w14:textId="77777777" w:rsidR="00057687" w:rsidRPr="00D01CF2" w:rsidRDefault="00057687" w:rsidP="00FB0F26">
            <w:pPr>
              <w:pStyle w:val="TAL"/>
            </w:pPr>
            <w:r w:rsidRPr="00D01CF2">
              <w:t xml:space="preserve">Extendable / </w:t>
            </w:r>
            <w:r>
              <w:t>Clause</w:t>
            </w:r>
            <w:r w:rsidRPr="00D01CF2">
              <w:t xml:space="preserve"> 8.2.3</w:t>
            </w:r>
          </w:p>
        </w:tc>
        <w:tc>
          <w:tcPr>
            <w:tcW w:w="1038" w:type="pct"/>
          </w:tcPr>
          <w:p w14:paraId="27FF8ADF" w14:textId="303471C3" w:rsidR="00057687" w:rsidRPr="00D01CF2" w:rsidRDefault="00057687" w:rsidP="0069320B">
            <w:pPr>
              <w:pStyle w:val="TAC"/>
              <w:rPr>
                <w:szCs w:val="16"/>
              </w:rPr>
            </w:pPr>
            <w:del w:id="30" w:author="Chairman" w:date="2019-10-10T21:23:00Z">
              <w:r w:rsidRPr="00D01CF2" w:rsidDel="00D10466">
                <w:rPr>
                  <w:szCs w:val="16"/>
                </w:rPr>
                <w:delText>q-4</w:delText>
              </w:r>
            </w:del>
            <w:ins w:id="31" w:author="Huawei rev3" w:date="2019-11-05T12:36:00Z">
              <w:r w:rsidR="0069320B">
                <w:rPr>
                  <w:szCs w:val="16"/>
                </w:rPr>
                <w:t>1</w:t>
              </w:r>
            </w:ins>
          </w:p>
        </w:tc>
      </w:tr>
      <w:tr w:rsidR="00057687" w:rsidRPr="00D01CF2" w14:paraId="402176E0" w14:textId="77777777" w:rsidTr="00FB0F26">
        <w:trPr>
          <w:jc w:val="center"/>
        </w:trPr>
        <w:tc>
          <w:tcPr>
            <w:tcW w:w="519" w:type="pct"/>
          </w:tcPr>
          <w:p w14:paraId="5D12C7F7" w14:textId="77777777" w:rsidR="00057687" w:rsidRPr="00D01CF2" w:rsidRDefault="00057687" w:rsidP="00FB0F26">
            <w:pPr>
              <w:pStyle w:val="TAC"/>
            </w:pPr>
            <w:r w:rsidRPr="00D01CF2">
              <w:t>22</w:t>
            </w:r>
          </w:p>
        </w:tc>
        <w:tc>
          <w:tcPr>
            <w:tcW w:w="2037" w:type="pct"/>
          </w:tcPr>
          <w:p w14:paraId="348E2EA4" w14:textId="77777777" w:rsidR="00057687" w:rsidRPr="00D01CF2" w:rsidRDefault="00057687" w:rsidP="00FB0F26">
            <w:pPr>
              <w:pStyle w:val="TAL"/>
            </w:pPr>
            <w:r w:rsidRPr="00D01CF2">
              <w:t>Network Instance</w:t>
            </w:r>
          </w:p>
        </w:tc>
        <w:tc>
          <w:tcPr>
            <w:tcW w:w="1406" w:type="pct"/>
          </w:tcPr>
          <w:p w14:paraId="4DA0103C" w14:textId="77777777" w:rsidR="00057687" w:rsidRPr="00D01CF2" w:rsidRDefault="00057687" w:rsidP="00FB0F26">
            <w:pPr>
              <w:pStyle w:val="TAL"/>
            </w:pPr>
            <w:r w:rsidRPr="00D01CF2">
              <w:t xml:space="preserve">Variable Length / </w:t>
            </w:r>
            <w:r>
              <w:t>Clause</w:t>
            </w:r>
            <w:r w:rsidRPr="00D01CF2">
              <w:t xml:space="preserve"> 8.2.4</w:t>
            </w:r>
          </w:p>
        </w:tc>
        <w:tc>
          <w:tcPr>
            <w:tcW w:w="1038" w:type="pct"/>
          </w:tcPr>
          <w:p w14:paraId="109BB2A7" w14:textId="77777777" w:rsidR="00057687" w:rsidRPr="00D01CF2" w:rsidRDefault="00057687" w:rsidP="00FB0F26">
            <w:pPr>
              <w:pStyle w:val="TAC"/>
              <w:rPr>
                <w:szCs w:val="16"/>
              </w:rPr>
            </w:pPr>
            <w:r w:rsidRPr="00D01CF2">
              <w:rPr>
                <w:szCs w:val="16"/>
              </w:rPr>
              <w:t>Not Applicable</w:t>
            </w:r>
          </w:p>
        </w:tc>
      </w:tr>
      <w:tr w:rsidR="00057687" w:rsidRPr="00D01CF2" w14:paraId="6BD9ED9C" w14:textId="77777777" w:rsidTr="00FB0F26">
        <w:trPr>
          <w:jc w:val="center"/>
        </w:trPr>
        <w:tc>
          <w:tcPr>
            <w:tcW w:w="519" w:type="pct"/>
          </w:tcPr>
          <w:p w14:paraId="5EDA50C8" w14:textId="77777777" w:rsidR="00057687" w:rsidRPr="00D01CF2" w:rsidRDefault="00057687" w:rsidP="00FB0F26">
            <w:pPr>
              <w:pStyle w:val="TAC"/>
            </w:pPr>
            <w:r w:rsidRPr="00D01CF2">
              <w:t>23</w:t>
            </w:r>
          </w:p>
        </w:tc>
        <w:tc>
          <w:tcPr>
            <w:tcW w:w="2037" w:type="pct"/>
          </w:tcPr>
          <w:p w14:paraId="7859E796" w14:textId="77777777" w:rsidR="00057687" w:rsidRPr="00D01CF2" w:rsidRDefault="00057687" w:rsidP="00FB0F26">
            <w:pPr>
              <w:pStyle w:val="TAL"/>
            </w:pPr>
            <w:r w:rsidRPr="00D01CF2">
              <w:t>SDF Filter</w:t>
            </w:r>
          </w:p>
        </w:tc>
        <w:tc>
          <w:tcPr>
            <w:tcW w:w="1406" w:type="pct"/>
          </w:tcPr>
          <w:p w14:paraId="2C166B04" w14:textId="77777777" w:rsidR="00057687" w:rsidRPr="00D01CF2" w:rsidRDefault="00057687" w:rsidP="00FB0F26">
            <w:pPr>
              <w:pStyle w:val="TAL"/>
            </w:pPr>
            <w:r w:rsidRPr="00D01CF2">
              <w:t xml:space="preserve">Extendable / </w:t>
            </w:r>
            <w:r>
              <w:t>Clause</w:t>
            </w:r>
            <w:r w:rsidRPr="00D01CF2">
              <w:t xml:space="preserve"> 8.2.5</w:t>
            </w:r>
          </w:p>
        </w:tc>
        <w:tc>
          <w:tcPr>
            <w:tcW w:w="1038" w:type="pct"/>
          </w:tcPr>
          <w:p w14:paraId="7314464D" w14:textId="77777777" w:rsidR="00057687" w:rsidRPr="00D01CF2" w:rsidRDefault="00057687" w:rsidP="00FB0F26">
            <w:pPr>
              <w:pStyle w:val="TAC"/>
              <w:rPr>
                <w:szCs w:val="16"/>
              </w:rPr>
            </w:pPr>
            <w:del w:id="32" w:author="Chairman" w:date="2019-10-10T21:24:00Z">
              <w:r w:rsidRPr="00D01CF2" w:rsidDel="00D10466">
                <w:rPr>
                  <w:szCs w:val="16"/>
                </w:rPr>
                <w:delText>v+</w:delText>
              </w:r>
            </w:del>
            <w:r w:rsidRPr="00D01CF2">
              <w:rPr>
                <w:szCs w:val="16"/>
              </w:rPr>
              <w:t>2</w:t>
            </w:r>
            <w:del w:id="33" w:author="Chairman" w:date="2019-10-10T21:24:00Z">
              <w:r w:rsidRPr="00D01CF2" w:rsidDel="00D10466">
                <w:rPr>
                  <w:szCs w:val="16"/>
                </w:rPr>
                <w:delText>-4</w:delText>
              </w:r>
            </w:del>
          </w:p>
        </w:tc>
      </w:tr>
      <w:tr w:rsidR="00057687" w:rsidRPr="00D01CF2" w14:paraId="1438E7E0" w14:textId="77777777" w:rsidTr="00FB0F26">
        <w:trPr>
          <w:jc w:val="center"/>
        </w:trPr>
        <w:tc>
          <w:tcPr>
            <w:tcW w:w="519" w:type="pct"/>
          </w:tcPr>
          <w:p w14:paraId="227D5A68" w14:textId="77777777" w:rsidR="00057687" w:rsidRPr="00D01CF2" w:rsidRDefault="00057687" w:rsidP="00FB0F26">
            <w:pPr>
              <w:pStyle w:val="TAC"/>
            </w:pPr>
            <w:r w:rsidRPr="00D01CF2">
              <w:t>24</w:t>
            </w:r>
          </w:p>
        </w:tc>
        <w:tc>
          <w:tcPr>
            <w:tcW w:w="2037" w:type="pct"/>
          </w:tcPr>
          <w:p w14:paraId="3E020E70" w14:textId="77777777" w:rsidR="00057687" w:rsidRPr="00D01CF2" w:rsidRDefault="00057687" w:rsidP="00FB0F26">
            <w:pPr>
              <w:pStyle w:val="TAL"/>
            </w:pPr>
            <w:r w:rsidRPr="00D01CF2">
              <w:t>Application ID</w:t>
            </w:r>
          </w:p>
        </w:tc>
        <w:tc>
          <w:tcPr>
            <w:tcW w:w="1406" w:type="pct"/>
          </w:tcPr>
          <w:p w14:paraId="6FF0C38A" w14:textId="77777777" w:rsidR="00057687" w:rsidRPr="00D01CF2" w:rsidRDefault="00057687" w:rsidP="00FB0F26">
            <w:pPr>
              <w:pStyle w:val="TAL"/>
            </w:pPr>
            <w:r w:rsidRPr="00D01CF2">
              <w:t xml:space="preserve">Variable Length / </w:t>
            </w:r>
            <w:r>
              <w:t>Clause</w:t>
            </w:r>
            <w:r w:rsidRPr="00D01CF2">
              <w:t xml:space="preserve"> 8.2.6</w:t>
            </w:r>
          </w:p>
        </w:tc>
        <w:tc>
          <w:tcPr>
            <w:tcW w:w="1038" w:type="pct"/>
          </w:tcPr>
          <w:p w14:paraId="028A71B5" w14:textId="77777777" w:rsidR="00057687" w:rsidRPr="00D01CF2" w:rsidRDefault="00057687" w:rsidP="00FB0F26">
            <w:pPr>
              <w:pStyle w:val="TAC"/>
              <w:rPr>
                <w:szCs w:val="16"/>
              </w:rPr>
            </w:pPr>
            <w:r w:rsidRPr="00D01CF2">
              <w:rPr>
                <w:szCs w:val="16"/>
              </w:rPr>
              <w:t>Not Applicable</w:t>
            </w:r>
          </w:p>
        </w:tc>
      </w:tr>
      <w:tr w:rsidR="00057687" w:rsidRPr="00D01CF2" w14:paraId="0B0BB656" w14:textId="77777777" w:rsidTr="00FB0F26">
        <w:trPr>
          <w:jc w:val="center"/>
        </w:trPr>
        <w:tc>
          <w:tcPr>
            <w:tcW w:w="519" w:type="pct"/>
          </w:tcPr>
          <w:p w14:paraId="66243BEA" w14:textId="77777777" w:rsidR="00057687" w:rsidRPr="00D01CF2" w:rsidRDefault="00057687" w:rsidP="00FB0F26">
            <w:pPr>
              <w:pStyle w:val="TAC"/>
            </w:pPr>
            <w:r w:rsidRPr="00D01CF2">
              <w:t>25</w:t>
            </w:r>
          </w:p>
        </w:tc>
        <w:tc>
          <w:tcPr>
            <w:tcW w:w="2037" w:type="pct"/>
          </w:tcPr>
          <w:p w14:paraId="171B720D" w14:textId="77777777" w:rsidR="00057687" w:rsidRPr="00D01CF2" w:rsidRDefault="00057687" w:rsidP="00FB0F26">
            <w:pPr>
              <w:pStyle w:val="TAL"/>
              <w:rPr>
                <w:sz w:val="16"/>
                <w:szCs w:val="16"/>
              </w:rPr>
            </w:pPr>
            <w:r w:rsidRPr="00D01CF2">
              <w:t>Gate Status</w:t>
            </w:r>
          </w:p>
        </w:tc>
        <w:tc>
          <w:tcPr>
            <w:tcW w:w="1406" w:type="pct"/>
          </w:tcPr>
          <w:p w14:paraId="12F321BC" w14:textId="77777777" w:rsidR="00057687" w:rsidRPr="00D01CF2" w:rsidRDefault="00057687" w:rsidP="00FB0F26">
            <w:pPr>
              <w:pStyle w:val="TAL"/>
              <w:rPr>
                <w:sz w:val="16"/>
                <w:szCs w:val="16"/>
              </w:rPr>
            </w:pPr>
            <w:r w:rsidRPr="00D01CF2">
              <w:t xml:space="preserve">Extendable / </w:t>
            </w:r>
            <w:r>
              <w:t>Clause</w:t>
            </w:r>
            <w:r w:rsidRPr="00D01CF2">
              <w:t xml:space="preserve"> 8.2.7</w:t>
            </w:r>
          </w:p>
        </w:tc>
        <w:tc>
          <w:tcPr>
            <w:tcW w:w="1038" w:type="pct"/>
          </w:tcPr>
          <w:p w14:paraId="1461E7F1" w14:textId="77777777" w:rsidR="00057687" w:rsidRPr="00D01CF2" w:rsidRDefault="00057687" w:rsidP="00FB0F26">
            <w:pPr>
              <w:pStyle w:val="TAL"/>
              <w:jc w:val="center"/>
              <w:rPr>
                <w:sz w:val="16"/>
                <w:szCs w:val="16"/>
              </w:rPr>
            </w:pPr>
            <w:r w:rsidRPr="00D01CF2">
              <w:rPr>
                <w:sz w:val="16"/>
                <w:szCs w:val="16"/>
              </w:rPr>
              <w:t>1</w:t>
            </w:r>
          </w:p>
        </w:tc>
      </w:tr>
      <w:tr w:rsidR="00057687" w:rsidRPr="00D01CF2" w14:paraId="4AB44E98" w14:textId="77777777" w:rsidTr="00FB0F26">
        <w:trPr>
          <w:jc w:val="center"/>
        </w:trPr>
        <w:tc>
          <w:tcPr>
            <w:tcW w:w="519" w:type="pct"/>
          </w:tcPr>
          <w:p w14:paraId="5B5EB40B" w14:textId="77777777" w:rsidR="00057687" w:rsidRPr="00D01CF2" w:rsidRDefault="00057687" w:rsidP="00FB0F26">
            <w:pPr>
              <w:pStyle w:val="TAC"/>
            </w:pPr>
            <w:r w:rsidRPr="00D01CF2">
              <w:t>26</w:t>
            </w:r>
          </w:p>
        </w:tc>
        <w:tc>
          <w:tcPr>
            <w:tcW w:w="2037" w:type="pct"/>
          </w:tcPr>
          <w:p w14:paraId="5B2DE9AE" w14:textId="77777777" w:rsidR="00057687" w:rsidRPr="00D01CF2" w:rsidRDefault="00057687" w:rsidP="00FB0F26">
            <w:pPr>
              <w:pStyle w:val="TAL"/>
              <w:rPr>
                <w:sz w:val="16"/>
                <w:szCs w:val="16"/>
              </w:rPr>
            </w:pPr>
            <w:r w:rsidRPr="00D01CF2">
              <w:t>MBR</w:t>
            </w:r>
          </w:p>
        </w:tc>
        <w:tc>
          <w:tcPr>
            <w:tcW w:w="1406" w:type="pct"/>
          </w:tcPr>
          <w:p w14:paraId="0B6A9055" w14:textId="77777777" w:rsidR="00057687" w:rsidRPr="00D01CF2" w:rsidRDefault="00057687" w:rsidP="00FB0F26">
            <w:pPr>
              <w:pStyle w:val="TAL"/>
              <w:rPr>
                <w:sz w:val="16"/>
                <w:szCs w:val="16"/>
              </w:rPr>
            </w:pPr>
            <w:r w:rsidRPr="00D01CF2">
              <w:t xml:space="preserve">Extendable / </w:t>
            </w:r>
            <w:r>
              <w:t>Clause</w:t>
            </w:r>
            <w:r w:rsidRPr="00D01CF2">
              <w:t xml:space="preserve"> 8.2.8</w:t>
            </w:r>
          </w:p>
        </w:tc>
        <w:tc>
          <w:tcPr>
            <w:tcW w:w="1038" w:type="pct"/>
          </w:tcPr>
          <w:p w14:paraId="122FB15F" w14:textId="77777777" w:rsidR="00057687" w:rsidRPr="00D01CF2" w:rsidRDefault="00057687" w:rsidP="00FB0F26">
            <w:pPr>
              <w:pStyle w:val="TAL"/>
              <w:jc w:val="center"/>
              <w:rPr>
                <w:sz w:val="16"/>
                <w:szCs w:val="16"/>
              </w:rPr>
            </w:pPr>
            <w:r w:rsidRPr="00D01CF2">
              <w:rPr>
                <w:sz w:val="16"/>
                <w:szCs w:val="16"/>
              </w:rPr>
              <w:t>10</w:t>
            </w:r>
          </w:p>
        </w:tc>
      </w:tr>
      <w:tr w:rsidR="00057687" w:rsidRPr="00D01CF2" w14:paraId="0D4A1A8B" w14:textId="77777777" w:rsidTr="00FB0F26">
        <w:trPr>
          <w:jc w:val="center"/>
        </w:trPr>
        <w:tc>
          <w:tcPr>
            <w:tcW w:w="519" w:type="pct"/>
          </w:tcPr>
          <w:p w14:paraId="02380932" w14:textId="77777777" w:rsidR="00057687" w:rsidRPr="00D01CF2" w:rsidRDefault="00057687" w:rsidP="00FB0F26">
            <w:pPr>
              <w:pStyle w:val="TAC"/>
            </w:pPr>
            <w:r w:rsidRPr="00D01CF2">
              <w:t>27</w:t>
            </w:r>
          </w:p>
        </w:tc>
        <w:tc>
          <w:tcPr>
            <w:tcW w:w="2037" w:type="pct"/>
          </w:tcPr>
          <w:p w14:paraId="3AC56CD3" w14:textId="77777777" w:rsidR="00057687" w:rsidRPr="00D01CF2" w:rsidRDefault="00057687" w:rsidP="00FB0F26">
            <w:pPr>
              <w:pStyle w:val="TAL"/>
              <w:rPr>
                <w:sz w:val="16"/>
                <w:szCs w:val="16"/>
              </w:rPr>
            </w:pPr>
            <w:r w:rsidRPr="00D01CF2">
              <w:t>GBR</w:t>
            </w:r>
          </w:p>
        </w:tc>
        <w:tc>
          <w:tcPr>
            <w:tcW w:w="1406" w:type="pct"/>
          </w:tcPr>
          <w:p w14:paraId="42ECB432" w14:textId="77777777" w:rsidR="00057687" w:rsidRPr="00D01CF2" w:rsidRDefault="00057687" w:rsidP="00FB0F26">
            <w:pPr>
              <w:pStyle w:val="TAL"/>
            </w:pPr>
            <w:r w:rsidRPr="00D01CF2">
              <w:t xml:space="preserve">Extendable / </w:t>
            </w:r>
            <w:r>
              <w:t>Clause</w:t>
            </w:r>
            <w:r w:rsidRPr="00D01CF2">
              <w:t xml:space="preserve"> 8.2.9</w:t>
            </w:r>
          </w:p>
        </w:tc>
        <w:tc>
          <w:tcPr>
            <w:tcW w:w="1038" w:type="pct"/>
          </w:tcPr>
          <w:p w14:paraId="0DC9AEF8" w14:textId="77777777" w:rsidR="00057687" w:rsidRPr="00D01CF2" w:rsidRDefault="00057687" w:rsidP="00FB0F26">
            <w:pPr>
              <w:pStyle w:val="TAL"/>
              <w:jc w:val="center"/>
              <w:rPr>
                <w:sz w:val="16"/>
                <w:szCs w:val="16"/>
              </w:rPr>
            </w:pPr>
            <w:r w:rsidRPr="00D01CF2">
              <w:rPr>
                <w:sz w:val="16"/>
                <w:szCs w:val="16"/>
              </w:rPr>
              <w:t>10</w:t>
            </w:r>
          </w:p>
        </w:tc>
      </w:tr>
      <w:tr w:rsidR="00057687" w:rsidRPr="00D01CF2" w14:paraId="1A414D1F" w14:textId="77777777" w:rsidTr="00FB0F26">
        <w:trPr>
          <w:jc w:val="center"/>
        </w:trPr>
        <w:tc>
          <w:tcPr>
            <w:tcW w:w="519" w:type="pct"/>
          </w:tcPr>
          <w:p w14:paraId="6EE8EDAE" w14:textId="77777777" w:rsidR="00057687" w:rsidRPr="00D01CF2" w:rsidRDefault="00057687" w:rsidP="00FB0F26">
            <w:pPr>
              <w:pStyle w:val="TAC"/>
            </w:pPr>
            <w:r w:rsidRPr="00D01CF2">
              <w:rPr>
                <w:szCs w:val="16"/>
              </w:rPr>
              <w:t>28</w:t>
            </w:r>
          </w:p>
        </w:tc>
        <w:tc>
          <w:tcPr>
            <w:tcW w:w="2037" w:type="pct"/>
          </w:tcPr>
          <w:p w14:paraId="78F32C56" w14:textId="77777777" w:rsidR="00057687" w:rsidRPr="00D01CF2" w:rsidRDefault="00057687" w:rsidP="00FB0F26">
            <w:pPr>
              <w:pStyle w:val="TAL"/>
              <w:rPr>
                <w:sz w:val="16"/>
                <w:szCs w:val="16"/>
              </w:rPr>
            </w:pPr>
            <w:r w:rsidRPr="00D01CF2">
              <w:t>QER Correlation ID</w:t>
            </w:r>
          </w:p>
        </w:tc>
        <w:tc>
          <w:tcPr>
            <w:tcW w:w="1406" w:type="pct"/>
          </w:tcPr>
          <w:p w14:paraId="23F8D076" w14:textId="77777777" w:rsidR="00057687" w:rsidRPr="00D01CF2" w:rsidRDefault="00057687" w:rsidP="00FB0F26">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1B620407" w14:textId="77777777" w:rsidR="00057687" w:rsidRPr="00D01CF2" w:rsidRDefault="00057687" w:rsidP="00FB0F26">
            <w:pPr>
              <w:pStyle w:val="TAL"/>
              <w:jc w:val="center"/>
              <w:rPr>
                <w:sz w:val="16"/>
                <w:szCs w:val="16"/>
              </w:rPr>
            </w:pPr>
            <w:r w:rsidRPr="00D01CF2">
              <w:rPr>
                <w:sz w:val="16"/>
                <w:szCs w:val="16"/>
              </w:rPr>
              <w:t>4</w:t>
            </w:r>
          </w:p>
        </w:tc>
      </w:tr>
      <w:tr w:rsidR="00057687" w:rsidRPr="00D01CF2" w14:paraId="6C24574A" w14:textId="77777777" w:rsidTr="00FB0F26">
        <w:trPr>
          <w:jc w:val="center"/>
        </w:trPr>
        <w:tc>
          <w:tcPr>
            <w:tcW w:w="519" w:type="pct"/>
          </w:tcPr>
          <w:p w14:paraId="56386A2A" w14:textId="77777777" w:rsidR="00057687" w:rsidRPr="00D01CF2" w:rsidRDefault="00057687" w:rsidP="00FB0F26">
            <w:pPr>
              <w:pStyle w:val="TAC"/>
            </w:pPr>
            <w:r w:rsidRPr="00D01CF2">
              <w:rPr>
                <w:szCs w:val="16"/>
              </w:rPr>
              <w:t>29</w:t>
            </w:r>
          </w:p>
        </w:tc>
        <w:tc>
          <w:tcPr>
            <w:tcW w:w="2037" w:type="pct"/>
          </w:tcPr>
          <w:p w14:paraId="4D4DA72C" w14:textId="77777777" w:rsidR="00057687" w:rsidRPr="00D01CF2" w:rsidRDefault="00057687" w:rsidP="00FB0F26">
            <w:pPr>
              <w:pStyle w:val="TAL"/>
              <w:rPr>
                <w:sz w:val="16"/>
                <w:szCs w:val="16"/>
              </w:rPr>
            </w:pPr>
            <w:r w:rsidRPr="00D01CF2">
              <w:t>Precedence</w:t>
            </w:r>
          </w:p>
        </w:tc>
        <w:tc>
          <w:tcPr>
            <w:tcW w:w="1406" w:type="pct"/>
          </w:tcPr>
          <w:p w14:paraId="37131BA0" w14:textId="77777777" w:rsidR="00057687" w:rsidRPr="00D01CF2" w:rsidRDefault="00057687" w:rsidP="00FB0F26">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73179E64" w14:textId="77777777" w:rsidR="00057687" w:rsidRPr="00D01CF2" w:rsidRDefault="00057687" w:rsidP="00FB0F26">
            <w:pPr>
              <w:pStyle w:val="TAL"/>
              <w:jc w:val="center"/>
              <w:rPr>
                <w:sz w:val="16"/>
                <w:szCs w:val="16"/>
              </w:rPr>
            </w:pPr>
            <w:r w:rsidRPr="00D01CF2">
              <w:rPr>
                <w:sz w:val="16"/>
                <w:szCs w:val="16"/>
              </w:rPr>
              <w:t>4</w:t>
            </w:r>
          </w:p>
        </w:tc>
      </w:tr>
      <w:tr w:rsidR="00057687" w:rsidRPr="00D01CF2" w14:paraId="51D90097" w14:textId="77777777" w:rsidTr="00FB0F26">
        <w:trPr>
          <w:jc w:val="center"/>
        </w:trPr>
        <w:tc>
          <w:tcPr>
            <w:tcW w:w="519" w:type="pct"/>
          </w:tcPr>
          <w:p w14:paraId="4935A08D" w14:textId="77777777" w:rsidR="00057687" w:rsidRPr="00D01CF2" w:rsidRDefault="00057687" w:rsidP="00FB0F26">
            <w:pPr>
              <w:pStyle w:val="TAC"/>
            </w:pPr>
            <w:r w:rsidRPr="00D01CF2">
              <w:t>30</w:t>
            </w:r>
          </w:p>
        </w:tc>
        <w:tc>
          <w:tcPr>
            <w:tcW w:w="2037" w:type="pct"/>
          </w:tcPr>
          <w:p w14:paraId="295D2601" w14:textId="77777777" w:rsidR="00057687" w:rsidRPr="00D01CF2" w:rsidRDefault="00057687" w:rsidP="00FB0F26">
            <w:pPr>
              <w:pStyle w:val="TAL"/>
              <w:rPr>
                <w:sz w:val="16"/>
                <w:szCs w:val="16"/>
              </w:rPr>
            </w:pPr>
            <w:r w:rsidRPr="00D01CF2">
              <w:t>Transport Level Marking</w:t>
            </w:r>
          </w:p>
        </w:tc>
        <w:tc>
          <w:tcPr>
            <w:tcW w:w="1406" w:type="pct"/>
          </w:tcPr>
          <w:p w14:paraId="7587B39A" w14:textId="77777777" w:rsidR="00057687" w:rsidRPr="00D01CF2" w:rsidRDefault="00057687" w:rsidP="00FB0F26">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72020078" w14:textId="77777777" w:rsidR="00057687" w:rsidRPr="00D01CF2" w:rsidRDefault="00057687" w:rsidP="00FB0F26">
            <w:pPr>
              <w:pStyle w:val="TAL"/>
              <w:jc w:val="center"/>
              <w:rPr>
                <w:sz w:val="16"/>
                <w:szCs w:val="16"/>
              </w:rPr>
            </w:pPr>
            <w:r w:rsidRPr="00D01CF2">
              <w:rPr>
                <w:sz w:val="16"/>
                <w:szCs w:val="16"/>
              </w:rPr>
              <w:t>2</w:t>
            </w:r>
          </w:p>
        </w:tc>
      </w:tr>
      <w:tr w:rsidR="00057687" w:rsidRPr="00D01CF2" w14:paraId="0D007240" w14:textId="77777777" w:rsidTr="00FB0F26">
        <w:trPr>
          <w:jc w:val="center"/>
        </w:trPr>
        <w:tc>
          <w:tcPr>
            <w:tcW w:w="519" w:type="pct"/>
          </w:tcPr>
          <w:p w14:paraId="0CF88A95" w14:textId="77777777" w:rsidR="00057687" w:rsidRPr="00D01CF2" w:rsidRDefault="00057687" w:rsidP="00FB0F26">
            <w:pPr>
              <w:pStyle w:val="TAC"/>
            </w:pPr>
            <w:r w:rsidRPr="00D01CF2">
              <w:t>31</w:t>
            </w:r>
          </w:p>
        </w:tc>
        <w:tc>
          <w:tcPr>
            <w:tcW w:w="2037" w:type="pct"/>
          </w:tcPr>
          <w:p w14:paraId="35E934EB" w14:textId="77777777" w:rsidR="00057687" w:rsidRPr="00D01CF2" w:rsidRDefault="00057687" w:rsidP="00FB0F26">
            <w:pPr>
              <w:pStyle w:val="TAL"/>
              <w:rPr>
                <w:sz w:val="16"/>
                <w:szCs w:val="16"/>
              </w:rPr>
            </w:pPr>
            <w:r w:rsidRPr="00D01CF2">
              <w:t>Volume Threshold</w:t>
            </w:r>
          </w:p>
        </w:tc>
        <w:tc>
          <w:tcPr>
            <w:tcW w:w="1406" w:type="pct"/>
          </w:tcPr>
          <w:p w14:paraId="4E9FFD74" w14:textId="77777777"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6ACB1C10" w14:textId="77777777" w:rsidR="00057687" w:rsidRPr="00D01CF2" w:rsidRDefault="00057687" w:rsidP="00FB0F26">
            <w:pPr>
              <w:pStyle w:val="TAL"/>
              <w:jc w:val="center"/>
              <w:rPr>
                <w:sz w:val="16"/>
                <w:szCs w:val="16"/>
                <w:lang w:val="sv-SE"/>
              </w:rPr>
            </w:pPr>
            <w:del w:id="34" w:author="Chairman" w:date="2019-10-10T21:25:00Z">
              <w:r w:rsidRPr="00D01CF2" w:rsidDel="00D10466">
                <w:rPr>
                  <w:sz w:val="16"/>
                  <w:szCs w:val="16"/>
                  <w:lang w:val="sv-SE"/>
                </w:rPr>
                <w:delText>q+7-4</w:delText>
              </w:r>
            </w:del>
            <w:ins w:id="35" w:author="Chairman" w:date="2019-10-10T21:25:00Z">
              <w:r w:rsidR="00D10466">
                <w:rPr>
                  <w:sz w:val="16"/>
                  <w:szCs w:val="16"/>
                  <w:lang w:val="sv-SE"/>
                </w:rPr>
                <w:t>1</w:t>
              </w:r>
            </w:ins>
          </w:p>
        </w:tc>
      </w:tr>
      <w:tr w:rsidR="00057687" w:rsidRPr="00D01CF2" w14:paraId="321819BF" w14:textId="77777777" w:rsidTr="00FB0F26">
        <w:trPr>
          <w:jc w:val="center"/>
        </w:trPr>
        <w:tc>
          <w:tcPr>
            <w:tcW w:w="519" w:type="pct"/>
          </w:tcPr>
          <w:p w14:paraId="652BAC08" w14:textId="77777777" w:rsidR="00057687" w:rsidRPr="00D01CF2" w:rsidRDefault="00057687" w:rsidP="00FB0F26">
            <w:pPr>
              <w:pStyle w:val="TAC"/>
            </w:pPr>
            <w:r w:rsidRPr="00D01CF2">
              <w:t>32</w:t>
            </w:r>
          </w:p>
        </w:tc>
        <w:tc>
          <w:tcPr>
            <w:tcW w:w="2037" w:type="pct"/>
          </w:tcPr>
          <w:p w14:paraId="5773A43E" w14:textId="77777777" w:rsidR="00057687" w:rsidRPr="00D01CF2" w:rsidRDefault="00057687" w:rsidP="00FB0F26">
            <w:pPr>
              <w:pStyle w:val="TAL"/>
              <w:rPr>
                <w:sz w:val="16"/>
                <w:szCs w:val="16"/>
              </w:rPr>
            </w:pPr>
            <w:r w:rsidRPr="00D01CF2">
              <w:t>Time Threshold</w:t>
            </w:r>
          </w:p>
        </w:tc>
        <w:tc>
          <w:tcPr>
            <w:tcW w:w="1406" w:type="pct"/>
          </w:tcPr>
          <w:p w14:paraId="0A70C999" w14:textId="77777777"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23F2BBB7" w14:textId="77777777" w:rsidR="00057687" w:rsidRPr="00D01CF2" w:rsidRDefault="00057687" w:rsidP="00FB0F26">
            <w:pPr>
              <w:pStyle w:val="TAL"/>
              <w:jc w:val="center"/>
              <w:rPr>
                <w:sz w:val="16"/>
                <w:szCs w:val="16"/>
                <w:lang w:val="sv-SE"/>
              </w:rPr>
            </w:pPr>
            <w:r w:rsidRPr="00D01CF2">
              <w:rPr>
                <w:sz w:val="16"/>
                <w:szCs w:val="16"/>
                <w:lang w:val="sv-SE"/>
              </w:rPr>
              <w:t>4</w:t>
            </w:r>
          </w:p>
        </w:tc>
      </w:tr>
      <w:tr w:rsidR="00057687" w:rsidRPr="00D01CF2" w14:paraId="01A95C5A" w14:textId="77777777" w:rsidTr="00FB0F26">
        <w:trPr>
          <w:jc w:val="center"/>
        </w:trPr>
        <w:tc>
          <w:tcPr>
            <w:tcW w:w="519" w:type="pct"/>
          </w:tcPr>
          <w:p w14:paraId="61A08C0D" w14:textId="77777777" w:rsidR="00057687" w:rsidRPr="00D01CF2" w:rsidRDefault="00057687" w:rsidP="00FB0F26">
            <w:pPr>
              <w:pStyle w:val="TAC"/>
            </w:pPr>
            <w:r w:rsidRPr="00D01CF2">
              <w:t>33</w:t>
            </w:r>
          </w:p>
        </w:tc>
        <w:tc>
          <w:tcPr>
            <w:tcW w:w="2037" w:type="pct"/>
          </w:tcPr>
          <w:p w14:paraId="6729BC7E" w14:textId="77777777" w:rsidR="00057687" w:rsidRPr="00D01CF2" w:rsidRDefault="00057687" w:rsidP="00FB0F26">
            <w:pPr>
              <w:pStyle w:val="TAL"/>
              <w:rPr>
                <w:sz w:val="16"/>
                <w:szCs w:val="16"/>
              </w:rPr>
            </w:pPr>
            <w:r w:rsidRPr="00D01CF2">
              <w:t>Monitoring Time</w:t>
            </w:r>
          </w:p>
        </w:tc>
        <w:tc>
          <w:tcPr>
            <w:tcW w:w="1406" w:type="pct"/>
          </w:tcPr>
          <w:p w14:paraId="47310B95" w14:textId="77777777"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3F963CDA" w14:textId="77777777" w:rsidR="00057687" w:rsidRPr="00D01CF2" w:rsidRDefault="00057687" w:rsidP="00FB0F26">
            <w:pPr>
              <w:pStyle w:val="TAL"/>
              <w:jc w:val="center"/>
              <w:rPr>
                <w:sz w:val="16"/>
                <w:szCs w:val="16"/>
                <w:lang w:val="sv-SE"/>
              </w:rPr>
            </w:pPr>
            <w:r w:rsidRPr="00D01CF2">
              <w:rPr>
                <w:sz w:val="16"/>
                <w:szCs w:val="16"/>
                <w:lang w:val="sv-SE"/>
              </w:rPr>
              <w:t>4</w:t>
            </w:r>
          </w:p>
        </w:tc>
      </w:tr>
      <w:tr w:rsidR="00057687" w:rsidRPr="00D01CF2" w14:paraId="3823567B" w14:textId="77777777" w:rsidTr="00FB0F26">
        <w:trPr>
          <w:jc w:val="center"/>
        </w:trPr>
        <w:tc>
          <w:tcPr>
            <w:tcW w:w="519" w:type="pct"/>
          </w:tcPr>
          <w:p w14:paraId="5948A469" w14:textId="77777777" w:rsidR="00057687" w:rsidRPr="00D01CF2" w:rsidRDefault="00057687" w:rsidP="00FB0F26">
            <w:pPr>
              <w:pStyle w:val="TAC"/>
            </w:pPr>
            <w:r w:rsidRPr="00D01CF2">
              <w:t>34</w:t>
            </w:r>
          </w:p>
        </w:tc>
        <w:tc>
          <w:tcPr>
            <w:tcW w:w="2037" w:type="pct"/>
          </w:tcPr>
          <w:p w14:paraId="52D8476E" w14:textId="77777777" w:rsidR="00057687" w:rsidRPr="00D01CF2" w:rsidRDefault="00057687" w:rsidP="00FB0F26">
            <w:pPr>
              <w:pStyle w:val="TAL"/>
              <w:rPr>
                <w:sz w:val="16"/>
                <w:szCs w:val="16"/>
              </w:rPr>
            </w:pPr>
            <w:r w:rsidRPr="00D01CF2">
              <w:t>Subsequent Volume Threshold</w:t>
            </w:r>
          </w:p>
        </w:tc>
        <w:tc>
          <w:tcPr>
            <w:tcW w:w="1406" w:type="pct"/>
          </w:tcPr>
          <w:p w14:paraId="4E3932DB" w14:textId="77777777"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0360EAFB" w14:textId="77777777" w:rsidR="00057687" w:rsidRPr="00D01CF2" w:rsidRDefault="00057687" w:rsidP="00FB0F26">
            <w:pPr>
              <w:pStyle w:val="TAL"/>
              <w:jc w:val="center"/>
              <w:rPr>
                <w:sz w:val="16"/>
                <w:szCs w:val="16"/>
                <w:lang w:val="sv-SE"/>
              </w:rPr>
            </w:pPr>
            <w:del w:id="36" w:author="Chairman" w:date="2019-10-10T21:25:00Z">
              <w:r w:rsidRPr="00D01CF2" w:rsidDel="00D10466">
                <w:rPr>
                  <w:sz w:val="16"/>
                  <w:szCs w:val="16"/>
                  <w:lang w:val="sv-SE"/>
                </w:rPr>
                <w:delText>q+7-4</w:delText>
              </w:r>
            </w:del>
            <w:ins w:id="37" w:author="Chairman" w:date="2019-10-10T21:25:00Z">
              <w:r w:rsidR="00D10466">
                <w:rPr>
                  <w:sz w:val="16"/>
                  <w:szCs w:val="16"/>
                  <w:lang w:val="sv-SE"/>
                </w:rPr>
                <w:t>1</w:t>
              </w:r>
            </w:ins>
          </w:p>
        </w:tc>
      </w:tr>
      <w:tr w:rsidR="00057687" w:rsidRPr="00D01CF2" w14:paraId="4B03CB8F" w14:textId="77777777" w:rsidTr="00FB0F26">
        <w:trPr>
          <w:jc w:val="center"/>
        </w:trPr>
        <w:tc>
          <w:tcPr>
            <w:tcW w:w="519" w:type="pct"/>
          </w:tcPr>
          <w:p w14:paraId="3EB98879" w14:textId="77777777" w:rsidR="00057687" w:rsidRPr="00D01CF2" w:rsidRDefault="00057687" w:rsidP="00FB0F26">
            <w:pPr>
              <w:pStyle w:val="TAC"/>
            </w:pPr>
            <w:r w:rsidRPr="00D01CF2">
              <w:t>35</w:t>
            </w:r>
          </w:p>
        </w:tc>
        <w:tc>
          <w:tcPr>
            <w:tcW w:w="2037" w:type="pct"/>
          </w:tcPr>
          <w:p w14:paraId="6EB550FD" w14:textId="77777777" w:rsidR="00057687" w:rsidRPr="00D01CF2" w:rsidRDefault="00057687" w:rsidP="00FB0F26">
            <w:pPr>
              <w:pStyle w:val="TAL"/>
              <w:rPr>
                <w:sz w:val="16"/>
                <w:szCs w:val="16"/>
              </w:rPr>
            </w:pPr>
            <w:r w:rsidRPr="00D01CF2">
              <w:t>Subsequent Time Threshold</w:t>
            </w:r>
          </w:p>
        </w:tc>
        <w:tc>
          <w:tcPr>
            <w:tcW w:w="1406" w:type="pct"/>
          </w:tcPr>
          <w:p w14:paraId="3CF0DB3E" w14:textId="77777777"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7F17B190" w14:textId="77777777" w:rsidR="00057687" w:rsidRPr="00D01CF2" w:rsidRDefault="00057687" w:rsidP="00FB0F26">
            <w:pPr>
              <w:pStyle w:val="TAL"/>
              <w:jc w:val="center"/>
              <w:rPr>
                <w:sz w:val="16"/>
                <w:szCs w:val="16"/>
                <w:lang w:val="sv-SE"/>
              </w:rPr>
            </w:pPr>
            <w:r w:rsidRPr="00D01CF2">
              <w:rPr>
                <w:sz w:val="16"/>
                <w:szCs w:val="16"/>
                <w:lang w:val="sv-SE"/>
              </w:rPr>
              <w:t>4</w:t>
            </w:r>
          </w:p>
        </w:tc>
      </w:tr>
      <w:tr w:rsidR="00057687" w:rsidRPr="00D01CF2" w14:paraId="020C9B4B" w14:textId="77777777" w:rsidTr="00FB0F26">
        <w:trPr>
          <w:jc w:val="center"/>
        </w:trPr>
        <w:tc>
          <w:tcPr>
            <w:tcW w:w="519" w:type="pct"/>
          </w:tcPr>
          <w:p w14:paraId="6BA51CAA" w14:textId="77777777" w:rsidR="00057687" w:rsidRPr="00D01CF2" w:rsidRDefault="00057687" w:rsidP="00FB0F26">
            <w:pPr>
              <w:pStyle w:val="TAC"/>
            </w:pPr>
            <w:r w:rsidRPr="00D01CF2">
              <w:t>36</w:t>
            </w:r>
          </w:p>
        </w:tc>
        <w:tc>
          <w:tcPr>
            <w:tcW w:w="2037" w:type="pct"/>
          </w:tcPr>
          <w:p w14:paraId="38499F4B" w14:textId="77777777" w:rsidR="00057687" w:rsidRPr="00D01CF2" w:rsidRDefault="00057687" w:rsidP="00FB0F26">
            <w:pPr>
              <w:pStyle w:val="TAL"/>
              <w:rPr>
                <w:sz w:val="16"/>
                <w:szCs w:val="16"/>
              </w:rPr>
            </w:pPr>
            <w:r w:rsidRPr="00D01CF2">
              <w:t>Inactivity Detection Time</w:t>
            </w:r>
          </w:p>
        </w:tc>
        <w:tc>
          <w:tcPr>
            <w:tcW w:w="1406" w:type="pct"/>
          </w:tcPr>
          <w:p w14:paraId="7B70CBB2" w14:textId="77777777"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3143687F" w14:textId="77777777" w:rsidR="00057687" w:rsidRPr="00D01CF2" w:rsidRDefault="00057687" w:rsidP="00FB0F26">
            <w:pPr>
              <w:pStyle w:val="TAL"/>
              <w:jc w:val="center"/>
              <w:rPr>
                <w:sz w:val="16"/>
                <w:szCs w:val="16"/>
                <w:lang w:val="sv-SE"/>
              </w:rPr>
            </w:pPr>
            <w:r w:rsidRPr="00D01CF2">
              <w:rPr>
                <w:sz w:val="16"/>
                <w:szCs w:val="16"/>
                <w:lang w:val="sv-SE"/>
              </w:rPr>
              <w:t>4</w:t>
            </w:r>
          </w:p>
        </w:tc>
      </w:tr>
      <w:tr w:rsidR="00057687" w:rsidRPr="00D01CF2" w14:paraId="61FAAC38" w14:textId="77777777" w:rsidTr="00FB0F26">
        <w:trPr>
          <w:jc w:val="center"/>
        </w:trPr>
        <w:tc>
          <w:tcPr>
            <w:tcW w:w="519" w:type="pct"/>
          </w:tcPr>
          <w:p w14:paraId="38AE46D7" w14:textId="77777777" w:rsidR="00057687" w:rsidRPr="00D01CF2" w:rsidRDefault="00057687" w:rsidP="00FB0F26">
            <w:pPr>
              <w:pStyle w:val="TAC"/>
            </w:pPr>
            <w:r w:rsidRPr="00D01CF2">
              <w:t>37</w:t>
            </w:r>
          </w:p>
        </w:tc>
        <w:tc>
          <w:tcPr>
            <w:tcW w:w="2037" w:type="pct"/>
          </w:tcPr>
          <w:p w14:paraId="10E08199" w14:textId="77777777" w:rsidR="00057687" w:rsidRPr="00D01CF2" w:rsidRDefault="00057687" w:rsidP="00FB0F26">
            <w:pPr>
              <w:pStyle w:val="TAL"/>
              <w:rPr>
                <w:sz w:val="16"/>
                <w:szCs w:val="16"/>
              </w:rPr>
            </w:pPr>
            <w:r w:rsidRPr="00D01CF2">
              <w:t>Reporting Triggers</w:t>
            </w:r>
          </w:p>
        </w:tc>
        <w:tc>
          <w:tcPr>
            <w:tcW w:w="1406" w:type="pct"/>
          </w:tcPr>
          <w:p w14:paraId="0FD88CBF" w14:textId="77777777"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019C3DC7" w14:textId="77777777" w:rsidR="00057687" w:rsidRPr="00D01CF2" w:rsidRDefault="00057687" w:rsidP="00FB0F26">
            <w:pPr>
              <w:pStyle w:val="TAL"/>
              <w:jc w:val="center"/>
              <w:rPr>
                <w:sz w:val="16"/>
                <w:szCs w:val="16"/>
                <w:lang w:val="de-DE"/>
              </w:rPr>
            </w:pPr>
            <w:r w:rsidRPr="00D01CF2">
              <w:rPr>
                <w:sz w:val="16"/>
                <w:szCs w:val="16"/>
                <w:lang w:val="de-DE"/>
              </w:rPr>
              <w:t>2</w:t>
            </w:r>
          </w:p>
        </w:tc>
      </w:tr>
      <w:tr w:rsidR="00057687" w:rsidRPr="00D01CF2" w14:paraId="54B85988" w14:textId="77777777" w:rsidTr="00FB0F26">
        <w:trPr>
          <w:jc w:val="center"/>
        </w:trPr>
        <w:tc>
          <w:tcPr>
            <w:tcW w:w="519" w:type="pct"/>
          </w:tcPr>
          <w:p w14:paraId="68ADD1A2" w14:textId="77777777" w:rsidR="00057687" w:rsidRPr="00D01CF2" w:rsidRDefault="00057687" w:rsidP="00FB0F26">
            <w:pPr>
              <w:pStyle w:val="TAC"/>
            </w:pPr>
            <w:r w:rsidRPr="00D01CF2">
              <w:t>38</w:t>
            </w:r>
          </w:p>
        </w:tc>
        <w:tc>
          <w:tcPr>
            <w:tcW w:w="2037" w:type="pct"/>
          </w:tcPr>
          <w:p w14:paraId="6F5031BB" w14:textId="77777777" w:rsidR="00057687" w:rsidRPr="00D01CF2" w:rsidRDefault="00057687" w:rsidP="00FB0F26">
            <w:pPr>
              <w:pStyle w:val="TAL"/>
            </w:pPr>
            <w:r w:rsidRPr="00D01CF2">
              <w:t>Redirect Information</w:t>
            </w:r>
          </w:p>
        </w:tc>
        <w:tc>
          <w:tcPr>
            <w:tcW w:w="1406" w:type="pct"/>
          </w:tcPr>
          <w:p w14:paraId="7290B2C4" w14:textId="77777777"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3426EF55" w14:textId="77777777" w:rsidR="00057687" w:rsidRPr="00D01CF2" w:rsidRDefault="00057687" w:rsidP="00FB0F26">
            <w:pPr>
              <w:pStyle w:val="TAL"/>
              <w:jc w:val="center"/>
              <w:rPr>
                <w:sz w:val="16"/>
                <w:szCs w:val="16"/>
              </w:rPr>
            </w:pPr>
            <w:del w:id="38" w:author="Chairman" w:date="2019-10-10T21:26:00Z">
              <w:r w:rsidRPr="00D01CF2" w:rsidDel="00D10466">
                <w:delText>(8+a-1)-4</w:delText>
              </w:r>
            </w:del>
            <w:ins w:id="39" w:author="Chairman" w:date="2019-10-10T21:26:00Z">
              <w:r w:rsidR="00D10466">
                <w:t>3</w:t>
              </w:r>
            </w:ins>
          </w:p>
        </w:tc>
      </w:tr>
      <w:tr w:rsidR="00057687" w:rsidRPr="00D01CF2" w14:paraId="3680808F" w14:textId="77777777" w:rsidTr="00FB0F26">
        <w:trPr>
          <w:jc w:val="center"/>
        </w:trPr>
        <w:tc>
          <w:tcPr>
            <w:tcW w:w="519" w:type="pct"/>
          </w:tcPr>
          <w:p w14:paraId="3F4FA573" w14:textId="77777777" w:rsidR="00057687" w:rsidRPr="00D01CF2" w:rsidRDefault="00057687" w:rsidP="00FB0F26">
            <w:pPr>
              <w:pStyle w:val="TAC"/>
              <w:rPr>
                <w:lang w:val="sv-SE"/>
              </w:rPr>
            </w:pPr>
            <w:r w:rsidRPr="00D01CF2">
              <w:rPr>
                <w:lang w:val="sv-SE"/>
              </w:rPr>
              <w:t>39</w:t>
            </w:r>
          </w:p>
        </w:tc>
        <w:tc>
          <w:tcPr>
            <w:tcW w:w="2037" w:type="pct"/>
          </w:tcPr>
          <w:p w14:paraId="6D8B0DF5" w14:textId="77777777" w:rsidR="00057687" w:rsidRPr="00D01CF2" w:rsidRDefault="00057687" w:rsidP="00FB0F26">
            <w:pPr>
              <w:pStyle w:val="TAL"/>
            </w:pPr>
            <w:r w:rsidRPr="00D01CF2">
              <w:t>Report Type</w:t>
            </w:r>
          </w:p>
        </w:tc>
        <w:tc>
          <w:tcPr>
            <w:tcW w:w="1406" w:type="pct"/>
          </w:tcPr>
          <w:p w14:paraId="0AA36066" w14:textId="77777777" w:rsidR="00057687" w:rsidRPr="00D01CF2" w:rsidRDefault="00057687" w:rsidP="00FB0F26">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38B5EE37" w14:textId="77777777" w:rsidR="00057687" w:rsidRPr="00D01CF2" w:rsidRDefault="00057687" w:rsidP="00FB0F26">
            <w:pPr>
              <w:pStyle w:val="TAC"/>
            </w:pPr>
            <w:r w:rsidRPr="00D01CF2">
              <w:t>1</w:t>
            </w:r>
          </w:p>
        </w:tc>
      </w:tr>
      <w:tr w:rsidR="00057687" w:rsidRPr="00D01CF2" w14:paraId="628D35FA" w14:textId="77777777" w:rsidTr="00FB0F26">
        <w:trPr>
          <w:jc w:val="center"/>
        </w:trPr>
        <w:tc>
          <w:tcPr>
            <w:tcW w:w="519" w:type="pct"/>
          </w:tcPr>
          <w:p w14:paraId="7AD0B9D9" w14:textId="77777777" w:rsidR="00057687" w:rsidRPr="00D01CF2" w:rsidRDefault="00057687" w:rsidP="00FB0F26">
            <w:pPr>
              <w:pStyle w:val="TAC"/>
              <w:rPr>
                <w:lang w:val="sv-SE"/>
              </w:rPr>
            </w:pPr>
            <w:r w:rsidRPr="00D01CF2">
              <w:rPr>
                <w:lang w:val="sv-SE"/>
              </w:rPr>
              <w:t>40</w:t>
            </w:r>
          </w:p>
        </w:tc>
        <w:tc>
          <w:tcPr>
            <w:tcW w:w="2037" w:type="pct"/>
          </w:tcPr>
          <w:p w14:paraId="3476BA1C" w14:textId="77777777" w:rsidR="00057687" w:rsidRPr="00D01CF2" w:rsidRDefault="00057687" w:rsidP="00FB0F26">
            <w:pPr>
              <w:pStyle w:val="TAL"/>
            </w:pPr>
            <w:r w:rsidRPr="00D01CF2">
              <w:t>Offending IE</w:t>
            </w:r>
          </w:p>
        </w:tc>
        <w:tc>
          <w:tcPr>
            <w:tcW w:w="1406" w:type="pct"/>
          </w:tcPr>
          <w:p w14:paraId="49CE9CD0" w14:textId="77777777" w:rsidR="00057687" w:rsidRPr="00D01CF2" w:rsidRDefault="00057687" w:rsidP="00FB0F26">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14:paraId="1662ACD5" w14:textId="77777777" w:rsidR="00057687" w:rsidRPr="00D01CF2" w:rsidRDefault="00057687" w:rsidP="00FB0F26">
            <w:pPr>
              <w:pStyle w:val="TAC"/>
            </w:pPr>
            <w:r w:rsidRPr="00D01CF2">
              <w:t>2</w:t>
            </w:r>
          </w:p>
        </w:tc>
      </w:tr>
      <w:tr w:rsidR="00057687" w:rsidRPr="00D01CF2" w14:paraId="762B41E1" w14:textId="77777777" w:rsidTr="00FB0F26">
        <w:trPr>
          <w:jc w:val="center"/>
        </w:trPr>
        <w:tc>
          <w:tcPr>
            <w:tcW w:w="519" w:type="pct"/>
          </w:tcPr>
          <w:p w14:paraId="5E5CA66A" w14:textId="77777777" w:rsidR="00057687" w:rsidRPr="00D01CF2" w:rsidRDefault="00057687" w:rsidP="00FB0F26">
            <w:pPr>
              <w:pStyle w:val="TAC"/>
              <w:rPr>
                <w:lang w:val="sv-SE"/>
              </w:rPr>
            </w:pPr>
            <w:r w:rsidRPr="00D01CF2">
              <w:rPr>
                <w:lang w:val="sv-SE"/>
              </w:rPr>
              <w:t>41</w:t>
            </w:r>
          </w:p>
        </w:tc>
        <w:tc>
          <w:tcPr>
            <w:tcW w:w="2037" w:type="pct"/>
          </w:tcPr>
          <w:p w14:paraId="23690E3F" w14:textId="77777777" w:rsidR="00057687" w:rsidRPr="00D01CF2" w:rsidRDefault="00057687" w:rsidP="00FB0F26">
            <w:pPr>
              <w:pStyle w:val="TAL"/>
            </w:pPr>
            <w:r w:rsidRPr="00D01CF2">
              <w:t>Forwarding Policy</w:t>
            </w:r>
          </w:p>
        </w:tc>
        <w:tc>
          <w:tcPr>
            <w:tcW w:w="1406" w:type="pct"/>
          </w:tcPr>
          <w:p w14:paraId="10544348" w14:textId="77777777" w:rsidR="00057687" w:rsidRPr="00D01CF2" w:rsidRDefault="00057687" w:rsidP="00FB0F26">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0BA5E412" w14:textId="77777777" w:rsidR="00057687" w:rsidRPr="00D01CF2" w:rsidRDefault="00057687" w:rsidP="00FB0F26">
            <w:pPr>
              <w:pStyle w:val="TAC"/>
            </w:pPr>
            <w:del w:id="40" w:author="Chairman" w:date="2019-10-10T21:26:00Z">
              <w:r w:rsidRPr="00D01CF2" w:rsidDel="00D10466">
                <w:delText>k-4</w:delText>
              </w:r>
            </w:del>
            <w:ins w:id="41" w:author="Chairman" w:date="2019-10-10T21:26:00Z">
              <w:r w:rsidR="00D10466">
                <w:t>1</w:t>
              </w:r>
            </w:ins>
          </w:p>
        </w:tc>
      </w:tr>
      <w:tr w:rsidR="00057687" w:rsidRPr="00D01CF2" w14:paraId="1837C5FB" w14:textId="77777777" w:rsidTr="00FB0F26">
        <w:trPr>
          <w:jc w:val="center"/>
        </w:trPr>
        <w:tc>
          <w:tcPr>
            <w:tcW w:w="519" w:type="pct"/>
          </w:tcPr>
          <w:p w14:paraId="748B4F8B" w14:textId="77777777" w:rsidR="00057687" w:rsidRPr="00D01CF2" w:rsidRDefault="00057687" w:rsidP="00FB0F26">
            <w:pPr>
              <w:pStyle w:val="TAC"/>
              <w:rPr>
                <w:lang w:val="sv-SE"/>
              </w:rPr>
            </w:pPr>
            <w:r w:rsidRPr="00D01CF2">
              <w:t>4</w:t>
            </w:r>
            <w:r w:rsidRPr="00D01CF2">
              <w:rPr>
                <w:lang w:val="sv-SE"/>
              </w:rPr>
              <w:t>2</w:t>
            </w:r>
          </w:p>
        </w:tc>
        <w:tc>
          <w:tcPr>
            <w:tcW w:w="2037" w:type="pct"/>
          </w:tcPr>
          <w:p w14:paraId="1F777C9D" w14:textId="77777777" w:rsidR="00057687" w:rsidRPr="00D01CF2" w:rsidRDefault="00057687" w:rsidP="00FB0F26">
            <w:pPr>
              <w:pStyle w:val="TAL"/>
            </w:pPr>
            <w:r w:rsidRPr="00D01CF2">
              <w:t>Destination Interface</w:t>
            </w:r>
          </w:p>
        </w:tc>
        <w:tc>
          <w:tcPr>
            <w:tcW w:w="1406" w:type="pct"/>
          </w:tcPr>
          <w:p w14:paraId="45F442EA" w14:textId="77777777" w:rsidR="00057687" w:rsidRPr="00D01CF2" w:rsidRDefault="00057687" w:rsidP="00FB0F26">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46B7E778" w14:textId="77777777" w:rsidR="00057687" w:rsidRPr="00D01CF2" w:rsidRDefault="00057687" w:rsidP="00FB0F26">
            <w:pPr>
              <w:pStyle w:val="TAC"/>
            </w:pPr>
            <w:r w:rsidRPr="00D01CF2">
              <w:t>1</w:t>
            </w:r>
          </w:p>
        </w:tc>
      </w:tr>
      <w:tr w:rsidR="00057687" w:rsidRPr="00D01CF2" w14:paraId="224BF6D8" w14:textId="77777777" w:rsidTr="00FB0F26">
        <w:trPr>
          <w:jc w:val="center"/>
        </w:trPr>
        <w:tc>
          <w:tcPr>
            <w:tcW w:w="519" w:type="pct"/>
          </w:tcPr>
          <w:p w14:paraId="2EB2EA6D" w14:textId="77777777" w:rsidR="00057687" w:rsidRPr="00D01CF2" w:rsidRDefault="00057687" w:rsidP="00FB0F26">
            <w:pPr>
              <w:pStyle w:val="TAC"/>
            </w:pPr>
            <w:r w:rsidRPr="00D01CF2">
              <w:t>43</w:t>
            </w:r>
          </w:p>
        </w:tc>
        <w:tc>
          <w:tcPr>
            <w:tcW w:w="2037" w:type="pct"/>
          </w:tcPr>
          <w:p w14:paraId="20D832F0" w14:textId="77777777" w:rsidR="00057687" w:rsidRPr="00D01CF2" w:rsidRDefault="00057687" w:rsidP="00FB0F26">
            <w:pPr>
              <w:pStyle w:val="TAL"/>
              <w:rPr>
                <w:sz w:val="16"/>
                <w:szCs w:val="16"/>
              </w:rPr>
            </w:pPr>
            <w:r w:rsidRPr="00D01CF2">
              <w:t>UP Function Features</w:t>
            </w:r>
          </w:p>
        </w:tc>
        <w:tc>
          <w:tcPr>
            <w:tcW w:w="1406" w:type="pct"/>
          </w:tcPr>
          <w:p w14:paraId="2126E4C6" w14:textId="77777777" w:rsidR="00057687" w:rsidRPr="00D01CF2" w:rsidRDefault="00057687" w:rsidP="00FB0F26">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6C23539F" w14:textId="77777777" w:rsidR="00057687" w:rsidRPr="00656ECD" w:rsidRDefault="00057687" w:rsidP="00057687">
            <w:pPr>
              <w:pStyle w:val="TAC"/>
            </w:pPr>
            <w:r w:rsidRPr="00057687">
              <w:t>1</w:t>
            </w:r>
          </w:p>
        </w:tc>
      </w:tr>
      <w:tr w:rsidR="00057687" w:rsidRPr="00D01CF2" w14:paraId="26EA4FD2" w14:textId="77777777" w:rsidTr="00FB0F26">
        <w:trPr>
          <w:jc w:val="center"/>
        </w:trPr>
        <w:tc>
          <w:tcPr>
            <w:tcW w:w="519" w:type="pct"/>
          </w:tcPr>
          <w:p w14:paraId="57498E84" w14:textId="77777777" w:rsidR="00057687" w:rsidRPr="00D01CF2" w:rsidRDefault="00057687" w:rsidP="00FB0F26">
            <w:pPr>
              <w:pStyle w:val="TAC"/>
            </w:pPr>
            <w:r w:rsidRPr="00D01CF2">
              <w:t>44</w:t>
            </w:r>
          </w:p>
        </w:tc>
        <w:tc>
          <w:tcPr>
            <w:tcW w:w="2037" w:type="pct"/>
          </w:tcPr>
          <w:p w14:paraId="3BED33D2" w14:textId="77777777" w:rsidR="00057687" w:rsidRPr="00D01CF2" w:rsidRDefault="00057687" w:rsidP="00FB0F26">
            <w:pPr>
              <w:pStyle w:val="TAL"/>
            </w:pPr>
            <w:r w:rsidRPr="00D01CF2">
              <w:t>Apply Action</w:t>
            </w:r>
          </w:p>
        </w:tc>
        <w:tc>
          <w:tcPr>
            <w:tcW w:w="1406" w:type="pct"/>
          </w:tcPr>
          <w:p w14:paraId="15E9DF46" w14:textId="77777777" w:rsidR="00057687" w:rsidRPr="00D01CF2" w:rsidRDefault="00057687" w:rsidP="00FB0F26">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48274E0E" w14:textId="77777777" w:rsidR="00057687" w:rsidRPr="00D01CF2" w:rsidRDefault="00057687" w:rsidP="00FB0F26">
            <w:pPr>
              <w:pStyle w:val="TAC"/>
            </w:pPr>
            <w:r w:rsidRPr="00D01CF2">
              <w:t>1</w:t>
            </w:r>
          </w:p>
        </w:tc>
      </w:tr>
      <w:tr w:rsidR="00057687" w:rsidRPr="00D01CF2" w14:paraId="34A58FCF" w14:textId="77777777" w:rsidTr="00FB0F26">
        <w:trPr>
          <w:jc w:val="center"/>
        </w:trPr>
        <w:tc>
          <w:tcPr>
            <w:tcW w:w="519" w:type="pct"/>
          </w:tcPr>
          <w:p w14:paraId="0604F1E0" w14:textId="77777777" w:rsidR="00057687" w:rsidRPr="00D01CF2" w:rsidRDefault="00057687" w:rsidP="00FB0F26">
            <w:pPr>
              <w:pStyle w:val="TAC"/>
            </w:pPr>
            <w:r w:rsidRPr="00D01CF2">
              <w:t>45</w:t>
            </w:r>
          </w:p>
        </w:tc>
        <w:tc>
          <w:tcPr>
            <w:tcW w:w="2037" w:type="pct"/>
          </w:tcPr>
          <w:p w14:paraId="06BFD5E7" w14:textId="77777777" w:rsidR="00057687" w:rsidRPr="00D01CF2" w:rsidRDefault="00057687" w:rsidP="00FB0F26">
            <w:pPr>
              <w:pStyle w:val="TAL"/>
            </w:pPr>
            <w:r w:rsidRPr="00D01CF2">
              <w:t>Downlink Data Service Information</w:t>
            </w:r>
          </w:p>
        </w:tc>
        <w:tc>
          <w:tcPr>
            <w:tcW w:w="1406" w:type="pct"/>
          </w:tcPr>
          <w:p w14:paraId="087DA2E3" w14:textId="77777777" w:rsidR="00057687" w:rsidRPr="00D01CF2" w:rsidRDefault="00057687" w:rsidP="00FB0F26">
            <w:pPr>
              <w:pStyle w:val="TAL"/>
            </w:pPr>
            <w:r w:rsidRPr="00D01CF2">
              <w:t xml:space="preserve">Extendable / </w:t>
            </w:r>
            <w:r>
              <w:t>Clause</w:t>
            </w:r>
            <w:r w:rsidRPr="00D01CF2">
              <w:t xml:space="preserve"> 8.2.27</w:t>
            </w:r>
          </w:p>
        </w:tc>
        <w:tc>
          <w:tcPr>
            <w:tcW w:w="1038" w:type="pct"/>
          </w:tcPr>
          <w:p w14:paraId="56DE9922" w14:textId="77777777" w:rsidR="00057687" w:rsidRPr="00D01CF2" w:rsidRDefault="00057687" w:rsidP="00FB0F26">
            <w:pPr>
              <w:pStyle w:val="TAC"/>
            </w:pPr>
            <w:r w:rsidRPr="00D01CF2">
              <w:t>1</w:t>
            </w:r>
          </w:p>
        </w:tc>
      </w:tr>
      <w:tr w:rsidR="00057687" w:rsidRPr="00D01CF2" w14:paraId="0420279D" w14:textId="77777777" w:rsidTr="00FB0F26">
        <w:trPr>
          <w:jc w:val="center"/>
        </w:trPr>
        <w:tc>
          <w:tcPr>
            <w:tcW w:w="519" w:type="pct"/>
          </w:tcPr>
          <w:p w14:paraId="4E8AC599" w14:textId="77777777" w:rsidR="00057687" w:rsidRPr="00D01CF2" w:rsidRDefault="00057687" w:rsidP="00FB0F26">
            <w:pPr>
              <w:pStyle w:val="TAC"/>
            </w:pPr>
            <w:r w:rsidRPr="00D01CF2">
              <w:t>46</w:t>
            </w:r>
          </w:p>
        </w:tc>
        <w:tc>
          <w:tcPr>
            <w:tcW w:w="2037" w:type="pct"/>
          </w:tcPr>
          <w:p w14:paraId="3CCB70C6" w14:textId="77777777" w:rsidR="00057687" w:rsidRPr="00D01CF2" w:rsidRDefault="00057687" w:rsidP="00FB0F26">
            <w:pPr>
              <w:pStyle w:val="TAL"/>
            </w:pPr>
            <w:r w:rsidRPr="00D01CF2">
              <w:t>Downlink Data Notification Delay</w:t>
            </w:r>
          </w:p>
        </w:tc>
        <w:tc>
          <w:tcPr>
            <w:tcW w:w="1406" w:type="pct"/>
          </w:tcPr>
          <w:p w14:paraId="63B22EE0" w14:textId="77777777" w:rsidR="00057687" w:rsidRPr="00D01CF2" w:rsidRDefault="00057687" w:rsidP="00FB0F26">
            <w:pPr>
              <w:pStyle w:val="TAL"/>
            </w:pPr>
            <w:r w:rsidRPr="00D01CF2">
              <w:t xml:space="preserve">Extendable / </w:t>
            </w:r>
            <w:r>
              <w:t>Clause</w:t>
            </w:r>
            <w:r w:rsidRPr="00D01CF2">
              <w:t xml:space="preserve"> 8.2.28</w:t>
            </w:r>
          </w:p>
        </w:tc>
        <w:tc>
          <w:tcPr>
            <w:tcW w:w="1038" w:type="pct"/>
          </w:tcPr>
          <w:p w14:paraId="45BD2423" w14:textId="77777777" w:rsidR="00057687" w:rsidRPr="00D01CF2" w:rsidRDefault="00057687" w:rsidP="00FB0F26">
            <w:pPr>
              <w:pStyle w:val="TAC"/>
            </w:pPr>
            <w:r w:rsidRPr="00D01CF2">
              <w:t>1</w:t>
            </w:r>
          </w:p>
        </w:tc>
      </w:tr>
      <w:tr w:rsidR="00057687" w:rsidRPr="00D01CF2" w14:paraId="7C043CA3" w14:textId="77777777" w:rsidTr="00FB0F26">
        <w:trPr>
          <w:jc w:val="center"/>
        </w:trPr>
        <w:tc>
          <w:tcPr>
            <w:tcW w:w="519" w:type="pct"/>
          </w:tcPr>
          <w:p w14:paraId="609C5DCB" w14:textId="77777777" w:rsidR="00057687" w:rsidRPr="00D01CF2" w:rsidRDefault="00057687" w:rsidP="00FB0F26">
            <w:pPr>
              <w:pStyle w:val="TAC"/>
            </w:pPr>
            <w:r w:rsidRPr="00D01CF2">
              <w:t>47</w:t>
            </w:r>
          </w:p>
        </w:tc>
        <w:tc>
          <w:tcPr>
            <w:tcW w:w="2037" w:type="pct"/>
          </w:tcPr>
          <w:p w14:paraId="69C71194" w14:textId="77777777" w:rsidR="00057687" w:rsidRPr="00D01CF2" w:rsidRDefault="00057687" w:rsidP="00FB0F26">
            <w:pPr>
              <w:pStyle w:val="TAL"/>
            </w:pPr>
            <w:r w:rsidRPr="00D01CF2">
              <w:t>DL Buffering Duration</w:t>
            </w:r>
          </w:p>
        </w:tc>
        <w:tc>
          <w:tcPr>
            <w:tcW w:w="1406" w:type="pct"/>
          </w:tcPr>
          <w:p w14:paraId="14FA5CFE" w14:textId="77777777" w:rsidR="00057687" w:rsidRPr="00D01CF2" w:rsidRDefault="00057687" w:rsidP="00FB0F26">
            <w:pPr>
              <w:pStyle w:val="TAL"/>
            </w:pPr>
            <w:r w:rsidRPr="00D01CF2">
              <w:t xml:space="preserve">Extendable / </w:t>
            </w:r>
            <w:r>
              <w:t>Clause</w:t>
            </w:r>
            <w:r w:rsidRPr="00D01CF2">
              <w:t xml:space="preserve"> 8.2.29</w:t>
            </w:r>
          </w:p>
        </w:tc>
        <w:tc>
          <w:tcPr>
            <w:tcW w:w="1038" w:type="pct"/>
          </w:tcPr>
          <w:p w14:paraId="63CE4A46" w14:textId="77777777" w:rsidR="00057687" w:rsidRPr="00D01CF2" w:rsidRDefault="00057687" w:rsidP="00FB0F26">
            <w:pPr>
              <w:pStyle w:val="TAC"/>
            </w:pPr>
            <w:r w:rsidRPr="00D01CF2">
              <w:t>1</w:t>
            </w:r>
          </w:p>
        </w:tc>
      </w:tr>
      <w:tr w:rsidR="00057687" w:rsidRPr="00D01CF2" w14:paraId="767FB8E0" w14:textId="77777777" w:rsidTr="00FB0F26">
        <w:trPr>
          <w:jc w:val="center"/>
        </w:trPr>
        <w:tc>
          <w:tcPr>
            <w:tcW w:w="519" w:type="pct"/>
          </w:tcPr>
          <w:p w14:paraId="499737EB" w14:textId="77777777" w:rsidR="00057687" w:rsidRPr="00D01CF2" w:rsidRDefault="00057687" w:rsidP="00FB0F26">
            <w:pPr>
              <w:pStyle w:val="TAC"/>
            </w:pPr>
            <w:r w:rsidRPr="00D01CF2">
              <w:t>48</w:t>
            </w:r>
          </w:p>
        </w:tc>
        <w:tc>
          <w:tcPr>
            <w:tcW w:w="2037" w:type="pct"/>
          </w:tcPr>
          <w:p w14:paraId="49491234" w14:textId="77777777" w:rsidR="00057687" w:rsidRPr="00D01CF2" w:rsidRDefault="00057687" w:rsidP="00FB0F26">
            <w:pPr>
              <w:pStyle w:val="TAL"/>
            </w:pPr>
            <w:r w:rsidRPr="00D01CF2">
              <w:t>DL Buffering Suggested Packet Count</w:t>
            </w:r>
          </w:p>
        </w:tc>
        <w:tc>
          <w:tcPr>
            <w:tcW w:w="1406" w:type="pct"/>
          </w:tcPr>
          <w:p w14:paraId="134C3AF2" w14:textId="77777777" w:rsidR="00057687" w:rsidRPr="00D01CF2" w:rsidRDefault="00057687" w:rsidP="00FB0F26">
            <w:pPr>
              <w:pStyle w:val="TAL"/>
            </w:pPr>
            <w:r w:rsidRPr="00D01CF2">
              <w:t xml:space="preserve">Variable / </w:t>
            </w:r>
            <w:r>
              <w:t>Clause</w:t>
            </w:r>
            <w:r w:rsidRPr="00D01CF2">
              <w:t xml:space="preserve"> 8.2.30</w:t>
            </w:r>
          </w:p>
        </w:tc>
        <w:tc>
          <w:tcPr>
            <w:tcW w:w="1038" w:type="pct"/>
          </w:tcPr>
          <w:p w14:paraId="6E7E1886" w14:textId="77777777" w:rsidR="00057687" w:rsidRPr="00D01CF2" w:rsidRDefault="00057687" w:rsidP="00FB0F26">
            <w:pPr>
              <w:pStyle w:val="TAC"/>
            </w:pPr>
            <w:r w:rsidRPr="00D01CF2">
              <w:t>Not Applicable</w:t>
            </w:r>
          </w:p>
        </w:tc>
      </w:tr>
      <w:tr w:rsidR="00057687" w:rsidRPr="00D01CF2" w14:paraId="1068E229" w14:textId="77777777" w:rsidTr="00FB0F26">
        <w:trPr>
          <w:jc w:val="center"/>
        </w:trPr>
        <w:tc>
          <w:tcPr>
            <w:tcW w:w="519" w:type="pct"/>
          </w:tcPr>
          <w:p w14:paraId="1CE44E4E" w14:textId="77777777" w:rsidR="00057687" w:rsidRPr="00D01CF2" w:rsidRDefault="00057687" w:rsidP="00FB0F26">
            <w:pPr>
              <w:pStyle w:val="TAC"/>
            </w:pPr>
            <w:r w:rsidRPr="00D01CF2">
              <w:t>49</w:t>
            </w:r>
          </w:p>
        </w:tc>
        <w:tc>
          <w:tcPr>
            <w:tcW w:w="2037" w:type="pct"/>
          </w:tcPr>
          <w:p w14:paraId="7D9CD395" w14:textId="77777777" w:rsidR="00057687" w:rsidRPr="00D01CF2" w:rsidRDefault="00057687" w:rsidP="00FB0F26">
            <w:pPr>
              <w:pStyle w:val="TAL"/>
            </w:pPr>
            <w:r w:rsidRPr="00D01CF2">
              <w:rPr>
                <w:lang w:val="de-DE"/>
              </w:rPr>
              <w:t>PFCP</w:t>
            </w:r>
            <w:r w:rsidRPr="00D01CF2">
              <w:t>SMReq-Flags</w:t>
            </w:r>
          </w:p>
        </w:tc>
        <w:tc>
          <w:tcPr>
            <w:tcW w:w="1406" w:type="pct"/>
          </w:tcPr>
          <w:p w14:paraId="046E05C0" w14:textId="77777777" w:rsidR="00057687" w:rsidRPr="00D01CF2" w:rsidRDefault="00057687" w:rsidP="00FB0F26">
            <w:pPr>
              <w:pStyle w:val="TAL"/>
            </w:pPr>
            <w:r w:rsidRPr="00D01CF2">
              <w:t xml:space="preserve">Extendable / </w:t>
            </w:r>
            <w:r>
              <w:t>Clause</w:t>
            </w:r>
            <w:r w:rsidRPr="00D01CF2">
              <w:t xml:space="preserve"> 8.2.31</w:t>
            </w:r>
          </w:p>
        </w:tc>
        <w:tc>
          <w:tcPr>
            <w:tcW w:w="1038" w:type="pct"/>
          </w:tcPr>
          <w:p w14:paraId="0BDF4BBA" w14:textId="77777777" w:rsidR="00057687" w:rsidRPr="00D01CF2" w:rsidRDefault="00057687" w:rsidP="00FB0F26">
            <w:pPr>
              <w:pStyle w:val="TAC"/>
            </w:pPr>
            <w:r w:rsidRPr="00D01CF2">
              <w:t>1</w:t>
            </w:r>
          </w:p>
        </w:tc>
      </w:tr>
      <w:tr w:rsidR="00057687" w:rsidRPr="00D01CF2" w14:paraId="26B16B00" w14:textId="77777777" w:rsidTr="00FB0F26">
        <w:trPr>
          <w:jc w:val="center"/>
        </w:trPr>
        <w:tc>
          <w:tcPr>
            <w:tcW w:w="519" w:type="pct"/>
          </w:tcPr>
          <w:p w14:paraId="22B8EC3A" w14:textId="77777777" w:rsidR="00057687" w:rsidRPr="00D01CF2" w:rsidRDefault="00057687" w:rsidP="00FB0F26">
            <w:pPr>
              <w:pStyle w:val="TAC"/>
            </w:pPr>
            <w:r w:rsidRPr="00D01CF2">
              <w:t>50</w:t>
            </w:r>
          </w:p>
        </w:tc>
        <w:tc>
          <w:tcPr>
            <w:tcW w:w="2037" w:type="pct"/>
          </w:tcPr>
          <w:p w14:paraId="2B4B42CA" w14:textId="77777777" w:rsidR="00057687" w:rsidRPr="00D01CF2" w:rsidRDefault="00057687" w:rsidP="00FB0F26">
            <w:pPr>
              <w:pStyle w:val="TAL"/>
            </w:pPr>
            <w:r w:rsidRPr="00D01CF2">
              <w:rPr>
                <w:lang w:val="de-DE"/>
              </w:rPr>
              <w:t>PFCP</w:t>
            </w:r>
            <w:r w:rsidRPr="00D01CF2">
              <w:t>SRRsp-Flags</w:t>
            </w:r>
          </w:p>
        </w:tc>
        <w:tc>
          <w:tcPr>
            <w:tcW w:w="1406" w:type="pct"/>
          </w:tcPr>
          <w:p w14:paraId="014E116F" w14:textId="77777777" w:rsidR="00057687" w:rsidRPr="00D01CF2" w:rsidRDefault="00057687" w:rsidP="00FB0F26">
            <w:pPr>
              <w:pStyle w:val="TAL"/>
            </w:pPr>
            <w:r w:rsidRPr="00D01CF2">
              <w:t xml:space="preserve">Extendable / </w:t>
            </w:r>
            <w:r>
              <w:t>Clause</w:t>
            </w:r>
            <w:r w:rsidRPr="00D01CF2">
              <w:t xml:space="preserve"> 8.2.32</w:t>
            </w:r>
          </w:p>
        </w:tc>
        <w:tc>
          <w:tcPr>
            <w:tcW w:w="1038" w:type="pct"/>
          </w:tcPr>
          <w:p w14:paraId="2AFF7ED5" w14:textId="77777777" w:rsidR="00057687" w:rsidRPr="00D01CF2" w:rsidRDefault="00057687" w:rsidP="00FB0F26">
            <w:pPr>
              <w:pStyle w:val="TAC"/>
            </w:pPr>
            <w:r w:rsidRPr="00D01CF2">
              <w:t>1</w:t>
            </w:r>
          </w:p>
        </w:tc>
      </w:tr>
      <w:tr w:rsidR="00057687" w:rsidRPr="00D01CF2" w14:paraId="6D1D580E" w14:textId="77777777" w:rsidTr="00FB0F26">
        <w:trPr>
          <w:jc w:val="center"/>
        </w:trPr>
        <w:tc>
          <w:tcPr>
            <w:tcW w:w="519" w:type="pct"/>
          </w:tcPr>
          <w:p w14:paraId="7F62B820" w14:textId="77777777" w:rsidR="00057687" w:rsidRPr="00D01CF2" w:rsidRDefault="00057687" w:rsidP="00FB0F26">
            <w:pPr>
              <w:pStyle w:val="TAC"/>
            </w:pPr>
            <w:r w:rsidRPr="00D01CF2">
              <w:t>51</w:t>
            </w:r>
          </w:p>
        </w:tc>
        <w:tc>
          <w:tcPr>
            <w:tcW w:w="2037" w:type="pct"/>
          </w:tcPr>
          <w:p w14:paraId="093E9302" w14:textId="77777777" w:rsidR="00057687" w:rsidRPr="00D01CF2" w:rsidRDefault="00057687" w:rsidP="00FB0F26">
            <w:pPr>
              <w:pStyle w:val="TAL"/>
            </w:pPr>
            <w:r w:rsidRPr="00D01CF2">
              <w:t>Load Control Information</w:t>
            </w:r>
          </w:p>
        </w:tc>
        <w:tc>
          <w:tcPr>
            <w:tcW w:w="1406" w:type="pct"/>
          </w:tcPr>
          <w:p w14:paraId="409A7AD5" w14:textId="77777777" w:rsidR="00057687" w:rsidRPr="00D01CF2" w:rsidRDefault="00057687" w:rsidP="00FB0F26">
            <w:pPr>
              <w:pStyle w:val="TAL"/>
            </w:pPr>
            <w:r w:rsidRPr="00D01CF2">
              <w:t>Extendable / Table 7.5.3.3-1</w:t>
            </w:r>
          </w:p>
        </w:tc>
        <w:tc>
          <w:tcPr>
            <w:tcW w:w="1038" w:type="pct"/>
          </w:tcPr>
          <w:p w14:paraId="016725AF" w14:textId="77777777" w:rsidR="00057687" w:rsidRPr="00D01CF2" w:rsidRDefault="00057687" w:rsidP="00FB0F26">
            <w:pPr>
              <w:pStyle w:val="TAC"/>
            </w:pPr>
            <w:r w:rsidRPr="00D01CF2">
              <w:t>Not Applicable</w:t>
            </w:r>
          </w:p>
        </w:tc>
      </w:tr>
      <w:tr w:rsidR="00057687" w:rsidRPr="00D01CF2" w14:paraId="0866E9C1" w14:textId="77777777" w:rsidTr="00FB0F26">
        <w:trPr>
          <w:jc w:val="center"/>
        </w:trPr>
        <w:tc>
          <w:tcPr>
            <w:tcW w:w="519" w:type="pct"/>
          </w:tcPr>
          <w:p w14:paraId="19C7F4BF" w14:textId="77777777" w:rsidR="00057687" w:rsidRPr="00D01CF2" w:rsidRDefault="00057687" w:rsidP="00FB0F26">
            <w:pPr>
              <w:pStyle w:val="TAC"/>
            </w:pPr>
            <w:r w:rsidRPr="00D01CF2">
              <w:t>52</w:t>
            </w:r>
          </w:p>
        </w:tc>
        <w:tc>
          <w:tcPr>
            <w:tcW w:w="2037" w:type="pct"/>
          </w:tcPr>
          <w:p w14:paraId="2704F25E" w14:textId="77777777" w:rsidR="00057687" w:rsidRPr="00D01CF2" w:rsidRDefault="00057687" w:rsidP="00FB0F26">
            <w:pPr>
              <w:pStyle w:val="TAL"/>
            </w:pPr>
            <w:r w:rsidRPr="00D01CF2">
              <w:t>Sequence Number</w:t>
            </w:r>
          </w:p>
        </w:tc>
        <w:tc>
          <w:tcPr>
            <w:tcW w:w="1406" w:type="pct"/>
          </w:tcPr>
          <w:p w14:paraId="03D2D5B8" w14:textId="77777777" w:rsidR="00057687" w:rsidRPr="00D01CF2" w:rsidRDefault="00057687" w:rsidP="00FB0F26">
            <w:pPr>
              <w:pStyle w:val="TAL"/>
            </w:pPr>
            <w:r w:rsidRPr="00D01CF2">
              <w:t xml:space="preserve">Fixed Length / </w:t>
            </w:r>
            <w:r>
              <w:t>Clause</w:t>
            </w:r>
            <w:r w:rsidRPr="00D01CF2">
              <w:t xml:space="preserve"> 8.2.33</w:t>
            </w:r>
          </w:p>
        </w:tc>
        <w:tc>
          <w:tcPr>
            <w:tcW w:w="1038" w:type="pct"/>
          </w:tcPr>
          <w:p w14:paraId="4A5DB7F4" w14:textId="77777777" w:rsidR="00057687" w:rsidRPr="00D01CF2" w:rsidRDefault="00057687" w:rsidP="00FB0F26">
            <w:pPr>
              <w:pStyle w:val="TAC"/>
            </w:pPr>
            <w:r w:rsidRPr="00D01CF2">
              <w:t>4</w:t>
            </w:r>
          </w:p>
        </w:tc>
      </w:tr>
      <w:tr w:rsidR="00057687" w:rsidRPr="00D01CF2" w14:paraId="65107552" w14:textId="77777777" w:rsidTr="00FB0F26">
        <w:trPr>
          <w:jc w:val="center"/>
        </w:trPr>
        <w:tc>
          <w:tcPr>
            <w:tcW w:w="519" w:type="pct"/>
          </w:tcPr>
          <w:p w14:paraId="6F2249FB" w14:textId="77777777" w:rsidR="00057687" w:rsidRPr="00D01CF2" w:rsidRDefault="00057687" w:rsidP="00FB0F26">
            <w:pPr>
              <w:pStyle w:val="TAC"/>
            </w:pPr>
            <w:r w:rsidRPr="00D01CF2">
              <w:t>53</w:t>
            </w:r>
          </w:p>
        </w:tc>
        <w:tc>
          <w:tcPr>
            <w:tcW w:w="2037" w:type="pct"/>
          </w:tcPr>
          <w:p w14:paraId="117D1D38" w14:textId="77777777" w:rsidR="00057687" w:rsidRPr="00D01CF2" w:rsidRDefault="00057687" w:rsidP="00FB0F26">
            <w:pPr>
              <w:pStyle w:val="TAL"/>
            </w:pPr>
            <w:r w:rsidRPr="00D01CF2">
              <w:t>Metric</w:t>
            </w:r>
          </w:p>
        </w:tc>
        <w:tc>
          <w:tcPr>
            <w:tcW w:w="1406" w:type="pct"/>
          </w:tcPr>
          <w:p w14:paraId="07D6AAB7" w14:textId="77777777" w:rsidR="00057687" w:rsidRPr="00D01CF2" w:rsidRDefault="00057687" w:rsidP="00FB0F26">
            <w:pPr>
              <w:pStyle w:val="TAL"/>
            </w:pPr>
            <w:r w:rsidRPr="00D01CF2">
              <w:t xml:space="preserve">Fixed Length / </w:t>
            </w:r>
            <w:r>
              <w:t>Clause</w:t>
            </w:r>
            <w:r w:rsidRPr="00D01CF2">
              <w:t xml:space="preserve"> 8.2.34</w:t>
            </w:r>
          </w:p>
        </w:tc>
        <w:tc>
          <w:tcPr>
            <w:tcW w:w="1038" w:type="pct"/>
          </w:tcPr>
          <w:p w14:paraId="515FD8E4" w14:textId="77777777" w:rsidR="00057687" w:rsidRPr="00D01CF2" w:rsidRDefault="00057687" w:rsidP="00FB0F26">
            <w:pPr>
              <w:pStyle w:val="TAC"/>
            </w:pPr>
            <w:r w:rsidRPr="00D01CF2">
              <w:t>1</w:t>
            </w:r>
          </w:p>
        </w:tc>
      </w:tr>
      <w:tr w:rsidR="00057687" w:rsidRPr="00D01CF2" w14:paraId="79471638" w14:textId="77777777" w:rsidTr="00FB0F26">
        <w:trPr>
          <w:jc w:val="center"/>
        </w:trPr>
        <w:tc>
          <w:tcPr>
            <w:tcW w:w="519" w:type="pct"/>
          </w:tcPr>
          <w:p w14:paraId="4371CA78" w14:textId="77777777" w:rsidR="00057687" w:rsidRPr="00D01CF2" w:rsidRDefault="00057687" w:rsidP="00FB0F26">
            <w:pPr>
              <w:pStyle w:val="TAC"/>
            </w:pPr>
            <w:r w:rsidRPr="00D01CF2">
              <w:t>54</w:t>
            </w:r>
          </w:p>
        </w:tc>
        <w:tc>
          <w:tcPr>
            <w:tcW w:w="2037" w:type="pct"/>
          </w:tcPr>
          <w:p w14:paraId="7F7124D9" w14:textId="77777777" w:rsidR="00057687" w:rsidRPr="00D01CF2" w:rsidRDefault="00057687" w:rsidP="00FB0F26">
            <w:pPr>
              <w:pStyle w:val="TAL"/>
            </w:pPr>
            <w:r w:rsidRPr="00D01CF2">
              <w:t>Overload Control Information</w:t>
            </w:r>
          </w:p>
        </w:tc>
        <w:tc>
          <w:tcPr>
            <w:tcW w:w="1406" w:type="pct"/>
          </w:tcPr>
          <w:p w14:paraId="329F8F12" w14:textId="77777777" w:rsidR="00057687" w:rsidRPr="00D01CF2" w:rsidRDefault="00057687" w:rsidP="00FB0F26">
            <w:pPr>
              <w:pStyle w:val="TAL"/>
            </w:pPr>
            <w:r w:rsidRPr="00D01CF2">
              <w:t>Extendable / Table 7.5.3.4-1</w:t>
            </w:r>
          </w:p>
        </w:tc>
        <w:tc>
          <w:tcPr>
            <w:tcW w:w="1038" w:type="pct"/>
          </w:tcPr>
          <w:p w14:paraId="2E40714B" w14:textId="77777777" w:rsidR="00057687" w:rsidRPr="00D01CF2" w:rsidRDefault="00057687" w:rsidP="00FB0F26">
            <w:pPr>
              <w:pStyle w:val="TAC"/>
            </w:pPr>
            <w:r w:rsidRPr="00D01CF2">
              <w:t>Not Applicable</w:t>
            </w:r>
          </w:p>
        </w:tc>
      </w:tr>
      <w:tr w:rsidR="00057687" w:rsidRPr="00D01CF2" w14:paraId="31127BE2" w14:textId="77777777" w:rsidTr="00FB0F26">
        <w:trPr>
          <w:jc w:val="center"/>
        </w:trPr>
        <w:tc>
          <w:tcPr>
            <w:tcW w:w="519" w:type="pct"/>
          </w:tcPr>
          <w:p w14:paraId="372C6997" w14:textId="77777777" w:rsidR="00057687" w:rsidRPr="00D01CF2" w:rsidRDefault="00057687" w:rsidP="00FB0F26">
            <w:pPr>
              <w:pStyle w:val="TAC"/>
            </w:pPr>
            <w:r w:rsidRPr="00D01CF2">
              <w:t>55</w:t>
            </w:r>
          </w:p>
        </w:tc>
        <w:tc>
          <w:tcPr>
            <w:tcW w:w="2037" w:type="pct"/>
          </w:tcPr>
          <w:p w14:paraId="3DDB9A73" w14:textId="77777777" w:rsidR="00057687" w:rsidRPr="00D01CF2" w:rsidRDefault="00057687" w:rsidP="00FB0F26">
            <w:pPr>
              <w:pStyle w:val="TAL"/>
            </w:pPr>
            <w:r w:rsidRPr="00D01CF2">
              <w:t>Timer</w:t>
            </w:r>
          </w:p>
        </w:tc>
        <w:tc>
          <w:tcPr>
            <w:tcW w:w="1406" w:type="pct"/>
          </w:tcPr>
          <w:p w14:paraId="2CC10A64" w14:textId="77777777" w:rsidR="00057687" w:rsidRPr="00D01CF2" w:rsidRDefault="00057687" w:rsidP="00FB0F26">
            <w:pPr>
              <w:pStyle w:val="TAL"/>
            </w:pPr>
            <w:r w:rsidRPr="00D01CF2">
              <w:t xml:space="preserve">Extendable / </w:t>
            </w:r>
            <w:r>
              <w:t>Clause</w:t>
            </w:r>
            <w:r w:rsidRPr="00D01CF2">
              <w:t xml:space="preserve"> 8.2 35</w:t>
            </w:r>
          </w:p>
        </w:tc>
        <w:tc>
          <w:tcPr>
            <w:tcW w:w="1038" w:type="pct"/>
          </w:tcPr>
          <w:p w14:paraId="04B8654A" w14:textId="77777777" w:rsidR="00057687" w:rsidRPr="00D01CF2" w:rsidRDefault="00057687" w:rsidP="00FB0F26">
            <w:pPr>
              <w:pStyle w:val="TAC"/>
            </w:pPr>
            <w:r w:rsidRPr="00D01CF2">
              <w:t>1</w:t>
            </w:r>
          </w:p>
        </w:tc>
      </w:tr>
      <w:tr w:rsidR="00057687" w:rsidRPr="00D01CF2" w14:paraId="0D638D86" w14:textId="77777777" w:rsidTr="00FB0F26">
        <w:trPr>
          <w:jc w:val="center"/>
        </w:trPr>
        <w:tc>
          <w:tcPr>
            <w:tcW w:w="519" w:type="pct"/>
          </w:tcPr>
          <w:p w14:paraId="2D276931" w14:textId="77777777" w:rsidR="00057687" w:rsidRPr="00D01CF2" w:rsidRDefault="00057687" w:rsidP="00FB0F26">
            <w:pPr>
              <w:pStyle w:val="TAC"/>
            </w:pPr>
            <w:r w:rsidRPr="00D01CF2">
              <w:t>56</w:t>
            </w:r>
          </w:p>
        </w:tc>
        <w:tc>
          <w:tcPr>
            <w:tcW w:w="2037" w:type="pct"/>
          </w:tcPr>
          <w:p w14:paraId="5BFB3957" w14:textId="77777777" w:rsidR="00057687" w:rsidRPr="00D01CF2" w:rsidRDefault="00057687" w:rsidP="00FB0F26">
            <w:pPr>
              <w:pStyle w:val="TAL"/>
              <w:rPr>
                <w:sz w:val="16"/>
                <w:szCs w:val="16"/>
              </w:rPr>
            </w:pPr>
            <w:r w:rsidRPr="00D01CF2">
              <w:t>PDR ID</w:t>
            </w:r>
          </w:p>
        </w:tc>
        <w:tc>
          <w:tcPr>
            <w:tcW w:w="1406" w:type="pct"/>
          </w:tcPr>
          <w:p w14:paraId="4FD3B5D1" w14:textId="77777777" w:rsidR="00057687" w:rsidRPr="00D01CF2" w:rsidRDefault="00057687" w:rsidP="00FB0F26">
            <w:pPr>
              <w:pStyle w:val="TAL"/>
              <w:rPr>
                <w:sz w:val="16"/>
                <w:szCs w:val="16"/>
              </w:rPr>
            </w:pPr>
            <w:r w:rsidRPr="00D01CF2">
              <w:t xml:space="preserve">Extendable / </w:t>
            </w:r>
            <w:r>
              <w:t>Clause</w:t>
            </w:r>
            <w:r w:rsidRPr="00D01CF2">
              <w:t xml:space="preserve"> 8.2 36</w:t>
            </w:r>
          </w:p>
        </w:tc>
        <w:tc>
          <w:tcPr>
            <w:tcW w:w="1038" w:type="pct"/>
          </w:tcPr>
          <w:p w14:paraId="07F2EC65" w14:textId="77777777" w:rsidR="00057687" w:rsidRPr="00D01CF2" w:rsidRDefault="00057687" w:rsidP="00FB0F26">
            <w:pPr>
              <w:pStyle w:val="TAC"/>
            </w:pPr>
            <w:r w:rsidRPr="00D01CF2">
              <w:t>2</w:t>
            </w:r>
          </w:p>
        </w:tc>
      </w:tr>
      <w:tr w:rsidR="00057687" w:rsidRPr="00D01CF2" w14:paraId="1D57A69E" w14:textId="77777777" w:rsidTr="00FB0F26">
        <w:trPr>
          <w:jc w:val="center"/>
        </w:trPr>
        <w:tc>
          <w:tcPr>
            <w:tcW w:w="519" w:type="pct"/>
          </w:tcPr>
          <w:p w14:paraId="3F391550" w14:textId="77777777" w:rsidR="00057687" w:rsidRPr="00D01CF2" w:rsidRDefault="00057687" w:rsidP="00FB0F26">
            <w:pPr>
              <w:pStyle w:val="TAC"/>
            </w:pPr>
            <w:r w:rsidRPr="00D01CF2">
              <w:t>57</w:t>
            </w:r>
          </w:p>
        </w:tc>
        <w:tc>
          <w:tcPr>
            <w:tcW w:w="2037" w:type="pct"/>
          </w:tcPr>
          <w:p w14:paraId="0BF36A6B" w14:textId="77777777" w:rsidR="00057687" w:rsidRPr="00D01CF2" w:rsidRDefault="00057687" w:rsidP="00FB0F26">
            <w:pPr>
              <w:pStyle w:val="TAL"/>
              <w:rPr>
                <w:sz w:val="16"/>
                <w:szCs w:val="16"/>
              </w:rPr>
            </w:pPr>
            <w:r w:rsidRPr="00D01CF2">
              <w:t>F-SEID</w:t>
            </w:r>
          </w:p>
        </w:tc>
        <w:tc>
          <w:tcPr>
            <w:tcW w:w="1406" w:type="pct"/>
          </w:tcPr>
          <w:p w14:paraId="144641DF" w14:textId="77777777" w:rsidR="00057687" w:rsidRPr="00D01CF2" w:rsidRDefault="00057687" w:rsidP="00FB0F26">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6659C7EC" w14:textId="77777777" w:rsidR="00057687" w:rsidRPr="00D01CF2" w:rsidRDefault="00057687" w:rsidP="00FB0F26">
            <w:pPr>
              <w:pStyle w:val="TAC"/>
            </w:pPr>
            <w:del w:id="42" w:author="Chairman" w:date="2019-10-10T21:27:00Z">
              <w:r w:rsidRPr="00D01CF2" w:rsidDel="00D10466">
                <w:delText>p+15-4</w:delText>
              </w:r>
            </w:del>
            <w:ins w:id="43" w:author="Chairman" w:date="2019-10-10T21:27:00Z">
              <w:r w:rsidR="00D10466">
                <w:t>9</w:t>
              </w:r>
            </w:ins>
          </w:p>
        </w:tc>
      </w:tr>
      <w:tr w:rsidR="00057687" w:rsidRPr="00D01CF2" w14:paraId="66546109" w14:textId="77777777" w:rsidTr="00FB0F26">
        <w:trPr>
          <w:jc w:val="center"/>
        </w:trPr>
        <w:tc>
          <w:tcPr>
            <w:tcW w:w="519" w:type="pct"/>
          </w:tcPr>
          <w:p w14:paraId="469FB4DE" w14:textId="77777777" w:rsidR="00057687" w:rsidRPr="00D01CF2" w:rsidRDefault="00057687" w:rsidP="00FB0F26">
            <w:pPr>
              <w:pStyle w:val="TAC"/>
              <w:rPr>
                <w:lang w:val="de-DE"/>
              </w:rPr>
            </w:pPr>
            <w:r w:rsidRPr="00D01CF2">
              <w:rPr>
                <w:lang w:val="de-DE"/>
              </w:rPr>
              <w:t>58</w:t>
            </w:r>
          </w:p>
        </w:tc>
        <w:tc>
          <w:tcPr>
            <w:tcW w:w="2037" w:type="pct"/>
          </w:tcPr>
          <w:p w14:paraId="77EA8EB3" w14:textId="77777777" w:rsidR="00057687" w:rsidRPr="00D01CF2" w:rsidRDefault="00057687" w:rsidP="00FB0F26">
            <w:pPr>
              <w:pStyle w:val="TAL"/>
            </w:pPr>
            <w:r w:rsidRPr="00D01CF2">
              <w:t>Application ID's PFDs</w:t>
            </w:r>
          </w:p>
        </w:tc>
        <w:tc>
          <w:tcPr>
            <w:tcW w:w="1406" w:type="pct"/>
          </w:tcPr>
          <w:p w14:paraId="7C715200" w14:textId="77777777" w:rsidR="00057687" w:rsidRPr="00D01CF2" w:rsidRDefault="00057687" w:rsidP="00FB0F26">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2263B646" w14:textId="77777777" w:rsidR="00057687" w:rsidRPr="00D01CF2" w:rsidRDefault="00057687" w:rsidP="00FB0F26">
            <w:pPr>
              <w:pStyle w:val="TAC"/>
            </w:pPr>
            <w:r w:rsidRPr="00D01CF2">
              <w:t>Not Applicable</w:t>
            </w:r>
          </w:p>
        </w:tc>
      </w:tr>
      <w:tr w:rsidR="00057687" w:rsidRPr="00D01CF2" w14:paraId="7DB6A124" w14:textId="77777777" w:rsidTr="00FB0F26">
        <w:trPr>
          <w:jc w:val="center"/>
        </w:trPr>
        <w:tc>
          <w:tcPr>
            <w:tcW w:w="519" w:type="pct"/>
          </w:tcPr>
          <w:p w14:paraId="4E1B8CA8" w14:textId="77777777" w:rsidR="00057687" w:rsidRPr="00D01CF2" w:rsidRDefault="00057687" w:rsidP="00FB0F26">
            <w:pPr>
              <w:pStyle w:val="TAC"/>
              <w:rPr>
                <w:lang w:val="de-DE"/>
              </w:rPr>
            </w:pPr>
            <w:r w:rsidRPr="00D01CF2">
              <w:rPr>
                <w:lang w:val="de-DE"/>
              </w:rPr>
              <w:t>59</w:t>
            </w:r>
          </w:p>
        </w:tc>
        <w:tc>
          <w:tcPr>
            <w:tcW w:w="2037" w:type="pct"/>
          </w:tcPr>
          <w:p w14:paraId="11EFE293" w14:textId="77777777" w:rsidR="00057687" w:rsidRPr="00D01CF2" w:rsidRDefault="00057687" w:rsidP="00FB0F26">
            <w:pPr>
              <w:pStyle w:val="TAL"/>
            </w:pPr>
            <w:r w:rsidRPr="00D01CF2">
              <w:t>PFD context</w:t>
            </w:r>
          </w:p>
        </w:tc>
        <w:tc>
          <w:tcPr>
            <w:tcW w:w="1406" w:type="pct"/>
          </w:tcPr>
          <w:p w14:paraId="3AD3D734" w14:textId="77777777" w:rsidR="00057687" w:rsidRPr="00D01CF2" w:rsidRDefault="00057687" w:rsidP="00FB0F26">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6BF3A966" w14:textId="77777777" w:rsidR="00057687" w:rsidRPr="00D01CF2" w:rsidRDefault="00057687" w:rsidP="00FB0F26">
            <w:pPr>
              <w:pStyle w:val="TAC"/>
            </w:pPr>
            <w:r w:rsidRPr="00D01CF2">
              <w:t>Not Applicable</w:t>
            </w:r>
          </w:p>
        </w:tc>
      </w:tr>
      <w:tr w:rsidR="00057687" w:rsidRPr="00D01CF2" w14:paraId="1FB453C2" w14:textId="77777777" w:rsidTr="00FB0F26">
        <w:trPr>
          <w:jc w:val="center"/>
        </w:trPr>
        <w:tc>
          <w:tcPr>
            <w:tcW w:w="519" w:type="pct"/>
          </w:tcPr>
          <w:p w14:paraId="6250E247" w14:textId="77777777" w:rsidR="00057687" w:rsidRPr="00D01CF2" w:rsidRDefault="00057687" w:rsidP="00FB0F26">
            <w:pPr>
              <w:pStyle w:val="TAC"/>
              <w:rPr>
                <w:lang w:val="de-DE"/>
              </w:rPr>
            </w:pPr>
            <w:r w:rsidRPr="00D01CF2">
              <w:rPr>
                <w:lang w:val="de-DE"/>
              </w:rPr>
              <w:t>60</w:t>
            </w:r>
          </w:p>
        </w:tc>
        <w:tc>
          <w:tcPr>
            <w:tcW w:w="2037" w:type="pct"/>
          </w:tcPr>
          <w:p w14:paraId="5405B5E7" w14:textId="77777777" w:rsidR="00057687" w:rsidRPr="00D01CF2" w:rsidRDefault="00057687" w:rsidP="00FB0F26">
            <w:pPr>
              <w:pStyle w:val="TAL"/>
            </w:pPr>
            <w:r w:rsidRPr="00D01CF2">
              <w:t>Node ID</w:t>
            </w:r>
          </w:p>
        </w:tc>
        <w:tc>
          <w:tcPr>
            <w:tcW w:w="1406" w:type="pct"/>
          </w:tcPr>
          <w:p w14:paraId="7A203F46" w14:textId="77777777" w:rsidR="00057687" w:rsidRPr="00D01CF2" w:rsidRDefault="00057687" w:rsidP="00FB0F26">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422850E6" w14:textId="77777777" w:rsidR="00057687" w:rsidRPr="00D01CF2" w:rsidRDefault="00057687" w:rsidP="00FB0F26">
            <w:pPr>
              <w:pStyle w:val="TAC"/>
            </w:pPr>
            <w:del w:id="44" w:author="Chairman" w:date="2019-10-10T21:27:00Z">
              <w:r w:rsidRPr="00D01CF2" w:rsidDel="00D10466">
                <w:delText>o-4</w:delText>
              </w:r>
            </w:del>
            <w:ins w:id="45" w:author="Chairman" w:date="2019-10-10T21:27:00Z">
              <w:r w:rsidR="00D10466">
                <w:t>1</w:t>
              </w:r>
            </w:ins>
          </w:p>
        </w:tc>
      </w:tr>
      <w:tr w:rsidR="00057687" w:rsidRPr="00D01CF2" w14:paraId="0DD2BA8A" w14:textId="77777777" w:rsidTr="00FB0F26">
        <w:trPr>
          <w:jc w:val="center"/>
        </w:trPr>
        <w:tc>
          <w:tcPr>
            <w:tcW w:w="519" w:type="pct"/>
          </w:tcPr>
          <w:p w14:paraId="63FE08E6" w14:textId="77777777" w:rsidR="00057687" w:rsidRPr="00D01CF2" w:rsidRDefault="00057687" w:rsidP="00FB0F26">
            <w:pPr>
              <w:pStyle w:val="TAC"/>
              <w:rPr>
                <w:lang w:val="de-DE"/>
              </w:rPr>
            </w:pPr>
            <w:r w:rsidRPr="00D01CF2">
              <w:rPr>
                <w:lang w:val="de-DE"/>
              </w:rPr>
              <w:t>61</w:t>
            </w:r>
          </w:p>
        </w:tc>
        <w:tc>
          <w:tcPr>
            <w:tcW w:w="2037" w:type="pct"/>
          </w:tcPr>
          <w:p w14:paraId="23A84E13" w14:textId="77777777" w:rsidR="00057687" w:rsidRPr="00D01CF2" w:rsidRDefault="00057687" w:rsidP="00FB0F26">
            <w:pPr>
              <w:pStyle w:val="TAL"/>
            </w:pPr>
            <w:r w:rsidRPr="00D01CF2">
              <w:t>PFD contents</w:t>
            </w:r>
          </w:p>
        </w:tc>
        <w:tc>
          <w:tcPr>
            <w:tcW w:w="1406" w:type="pct"/>
          </w:tcPr>
          <w:p w14:paraId="0AC805AC" w14:textId="77777777" w:rsidR="00057687" w:rsidRPr="00D01CF2" w:rsidRDefault="00057687" w:rsidP="00FB0F26">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14:paraId="368E5800" w14:textId="77777777" w:rsidR="00057687" w:rsidRPr="00656ECD" w:rsidRDefault="00057687" w:rsidP="00FB0F26">
            <w:pPr>
              <w:pStyle w:val="TAC"/>
            </w:pPr>
            <w:del w:id="46" w:author="Chairman" w:date="2019-10-09T19:32:00Z">
              <w:r w:rsidRPr="00057687" w:rsidDel="00644AA3">
                <w:rPr>
                  <w:lang w:val="de-DE"/>
                </w:rPr>
                <w:delText>d</w:delText>
              </w:r>
            </w:del>
            <w:del w:id="47" w:author="Chairman" w:date="2019-10-10T21:28:00Z">
              <w:r w:rsidRPr="00057687" w:rsidDel="00D10466">
                <w:delText>-4</w:delText>
              </w:r>
            </w:del>
            <w:ins w:id="48" w:author="Chairman" w:date="2019-10-10T21:28:00Z">
              <w:r w:rsidR="00D10466">
                <w:rPr>
                  <w:lang w:val="de-DE"/>
                </w:rPr>
                <w:t>2</w:t>
              </w:r>
            </w:ins>
          </w:p>
        </w:tc>
      </w:tr>
      <w:tr w:rsidR="00057687" w:rsidRPr="00D01CF2" w14:paraId="3E88D525" w14:textId="77777777" w:rsidTr="00FB0F26">
        <w:trPr>
          <w:jc w:val="center"/>
        </w:trPr>
        <w:tc>
          <w:tcPr>
            <w:tcW w:w="519" w:type="pct"/>
          </w:tcPr>
          <w:p w14:paraId="684AFEFF" w14:textId="77777777" w:rsidR="00057687" w:rsidRPr="00D01CF2" w:rsidRDefault="00057687" w:rsidP="00FB0F26">
            <w:pPr>
              <w:pStyle w:val="TAC"/>
              <w:rPr>
                <w:lang w:val="de-DE"/>
              </w:rPr>
            </w:pPr>
            <w:r w:rsidRPr="00D01CF2">
              <w:rPr>
                <w:lang w:val="de-DE"/>
              </w:rPr>
              <w:t>62</w:t>
            </w:r>
          </w:p>
        </w:tc>
        <w:tc>
          <w:tcPr>
            <w:tcW w:w="2037" w:type="pct"/>
          </w:tcPr>
          <w:p w14:paraId="202565B0" w14:textId="77777777" w:rsidR="00057687" w:rsidRPr="00D01CF2" w:rsidRDefault="00057687" w:rsidP="00FB0F26">
            <w:pPr>
              <w:pStyle w:val="TAL"/>
            </w:pPr>
            <w:r w:rsidRPr="00D01CF2">
              <w:t>Measurement Method</w:t>
            </w:r>
          </w:p>
        </w:tc>
        <w:tc>
          <w:tcPr>
            <w:tcW w:w="1406" w:type="pct"/>
          </w:tcPr>
          <w:p w14:paraId="55BADDBD" w14:textId="77777777" w:rsidR="00057687" w:rsidRPr="00D01CF2" w:rsidRDefault="00057687" w:rsidP="00FB0F26">
            <w:pPr>
              <w:pStyle w:val="TAL"/>
            </w:pPr>
            <w:r w:rsidRPr="00D01CF2">
              <w:t xml:space="preserve">Extendable / </w:t>
            </w:r>
            <w:r>
              <w:t>Clause</w:t>
            </w:r>
            <w:r w:rsidRPr="00D01CF2">
              <w:t xml:space="preserve"> 8.2.40</w:t>
            </w:r>
          </w:p>
        </w:tc>
        <w:tc>
          <w:tcPr>
            <w:tcW w:w="1038" w:type="pct"/>
          </w:tcPr>
          <w:p w14:paraId="7CD97C77" w14:textId="77777777" w:rsidR="00057687" w:rsidRPr="00D01CF2" w:rsidRDefault="00057687" w:rsidP="00FB0F26">
            <w:pPr>
              <w:pStyle w:val="TAC"/>
            </w:pPr>
            <w:r w:rsidRPr="00D01CF2">
              <w:t>1</w:t>
            </w:r>
          </w:p>
        </w:tc>
      </w:tr>
      <w:tr w:rsidR="00057687" w:rsidRPr="00D01CF2" w14:paraId="5532277A" w14:textId="77777777" w:rsidTr="00FB0F26">
        <w:trPr>
          <w:jc w:val="center"/>
        </w:trPr>
        <w:tc>
          <w:tcPr>
            <w:tcW w:w="519" w:type="pct"/>
          </w:tcPr>
          <w:p w14:paraId="2265C648" w14:textId="77777777" w:rsidR="00057687" w:rsidRPr="00D01CF2" w:rsidRDefault="00057687" w:rsidP="00FB0F26">
            <w:pPr>
              <w:pStyle w:val="TAC"/>
              <w:rPr>
                <w:lang w:val="de-DE"/>
              </w:rPr>
            </w:pPr>
            <w:r w:rsidRPr="00D01CF2">
              <w:rPr>
                <w:lang w:val="de-DE"/>
              </w:rPr>
              <w:t>63</w:t>
            </w:r>
          </w:p>
        </w:tc>
        <w:tc>
          <w:tcPr>
            <w:tcW w:w="2037" w:type="pct"/>
          </w:tcPr>
          <w:p w14:paraId="357489D4" w14:textId="77777777" w:rsidR="00057687" w:rsidRPr="00D01CF2" w:rsidRDefault="00057687" w:rsidP="00FB0F26">
            <w:pPr>
              <w:pStyle w:val="TAL"/>
            </w:pPr>
            <w:r w:rsidRPr="00D01CF2">
              <w:t>Usage Report Trigger</w:t>
            </w:r>
          </w:p>
        </w:tc>
        <w:tc>
          <w:tcPr>
            <w:tcW w:w="1406" w:type="pct"/>
          </w:tcPr>
          <w:p w14:paraId="52D86367" w14:textId="77777777" w:rsidR="00057687" w:rsidRPr="00D01CF2" w:rsidRDefault="00057687" w:rsidP="00FB0F26">
            <w:pPr>
              <w:pStyle w:val="TAL"/>
            </w:pPr>
            <w:r w:rsidRPr="00D01CF2">
              <w:t xml:space="preserve">Extendable / </w:t>
            </w:r>
            <w:r>
              <w:t>Clause</w:t>
            </w:r>
            <w:r w:rsidRPr="00D01CF2">
              <w:t xml:space="preserve"> 8.2.41</w:t>
            </w:r>
          </w:p>
        </w:tc>
        <w:tc>
          <w:tcPr>
            <w:tcW w:w="1038" w:type="pct"/>
          </w:tcPr>
          <w:p w14:paraId="526A5B01" w14:textId="77777777" w:rsidR="00057687" w:rsidRPr="00656ECD" w:rsidRDefault="00057687" w:rsidP="008E6CF5">
            <w:pPr>
              <w:pStyle w:val="TAC"/>
            </w:pPr>
            <w:del w:id="49" w:author="Chairman" w:date="2019-10-09T19:33:00Z">
              <w:r w:rsidRPr="00057687" w:rsidDel="00644AA3">
                <w:delText>1</w:delText>
              </w:r>
            </w:del>
            <w:ins w:id="50" w:author="Chairman" w:date="2019-10-10T08:29:00Z">
              <w:r w:rsidR="008E6CF5">
                <w:t>2</w:t>
              </w:r>
            </w:ins>
          </w:p>
        </w:tc>
      </w:tr>
      <w:tr w:rsidR="00057687" w:rsidRPr="00D01CF2" w14:paraId="2CCACD01" w14:textId="77777777" w:rsidTr="00FB0F26">
        <w:trPr>
          <w:jc w:val="center"/>
        </w:trPr>
        <w:tc>
          <w:tcPr>
            <w:tcW w:w="519" w:type="pct"/>
          </w:tcPr>
          <w:p w14:paraId="002165AA" w14:textId="77777777" w:rsidR="00057687" w:rsidRPr="00D01CF2" w:rsidRDefault="00057687" w:rsidP="00FB0F26">
            <w:pPr>
              <w:pStyle w:val="TAC"/>
              <w:rPr>
                <w:lang w:val="de-DE"/>
              </w:rPr>
            </w:pPr>
            <w:r w:rsidRPr="00D01CF2">
              <w:rPr>
                <w:lang w:val="de-DE"/>
              </w:rPr>
              <w:t>64</w:t>
            </w:r>
          </w:p>
        </w:tc>
        <w:tc>
          <w:tcPr>
            <w:tcW w:w="2037" w:type="pct"/>
          </w:tcPr>
          <w:p w14:paraId="1C45E548" w14:textId="77777777" w:rsidR="00057687" w:rsidRPr="00D01CF2" w:rsidRDefault="00057687" w:rsidP="00FB0F26">
            <w:pPr>
              <w:pStyle w:val="TAL"/>
            </w:pPr>
            <w:r w:rsidRPr="00D01CF2">
              <w:t>Measurement Period</w:t>
            </w:r>
          </w:p>
        </w:tc>
        <w:tc>
          <w:tcPr>
            <w:tcW w:w="1406" w:type="pct"/>
          </w:tcPr>
          <w:p w14:paraId="4079A950" w14:textId="77777777" w:rsidR="00057687" w:rsidRPr="00D01CF2" w:rsidRDefault="00057687" w:rsidP="00FB0F26">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16614618" w14:textId="77777777" w:rsidR="00057687" w:rsidRPr="00057687" w:rsidRDefault="00057687" w:rsidP="00FB0F26">
            <w:pPr>
              <w:pStyle w:val="TAC"/>
            </w:pPr>
            <w:r w:rsidRPr="00057687">
              <w:t>4</w:t>
            </w:r>
          </w:p>
        </w:tc>
      </w:tr>
      <w:tr w:rsidR="00057687" w:rsidRPr="00D01CF2" w14:paraId="7206A6CF" w14:textId="77777777" w:rsidTr="00FB0F26">
        <w:trPr>
          <w:jc w:val="center"/>
        </w:trPr>
        <w:tc>
          <w:tcPr>
            <w:tcW w:w="519" w:type="pct"/>
          </w:tcPr>
          <w:p w14:paraId="7B27615F" w14:textId="77777777" w:rsidR="00057687" w:rsidRPr="00D01CF2" w:rsidRDefault="00057687" w:rsidP="00FB0F26">
            <w:pPr>
              <w:pStyle w:val="TAC"/>
              <w:rPr>
                <w:lang w:val="de-DE"/>
              </w:rPr>
            </w:pPr>
            <w:r w:rsidRPr="00D01CF2">
              <w:rPr>
                <w:lang w:val="de-DE"/>
              </w:rPr>
              <w:t>65</w:t>
            </w:r>
          </w:p>
        </w:tc>
        <w:tc>
          <w:tcPr>
            <w:tcW w:w="2037" w:type="pct"/>
          </w:tcPr>
          <w:p w14:paraId="30CF7AB0" w14:textId="77777777" w:rsidR="00057687" w:rsidRPr="00D01CF2" w:rsidRDefault="00057687" w:rsidP="00FB0F26">
            <w:pPr>
              <w:pStyle w:val="TAL"/>
            </w:pPr>
            <w:r w:rsidRPr="00D01CF2">
              <w:t>FQ-CSID</w:t>
            </w:r>
          </w:p>
        </w:tc>
        <w:tc>
          <w:tcPr>
            <w:tcW w:w="1406" w:type="pct"/>
          </w:tcPr>
          <w:p w14:paraId="22A29179" w14:textId="77777777" w:rsidR="00057687" w:rsidRPr="00D01CF2" w:rsidRDefault="00057687" w:rsidP="00FB0F26">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51B39923" w14:textId="77777777" w:rsidR="00057687" w:rsidRPr="00057687" w:rsidRDefault="00057687" w:rsidP="00447675">
            <w:pPr>
              <w:pStyle w:val="TAC"/>
            </w:pPr>
            <w:del w:id="51" w:author="Chairman" w:date="2019-10-10T21:35:00Z">
              <w:r w:rsidRPr="00057687" w:rsidDel="00447675">
                <w:delText>(q</w:delText>
              </w:r>
            </w:del>
            <w:del w:id="52" w:author="Chairman" w:date="2019-10-10T21:34:00Z">
              <w:r w:rsidRPr="00057687" w:rsidDel="00447675">
                <w:delText>+</w:delText>
              </w:r>
            </w:del>
            <w:r w:rsidRPr="00057687">
              <w:t>1</w:t>
            </w:r>
            <w:del w:id="53" w:author="Chairman" w:date="2019-10-10T21:35:00Z">
              <w:r w:rsidRPr="00057687" w:rsidDel="00447675">
                <w:delText>)-4</w:delText>
              </w:r>
            </w:del>
          </w:p>
        </w:tc>
      </w:tr>
      <w:tr w:rsidR="00057687" w:rsidRPr="00D01CF2" w14:paraId="658F63E2" w14:textId="77777777" w:rsidTr="00FB0F26">
        <w:trPr>
          <w:jc w:val="center"/>
        </w:trPr>
        <w:tc>
          <w:tcPr>
            <w:tcW w:w="519" w:type="pct"/>
          </w:tcPr>
          <w:p w14:paraId="043A3DE7" w14:textId="77777777" w:rsidR="00057687" w:rsidRPr="00D01CF2" w:rsidRDefault="00057687" w:rsidP="00FB0F26">
            <w:pPr>
              <w:pStyle w:val="TAC"/>
              <w:rPr>
                <w:lang w:val="de-DE"/>
              </w:rPr>
            </w:pPr>
            <w:r w:rsidRPr="00D01CF2">
              <w:rPr>
                <w:lang w:val="de-DE"/>
              </w:rPr>
              <w:t>66</w:t>
            </w:r>
          </w:p>
        </w:tc>
        <w:tc>
          <w:tcPr>
            <w:tcW w:w="2037" w:type="pct"/>
          </w:tcPr>
          <w:p w14:paraId="49656D35" w14:textId="77777777" w:rsidR="00057687" w:rsidRPr="00D01CF2" w:rsidRDefault="00057687" w:rsidP="00FB0F26">
            <w:pPr>
              <w:pStyle w:val="TAL"/>
            </w:pPr>
            <w:r w:rsidRPr="00D01CF2">
              <w:t>Volume Measurement</w:t>
            </w:r>
          </w:p>
        </w:tc>
        <w:tc>
          <w:tcPr>
            <w:tcW w:w="1406" w:type="pct"/>
          </w:tcPr>
          <w:p w14:paraId="531B5D20" w14:textId="77777777" w:rsidR="00057687" w:rsidRPr="00D01CF2" w:rsidRDefault="00057687" w:rsidP="00FB0F26">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5BD06A6B" w14:textId="77777777" w:rsidR="00057687" w:rsidRPr="00656ECD" w:rsidRDefault="00447675" w:rsidP="00057687">
            <w:pPr>
              <w:pStyle w:val="TAC"/>
            </w:pPr>
            <w:ins w:id="54" w:author="Chairman" w:date="2019-10-10T21:35:00Z">
              <w:r>
                <w:t>1</w:t>
              </w:r>
            </w:ins>
            <w:del w:id="55" w:author="Chairman" w:date="2019-10-10T21:35:00Z">
              <w:r w:rsidR="00057687" w:rsidRPr="00057687" w:rsidDel="00447675">
                <w:delText>q+7-4</w:delText>
              </w:r>
            </w:del>
          </w:p>
        </w:tc>
      </w:tr>
      <w:tr w:rsidR="00057687" w:rsidRPr="00D01CF2" w14:paraId="3E60F987" w14:textId="77777777" w:rsidTr="00FB0F26">
        <w:trPr>
          <w:jc w:val="center"/>
        </w:trPr>
        <w:tc>
          <w:tcPr>
            <w:tcW w:w="519" w:type="pct"/>
          </w:tcPr>
          <w:p w14:paraId="48F7CD36" w14:textId="77777777" w:rsidR="00057687" w:rsidRPr="00D01CF2" w:rsidRDefault="00057687" w:rsidP="00FB0F26">
            <w:pPr>
              <w:pStyle w:val="TAC"/>
              <w:rPr>
                <w:lang w:val="de-DE"/>
              </w:rPr>
            </w:pPr>
            <w:r w:rsidRPr="00D01CF2">
              <w:rPr>
                <w:lang w:val="de-DE"/>
              </w:rPr>
              <w:t>67</w:t>
            </w:r>
          </w:p>
        </w:tc>
        <w:tc>
          <w:tcPr>
            <w:tcW w:w="2037" w:type="pct"/>
          </w:tcPr>
          <w:p w14:paraId="658870F9" w14:textId="77777777" w:rsidR="00057687" w:rsidRPr="00D01CF2" w:rsidRDefault="00057687" w:rsidP="00FB0F26">
            <w:pPr>
              <w:pStyle w:val="TAL"/>
            </w:pPr>
            <w:r w:rsidRPr="00D01CF2">
              <w:t>Duration Measurement</w:t>
            </w:r>
          </w:p>
        </w:tc>
        <w:tc>
          <w:tcPr>
            <w:tcW w:w="1406" w:type="pct"/>
          </w:tcPr>
          <w:p w14:paraId="3E62F0ED" w14:textId="77777777" w:rsidR="00057687" w:rsidRPr="00D01CF2" w:rsidRDefault="00057687" w:rsidP="00FB0F26">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74C18039" w14:textId="77777777" w:rsidR="00057687" w:rsidRPr="00D01CF2" w:rsidRDefault="00057687" w:rsidP="00FB0F26">
            <w:pPr>
              <w:pStyle w:val="TAC"/>
            </w:pPr>
            <w:r w:rsidRPr="00D01CF2">
              <w:t>4</w:t>
            </w:r>
          </w:p>
        </w:tc>
      </w:tr>
      <w:tr w:rsidR="00057687" w:rsidRPr="00D01CF2" w14:paraId="5E885FC9" w14:textId="77777777" w:rsidTr="00FB0F26">
        <w:trPr>
          <w:jc w:val="center"/>
        </w:trPr>
        <w:tc>
          <w:tcPr>
            <w:tcW w:w="519" w:type="pct"/>
          </w:tcPr>
          <w:p w14:paraId="29517C66" w14:textId="77777777" w:rsidR="00057687" w:rsidRPr="00D01CF2" w:rsidRDefault="00057687" w:rsidP="00FB0F26">
            <w:pPr>
              <w:pStyle w:val="TAC"/>
              <w:rPr>
                <w:lang w:val="de-DE"/>
              </w:rPr>
            </w:pPr>
            <w:r w:rsidRPr="00D01CF2">
              <w:rPr>
                <w:lang w:val="de-DE"/>
              </w:rPr>
              <w:t>68</w:t>
            </w:r>
          </w:p>
        </w:tc>
        <w:tc>
          <w:tcPr>
            <w:tcW w:w="2037" w:type="pct"/>
          </w:tcPr>
          <w:p w14:paraId="361E0C0E" w14:textId="77777777" w:rsidR="00057687" w:rsidRPr="00D01CF2" w:rsidRDefault="00057687" w:rsidP="00FB0F26">
            <w:pPr>
              <w:pStyle w:val="TAL"/>
            </w:pPr>
            <w:r w:rsidRPr="00D01CF2">
              <w:t>Application Detection Information</w:t>
            </w:r>
          </w:p>
        </w:tc>
        <w:tc>
          <w:tcPr>
            <w:tcW w:w="1406" w:type="pct"/>
          </w:tcPr>
          <w:p w14:paraId="39C13500" w14:textId="77777777" w:rsidR="00057687" w:rsidRPr="00D01CF2" w:rsidRDefault="00057687" w:rsidP="00FB0F26">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441B1884" w14:textId="77777777" w:rsidR="00057687" w:rsidRPr="00D01CF2" w:rsidRDefault="00057687" w:rsidP="00FB0F26">
            <w:pPr>
              <w:pStyle w:val="TAC"/>
            </w:pPr>
            <w:r w:rsidRPr="00D01CF2">
              <w:t>Not Applicable</w:t>
            </w:r>
          </w:p>
        </w:tc>
      </w:tr>
      <w:tr w:rsidR="00057687" w:rsidRPr="00D01CF2" w14:paraId="36771274" w14:textId="77777777" w:rsidTr="00FB0F26">
        <w:trPr>
          <w:jc w:val="center"/>
        </w:trPr>
        <w:tc>
          <w:tcPr>
            <w:tcW w:w="519" w:type="pct"/>
          </w:tcPr>
          <w:p w14:paraId="30CF8813" w14:textId="77777777" w:rsidR="00057687" w:rsidRPr="00D01CF2" w:rsidRDefault="00057687" w:rsidP="00FB0F26">
            <w:pPr>
              <w:pStyle w:val="TAC"/>
              <w:rPr>
                <w:lang w:val="de-DE"/>
              </w:rPr>
            </w:pPr>
            <w:r w:rsidRPr="00D01CF2">
              <w:rPr>
                <w:lang w:val="de-DE"/>
              </w:rPr>
              <w:t>69</w:t>
            </w:r>
          </w:p>
        </w:tc>
        <w:tc>
          <w:tcPr>
            <w:tcW w:w="2037" w:type="pct"/>
          </w:tcPr>
          <w:p w14:paraId="24A40384" w14:textId="77777777" w:rsidR="00057687" w:rsidRPr="00D01CF2" w:rsidRDefault="00057687" w:rsidP="00FB0F26">
            <w:pPr>
              <w:pStyle w:val="TAL"/>
            </w:pPr>
            <w:r w:rsidRPr="00D01CF2">
              <w:t>Time of First Packet</w:t>
            </w:r>
          </w:p>
        </w:tc>
        <w:tc>
          <w:tcPr>
            <w:tcW w:w="1406" w:type="pct"/>
          </w:tcPr>
          <w:p w14:paraId="4327A4C9" w14:textId="77777777" w:rsidR="00057687" w:rsidRPr="00D01CF2" w:rsidRDefault="00057687" w:rsidP="00FB0F26">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62E997F2" w14:textId="77777777" w:rsidR="00057687" w:rsidRPr="00D01CF2" w:rsidRDefault="00057687" w:rsidP="00FB0F26">
            <w:pPr>
              <w:pStyle w:val="TAC"/>
            </w:pPr>
            <w:r w:rsidRPr="00D01CF2">
              <w:t>4</w:t>
            </w:r>
          </w:p>
        </w:tc>
      </w:tr>
      <w:tr w:rsidR="00057687" w:rsidRPr="00D01CF2" w14:paraId="3D5FA097" w14:textId="77777777" w:rsidTr="00FB0F26">
        <w:trPr>
          <w:jc w:val="center"/>
        </w:trPr>
        <w:tc>
          <w:tcPr>
            <w:tcW w:w="519" w:type="pct"/>
          </w:tcPr>
          <w:p w14:paraId="110BC96E" w14:textId="77777777" w:rsidR="00057687" w:rsidRPr="00D01CF2" w:rsidRDefault="00057687" w:rsidP="00FB0F26">
            <w:pPr>
              <w:pStyle w:val="TAC"/>
              <w:rPr>
                <w:lang w:val="de-DE"/>
              </w:rPr>
            </w:pPr>
            <w:r w:rsidRPr="00D01CF2">
              <w:rPr>
                <w:lang w:val="de-DE"/>
              </w:rPr>
              <w:t>70</w:t>
            </w:r>
          </w:p>
        </w:tc>
        <w:tc>
          <w:tcPr>
            <w:tcW w:w="2037" w:type="pct"/>
          </w:tcPr>
          <w:p w14:paraId="0C3B39E9" w14:textId="77777777" w:rsidR="00057687" w:rsidRPr="00D01CF2" w:rsidRDefault="00057687" w:rsidP="00FB0F26">
            <w:pPr>
              <w:pStyle w:val="TAL"/>
            </w:pPr>
            <w:r w:rsidRPr="00D01CF2">
              <w:t>Time of Last Packet</w:t>
            </w:r>
          </w:p>
        </w:tc>
        <w:tc>
          <w:tcPr>
            <w:tcW w:w="1406" w:type="pct"/>
          </w:tcPr>
          <w:p w14:paraId="572954EB" w14:textId="77777777" w:rsidR="00057687" w:rsidRPr="00D01CF2" w:rsidRDefault="00057687" w:rsidP="00FB0F26">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67AB9AD4" w14:textId="77777777" w:rsidR="00057687" w:rsidRPr="00D01CF2" w:rsidRDefault="00057687" w:rsidP="00FB0F26">
            <w:pPr>
              <w:pStyle w:val="TAC"/>
            </w:pPr>
            <w:r w:rsidRPr="00D01CF2">
              <w:t>4</w:t>
            </w:r>
          </w:p>
        </w:tc>
      </w:tr>
      <w:tr w:rsidR="00057687" w:rsidRPr="00D01CF2" w14:paraId="50F2C61A" w14:textId="77777777" w:rsidTr="00FB0F26">
        <w:trPr>
          <w:jc w:val="center"/>
        </w:trPr>
        <w:tc>
          <w:tcPr>
            <w:tcW w:w="519" w:type="pct"/>
          </w:tcPr>
          <w:p w14:paraId="18A09813" w14:textId="77777777" w:rsidR="00057687" w:rsidRPr="00D01CF2" w:rsidRDefault="00057687" w:rsidP="00FB0F26">
            <w:pPr>
              <w:pStyle w:val="TAC"/>
              <w:rPr>
                <w:lang w:val="de-DE"/>
              </w:rPr>
            </w:pPr>
            <w:r w:rsidRPr="00D01CF2">
              <w:rPr>
                <w:lang w:val="de-DE"/>
              </w:rPr>
              <w:t>71</w:t>
            </w:r>
          </w:p>
        </w:tc>
        <w:tc>
          <w:tcPr>
            <w:tcW w:w="2037" w:type="pct"/>
          </w:tcPr>
          <w:p w14:paraId="63F6D4DC" w14:textId="77777777" w:rsidR="00057687" w:rsidRPr="00D01CF2" w:rsidRDefault="00057687" w:rsidP="00FB0F26">
            <w:pPr>
              <w:pStyle w:val="TAL"/>
            </w:pPr>
            <w:r w:rsidRPr="00D01CF2">
              <w:t>Quota Holding Time</w:t>
            </w:r>
          </w:p>
        </w:tc>
        <w:tc>
          <w:tcPr>
            <w:tcW w:w="1406" w:type="pct"/>
          </w:tcPr>
          <w:p w14:paraId="0F50F276" w14:textId="77777777" w:rsidR="00057687" w:rsidRPr="00D01CF2" w:rsidRDefault="00057687" w:rsidP="00FB0F26">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2F7259FB" w14:textId="77777777" w:rsidR="00057687" w:rsidRPr="00D01CF2" w:rsidRDefault="00057687" w:rsidP="00FB0F26">
            <w:pPr>
              <w:pStyle w:val="TAC"/>
              <w:rPr>
                <w:lang w:val="sv-SE"/>
              </w:rPr>
            </w:pPr>
            <w:r w:rsidRPr="00D01CF2">
              <w:rPr>
                <w:lang w:val="sv-SE"/>
              </w:rPr>
              <w:t>4</w:t>
            </w:r>
          </w:p>
        </w:tc>
      </w:tr>
      <w:tr w:rsidR="00057687" w:rsidRPr="00D01CF2" w14:paraId="767F78D1" w14:textId="77777777" w:rsidTr="00FB0F26">
        <w:trPr>
          <w:jc w:val="center"/>
        </w:trPr>
        <w:tc>
          <w:tcPr>
            <w:tcW w:w="519" w:type="pct"/>
          </w:tcPr>
          <w:p w14:paraId="0CA6BE12" w14:textId="77777777" w:rsidR="00057687" w:rsidRPr="00D01CF2" w:rsidRDefault="00057687" w:rsidP="00FB0F26">
            <w:pPr>
              <w:pStyle w:val="TAC"/>
              <w:rPr>
                <w:lang w:val="de-DE"/>
              </w:rPr>
            </w:pPr>
            <w:r w:rsidRPr="00D01CF2">
              <w:rPr>
                <w:lang w:val="de-DE"/>
              </w:rPr>
              <w:t>72</w:t>
            </w:r>
          </w:p>
        </w:tc>
        <w:tc>
          <w:tcPr>
            <w:tcW w:w="2037" w:type="pct"/>
          </w:tcPr>
          <w:p w14:paraId="73D67E38" w14:textId="77777777" w:rsidR="00057687" w:rsidRPr="00D01CF2" w:rsidRDefault="00057687" w:rsidP="00FB0F26">
            <w:pPr>
              <w:pStyle w:val="TAL"/>
            </w:pPr>
            <w:r w:rsidRPr="00D01CF2">
              <w:t>Dropped DL Traffic Threshold</w:t>
            </w:r>
          </w:p>
        </w:tc>
        <w:tc>
          <w:tcPr>
            <w:tcW w:w="1406" w:type="pct"/>
          </w:tcPr>
          <w:p w14:paraId="06B527B4" w14:textId="77777777" w:rsidR="00057687" w:rsidRPr="00D01CF2" w:rsidRDefault="00057687" w:rsidP="00FB0F26">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6EC0D385" w14:textId="77777777" w:rsidR="00057687" w:rsidRPr="00656ECD" w:rsidRDefault="00057687" w:rsidP="00FB0F26">
            <w:pPr>
              <w:pStyle w:val="TAC"/>
            </w:pPr>
            <w:del w:id="56" w:author="Chairman" w:date="2019-10-10T21:35:00Z">
              <w:r w:rsidRPr="00057687" w:rsidDel="00447675">
                <w:delText>m+7-4</w:delText>
              </w:r>
            </w:del>
            <w:ins w:id="57" w:author="Chairman" w:date="2019-10-10T21:35:00Z">
              <w:r w:rsidR="00447675">
                <w:t>1</w:t>
              </w:r>
            </w:ins>
          </w:p>
        </w:tc>
      </w:tr>
      <w:tr w:rsidR="00057687" w:rsidRPr="00D01CF2" w14:paraId="5AFB442B" w14:textId="77777777" w:rsidTr="00FB0F26">
        <w:trPr>
          <w:jc w:val="center"/>
        </w:trPr>
        <w:tc>
          <w:tcPr>
            <w:tcW w:w="519" w:type="pct"/>
          </w:tcPr>
          <w:p w14:paraId="134AF286" w14:textId="77777777" w:rsidR="00057687" w:rsidRPr="00D01CF2" w:rsidRDefault="00057687" w:rsidP="00FB0F26">
            <w:pPr>
              <w:pStyle w:val="TAC"/>
              <w:rPr>
                <w:lang w:val="de-DE"/>
              </w:rPr>
            </w:pPr>
            <w:r w:rsidRPr="00D01CF2">
              <w:rPr>
                <w:lang w:val="de-DE"/>
              </w:rPr>
              <w:t>73</w:t>
            </w:r>
          </w:p>
        </w:tc>
        <w:tc>
          <w:tcPr>
            <w:tcW w:w="2037" w:type="pct"/>
          </w:tcPr>
          <w:p w14:paraId="3D46B740" w14:textId="77777777" w:rsidR="00057687" w:rsidRPr="00D01CF2" w:rsidRDefault="00057687" w:rsidP="00FB0F26">
            <w:pPr>
              <w:pStyle w:val="TAL"/>
            </w:pPr>
            <w:r w:rsidRPr="00D01CF2">
              <w:t>Volume Quota</w:t>
            </w:r>
          </w:p>
        </w:tc>
        <w:tc>
          <w:tcPr>
            <w:tcW w:w="1406" w:type="pct"/>
          </w:tcPr>
          <w:p w14:paraId="5CF0F168" w14:textId="77777777" w:rsidR="00057687" w:rsidRPr="00D01CF2" w:rsidRDefault="00057687" w:rsidP="00FB0F26">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226A16D9" w14:textId="77777777" w:rsidR="00057687" w:rsidRPr="00D01CF2" w:rsidRDefault="00447675" w:rsidP="00FB0F26">
            <w:pPr>
              <w:pStyle w:val="TAC"/>
              <w:rPr>
                <w:lang w:val="sv-SE"/>
              </w:rPr>
            </w:pPr>
            <w:ins w:id="58" w:author="Chairman" w:date="2019-10-10T21:35:00Z">
              <w:r>
                <w:rPr>
                  <w:lang w:val="sv-SE"/>
                </w:rPr>
                <w:t>1</w:t>
              </w:r>
            </w:ins>
            <w:del w:id="59" w:author="Chairman" w:date="2019-10-10T21:35:00Z">
              <w:r w:rsidR="00057687" w:rsidRPr="00D01CF2" w:rsidDel="00447675">
                <w:rPr>
                  <w:lang w:val="sv-SE"/>
                </w:rPr>
                <w:delText>q+7-4</w:delText>
              </w:r>
            </w:del>
          </w:p>
        </w:tc>
      </w:tr>
      <w:tr w:rsidR="00057687" w:rsidRPr="00D01CF2" w14:paraId="3AF74D7C" w14:textId="77777777" w:rsidTr="00FB0F26">
        <w:trPr>
          <w:jc w:val="center"/>
        </w:trPr>
        <w:tc>
          <w:tcPr>
            <w:tcW w:w="519" w:type="pct"/>
          </w:tcPr>
          <w:p w14:paraId="74730E71" w14:textId="77777777" w:rsidR="00057687" w:rsidRPr="00D01CF2" w:rsidRDefault="00057687" w:rsidP="00FB0F26">
            <w:pPr>
              <w:pStyle w:val="TAC"/>
              <w:rPr>
                <w:lang w:val="de-DE"/>
              </w:rPr>
            </w:pPr>
            <w:r w:rsidRPr="00D01CF2">
              <w:rPr>
                <w:lang w:val="de-DE"/>
              </w:rPr>
              <w:t>74</w:t>
            </w:r>
          </w:p>
        </w:tc>
        <w:tc>
          <w:tcPr>
            <w:tcW w:w="2037" w:type="pct"/>
          </w:tcPr>
          <w:p w14:paraId="7CFE09AC" w14:textId="77777777" w:rsidR="00057687" w:rsidRPr="00D01CF2" w:rsidRDefault="00057687" w:rsidP="00FB0F26">
            <w:pPr>
              <w:pStyle w:val="TAL"/>
            </w:pPr>
            <w:r w:rsidRPr="00D01CF2">
              <w:t>Time Quota</w:t>
            </w:r>
          </w:p>
        </w:tc>
        <w:tc>
          <w:tcPr>
            <w:tcW w:w="1406" w:type="pct"/>
          </w:tcPr>
          <w:p w14:paraId="38C5F8CE" w14:textId="77777777" w:rsidR="00057687" w:rsidRPr="00D01CF2" w:rsidRDefault="00057687" w:rsidP="00FB0F26">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1DE6D147" w14:textId="77777777" w:rsidR="00057687" w:rsidRPr="00D01CF2" w:rsidRDefault="00057687" w:rsidP="00FB0F26">
            <w:pPr>
              <w:pStyle w:val="TAC"/>
              <w:rPr>
                <w:lang w:val="sv-SE"/>
              </w:rPr>
            </w:pPr>
            <w:r w:rsidRPr="00D01CF2">
              <w:rPr>
                <w:lang w:val="sv-SE"/>
              </w:rPr>
              <w:t>4</w:t>
            </w:r>
          </w:p>
        </w:tc>
      </w:tr>
      <w:tr w:rsidR="00057687" w:rsidRPr="00D01CF2" w14:paraId="3F73DA3F" w14:textId="77777777" w:rsidTr="00FB0F26">
        <w:trPr>
          <w:jc w:val="center"/>
        </w:trPr>
        <w:tc>
          <w:tcPr>
            <w:tcW w:w="519" w:type="pct"/>
          </w:tcPr>
          <w:p w14:paraId="3C646CD5" w14:textId="77777777" w:rsidR="00057687" w:rsidRPr="00D01CF2" w:rsidRDefault="00057687" w:rsidP="00FB0F26">
            <w:pPr>
              <w:pStyle w:val="TAC"/>
              <w:rPr>
                <w:lang w:val="de-DE"/>
              </w:rPr>
            </w:pPr>
            <w:r w:rsidRPr="00D01CF2">
              <w:rPr>
                <w:lang w:val="de-DE"/>
              </w:rPr>
              <w:t>75</w:t>
            </w:r>
          </w:p>
        </w:tc>
        <w:tc>
          <w:tcPr>
            <w:tcW w:w="2037" w:type="pct"/>
          </w:tcPr>
          <w:p w14:paraId="73AFF899" w14:textId="77777777" w:rsidR="00057687" w:rsidRPr="00D01CF2" w:rsidRDefault="00057687" w:rsidP="00FB0F26">
            <w:pPr>
              <w:pStyle w:val="TAL"/>
            </w:pPr>
            <w:r w:rsidRPr="00D01CF2">
              <w:t>Start Time</w:t>
            </w:r>
          </w:p>
        </w:tc>
        <w:tc>
          <w:tcPr>
            <w:tcW w:w="1406" w:type="pct"/>
          </w:tcPr>
          <w:p w14:paraId="40E101E3" w14:textId="77777777" w:rsidR="00057687" w:rsidRPr="00D01CF2" w:rsidRDefault="00057687" w:rsidP="00FB0F26">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1312487F" w14:textId="77777777" w:rsidR="00057687" w:rsidRPr="00D01CF2" w:rsidRDefault="00057687" w:rsidP="00FB0F26">
            <w:pPr>
              <w:pStyle w:val="TAC"/>
              <w:rPr>
                <w:lang w:val="sv-SE"/>
              </w:rPr>
            </w:pPr>
            <w:r w:rsidRPr="00D01CF2">
              <w:rPr>
                <w:lang w:val="sv-SE"/>
              </w:rPr>
              <w:t>4</w:t>
            </w:r>
          </w:p>
        </w:tc>
      </w:tr>
      <w:tr w:rsidR="00057687" w:rsidRPr="00D01CF2" w14:paraId="6E944E32" w14:textId="77777777" w:rsidTr="00FB0F26">
        <w:trPr>
          <w:jc w:val="center"/>
        </w:trPr>
        <w:tc>
          <w:tcPr>
            <w:tcW w:w="519" w:type="pct"/>
          </w:tcPr>
          <w:p w14:paraId="5A887FDF" w14:textId="77777777" w:rsidR="00057687" w:rsidRPr="00D01CF2" w:rsidRDefault="00057687" w:rsidP="00FB0F26">
            <w:pPr>
              <w:pStyle w:val="TAC"/>
              <w:rPr>
                <w:lang w:val="de-DE"/>
              </w:rPr>
            </w:pPr>
            <w:r w:rsidRPr="00D01CF2">
              <w:rPr>
                <w:lang w:val="de-DE"/>
              </w:rPr>
              <w:t>76</w:t>
            </w:r>
          </w:p>
        </w:tc>
        <w:tc>
          <w:tcPr>
            <w:tcW w:w="2037" w:type="pct"/>
          </w:tcPr>
          <w:p w14:paraId="419E77D0" w14:textId="77777777" w:rsidR="00057687" w:rsidRPr="00D01CF2" w:rsidRDefault="00057687" w:rsidP="00FB0F26">
            <w:pPr>
              <w:pStyle w:val="TAL"/>
            </w:pPr>
            <w:r w:rsidRPr="00D01CF2">
              <w:t>End Time</w:t>
            </w:r>
          </w:p>
        </w:tc>
        <w:tc>
          <w:tcPr>
            <w:tcW w:w="1406" w:type="pct"/>
          </w:tcPr>
          <w:p w14:paraId="77672C51" w14:textId="77777777" w:rsidR="00057687" w:rsidRPr="00D01CF2" w:rsidRDefault="00057687" w:rsidP="00FB0F26">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4C1C23C0" w14:textId="77777777" w:rsidR="00057687" w:rsidRPr="00D01CF2" w:rsidRDefault="00057687" w:rsidP="00FB0F26">
            <w:pPr>
              <w:pStyle w:val="TAC"/>
            </w:pPr>
            <w:r w:rsidRPr="00D01CF2">
              <w:t>4</w:t>
            </w:r>
          </w:p>
        </w:tc>
      </w:tr>
      <w:tr w:rsidR="00057687" w:rsidRPr="00D01CF2" w14:paraId="37CA1D6D" w14:textId="77777777" w:rsidTr="00FB0F26">
        <w:trPr>
          <w:jc w:val="center"/>
        </w:trPr>
        <w:tc>
          <w:tcPr>
            <w:tcW w:w="519" w:type="pct"/>
          </w:tcPr>
          <w:p w14:paraId="4A88BF03" w14:textId="77777777" w:rsidR="00057687" w:rsidRPr="00D01CF2" w:rsidRDefault="00057687" w:rsidP="00FB0F26">
            <w:pPr>
              <w:pStyle w:val="TAC"/>
              <w:rPr>
                <w:lang w:val="de-DE"/>
              </w:rPr>
            </w:pPr>
            <w:r w:rsidRPr="00D01CF2">
              <w:rPr>
                <w:lang w:val="de-DE"/>
              </w:rPr>
              <w:t>77</w:t>
            </w:r>
          </w:p>
        </w:tc>
        <w:tc>
          <w:tcPr>
            <w:tcW w:w="2037" w:type="pct"/>
          </w:tcPr>
          <w:p w14:paraId="7B14B0D3" w14:textId="77777777" w:rsidR="00057687" w:rsidRPr="00D01CF2" w:rsidRDefault="00057687" w:rsidP="00FB0F26">
            <w:pPr>
              <w:pStyle w:val="TAL"/>
            </w:pPr>
            <w:r w:rsidRPr="00D01CF2">
              <w:t>Query URR</w:t>
            </w:r>
          </w:p>
        </w:tc>
        <w:tc>
          <w:tcPr>
            <w:tcW w:w="1406" w:type="pct"/>
          </w:tcPr>
          <w:p w14:paraId="63D08D94" w14:textId="77777777" w:rsidR="00057687" w:rsidRPr="00D01CF2" w:rsidRDefault="00057687" w:rsidP="00FB0F26">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52D45B94" w14:textId="77777777" w:rsidR="00057687" w:rsidRPr="00D01CF2" w:rsidRDefault="00057687" w:rsidP="00FB0F26">
            <w:pPr>
              <w:pStyle w:val="TAC"/>
              <w:rPr>
                <w:sz w:val="16"/>
                <w:szCs w:val="16"/>
              </w:rPr>
            </w:pPr>
            <w:r w:rsidRPr="00D01CF2">
              <w:t>Not Applicable</w:t>
            </w:r>
          </w:p>
        </w:tc>
      </w:tr>
      <w:tr w:rsidR="00057687" w:rsidRPr="00D01CF2" w14:paraId="60C35EDB" w14:textId="77777777" w:rsidTr="00FB0F26">
        <w:trPr>
          <w:jc w:val="center"/>
        </w:trPr>
        <w:tc>
          <w:tcPr>
            <w:tcW w:w="519" w:type="pct"/>
          </w:tcPr>
          <w:p w14:paraId="5FD79E36" w14:textId="77777777" w:rsidR="00057687" w:rsidRPr="00D01CF2" w:rsidRDefault="00057687" w:rsidP="00FB0F26">
            <w:pPr>
              <w:pStyle w:val="TAC"/>
              <w:rPr>
                <w:lang w:val="de-DE"/>
              </w:rPr>
            </w:pPr>
            <w:r w:rsidRPr="00D01CF2">
              <w:rPr>
                <w:lang w:val="de-DE"/>
              </w:rPr>
              <w:t>78</w:t>
            </w:r>
          </w:p>
        </w:tc>
        <w:tc>
          <w:tcPr>
            <w:tcW w:w="2037" w:type="pct"/>
          </w:tcPr>
          <w:p w14:paraId="6DDD5F9F" w14:textId="77777777" w:rsidR="00057687" w:rsidRPr="00656ECD" w:rsidRDefault="00057687" w:rsidP="00FB0F26">
            <w:pPr>
              <w:pStyle w:val="TAL"/>
            </w:pPr>
            <w:r w:rsidRPr="00656ECD">
              <w:t>Usage Report (Session Modification Response)</w:t>
            </w:r>
          </w:p>
        </w:tc>
        <w:tc>
          <w:tcPr>
            <w:tcW w:w="1406" w:type="pct"/>
          </w:tcPr>
          <w:p w14:paraId="60AA4714" w14:textId="77777777" w:rsidR="00057687" w:rsidRPr="00D01CF2" w:rsidRDefault="00057687" w:rsidP="00FB0F26">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7F75AEE4" w14:textId="77777777" w:rsidR="00057687" w:rsidRPr="00D01CF2" w:rsidRDefault="00057687" w:rsidP="00FB0F26">
            <w:pPr>
              <w:pStyle w:val="TAC"/>
              <w:rPr>
                <w:sz w:val="16"/>
                <w:szCs w:val="16"/>
              </w:rPr>
            </w:pPr>
            <w:r w:rsidRPr="00D01CF2">
              <w:t>Not Applicable</w:t>
            </w:r>
          </w:p>
        </w:tc>
      </w:tr>
      <w:tr w:rsidR="00057687" w:rsidRPr="00D01CF2" w14:paraId="429AC3DD" w14:textId="77777777" w:rsidTr="00FB0F26">
        <w:trPr>
          <w:jc w:val="center"/>
        </w:trPr>
        <w:tc>
          <w:tcPr>
            <w:tcW w:w="519" w:type="pct"/>
          </w:tcPr>
          <w:p w14:paraId="421AE57B" w14:textId="77777777" w:rsidR="00057687" w:rsidRPr="00D01CF2" w:rsidRDefault="00057687" w:rsidP="00FB0F26">
            <w:pPr>
              <w:pStyle w:val="TAC"/>
              <w:rPr>
                <w:lang w:val="de-DE"/>
              </w:rPr>
            </w:pPr>
            <w:r w:rsidRPr="00D01CF2">
              <w:rPr>
                <w:lang w:val="de-DE"/>
              </w:rPr>
              <w:t>79</w:t>
            </w:r>
          </w:p>
        </w:tc>
        <w:tc>
          <w:tcPr>
            <w:tcW w:w="2037" w:type="pct"/>
          </w:tcPr>
          <w:p w14:paraId="1CE26512" w14:textId="77777777" w:rsidR="00057687" w:rsidRPr="00D01CF2" w:rsidRDefault="00057687" w:rsidP="00FB0F26">
            <w:pPr>
              <w:pStyle w:val="TAL"/>
              <w:rPr>
                <w:lang w:val="fr-FR"/>
              </w:rPr>
            </w:pPr>
            <w:r w:rsidRPr="00D01CF2">
              <w:rPr>
                <w:lang w:val="fr-FR"/>
              </w:rPr>
              <w:t>Usage Report (Session Deletion Response)</w:t>
            </w:r>
          </w:p>
        </w:tc>
        <w:tc>
          <w:tcPr>
            <w:tcW w:w="1406" w:type="pct"/>
          </w:tcPr>
          <w:p w14:paraId="344C1EA9" w14:textId="77777777" w:rsidR="00057687" w:rsidRPr="00D01CF2" w:rsidRDefault="00057687" w:rsidP="00FB0F26">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6740F8EF" w14:textId="77777777" w:rsidR="00057687" w:rsidRPr="00D01CF2" w:rsidRDefault="00057687" w:rsidP="00FB0F26">
            <w:pPr>
              <w:pStyle w:val="TAC"/>
              <w:rPr>
                <w:sz w:val="16"/>
                <w:szCs w:val="16"/>
              </w:rPr>
            </w:pPr>
            <w:r w:rsidRPr="00D01CF2">
              <w:t>Not Applicable</w:t>
            </w:r>
          </w:p>
        </w:tc>
      </w:tr>
      <w:tr w:rsidR="00057687" w:rsidRPr="00D01CF2" w14:paraId="2D8732E4" w14:textId="77777777" w:rsidTr="00FB0F26">
        <w:trPr>
          <w:jc w:val="center"/>
        </w:trPr>
        <w:tc>
          <w:tcPr>
            <w:tcW w:w="519" w:type="pct"/>
          </w:tcPr>
          <w:p w14:paraId="4658C35C" w14:textId="77777777" w:rsidR="00057687" w:rsidRPr="00D01CF2" w:rsidRDefault="00057687" w:rsidP="00FB0F26">
            <w:pPr>
              <w:pStyle w:val="TAC"/>
              <w:rPr>
                <w:lang w:val="de-DE"/>
              </w:rPr>
            </w:pPr>
            <w:r w:rsidRPr="00D01CF2">
              <w:rPr>
                <w:lang w:val="de-DE"/>
              </w:rPr>
              <w:t>80</w:t>
            </w:r>
          </w:p>
        </w:tc>
        <w:tc>
          <w:tcPr>
            <w:tcW w:w="2037" w:type="pct"/>
          </w:tcPr>
          <w:p w14:paraId="564B849A" w14:textId="77777777" w:rsidR="00057687" w:rsidRPr="00D01CF2" w:rsidRDefault="00057687" w:rsidP="00FB0F26">
            <w:pPr>
              <w:pStyle w:val="TAL"/>
            </w:pPr>
            <w:r w:rsidRPr="00D01CF2">
              <w:t>Usage Report (Session Report Request)</w:t>
            </w:r>
          </w:p>
        </w:tc>
        <w:tc>
          <w:tcPr>
            <w:tcW w:w="1406" w:type="pct"/>
          </w:tcPr>
          <w:p w14:paraId="2A2ADC2B" w14:textId="77777777" w:rsidR="00057687" w:rsidRPr="00D01CF2" w:rsidRDefault="00057687" w:rsidP="00FB0F26">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494D1764" w14:textId="77777777" w:rsidR="00057687" w:rsidRPr="00D01CF2" w:rsidRDefault="00057687" w:rsidP="00FB0F26">
            <w:pPr>
              <w:pStyle w:val="TAC"/>
              <w:rPr>
                <w:sz w:val="16"/>
                <w:szCs w:val="16"/>
              </w:rPr>
            </w:pPr>
            <w:r w:rsidRPr="00D01CF2">
              <w:t>Not Applicable</w:t>
            </w:r>
          </w:p>
        </w:tc>
      </w:tr>
      <w:tr w:rsidR="00057687" w:rsidRPr="00D01CF2" w14:paraId="230A10AA" w14:textId="77777777" w:rsidTr="00FB0F26">
        <w:trPr>
          <w:jc w:val="center"/>
        </w:trPr>
        <w:tc>
          <w:tcPr>
            <w:tcW w:w="519" w:type="pct"/>
          </w:tcPr>
          <w:p w14:paraId="36B82D52" w14:textId="77777777" w:rsidR="00057687" w:rsidRPr="00D01CF2" w:rsidRDefault="00057687" w:rsidP="00FB0F26">
            <w:pPr>
              <w:pStyle w:val="TAC"/>
              <w:rPr>
                <w:lang w:val="sv-SE"/>
              </w:rPr>
            </w:pPr>
            <w:r w:rsidRPr="00D01CF2">
              <w:rPr>
                <w:lang w:val="sv-SE"/>
              </w:rPr>
              <w:t>81</w:t>
            </w:r>
          </w:p>
        </w:tc>
        <w:tc>
          <w:tcPr>
            <w:tcW w:w="2037" w:type="pct"/>
          </w:tcPr>
          <w:p w14:paraId="52AF6A1F" w14:textId="77777777" w:rsidR="00057687" w:rsidRPr="00D01CF2" w:rsidRDefault="00057687" w:rsidP="00FB0F26">
            <w:pPr>
              <w:pStyle w:val="TAL"/>
            </w:pPr>
            <w:r w:rsidRPr="00D01CF2">
              <w:t>URR ID</w:t>
            </w:r>
          </w:p>
        </w:tc>
        <w:tc>
          <w:tcPr>
            <w:tcW w:w="1406" w:type="pct"/>
          </w:tcPr>
          <w:p w14:paraId="2E86FE1B" w14:textId="77777777" w:rsidR="00057687" w:rsidRPr="00D01CF2" w:rsidRDefault="00057687" w:rsidP="00FB0F26">
            <w:pPr>
              <w:pStyle w:val="TAL"/>
            </w:pPr>
            <w:r w:rsidRPr="00D01CF2">
              <w:t xml:space="preserve">Extendable / </w:t>
            </w:r>
            <w:r>
              <w:t>Clause</w:t>
            </w:r>
            <w:r w:rsidRPr="00D01CF2">
              <w:t xml:space="preserve"> 8.2.</w:t>
            </w:r>
            <w:r w:rsidRPr="00D01CF2">
              <w:rPr>
                <w:lang w:val="de-DE"/>
              </w:rPr>
              <w:t>54</w:t>
            </w:r>
          </w:p>
        </w:tc>
        <w:tc>
          <w:tcPr>
            <w:tcW w:w="1038" w:type="pct"/>
          </w:tcPr>
          <w:p w14:paraId="0BCF194B" w14:textId="77777777" w:rsidR="00057687" w:rsidRPr="00D01CF2" w:rsidRDefault="00057687" w:rsidP="00FB0F26">
            <w:pPr>
              <w:pStyle w:val="TAC"/>
              <w:rPr>
                <w:lang w:val="de-DE"/>
              </w:rPr>
            </w:pPr>
            <w:r w:rsidRPr="00D01CF2">
              <w:rPr>
                <w:lang w:val="de-DE"/>
              </w:rPr>
              <w:t>4</w:t>
            </w:r>
          </w:p>
        </w:tc>
      </w:tr>
      <w:tr w:rsidR="00057687" w:rsidRPr="00D01CF2" w14:paraId="50E7459D" w14:textId="77777777" w:rsidTr="00FB0F26">
        <w:trPr>
          <w:jc w:val="center"/>
        </w:trPr>
        <w:tc>
          <w:tcPr>
            <w:tcW w:w="519" w:type="pct"/>
          </w:tcPr>
          <w:p w14:paraId="542E08FF" w14:textId="77777777" w:rsidR="00057687" w:rsidRPr="00D01CF2" w:rsidRDefault="00057687" w:rsidP="00FB0F26">
            <w:pPr>
              <w:pStyle w:val="TAC"/>
              <w:rPr>
                <w:lang w:val="sv-SE"/>
              </w:rPr>
            </w:pPr>
            <w:r w:rsidRPr="00D01CF2">
              <w:rPr>
                <w:lang w:val="sv-SE"/>
              </w:rPr>
              <w:t>82</w:t>
            </w:r>
          </w:p>
        </w:tc>
        <w:tc>
          <w:tcPr>
            <w:tcW w:w="2037" w:type="pct"/>
          </w:tcPr>
          <w:p w14:paraId="051C042B" w14:textId="77777777" w:rsidR="00057687" w:rsidRPr="00D01CF2" w:rsidRDefault="00057687" w:rsidP="00FB0F26">
            <w:pPr>
              <w:pStyle w:val="TAL"/>
            </w:pPr>
            <w:r w:rsidRPr="00D01CF2">
              <w:t>Linked URR ID</w:t>
            </w:r>
          </w:p>
        </w:tc>
        <w:tc>
          <w:tcPr>
            <w:tcW w:w="1406" w:type="pct"/>
          </w:tcPr>
          <w:p w14:paraId="1ED89DD2" w14:textId="77777777" w:rsidR="00057687" w:rsidRPr="00D01CF2" w:rsidRDefault="00057687" w:rsidP="00FB0F26">
            <w:pPr>
              <w:pStyle w:val="TAL"/>
            </w:pPr>
            <w:r w:rsidRPr="00D01CF2">
              <w:t xml:space="preserve">Extendable / </w:t>
            </w:r>
            <w:r>
              <w:t>Clause</w:t>
            </w:r>
            <w:r w:rsidRPr="00D01CF2">
              <w:t xml:space="preserve"> 8.2.</w:t>
            </w:r>
            <w:r w:rsidRPr="00D01CF2">
              <w:rPr>
                <w:lang w:val="de-DE"/>
              </w:rPr>
              <w:t>55</w:t>
            </w:r>
          </w:p>
        </w:tc>
        <w:tc>
          <w:tcPr>
            <w:tcW w:w="1038" w:type="pct"/>
          </w:tcPr>
          <w:p w14:paraId="772B3D9A" w14:textId="77777777" w:rsidR="00057687" w:rsidRPr="00D01CF2" w:rsidRDefault="00057687" w:rsidP="00FB0F26">
            <w:pPr>
              <w:pStyle w:val="TAC"/>
              <w:rPr>
                <w:lang w:val="de-DE"/>
              </w:rPr>
            </w:pPr>
            <w:r w:rsidRPr="00D01CF2">
              <w:rPr>
                <w:lang w:val="de-DE"/>
              </w:rPr>
              <w:t>4</w:t>
            </w:r>
          </w:p>
        </w:tc>
      </w:tr>
      <w:tr w:rsidR="00057687" w:rsidRPr="00D01CF2" w14:paraId="3F4F019D" w14:textId="77777777" w:rsidTr="00FB0F26">
        <w:trPr>
          <w:jc w:val="center"/>
        </w:trPr>
        <w:tc>
          <w:tcPr>
            <w:tcW w:w="519" w:type="pct"/>
          </w:tcPr>
          <w:p w14:paraId="53667DDD" w14:textId="77777777" w:rsidR="00057687" w:rsidRPr="00D01CF2" w:rsidRDefault="00057687" w:rsidP="00FB0F26">
            <w:pPr>
              <w:pStyle w:val="TAC"/>
              <w:rPr>
                <w:lang w:val="sv-SE"/>
              </w:rPr>
            </w:pPr>
            <w:r w:rsidRPr="00D01CF2">
              <w:rPr>
                <w:lang w:val="sv-SE"/>
              </w:rPr>
              <w:t>83</w:t>
            </w:r>
          </w:p>
        </w:tc>
        <w:tc>
          <w:tcPr>
            <w:tcW w:w="2037" w:type="pct"/>
          </w:tcPr>
          <w:p w14:paraId="1DF75B5B" w14:textId="77777777" w:rsidR="00057687" w:rsidRPr="00D01CF2" w:rsidRDefault="00057687" w:rsidP="00FB0F26">
            <w:pPr>
              <w:pStyle w:val="TAL"/>
            </w:pPr>
            <w:r w:rsidRPr="00D01CF2">
              <w:t>Downlink Data Report</w:t>
            </w:r>
          </w:p>
        </w:tc>
        <w:tc>
          <w:tcPr>
            <w:tcW w:w="1406" w:type="pct"/>
          </w:tcPr>
          <w:p w14:paraId="35788442" w14:textId="77777777" w:rsidR="00057687" w:rsidRPr="00D01CF2" w:rsidRDefault="00057687" w:rsidP="00FB0F26">
            <w:pPr>
              <w:pStyle w:val="TAL"/>
            </w:pPr>
            <w:r w:rsidRPr="00D01CF2">
              <w:rPr>
                <w:szCs w:val="16"/>
              </w:rPr>
              <w:t>Extendable</w:t>
            </w:r>
            <w:r w:rsidRPr="00D01CF2">
              <w:t xml:space="preserve"> / Table 7.5.8.2-1</w:t>
            </w:r>
          </w:p>
        </w:tc>
        <w:tc>
          <w:tcPr>
            <w:tcW w:w="1038" w:type="pct"/>
          </w:tcPr>
          <w:p w14:paraId="6B76956A" w14:textId="77777777" w:rsidR="00057687" w:rsidRPr="00D01CF2" w:rsidRDefault="00057687" w:rsidP="00FB0F26">
            <w:pPr>
              <w:pStyle w:val="TAC"/>
              <w:rPr>
                <w:lang w:val="de-DE"/>
              </w:rPr>
            </w:pPr>
            <w:r w:rsidRPr="00D01CF2">
              <w:t>Not Applicable</w:t>
            </w:r>
          </w:p>
        </w:tc>
      </w:tr>
      <w:tr w:rsidR="00057687" w:rsidRPr="00D01CF2" w14:paraId="5761927C" w14:textId="77777777" w:rsidTr="00FB0F26">
        <w:trPr>
          <w:jc w:val="center"/>
        </w:trPr>
        <w:tc>
          <w:tcPr>
            <w:tcW w:w="519" w:type="pct"/>
          </w:tcPr>
          <w:p w14:paraId="54FDB27C" w14:textId="77777777" w:rsidR="00057687" w:rsidRPr="00D01CF2" w:rsidRDefault="00057687" w:rsidP="00FB0F26">
            <w:pPr>
              <w:pStyle w:val="TAC"/>
              <w:rPr>
                <w:lang w:val="de-DE"/>
              </w:rPr>
            </w:pPr>
            <w:r w:rsidRPr="00D01CF2">
              <w:rPr>
                <w:lang w:val="de-DE"/>
              </w:rPr>
              <w:t>84</w:t>
            </w:r>
          </w:p>
        </w:tc>
        <w:tc>
          <w:tcPr>
            <w:tcW w:w="2037" w:type="pct"/>
          </w:tcPr>
          <w:p w14:paraId="23B51FB5" w14:textId="77777777" w:rsidR="00057687" w:rsidRPr="00D01CF2" w:rsidRDefault="00057687" w:rsidP="00FB0F26">
            <w:pPr>
              <w:pStyle w:val="TAL"/>
            </w:pPr>
            <w:r w:rsidRPr="00D01CF2">
              <w:t>Outer Header Creation</w:t>
            </w:r>
          </w:p>
        </w:tc>
        <w:tc>
          <w:tcPr>
            <w:tcW w:w="1406" w:type="pct"/>
          </w:tcPr>
          <w:p w14:paraId="768E225D" w14:textId="77777777" w:rsidR="00057687" w:rsidRPr="00D01CF2" w:rsidRDefault="00057687" w:rsidP="00FB0F26">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45C95228" w14:textId="77777777" w:rsidR="00057687" w:rsidRPr="00656ECD" w:rsidRDefault="00057687" w:rsidP="00057687">
            <w:pPr>
              <w:pStyle w:val="TAC"/>
            </w:pPr>
            <w:del w:id="60" w:author="Chairman" w:date="2019-10-10T21:36:00Z">
              <w:r w:rsidRPr="00D01CF2" w:rsidDel="00447675">
                <w:delText>r+1-4</w:delText>
              </w:r>
            </w:del>
            <w:ins w:id="61" w:author="Chairman" w:date="2019-10-10T21:36:00Z">
              <w:r w:rsidR="00447675">
                <w:t>2</w:t>
              </w:r>
            </w:ins>
          </w:p>
        </w:tc>
      </w:tr>
      <w:tr w:rsidR="00057687" w:rsidRPr="00D01CF2" w14:paraId="7CDFA2C9" w14:textId="77777777" w:rsidTr="00FB0F26">
        <w:trPr>
          <w:jc w:val="center"/>
        </w:trPr>
        <w:tc>
          <w:tcPr>
            <w:tcW w:w="519" w:type="pct"/>
          </w:tcPr>
          <w:p w14:paraId="553D839A" w14:textId="77777777" w:rsidR="00057687" w:rsidRPr="00D01CF2" w:rsidRDefault="00057687" w:rsidP="00FB0F26">
            <w:pPr>
              <w:pStyle w:val="TAC"/>
              <w:rPr>
                <w:lang w:val="sv-SE"/>
              </w:rPr>
            </w:pPr>
            <w:r w:rsidRPr="00D01CF2">
              <w:rPr>
                <w:lang w:val="sv-SE"/>
              </w:rPr>
              <w:t>85</w:t>
            </w:r>
          </w:p>
        </w:tc>
        <w:tc>
          <w:tcPr>
            <w:tcW w:w="2037" w:type="pct"/>
          </w:tcPr>
          <w:p w14:paraId="33EE7BA5" w14:textId="77777777" w:rsidR="00057687" w:rsidRPr="00D01CF2" w:rsidRDefault="00057687" w:rsidP="00FB0F26">
            <w:pPr>
              <w:pStyle w:val="TAL"/>
            </w:pPr>
            <w:r w:rsidRPr="00D01CF2">
              <w:t>Create BAR</w:t>
            </w:r>
          </w:p>
        </w:tc>
        <w:tc>
          <w:tcPr>
            <w:tcW w:w="1406" w:type="pct"/>
          </w:tcPr>
          <w:p w14:paraId="5F0A3478" w14:textId="77777777" w:rsidR="00057687" w:rsidRPr="00D01CF2" w:rsidRDefault="00057687" w:rsidP="00FB0F26">
            <w:pPr>
              <w:pStyle w:val="TAL"/>
            </w:pPr>
            <w:r w:rsidRPr="00D01CF2">
              <w:t>Extendable / Table 7.5.2.</w:t>
            </w:r>
            <w:r w:rsidRPr="00D01CF2">
              <w:rPr>
                <w:lang w:val="de-DE"/>
              </w:rPr>
              <w:t>6</w:t>
            </w:r>
            <w:r w:rsidRPr="00D01CF2">
              <w:t>-1</w:t>
            </w:r>
          </w:p>
        </w:tc>
        <w:tc>
          <w:tcPr>
            <w:tcW w:w="1038" w:type="pct"/>
          </w:tcPr>
          <w:p w14:paraId="258BBD08" w14:textId="77777777" w:rsidR="00057687" w:rsidRPr="00D01CF2" w:rsidRDefault="00057687" w:rsidP="00FB0F26">
            <w:pPr>
              <w:pStyle w:val="TAC"/>
              <w:rPr>
                <w:lang w:val="de-DE"/>
              </w:rPr>
            </w:pPr>
            <w:r w:rsidRPr="00D01CF2">
              <w:rPr>
                <w:lang w:val="de-DE"/>
              </w:rPr>
              <w:t>Not Applicable</w:t>
            </w:r>
          </w:p>
        </w:tc>
      </w:tr>
      <w:tr w:rsidR="00057687" w:rsidRPr="00D01CF2" w14:paraId="3EFDABB4" w14:textId="77777777" w:rsidTr="00FB0F26">
        <w:trPr>
          <w:jc w:val="center"/>
        </w:trPr>
        <w:tc>
          <w:tcPr>
            <w:tcW w:w="519" w:type="pct"/>
          </w:tcPr>
          <w:p w14:paraId="2A74F2C8" w14:textId="77777777" w:rsidR="00057687" w:rsidRPr="00D01CF2" w:rsidRDefault="00057687" w:rsidP="00FB0F26">
            <w:pPr>
              <w:pStyle w:val="TAC"/>
              <w:rPr>
                <w:lang w:val="sv-SE"/>
              </w:rPr>
            </w:pPr>
            <w:r w:rsidRPr="00D01CF2">
              <w:rPr>
                <w:lang w:val="sv-SE"/>
              </w:rPr>
              <w:t>86</w:t>
            </w:r>
          </w:p>
        </w:tc>
        <w:tc>
          <w:tcPr>
            <w:tcW w:w="2037" w:type="pct"/>
          </w:tcPr>
          <w:p w14:paraId="63929C93" w14:textId="77777777" w:rsidR="00057687" w:rsidRPr="00D01CF2" w:rsidRDefault="00057687" w:rsidP="00FB0F26">
            <w:pPr>
              <w:pStyle w:val="TAL"/>
            </w:pPr>
            <w:r w:rsidRPr="00D01CF2">
              <w:t>Update BAR (Session Modification Request)</w:t>
            </w:r>
          </w:p>
        </w:tc>
        <w:tc>
          <w:tcPr>
            <w:tcW w:w="1406" w:type="pct"/>
          </w:tcPr>
          <w:p w14:paraId="0A8D9CE8" w14:textId="77777777" w:rsidR="00057687" w:rsidRPr="00D01CF2" w:rsidRDefault="00057687" w:rsidP="00FB0F26">
            <w:pPr>
              <w:pStyle w:val="TAL"/>
            </w:pPr>
            <w:r w:rsidRPr="00D01CF2">
              <w:t>Extendable / Table 7.5.4.</w:t>
            </w:r>
            <w:r w:rsidRPr="00D01CF2">
              <w:rPr>
                <w:lang w:val="de-DE"/>
              </w:rPr>
              <w:t>11</w:t>
            </w:r>
            <w:r w:rsidRPr="00D01CF2">
              <w:t>-1</w:t>
            </w:r>
          </w:p>
        </w:tc>
        <w:tc>
          <w:tcPr>
            <w:tcW w:w="1038" w:type="pct"/>
          </w:tcPr>
          <w:p w14:paraId="75C91A2A" w14:textId="77777777" w:rsidR="00057687" w:rsidRPr="00D01CF2" w:rsidRDefault="00057687" w:rsidP="00FB0F26">
            <w:pPr>
              <w:pStyle w:val="TAC"/>
              <w:rPr>
                <w:lang w:val="de-DE"/>
              </w:rPr>
            </w:pPr>
            <w:r w:rsidRPr="00D01CF2">
              <w:rPr>
                <w:lang w:val="de-DE"/>
              </w:rPr>
              <w:t>Not Applicable</w:t>
            </w:r>
          </w:p>
        </w:tc>
      </w:tr>
      <w:tr w:rsidR="00057687" w:rsidRPr="00D01CF2" w14:paraId="4830C128" w14:textId="77777777" w:rsidTr="00FB0F26">
        <w:trPr>
          <w:jc w:val="center"/>
        </w:trPr>
        <w:tc>
          <w:tcPr>
            <w:tcW w:w="519" w:type="pct"/>
          </w:tcPr>
          <w:p w14:paraId="24B0E857" w14:textId="77777777" w:rsidR="00057687" w:rsidRPr="00D01CF2" w:rsidRDefault="00057687" w:rsidP="00FB0F26">
            <w:pPr>
              <w:pStyle w:val="TAC"/>
              <w:rPr>
                <w:lang w:val="sv-SE"/>
              </w:rPr>
            </w:pPr>
            <w:r w:rsidRPr="00D01CF2">
              <w:rPr>
                <w:lang w:val="sv-SE"/>
              </w:rPr>
              <w:t>87</w:t>
            </w:r>
          </w:p>
        </w:tc>
        <w:tc>
          <w:tcPr>
            <w:tcW w:w="2037" w:type="pct"/>
          </w:tcPr>
          <w:p w14:paraId="31CE242D" w14:textId="77777777" w:rsidR="00057687" w:rsidRPr="00D01CF2" w:rsidRDefault="00057687" w:rsidP="00FB0F26">
            <w:pPr>
              <w:pStyle w:val="TAL"/>
            </w:pPr>
            <w:r w:rsidRPr="00D01CF2">
              <w:t>Remove BAR</w:t>
            </w:r>
          </w:p>
        </w:tc>
        <w:tc>
          <w:tcPr>
            <w:tcW w:w="1406" w:type="pct"/>
          </w:tcPr>
          <w:p w14:paraId="4C4EB2A1" w14:textId="77777777" w:rsidR="00057687" w:rsidRPr="00D01CF2" w:rsidRDefault="00057687" w:rsidP="00FB0F26">
            <w:pPr>
              <w:pStyle w:val="TAL"/>
            </w:pPr>
            <w:r w:rsidRPr="00D01CF2">
              <w:t>Extendable / Table 7.5.4.</w:t>
            </w:r>
            <w:r w:rsidRPr="00D01CF2">
              <w:rPr>
                <w:lang w:val="de-DE"/>
              </w:rPr>
              <w:t>12</w:t>
            </w:r>
            <w:r w:rsidRPr="00D01CF2">
              <w:t>-1</w:t>
            </w:r>
          </w:p>
        </w:tc>
        <w:tc>
          <w:tcPr>
            <w:tcW w:w="1038" w:type="pct"/>
          </w:tcPr>
          <w:p w14:paraId="0227B3FE" w14:textId="77777777" w:rsidR="00057687" w:rsidRPr="00D01CF2" w:rsidRDefault="00057687" w:rsidP="00FB0F26">
            <w:pPr>
              <w:pStyle w:val="TAC"/>
              <w:rPr>
                <w:lang w:val="de-DE"/>
              </w:rPr>
            </w:pPr>
            <w:r w:rsidRPr="00D01CF2">
              <w:rPr>
                <w:lang w:val="de-DE"/>
              </w:rPr>
              <w:t>Not Applicable</w:t>
            </w:r>
          </w:p>
        </w:tc>
      </w:tr>
      <w:tr w:rsidR="00057687" w:rsidRPr="00D01CF2" w14:paraId="575242D9" w14:textId="77777777" w:rsidTr="00FB0F26">
        <w:trPr>
          <w:jc w:val="center"/>
        </w:trPr>
        <w:tc>
          <w:tcPr>
            <w:tcW w:w="519" w:type="pct"/>
          </w:tcPr>
          <w:p w14:paraId="116F09FB" w14:textId="77777777" w:rsidR="00057687" w:rsidRPr="00D01CF2" w:rsidRDefault="00057687" w:rsidP="00FB0F26">
            <w:pPr>
              <w:pStyle w:val="TAC"/>
              <w:rPr>
                <w:lang w:val="sv-SE"/>
              </w:rPr>
            </w:pPr>
            <w:r w:rsidRPr="00D01CF2">
              <w:rPr>
                <w:lang w:val="sv-SE"/>
              </w:rPr>
              <w:t>88</w:t>
            </w:r>
          </w:p>
        </w:tc>
        <w:tc>
          <w:tcPr>
            <w:tcW w:w="2037" w:type="pct"/>
          </w:tcPr>
          <w:p w14:paraId="6BDEA29F" w14:textId="77777777" w:rsidR="00057687" w:rsidRPr="00D01CF2" w:rsidRDefault="00057687" w:rsidP="00FB0F26">
            <w:pPr>
              <w:pStyle w:val="TAL"/>
            </w:pPr>
            <w:r w:rsidRPr="00D01CF2">
              <w:t>BAR ID</w:t>
            </w:r>
          </w:p>
        </w:tc>
        <w:tc>
          <w:tcPr>
            <w:tcW w:w="1406" w:type="pct"/>
          </w:tcPr>
          <w:p w14:paraId="57118FB1" w14:textId="77777777" w:rsidR="00057687" w:rsidRPr="00D01CF2" w:rsidRDefault="00057687" w:rsidP="00FB0F26">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57C262B9" w14:textId="77777777" w:rsidR="00057687" w:rsidRPr="00D01CF2" w:rsidRDefault="00057687" w:rsidP="00FB0F26">
            <w:pPr>
              <w:pStyle w:val="TAC"/>
              <w:rPr>
                <w:lang w:val="de-DE"/>
              </w:rPr>
            </w:pPr>
            <w:r w:rsidRPr="00D01CF2">
              <w:rPr>
                <w:lang w:val="de-DE"/>
              </w:rPr>
              <w:t>1</w:t>
            </w:r>
          </w:p>
        </w:tc>
      </w:tr>
      <w:tr w:rsidR="00057687" w:rsidRPr="00D01CF2" w14:paraId="03EA86E4" w14:textId="77777777" w:rsidTr="00FB0F26">
        <w:trPr>
          <w:jc w:val="center"/>
        </w:trPr>
        <w:tc>
          <w:tcPr>
            <w:tcW w:w="519" w:type="pct"/>
          </w:tcPr>
          <w:p w14:paraId="09DB7167" w14:textId="77777777" w:rsidR="00057687" w:rsidRPr="00D01CF2" w:rsidRDefault="00057687" w:rsidP="00FB0F26">
            <w:pPr>
              <w:pStyle w:val="TAC"/>
              <w:rPr>
                <w:lang w:val="de-DE"/>
              </w:rPr>
            </w:pPr>
            <w:r w:rsidRPr="00D01CF2">
              <w:rPr>
                <w:lang w:val="de-DE"/>
              </w:rPr>
              <w:t>89</w:t>
            </w:r>
          </w:p>
        </w:tc>
        <w:tc>
          <w:tcPr>
            <w:tcW w:w="2037" w:type="pct"/>
          </w:tcPr>
          <w:p w14:paraId="429A257B" w14:textId="77777777" w:rsidR="00057687" w:rsidRPr="00D01CF2" w:rsidRDefault="00057687" w:rsidP="00FB0F26">
            <w:pPr>
              <w:pStyle w:val="TAL"/>
            </w:pPr>
            <w:r w:rsidRPr="00D01CF2">
              <w:t>CP Function Features</w:t>
            </w:r>
          </w:p>
        </w:tc>
        <w:tc>
          <w:tcPr>
            <w:tcW w:w="1406" w:type="pct"/>
          </w:tcPr>
          <w:p w14:paraId="2E9CA7D7"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58</w:t>
            </w:r>
          </w:p>
        </w:tc>
        <w:tc>
          <w:tcPr>
            <w:tcW w:w="1038" w:type="pct"/>
          </w:tcPr>
          <w:p w14:paraId="4ADFB9DF" w14:textId="77777777" w:rsidR="00057687" w:rsidRPr="00D01CF2" w:rsidRDefault="00057687" w:rsidP="00FB0F26">
            <w:pPr>
              <w:pStyle w:val="TAC"/>
              <w:rPr>
                <w:lang w:val="de-DE"/>
              </w:rPr>
            </w:pPr>
            <w:r w:rsidRPr="00D01CF2">
              <w:t>1</w:t>
            </w:r>
          </w:p>
        </w:tc>
      </w:tr>
      <w:tr w:rsidR="00057687" w:rsidRPr="00D01CF2" w14:paraId="109855A0" w14:textId="77777777" w:rsidTr="00FB0F26">
        <w:trPr>
          <w:jc w:val="center"/>
        </w:trPr>
        <w:tc>
          <w:tcPr>
            <w:tcW w:w="519" w:type="pct"/>
          </w:tcPr>
          <w:p w14:paraId="57459B5D" w14:textId="77777777" w:rsidR="00057687" w:rsidRPr="00D01CF2" w:rsidRDefault="00057687" w:rsidP="00FB0F26">
            <w:pPr>
              <w:pStyle w:val="TAC"/>
              <w:rPr>
                <w:lang w:val="sv-SE"/>
              </w:rPr>
            </w:pPr>
            <w:r w:rsidRPr="00D01CF2">
              <w:rPr>
                <w:lang w:val="sv-SE"/>
              </w:rPr>
              <w:t>90</w:t>
            </w:r>
          </w:p>
        </w:tc>
        <w:tc>
          <w:tcPr>
            <w:tcW w:w="2037" w:type="pct"/>
          </w:tcPr>
          <w:p w14:paraId="24662404" w14:textId="77777777" w:rsidR="00057687" w:rsidRPr="00D01CF2" w:rsidRDefault="00057687" w:rsidP="00FB0F26">
            <w:pPr>
              <w:pStyle w:val="TAL"/>
            </w:pPr>
            <w:r w:rsidRPr="00D01CF2">
              <w:t>Usage Information</w:t>
            </w:r>
          </w:p>
        </w:tc>
        <w:tc>
          <w:tcPr>
            <w:tcW w:w="1406" w:type="pct"/>
          </w:tcPr>
          <w:p w14:paraId="7D807023" w14:textId="77777777" w:rsidR="00057687" w:rsidRPr="00D01CF2" w:rsidRDefault="00057687" w:rsidP="00FB0F26">
            <w:pPr>
              <w:pStyle w:val="TAL"/>
            </w:pPr>
            <w:r w:rsidRPr="00D01CF2">
              <w:t xml:space="preserve">Extendable / </w:t>
            </w:r>
            <w:r>
              <w:t>Clause</w:t>
            </w:r>
            <w:r w:rsidRPr="00D01CF2">
              <w:t xml:space="preserve"> 8.2.</w:t>
            </w:r>
            <w:r w:rsidRPr="00D01CF2">
              <w:rPr>
                <w:lang w:val="de-DE"/>
              </w:rPr>
              <w:t>59</w:t>
            </w:r>
          </w:p>
        </w:tc>
        <w:tc>
          <w:tcPr>
            <w:tcW w:w="1038" w:type="pct"/>
          </w:tcPr>
          <w:p w14:paraId="435AE1E1" w14:textId="77777777" w:rsidR="00057687" w:rsidRPr="00D01CF2" w:rsidRDefault="00057687" w:rsidP="00FB0F26">
            <w:pPr>
              <w:pStyle w:val="TAC"/>
              <w:rPr>
                <w:lang w:val="de-DE"/>
              </w:rPr>
            </w:pPr>
            <w:r w:rsidRPr="00D01CF2">
              <w:rPr>
                <w:lang w:val="de-DE"/>
              </w:rPr>
              <w:t>1</w:t>
            </w:r>
          </w:p>
        </w:tc>
      </w:tr>
      <w:tr w:rsidR="00057687" w:rsidRPr="00D01CF2" w14:paraId="2635F53A" w14:textId="77777777" w:rsidTr="00FB0F26">
        <w:trPr>
          <w:jc w:val="center"/>
        </w:trPr>
        <w:tc>
          <w:tcPr>
            <w:tcW w:w="519" w:type="pct"/>
          </w:tcPr>
          <w:p w14:paraId="3F198948" w14:textId="77777777" w:rsidR="00057687" w:rsidRPr="00D01CF2" w:rsidRDefault="00057687" w:rsidP="00FB0F26">
            <w:pPr>
              <w:pStyle w:val="TAC"/>
              <w:rPr>
                <w:lang w:val="sv-SE"/>
              </w:rPr>
            </w:pPr>
            <w:r w:rsidRPr="00D01CF2">
              <w:rPr>
                <w:lang w:val="sv-SE"/>
              </w:rPr>
              <w:t>91</w:t>
            </w:r>
          </w:p>
        </w:tc>
        <w:tc>
          <w:tcPr>
            <w:tcW w:w="2037" w:type="pct"/>
          </w:tcPr>
          <w:p w14:paraId="51B464CC" w14:textId="77777777" w:rsidR="00057687" w:rsidRPr="00D01CF2" w:rsidRDefault="00057687" w:rsidP="00FB0F26">
            <w:pPr>
              <w:pStyle w:val="TAL"/>
            </w:pPr>
            <w:r w:rsidRPr="00D01CF2">
              <w:t>Application Instance ID</w:t>
            </w:r>
          </w:p>
        </w:tc>
        <w:tc>
          <w:tcPr>
            <w:tcW w:w="1406" w:type="pct"/>
          </w:tcPr>
          <w:p w14:paraId="108BD78E" w14:textId="77777777" w:rsidR="00057687" w:rsidRPr="00D01CF2" w:rsidRDefault="00057687" w:rsidP="00FB0F26">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5FD91636" w14:textId="77777777" w:rsidR="00057687" w:rsidRPr="00D01CF2" w:rsidRDefault="00057687" w:rsidP="00FB0F26">
            <w:pPr>
              <w:pStyle w:val="TAC"/>
              <w:rPr>
                <w:lang w:val="de-DE"/>
              </w:rPr>
            </w:pPr>
            <w:r w:rsidRPr="00D01CF2">
              <w:rPr>
                <w:lang w:val="de-DE"/>
              </w:rPr>
              <w:t>Not Applicable</w:t>
            </w:r>
          </w:p>
        </w:tc>
      </w:tr>
      <w:tr w:rsidR="00057687" w:rsidRPr="00D01CF2" w14:paraId="72F983E5" w14:textId="77777777" w:rsidTr="00FB0F26">
        <w:trPr>
          <w:jc w:val="center"/>
        </w:trPr>
        <w:tc>
          <w:tcPr>
            <w:tcW w:w="519" w:type="pct"/>
          </w:tcPr>
          <w:p w14:paraId="7F0D8337" w14:textId="77777777" w:rsidR="00057687" w:rsidRPr="00D01CF2" w:rsidRDefault="00057687" w:rsidP="00FB0F26">
            <w:pPr>
              <w:pStyle w:val="TAC"/>
              <w:rPr>
                <w:lang w:val="sv-SE"/>
              </w:rPr>
            </w:pPr>
            <w:r w:rsidRPr="00D01CF2">
              <w:rPr>
                <w:lang w:val="sv-SE"/>
              </w:rPr>
              <w:t>92</w:t>
            </w:r>
          </w:p>
        </w:tc>
        <w:tc>
          <w:tcPr>
            <w:tcW w:w="2037" w:type="pct"/>
          </w:tcPr>
          <w:p w14:paraId="446FCA51" w14:textId="77777777" w:rsidR="00057687" w:rsidRPr="00D01CF2" w:rsidRDefault="00057687" w:rsidP="00FB0F26">
            <w:pPr>
              <w:pStyle w:val="TAL"/>
            </w:pPr>
            <w:r w:rsidRPr="00D01CF2">
              <w:t>Flow Information</w:t>
            </w:r>
          </w:p>
        </w:tc>
        <w:tc>
          <w:tcPr>
            <w:tcW w:w="1406" w:type="pct"/>
          </w:tcPr>
          <w:p w14:paraId="0FB170A7" w14:textId="77777777" w:rsidR="00057687" w:rsidRPr="00D01CF2" w:rsidRDefault="00057687" w:rsidP="00FB0F26">
            <w:pPr>
              <w:pStyle w:val="TAL"/>
            </w:pPr>
            <w:r w:rsidRPr="00D01CF2">
              <w:t xml:space="preserve">Extendable / </w:t>
            </w:r>
            <w:r>
              <w:t>Clause</w:t>
            </w:r>
            <w:r w:rsidRPr="00D01CF2">
              <w:t xml:space="preserve"> 8.2.</w:t>
            </w:r>
            <w:r w:rsidRPr="00D01CF2">
              <w:rPr>
                <w:lang w:val="de-DE"/>
              </w:rPr>
              <w:t>61</w:t>
            </w:r>
          </w:p>
        </w:tc>
        <w:tc>
          <w:tcPr>
            <w:tcW w:w="1038" w:type="pct"/>
          </w:tcPr>
          <w:p w14:paraId="253B6760" w14:textId="77777777" w:rsidR="00057687" w:rsidRPr="00D01CF2" w:rsidRDefault="00057687" w:rsidP="00FB0F26">
            <w:pPr>
              <w:pStyle w:val="TAC"/>
              <w:rPr>
                <w:lang w:val="de-DE"/>
              </w:rPr>
            </w:pPr>
            <w:del w:id="62" w:author="Chairman" w:date="2019-10-10T21:36:00Z">
              <w:r w:rsidRPr="00D01CF2" w:rsidDel="00447675">
                <w:rPr>
                  <w:lang w:val="de-DE"/>
                </w:rPr>
                <w:delText>m-4</w:delText>
              </w:r>
            </w:del>
            <w:ins w:id="63" w:author="Chairman" w:date="2019-10-10T21:36:00Z">
              <w:r w:rsidR="00447675">
                <w:rPr>
                  <w:lang w:val="de-DE"/>
                </w:rPr>
                <w:t>3</w:t>
              </w:r>
            </w:ins>
          </w:p>
        </w:tc>
      </w:tr>
      <w:tr w:rsidR="00057687" w:rsidRPr="00D01CF2" w14:paraId="6C17B024" w14:textId="77777777" w:rsidTr="00FB0F26">
        <w:trPr>
          <w:jc w:val="center"/>
        </w:trPr>
        <w:tc>
          <w:tcPr>
            <w:tcW w:w="519" w:type="pct"/>
          </w:tcPr>
          <w:p w14:paraId="6945E6F8" w14:textId="77777777" w:rsidR="00057687" w:rsidRPr="00D01CF2" w:rsidRDefault="00057687" w:rsidP="00FB0F26">
            <w:pPr>
              <w:pStyle w:val="TAC"/>
              <w:rPr>
                <w:lang w:val="sv-SE"/>
              </w:rPr>
            </w:pPr>
            <w:r w:rsidRPr="00D01CF2">
              <w:rPr>
                <w:lang w:val="sv-SE"/>
              </w:rPr>
              <w:t>93</w:t>
            </w:r>
          </w:p>
        </w:tc>
        <w:tc>
          <w:tcPr>
            <w:tcW w:w="2037" w:type="pct"/>
          </w:tcPr>
          <w:p w14:paraId="39BA9ED2" w14:textId="77777777" w:rsidR="00057687" w:rsidRPr="00D01CF2" w:rsidRDefault="00057687" w:rsidP="00FB0F26">
            <w:pPr>
              <w:pStyle w:val="TAL"/>
            </w:pPr>
            <w:r w:rsidRPr="00D01CF2">
              <w:t>UE IP Address</w:t>
            </w:r>
          </w:p>
        </w:tc>
        <w:tc>
          <w:tcPr>
            <w:tcW w:w="1406" w:type="pct"/>
          </w:tcPr>
          <w:p w14:paraId="476BB940" w14:textId="77777777" w:rsidR="00057687" w:rsidRPr="00D01CF2" w:rsidRDefault="00057687" w:rsidP="00FB0F26">
            <w:pPr>
              <w:pStyle w:val="TAL"/>
            </w:pPr>
            <w:r w:rsidRPr="00D01CF2">
              <w:t xml:space="preserve">Extendable / </w:t>
            </w:r>
            <w:r>
              <w:t>Clause</w:t>
            </w:r>
            <w:r w:rsidRPr="00D01CF2">
              <w:t xml:space="preserve"> 8.2.</w:t>
            </w:r>
            <w:r w:rsidRPr="00D01CF2">
              <w:rPr>
                <w:lang w:val="de-DE"/>
              </w:rPr>
              <w:t>62</w:t>
            </w:r>
          </w:p>
        </w:tc>
        <w:tc>
          <w:tcPr>
            <w:tcW w:w="1038" w:type="pct"/>
          </w:tcPr>
          <w:p w14:paraId="0AAEB9B9" w14:textId="77777777" w:rsidR="00057687" w:rsidRPr="00656ECD" w:rsidRDefault="00057687" w:rsidP="00FB0F26">
            <w:pPr>
              <w:pStyle w:val="TAC"/>
              <w:rPr>
                <w:lang w:val="de-DE"/>
              </w:rPr>
            </w:pPr>
            <w:del w:id="64" w:author="Chairman" w:date="2019-10-10T21:37:00Z">
              <w:r w:rsidRPr="00057687" w:rsidDel="00447675">
                <w:rPr>
                  <w:lang w:val="de-DE"/>
                </w:rPr>
                <w:delText>p+15-</w:delText>
              </w:r>
            </w:del>
            <w:r w:rsidRPr="00057687">
              <w:rPr>
                <w:lang w:val="de-DE"/>
              </w:rPr>
              <w:t>1</w:t>
            </w:r>
          </w:p>
        </w:tc>
      </w:tr>
      <w:tr w:rsidR="00057687" w:rsidRPr="00D01CF2" w14:paraId="364FE92A" w14:textId="77777777" w:rsidTr="00FB0F26">
        <w:trPr>
          <w:jc w:val="center"/>
        </w:trPr>
        <w:tc>
          <w:tcPr>
            <w:tcW w:w="519" w:type="pct"/>
          </w:tcPr>
          <w:p w14:paraId="63CD4F49" w14:textId="77777777" w:rsidR="00057687" w:rsidRPr="00D01CF2" w:rsidRDefault="00057687" w:rsidP="00FB0F26">
            <w:pPr>
              <w:pStyle w:val="TAC"/>
              <w:rPr>
                <w:lang w:val="sv-SE"/>
              </w:rPr>
            </w:pPr>
            <w:r w:rsidRPr="00D01CF2">
              <w:rPr>
                <w:lang w:val="sv-SE"/>
              </w:rPr>
              <w:t>94</w:t>
            </w:r>
          </w:p>
        </w:tc>
        <w:tc>
          <w:tcPr>
            <w:tcW w:w="2037" w:type="pct"/>
          </w:tcPr>
          <w:p w14:paraId="5667873F" w14:textId="77777777" w:rsidR="00057687" w:rsidRPr="00D01CF2" w:rsidRDefault="00057687" w:rsidP="00FB0F26">
            <w:pPr>
              <w:pStyle w:val="TAL"/>
            </w:pPr>
            <w:r w:rsidRPr="00D01CF2">
              <w:t>Packet Rate</w:t>
            </w:r>
          </w:p>
        </w:tc>
        <w:tc>
          <w:tcPr>
            <w:tcW w:w="1406" w:type="pct"/>
          </w:tcPr>
          <w:p w14:paraId="5CBC7305" w14:textId="77777777" w:rsidR="00057687" w:rsidRPr="00D01CF2" w:rsidRDefault="00057687" w:rsidP="00FB0F26">
            <w:pPr>
              <w:pStyle w:val="TAL"/>
            </w:pPr>
            <w:r w:rsidRPr="00D01CF2">
              <w:t xml:space="preserve">Extendable / </w:t>
            </w:r>
            <w:r>
              <w:t>Clause</w:t>
            </w:r>
            <w:r w:rsidRPr="00D01CF2">
              <w:t xml:space="preserve"> 8.2.</w:t>
            </w:r>
            <w:r w:rsidRPr="00D01CF2">
              <w:rPr>
                <w:lang w:val="de-DE"/>
              </w:rPr>
              <w:t>63</w:t>
            </w:r>
          </w:p>
        </w:tc>
        <w:tc>
          <w:tcPr>
            <w:tcW w:w="1038" w:type="pct"/>
          </w:tcPr>
          <w:p w14:paraId="44957FAD" w14:textId="77777777" w:rsidR="00057687" w:rsidRPr="00D01CF2" w:rsidRDefault="00447675" w:rsidP="00FB0F26">
            <w:pPr>
              <w:pStyle w:val="TAC"/>
              <w:rPr>
                <w:lang w:val="de-DE"/>
              </w:rPr>
            </w:pPr>
            <w:ins w:id="65" w:author="Chairman" w:date="2019-10-10T21:38:00Z">
              <w:r>
                <w:rPr>
                  <w:lang w:val="de-DE"/>
                </w:rPr>
                <w:t>1</w:t>
              </w:r>
            </w:ins>
            <w:del w:id="66" w:author="Chairman" w:date="2019-10-10T21:38:00Z">
              <w:r w:rsidR="00057687" w:rsidRPr="00D01CF2" w:rsidDel="00447675">
                <w:rPr>
                  <w:lang w:val="de-DE"/>
                </w:rPr>
                <w:delText>p+2-4</w:delText>
              </w:r>
            </w:del>
          </w:p>
        </w:tc>
      </w:tr>
      <w:tr w:rsidR="00057687" w:rsidRPr="00D01CF2" w14:paraId="5FC8B898" w14:textId="77777777" w:rsidTr="00FB0F26">
        <w:trPr>
          <w:jc w:val="center"/>
        </w:trPr>
        <w:tc>
          <w:tcPr>
            <w:tcW w:w="519" w:type="pct"/>
          </w:tcPr>
          <w:p w14:paraId="32B0B784" w14:textId="77777777" w:rsidR="00057687" w:rsidRPr="00D01CF2" w:rsidRDefault="00057687" w:rsidP="00FB0F26">
            <w:pPr>
              <w:pStyle w:val="TAC"/>
              <w:rPr>
                <w:lang w:val="sv-SE"/>
              </w:rPr>
            </w:pPr>
            <w:r w:rsidRPr="00D01CF2">
              <w:rPr>
                <w:lang w:val="sv-SE"/>
              </w:rPr>
              <w:t>95</w:t>
            </w:r>
          </w:p>
        </w:tc>
        <w:tc>
          <w:tcPr>
            <w:tcW w:w="2037" w:type="pct"/>
          </w:tcPr>
          <w:p w14:paraId="407D12D4" w14:textId="77777777" w:rsidR="00057687" w:rsidRPr="00D01CF2" w:rsidRDefault="00057687" w:rsidP="00FB0F26">
            <w:pPr>
              <w:pStyle w:val="TAL"/>
            </w:pPr>
            <w:r w:rsidRPr="00D01CF2">
              <w:t>Outer Header Removal</w:t>
            </w:r>
          </w:p>
        </w:tc>
        <w:tc>
          <w:tcPr>
            <w:tcW w:w="1406" w:type="pct"/>
          </w:tcPr>
          <w:p w14:paraId="19481A9F" w14:textId="77777777" w:rsidR="00057687" w:rsidRPr="00D01CF2" w:rsidRDefault="00057687" w:rsidP="00FB0F26">
            <w:pPr>
              <w:pStyle w:val="TAL"/>
            </w:pPr>
            <w:r w:rsidRPr="00D01CF2">
              <w:t xml:space="preserve">Extendable / </w:t>
            </w:r>
            <w:r>
              <w:t>Clause</w:t>
            </w:r>
            <w:r w:rsidRPr="00D01CF2">
              <w:t xml:space="preserve"> 8.2.</w:t>
            </w:r>
            <w:r w:rsidRPr="00D01CF2">
              <w:rPr>
                <w:lang w:val="de-DE"/>
              </w:rPr>
              <w:t>64</w:t>
            </w:r>
          </w:p>
        </w:tc>
        <w:tc>
          <w:tcPr>
            <w:tcW w:w="1038" w:type="pct"/>
          </w:tcPr>
          <w:p w14:paraId="7E3203CD" w14:textId="77777777" w:rsidR="00057687" w:rsidRPr="00D01CF2" w:rsidRDefault="00057687" w:rsidP="00FB0F26">
            <w:pPr>
              <w:pStyle w:val="TAC"/>
              <w:rPr>
                <w:lang w:val="de-DE"/>
              </w:rPr>
            </w:pPr>
            <w:r w:rsidRPr="00D01CF2">
              <w:rPr>
                <w:lang w:val="de-DE"/>
              </w:rPr>
              <w:t>1</w:t>
            </w:r>
          </w:p>
        </w:tc>
      </w:tr>
      <w:tr w:rsidR="00057687" w:rsidRPr="00D01CF2" w14:paraId="02F87C3A" w14:textId="77777777" w:rsidTr="00FB0F26">
        <w:trPr>
          <w:jc w:val="center"/>
        </w:trPr>
        <w:tc>
          <w:tcPr>
            <w:tcW w:w="519" w:type="pct"/>
          </w:tcPr>
          <w:p w14:paraId="325E996E" w14:textId="77777777" w:rsidR="00057687" w:rsidRPr="00D01CF2" w:rsidRDefault="00057687" w:rsidP="00FB0F26">
            <w:pPr>
              <w:pStyle w:val="TAC"/>
              <w:rPr>
                <w:lang w:val="sv-SE"/>
              </w:rPr>
            </w:pPr>
            <w:r w:rsidRPr="00D01CF2">
              <w:rPr>
                <w:lang w:val="sv-SE"/>
              </w:rPr>
              <w:t>96</w:t>
            </w:r>
          </w:p>
        </w:tc>
        <w:tc>
          <w:tcPr>
            <w:tcW w:w="2037" w:type="pct"/>
          </w:tcPr>
          <w:p w14:paraId="7230CE40" w14:textId="77777777" w:rsidR="00057687" w:rsidRPr="00D01CF2" w:rsidRDefault="00057687" w:rsidP="00FB0F26">
            <w:pPr>
              <w:pStyle w:val="TAL"/>
            </w:pPr>
            <w:r w:rsidRPr="00D01CF2">
              <w:rPr>
                <w:lang w:val="en-US" w:eastAsia="zh-CN"/>
              </w:rPr>
              <w:t xml:space="preserve">Recovery Time </w:t>
            </w:r>
            <w:r w:rsidRPr="00D01CF2">
              <w:t>Stamp</w:t>
            </w:r>
          </w:p>
        </w:tc>
        <w:tc>
          <w:tcPr>
            <w:tcW w:w="1406" w:type="pct"/>
          </w:tcPr>
          <w:p w14:paraId="55655D6B"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65</w:t>
            </w:r>
          </w:p>
        </w:tc>
        <w:tc>
          <w:tcPr>
            <w:tcW w:w="1038" w:type="pct"/>
          </w:tcPr>
          <w:p w14:paraId="2CBDA891" w14:textId="77777777" w:rsidR="00057687" w:rsidRPr="00D01CF2" w:rsidRDefault="00057687" w:rsidP="00FB0F26">
            <w:pPr>
              <w:pStyle w:val="TAC"/>
              <w:rPr>
                <w:lang w:val="de-DE"/>
              </w:rPr>
            </w:pPr>
            <w:r w:rsidRPr="00D01CF2">
              <w:rPr>
                <w:lang w:val="de-DE"/>
              </w:rPr>
              <w:t>4</w:t>
            </w:r>
          </w:p>
        </w:tc>
      </w:tr>
      <w:tr w:rsidR="00057687" w:rsidRPr="00D01CF2" w14:paraId="707422F6" w14:textId="77777777" w:rsidTr="00FB0F26">
        <w:trPr>
          <w:jc w:val="center"/>
        </w:trPr>
        <w:tc>
          <w:tcPr>
            <w:tcW w:w="519" w:type="pct"/>
          </w:tcPr>
          <w:p w14:paraId="11C25D5E" w14:textId="77777777" w:rsidR="00057687" w:rsidRPr="00D01CF2" w:rsidRDefault="00057687" w:rsidP="00FB0F26">
            <w:pPr>
              <w:pStyle w:val="TAC"/>
              <w:rPr>
                <w:lang w:val="sv-SE"/>
              </w:rPr>
            </w:pPr>
            <w:r w:rsidRPr="00D01CF2">
              <w:rPr>
                <w:lang w:val="sv-SE"/>
              </w:rPr>
              <w:t>97</w:t>
            </w:r>
          </w:p>
        </w:tc>
        <w:tc>
          <w:tcPr>
            <w:tcW w:w="2037" w:type="pct"/>
          </w:tcPr>
          <w:p w14:paraId="68849DA4" w14:textId="77777777" w:rsidR="00057687" w:rsidRPr="00D01CF2" w:rsidRDefault="00057687" w:rsidP="00FB0F26">
            <w:pPr>
              <w:pStyle w:val="TAL"/>
            </w:pPr>
            <w:r w:rsidRPr="00D01CF2">
              <w:t>DL Flow Level Marking</w:t>
            </w:r>
          </w:p>
        </w:tc>
        <w:tc>
          <w:tcPr>
            <w:tcW w:w="1406" w:type="pct"/>
          </w:tcPr>
          <w:p w14:paraId="42A079CA" w14:textId="77777777" w:rsidR="00057687" w:rsidRPr="00D01CF2" w:rsidRDefault="00057687" w:rsidP="00FB0F26">
            <w:pPr>
              <w:pStyle w:val="TAL"/>
            </w:pPr>
            <w:r w:rsidRPr="00D01CF2">
              <w:t xml:space="preserve">Extendable / </w:t>
            </w:r>
            <w:r>
              <w:t>Clause</w:t>
            </w:r>
            <w:r w:rsidRPr="00D01CF2">
              <w:t xml:space="preserve"> 8.2.</w:t>
            </w:r>
            <w:r w:rsidRPr="00D01CF2">
              <w:rPr>
                <w:lang w:val="de-DE"/>
              </w:rPr>
              <w:t>66</w:t>
            </w:r>
          </w:p>
        </w:tc>
        <w:tc>
          <w:tcPr>
            <w:tcW w:w="1038" w:type="pct"/>
          </w:tcPr>
          <w:p w14:paraId="216D12BA" w14:textId="77777777" w:rsidR="00057687" w:rsidRPr="00D01CF2" w:rsidRDefault="00057687" w:rsidP="00447675">
            <w:pPr>
              <w:pStyle w:val="TAC"/>
              <w:rPr>
                <w:lang w:val="de-DE"/>
              </w:rPr>
            </w:pPr>
            <w:del w:id="67" w:author="Chairman" w:date="2019-10-10T21:38:00Z">
              <w:r w:rsidRPr="00D01CF2" w:rsidDel="00447675">
                <w:rPr>
                  <w:lang w:val="de-DE"/>
                </w:rPr>
                <w:delText>p+</w:delText>
              </w:r>
            </w:del>
            <w:r w:rsidRPr="00D01CF2">
              <w:rPr>
                <w:lang w:val="de-DE"/>
              </w:rPr>
              <w:t>1</w:t>
            </w:r>
            <w:del w:id="68" w:author="Chairman" w:date="2019-10-10T21:38:00Z">
              <w:r w:rsidRPr="00D01CF2" w:rsidDel="00447675">
                <w:rPr>
                  <w:lang w:val="de-DE"/>
                </w:rPr>
                <w:delText>-4</w:delText>
              </w:r>
            </w:del>
          </w:p>
        </w:tc>
      </w:tr>
      <w:tr w:rsidR="00057687" w:rsidRPr="00D01CF2" w14:paraId="63329EEC" w14:textId="77777777" w:rsidTr="00FB0F26">
        <w:trPr>
          <w:jc w:val="center"/>
        </w:trPr>
        <w:tc>
          <w:tcPr>
            <w:tcW w:w="519" w:type="pct"/>
          </w:tcPr>
          <w:p w14:paraId="326E3CD1" w14:textId="77777777" w:rsidR="00057687" w:rsidRPr="00D01CF2" w:rsidRDefault="00057687" w:rsidP="00FB0F26">
            <w:pPr>
              <w:pStyle w:val="TAC"/>
              <w:rPr>
                <w:lang w:val="sv-SE"/>
              </w:rPr>
            </w:pPr>
            <w:r w:rsidRPr="00D01CF2">
              <w:rPr>
                <w:lang w:val="sv-SE"/>
              </w:rPr>
              <w:t>98</w:t>
            </w:r>
          </w:p>
        </w:tc>
        <w:tc>
          <w:tcPr>
            <w:tcW w:w="2037" w:type="pct"/>
          </w:tcPr>
          <w:p w14:paraId="4A1FE4BC" w14:textId="77777777" w:rsidR="00057687" w:rsidRPr="00D01CF2" w:rsidRDefault="00057687" w:rsidP="00FB0F26">
            <w:pPr>
              <w:pStyle w:val="TAL"/>
            </w:pPr>
            <w:r w:rsidRPr="00D01CF2">
              <w:t>Header Enrichment</w:t>
            </w:r>
          </w:p>
        </w:tc>
        <w:tc>
          <w:tcPr>
            <w:tcW w:w="1406" w:type="pct"/>
          </w:tcPr>
          <w:p w14:paraId="4496CCB9" w14:textId="77777777" w:rsidR="00057687" w:rsidRPr="00D01CF2" w:rsidRDefault="00057687" w:rsidP="00FB0F26">
            <w:pPr>
              <w:pStyle w:val="TAL"/>
            </w:pPr>
            <w:r w:rsidRPr="00D01CF2">
              <w:t xml:space="preserve">Extendable / </w:t>
            </w:r>
            <w:r>
              <w:t>Clause</w:t>
            </w:r>
            <w:r w:rsidRPr="00D01CF2">
              <w:t xml:space="preserve"> 8.2.</w:t>
            </w:r>
            <w:r w:rsidRPr="00D01CF2">
              <w:rPr>
                <w:lang w:val="de-DE"/>
              </w:rPr>
              <w:t>67</w:t>
            </w:r>
          </w:p>
        </w:tc>
        <w:tc>
          <w:tcPr>
            <w:tcW w:w="1038" w:type="pct"/>
          </w:tcPr>
          <w:p w14:paraId="6838B989" w14:textId="3A53484D" w:rsidR="00057687" w:rsidRPr="00D01CF2" w:rsidRDefault="00656ECD" w:rsidP="00FB0F26">
            <w:pPr>
              <w:pStyle w:val="TAC"/>
              <w:rPr>
                <w:lang w:val="de-DE"/>
              </w:rPr>
            </w:pPr>
            <w:ins w:id="69" w:author="Chairman" w:date="2019-11-05T12:28:00Z">
              <w:r>
                <w:rPr>
                  <w:lang w:val="de-DE"/>
                </w:rPr>
                <w:t>1</w:t>
              </w:r>
            </w:ins>
            <w:del w:id="70" w:author="Chairman" w:date="2019-10-10T21:39:00Z">
              <w:r w:rsidR="00057687" w:rsidRPr="00D01CF2" w:rsidDel="00447675">
                <w:rPr>
                  <w:lang w:val="de-DE"/>
                </w:rPr>
                <w:delText>q-4</w:delText>
              </w:r>
            </w:del>
          </w:p>
        </w:tc>
      </w:tr>
      <w:tr w:rsidR="00057687" w:rsidRPr="00D01CF2" w14:paraId="382AF60B" w14:textId="77777777" w:rsidTr="00FB0F26">
        <w:trPr>
          <w:jc w:val="center"/>
        </w:trPr>
        <w:tc>
          <w:tcPr>
            <w:tcW w:w="519" w:type="pct"/>
          </w:tcPr>
          <w:p w14:paraId="2807C1FE" w14:textId="77777777" w:rsidR="00057687" w:rsidRPr="00D01CF2" w:rsidRDefault="00057687" w:rsidP="00FB0F26">
            <w:pPr>
              <w:pStyle w:val="TAC"/>
              <w:rPr>
                <w:lang w:val="sv-SE"/>
              </w:rPr>
            </w:pPr>
            <w:r w:rsidRPr="00D01CF2">
              <w:rPr>
                <w:lang w:val="sv-SE"/>
              </w:rPr>
              <w:t>99</w:t>
            </w:r>
          </w:p>
        </w:tc>
        <w:tc>
          <w:tcPr>
            <w:tcW w:w="2037" w:type="pct"/>
          </w:tcPr>
          <w:p w14:paraId="4CA9E339" w14:textId="77777777" w:rsidR="00057687" w:rsidRPr="00D01CF2" w:rsidRDefault="00057687" w:rsidP="00FB0F26">
            <w:pPr>
              <w:pStyle w:val="TAL"/>
            </w:pPr>
            <w:r w:rsidRPr="00D01CF2">
              <w:t>Error Indication Report</w:t>
            </w:r>
          </w:p>
        </w:tc>
        <w:tc>
          <w:tcPr>
            <w:tcW w:w="1406" w:type="pct"/>
          </w:tcPr>
          <w:p w14:paraId="2C7ED328" w14:textId="77777777" w:rsidR="00057687" w:rsidRPr="00D01CF2" w:rsidRDefault="00057687" w:rsidP="00FB0F26">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18776A05" w14:textId="77777777" w:rsidR="00057687" w:rsidRPr="00D01CF2" w:rsidRDefault="00057687" w:rsidP="00FB0F26">
            <w:pPr>
              <w:pStyle w:val="TAC"/>
            </w:pPr>
            <w:r w:rsidRPr="00D01CF2">
              <w:t>Not Applicable</w:t>
            </w:r>
          </w:p>
        </w:tc>
      </w:tr>
      <w:tr w:rsidR="00057687" w:rsidRPr="00D01CF2" w14:paraId="01427C40" w14:textId="77777777" w:rsidTr="00FB0F26">
        <w:trPr>
          <w:jc w:val="center"/>
        </w:trPr>
        <w:tc>
          <w:tcPr>
            <w:tcW w:w="519" w:type="pct"/>
          </w:tcPr>
          <w:p w14:paraId="632DCE9F" w14:textId="77777777" w:rsidR="00057687" w:rsidRPr="00D01CF2" w:rsidRDefault="00057687" w:rsidP="00FB0F26">
            <w:pPr>
              <w:pStyle w:val="TAC"/>
              <w:rPr>
                <w:lang w:val="sv-SE"/>
              </w:rPr>
            </w:pPr>
            <w:r w:rsidRPr="00D01CF2">
              <w:rPr>
                <w:lang w:val="sv-SE"/>
              </w:rPr>
              <w:t>100</w:t>
            </w:r>
          </w:p>
        </w:tc>
        <w:tc>
          <w:tcPr>
            <w:tcW w:w="2037" w:type="pct"/>
          </w:tcPr>
          <w:p w14:paraId="6F5CA6AA" w14:textId="77777777" w:rsidR="00057687" w:rsidRPr="00D01CF2" w:rsidRDefault="00057687" w:rsidP="00FB0F26">
            <w:pPr>
              <w:pStyle w:val="TAL"/>
            </w:pPr>
            <w:r w:rsidRPr="00D01CF2">
              <w:t>Measurement Information</w:t>
            </w:r>
          </w:p>
        </w:tc>
        <w:tc>
          <w:tcPr>
            <w:tcW w:w="1406" w:type="pct"/>
          </w:tcPr>
          <w:p w14:paraId="5072C018" w14:textId="77777777" w:rsidR="00057687" w:rsidRPr="00D01CF2" w:rsidRDefault="00057687" w:rsidP="00FB0F26">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5D4027C4" w14:textId="77777777" w:rsidR="00057687" w:rsidRPr="00D01CF2" w:rsidRDefault="00057687" w:rsidP="00FB0F26">
            <w:pPr>
              <w:pStyle w:val="TAC"/>
            </w:pPr>
            <w:r w:rsidRPr="00D01CF2">
              <w:rPr>
                <w:lang w:val="de-DE"/>
              </w:rPr>
              <w:t>1</w:t>
            </w:r>
          </w:p>
        </w:tc>
      </w:tr>
      <w:tr w:rsidR="00057687" w:rsidRPr="00D01CF2" w14:paraId="4326C521" w14:textId="77777777" w:rsidTr="00FB0F26">
        <w:trPr>
          <w:jc w:val="center"/>
        </w:trPr>
        <w:tc>
          <w:tcPr>
            <w:tcW w:w="519" w:type="pct"/>
          </w:tcPr>
          <w:p w14:paraId="6EA541E5" w14:textId="77777777" w:rsidR="00057687" w:rsidRPr="00D01CF2" w:rsidRDefault="00057687" w:rsidP="00FB0F26">
            <w:pPr>
              <w:pStyle w:val="TAC"/>
              <w:rPr>
                <w:lang w:val="sv-SE"/>
              </w:rPr>
            </w:pPr>
            <w:r w:rsidRPr="00D01CF2">
              <w:rPr>
                <w:lang w:val="sv-SE"/>
              </w:rPr>
              <w:t>101</w:t>
            </w:r>
          </w:p>
        </w:tc>
        <w:tc>
          <w:tcPr>
            <w:tcW w:w="2037" w:type="pct"/>
          </w:tcPr>
          <w:p w14:paraId="54DDD332" w14:textId="77777777" w:rsidR="00057687" w:rsidRPr="00D01CF2" w:rsidRDefault="00057687" w:rsidP="00FB0F26">
            <w:pPr>
              <w:pStyle w:val="TAL"/>
            </w:pPr>
            <w:r w:rsidRPr="00D01CF2">
              <w:t>Node Report Type</w:t>
            </w:r>
          </w:p>
        </w:tc>
        <w:tc>
          <w:tcPr>
            <w:tcW w:w="1406" w:type="pct"/>
          </w:tcPr>
          <w:p w14:paraId="5CFC04D9"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69</w:t>
            </w:r>
          </w:p>
        </w:tc>
        <w:tc>
          <w:tcPr>
            <w:tcW w:w="1038" w:type="pct"/>
          </w:tcPr>
          <w:p w14:paraId="4B52D0F3" w14:textId="77777777" w:rsidR="00057687" w:rsidRPr="00D01CF2" w:rsidRDefault="00057687" w:rsidP="00FB0F26">
            <w:pPr>
              <w:pStyle w:val="TAC"/>
              <w:rPr>
                <w:lang w:val="de-DE"/>
              </w:rPr>
            </w:pPr>
            <w:r w:rsidRPr="00D01CF2">
              <w:rPr>
                <w:lang w:val="de-DE"/>
              </w:rPr>
              <w:t>1</w:t>
            </w:r>
          </w:p>
        </w:tc>
      </w:tr>
      <w:tr w:rsidR="00057687" w:rsidRPr="00D01CF2" w14:paraId="4694177D" w14:textId="77777777" w:rsidTr="00FB0F26">
        <w:trPr>
          <w:jc w:val="center"/>
        </w:trPr>
        <w:tc>
          <w:tcPr>
            <w:tcW w:w="519" w:type="pct"/>
          </w:tcPr>
          <w:p w14:paraId="41656E70" w14:textId="77777777" w:rsidR="00057687" w:rsidRPr="00D01CF2" w:rsidRDefault="00057687" w:rsidP="00FB0F26">
            <w:pPr>
              <w:pStyle w:val="TAC"/>
              <w:rPr>
                <w:lang w:val="sv-SE"/>
              </w:rPr>
            </w:pPr>
            <w:r w:rsidRPr="00D01CF2">
              <w:rPr>
                <w:lang w:val="sv-SE"/>
              </w:rPr>
              <w:t>102</w:t>
            </w:r>
          </w:p>
        </w:tc>
        <w:tc>
          <w:tcPr>
            <w:tcW w:w="2037" w:type="pct"/>
          </w:tcPr>
          <w:p w14:paraId="6B4A844B" w14:textId="77777777" w:rsidR="00057687" w:rsidRPr="00D01CF2" w:rsidRDefault="00057687" w:rsidP="00FB0F26">
            <w:pPr>
              <w:pStyle w:val="TAL"/>
            </w:pPr>
            <w:r w:rsidRPr="00D01CF2">
              <w:t>User Plane Path Failure Report</w:t>
            </w:r>
          </w:p>
        </w:tc>
        <w:tc>
          <w:tcPr>
            <w:tcW w:w="1406" w:type="pct"/>
          </w:tcPr>
          <w:p w14:paraId="24C227A3" w14:textId="77777777" w:rsidR="00057687" w:rsidRPr="00D01CF2" w:rsidRDefault="00057687" w:rsidP="00FB0F26">
            <w:pPr>
              <w:pStyle w:val="TAL"/>
            </w:pPr>
            <w:r w:rsidRPr="00D01CF2">
              <w:t>Extendable / Table 7.4.</w:t>
            </w:r>
            <w:r w:rsidRPr="00D01CF2">
              <w:rPr>
                <w:lang w:val="sv-SE"/>
              </w:rPr>
              <w:t>5</w:t>
            </w:r>
            <w:r w:rsidRPr="00D01CF2">
              <w:t>.1.2-1</w:t>
            </w:r>
          </w:p>
        </w:tc>
        <w:tc>
          <w:tcPr>
            <w:tcW w:w="1038" w:type="pct"/>
          </w:tcPr>
          <w:p w14:paraId="47774B64" w14:textId="77777777" w:rsidR="00057687" w:rsidRPr="00D01CF2" w:rsidRDefault="00057687" w:rsidP="00FB0F26">
            <w:pPr>
              <w:pStyle w:val="TAC"/>
              <w:rPr>
                <w:lang w:val="de-DE"/>
              </w:rPr>
            </w:pPr>
            <w:r w:rsidRPr="00D01CF2">
              <w:rPr>
                <w:lang w:val="de-DE"/>
              </w:rPr>
              <w:t>Not Applicable</w:t>
            </w:r>
          </w:p>
        </w:tc>
      </w:tr>
      <w:tr w:rsidR="00057687" w:rsidRPr="00D01CF2" w14:paraId="069B3BEB" w14:textId="77777777" w:rsidTr="00FB0F26">
        <w:trPr>
          <w:jc w:val="center"/>
        </w:trPr>
        <w:tc>
          <w:tcPr>
            <w:tcW w:w="519" w:type="pct"/>
          </w:tcPr>
          <w:p w14:paraId="3A560049" w14:textId="77777777" w:rsidR="00057687" w:rsidRPr="00D01CF2" w:rsidRDefault="00057687" w:rsidP="00FB0F26">
            <w:pPr>
              <w:pStyle w:val="TAC"/>
              <w:rPr>
                <w:lang w:val="sv-SE"/>
              </w:rPr>
            </w:pPr>
            <w:r w:rsidRPr="00D01CF2">
              <w:rPr>
                <w:lang w:val="sv-SE"/>
              </w:rPr>
              <w:t>103</w:t>
            </w:r>
          </w:p>
        </w:tc>
        <w:tc>
          <w:tcPr>
            <w:tcW w:w="2037" w:type="pct"/>
          </w:tcPr>
          <w:p w14:paraId="1055BD40" w14:textId="77777777" w:rsidR="00057687" w:rsidRPr="00D01CF2" w:rsidRDefault="00057687" w:rsidP="00FB0F26">
            <w:pPr>
              <w:pStyle w:val="TAL"/>
            </w:pPr>
            <w:r w:rsidRPr="00D01CF2">
              <w:t>Remote GTP-U Peer</w:t>
            </w:r>
          </w:p>
        </w:tc>
        <w:tc>
          <w:tcPr>
            <w:tcW w:w="1406" w:type="pct"/>
          </w:tcPr>
          <w:p w14:paraId="4449F3BA"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70</w:t>
            </w:r>
          </w:p>
        </w:tc>
        <w:tc>
          <w:tcPr>
            <w:tcW w:w="1038" w:type="pct"/>
          </w:tcPr>
          <w:p w14:paraId="6417F83E" w14:textId="77777777" w:rsidR="00057687" w:rsidRPr="00057687" w:rsidRDefault="00057687" w:rsidP="00447675">
            <w:pPr>
              <w:pStyle w:val="TAC"/>
              <w:rPr>
                <w:lang w:val="de-DE"/>
              </w:rPr>
            </w:pPr>
            <w:del w:id="71" w:author="Chairman" w:date="2019-10-10T21:39:00Z">
              <w:r w:rsidRPr="00D01CF2" w:rsidDel="00447675">
                <w:delText>p+</w:delText>
              </w:r>
            </w:del>
            <w:r w:rsidRPr="00D01CF2">
              <w:t>1</w:t>
            </w:r>
            <w:del w:id="72" w:author="Chairman" w:date="2019-10-10T21:39:00Z">
              <w:r w:rsidRPr="00D01CF2" w:rsidDel="00447675">
                <w:delText>5-4</w:delText>
              </w:r>
            </w:del>
          </w:p>
        </w:tc>
      </w:tr>
      <w:tr w:rsidR="00057687" w:rsidRPr="00D01CF2" w14:paraId="6D3791A9" w14:textId="77777777" w:rsidTr="00FB0F26">
        <w:trPr>
          <w:jc w:val="center"/>
        </w:trPr>
        <w:tc>
          <w:tcPr>
            <w:tcW w:w="519" w:type="pct"/>
          </w:tcPr>
          <w:p w14:paraId="0C564E3D" w14:textId="77777777" w:rsidR="00057687" w:rsidRPr="00D01CF2" w:rsidRDefault="00057687" w:rsidP="00FB0F26">
            <w:pPr>
              <w:pStyle w:val="TAC"/>
              <w:rPr>
                <w:lang w:val="sv-SE"/>
              </w:rPr>
            </w:pPr>
            <w:r w:rsidRPr="00D01CF2">
              <w:rPr>
                <w:lang w:val="sv-SE"/>
              </w:rPr>
              <w:t>104</w:t>
            </w:r>
          </w:p>
        </w:tc>
        <w:tc>
          <w:tcPr>
            <w:tcW w:w="2037" w:type="pct"/>
          </w:tcPr>
          <w:p w14:paraId="66041F8C" w14:textId="77777777" w:rsidR="00057687" w:rsidRPr="00D01CF2" w:rsidRDefault="00057687" w:rsidP="00FB0F26">
            <w:pPr>
              <w:pStyle w:val="TAL"/>
            </w:pPr>
            <w:r w:rsidRPr="00D01CF2">
              <w:t>UR-SEQN</w:t>
            </w:r>
          </w:p>
        </w:tc>
        <w:tc>
          <w:tcPr>
            <w:tcW w:w="1406" w:type="pct"/>
          </w:tcPr>
          <w:p w14:paraId="473B3033" w14:textId="77777777" w:rsidR="00057687" w:rsidRPr="00D01CF2" w:rsidRDefault="00057687" w:rsidP="00FB0F26">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44B4F569" w14:textId="77777777" w:rsidR="00057687" w:rsidRPr="00D01CF2" w:rsidRDefault="00057687" w:rsidP="00FB0F26">
            <w:pPr>
              <w:pStyle w:val="TAC"/>
              <w:rPr>
                <w:lang w:val="de-DE"/>
              </w:rPr>
            </w:pPr>
            <w:r w:rsidRPr="00D01CF2">
              <w:rPr>
                <w:lang w:val="de-DE"/>
              </w:rPr>
              <w:t>4</w:t>
            </w:r>
          </w:p>
        </w:tc>
      </w:tr>
      <w:tr w:rsidR="00057687" w:rsidRPr="00D01CF2" w14:paraId="56EB8E25" w14:textId="77777777" w:rsidTr="00FB0F26">
        <w:trPr>
          <w:jc w:val="center"/>
        </w:trPr>
        <w:tc>
          <w:tcPr>
            <w:tcW w:w="519" w:type="pct"/>
          </w:tcPr>
          <w:p w14:paraId="07DBFC68" w14:textId="77777777" w:rsidR="00057687" w:rsidRPr="00D01CF2" w:rsidRDefault="00057687" w:rsidP="00FB0F26">
            <w:pPr>
              <w:pStyle w:val="TAC"/>
              <w:rPr>
                <w:lang w:val="sv-SE"/>
              </w:rPr>
            </w:pPr>
            <w:r w:rsidRPr="00D01CF2">
              <w:rPr>
                <w:lang w:val="sv-SE"/>
              </w:rPr>
              <w:t>105</w:t>
            </w:r>
          </w:p>
        </w:tc>
        <w:tc>
          <w:tcPr>
            <w:tcW w:w="2037" w:type="pct"/>
          </w:tcPr>
          <w:p w14:paraId="1D6EC693" w14:textId="77777777" w:rsidR="00057687" w:rsidRPr="00D01CF2" w:rsidRDefault="00057687" w:rsidP="00FB0F26">
            <w:pPr>
              <w:pStyle w:val="TAL"/>
            </w:pPr>
            <w:r w:rsidRPr="00D01CF2">
              <w:t>Update Duplicating Parameters</w:t>
            </w:r>
          </w:p>
        </w:tc>
        <w:tc>
          <w:tcPr>
            <w:tcW w:w="1406" w:type="pct"/>
          </w:tcPr>
          <w:p w14:paraId="3DC4AFFF" w14:textId="77777777" w:rsidR="00057687" w:rsidRPr="00D01CF2" w:rsidRDefault="00057687" w:rsidP="00FB0F26">
            <w:pPr>
              <w:pStyle w:val="TAL"/>
            </w:pPr>
            <w:r w:rsidRPr="00D01CF2">
              <w:t>Extendable / Table 7.5.4</w:t>
            </w:r>
            <w:r w:rsidRPr="00D01CF2">
              <w:rPr>
                <w:lang w:val="de-DE"/>
              </w:rPr>
              <w:t>.3-3</w:t>
            </w:r>
          </w:p>
        </w:tc>
        <w:tc>
          <w:tcPr>
            <w:tcW w:w="1038" w:type="pct"/>
          </w:tcPr>
          <w:p w14:paraId="3DA0A520" w14:textId="77777777" w:rsidR="00057687" w:rsidRPr="00D01CF2" w:rsidRDefault="00057687" w:rsidP="00FB0F26">
            <w:pPr>
              <w:pStyle w:val="TAC"/>
              <w:rPr>
                <w:lang w:val="de-DE"/>
              </w:rPr>
            </w:pPr>
            <w:r w:rsidRPr="00D01CF2">
              <w:t>Not Applicable</w:t>
            </w:r>
          </w:p>
        </w:tc>
      </w:tr>
      <w:tr w:rsidR="00057687" w:rsidRPr="00D01CF2" w14:paraId="6F80A28E" w14:textId="77777777" w:rsidTr="00FB0F26">
        <w:trPr>
          <w:jc w:val="center"/>
        </w:trPr>
        <w:tc>
          <w:tcPr>
            <w:tcW w:w="519" w:type="pct"/>
          </w:tcPr>
          <w:p w14:paraId="25B91342" w14:textId="77777777" w:rsidR="00057687" w:rsidRPr="00D01CF2" w:rsidRDefault="00057687" w:rsidP="00FB0F26">
            <w:pPr>
              <w:pStyle w:val="TAC"/>
              <w:rPr>
                <w:lang w:val="sv-SE"/>
              </w:rPr>
            </w:pPr>
            <w:r w:rsidRPr="00D01CF2">
              <w:rPr>
                <w:lang w:val="sv-SE"/>
              </w:rPr>
              <w:t>106</w:t>
            </w:r>
          </w:p>
        </w:tc>
        <w:tc>
          <w:tcPr>
            <w:tcW w:w="2037" w:type="pct"/>
          </w:tcPr>
          <w:p w14:paraId="4824A172" w14:textId="77777777" w:rsidR="00057687" w:rsidRPr="00D01CF2" w:rsidRDefault="00057687" w:rsidP="00FB0F26">
            <w:pPr>
              <w:pStyle w:val="TAL"/>
            </w:pPr>
            <w:r w:rsidRPr="00D01CF2">
              <w:t xml:space="preserve">Activate Predefined Rules </w:t>
            </w:r>
          </w:p>
        </w:tc>
        <w:tc>
          <w:tcPr>
            <w:tcW w:w="1406" w:type="pct"/>
          </w:tcPr>
          <w:p w14:paraId="40525D6B" w14:textId="77777777" w:rsidR="00057687" w:rsidRPr="00D01CF2" w:rsidRDefault="00057687" w:rsidP="00FB0F26">
            <w:pPr>
              <w:pStyle w:val="TAL"/>
            </w:pPr>
            <w:r w:rsidRPr="00D01CF2">
              <w:t xml:space="preserve">Variable Length / </w:t>
            </w:r>
            <w:r>
              <w:t>Clause</w:t>
            </w:r>
            <w:r w:rsidRPr="00D01CF2">
              <w:t xml:space="preserve"> 8.2.</w:t>
            </w:r>
            <w:r w:rsidRPr="00D01CF2">
              <w:rPr>
                <w:lang w:val="sv-SE"/>
              </w:rPr>
              <w:t>72</w:t>
            </w:r>
          </w:p>
        </w:tc>
        <w:tc>
          <w:tcPr>
            <w:tcW w:w="1038" w:type="pct"/>
          </w:tcPr>
          <w:p w14:paraId="32D6A4E5" w14:textId="77777777" w:rsidR="00057687" w:rsidRPr="00D01CF2" w:rsidRDefault="00057687" w:rsidP="00FB0F26">
            <w:pPr>
              <w:pStyle w:val="TAC"/>
            </w:pPr>
            <w:r w:rsidRPr="00D01CF2">
              <w:rPr>
                <w:lang w:val="de-DE"/>
              </w:rPr>
              <w:t>Not Applicable</w:t>
            </w:r>
          </w:p>
        </w:tc>
      </w:tr>
      <w:tr w:rsidR="00057687" w:rsidRPr="00D01CF2" w14:paraId="1219BF1D" w14:textId="77777777" w:rsidTr="00FB0F26">
        <w:trPr>
          <w:jc w:val="center"/>
        </w:trPr>
        <w:tc>
          <w:tcPr>
            <w:tcW w:w="519" w:type="pct"/>
          </w:tcPr>
          <w:p w14:paraId="34E918B9" w14:textId="77777777" w:rsidR="00057687" w:rsidRPr="00D01CF2" w:rsidRDefault="00057687" w:rsidP="00FB0F26">
            <w:pPr>
              <w:pStyle w:val="TAC"/>
              <w:rPr>
                <w:lang w:val="sv-SE"/>
              </w:rPr>
            </w:pPr>
            <w:r w:rsidRPr="00D01CF2">
              <w:rPr>
                <w:lang w:val="sv-SE"/>
              </w:rPr>
              <w:t>107</w:t>
            </w:r>
          </w:p>
        </w:tc>
        <w:tc>
          <w:tcPr>
            <w:tcW w:w="2037" w:type="pct"/>
          </w:tcPr>
          <w:p w14:paraId="6D6643DA" w14:textId="77777777" w:rsidR="00057687" w:rsidRPr="00D01CF2" w:rsidRDefault="00057687" w:rsidP="00FB0F26">
            <w:pPr>
              <w:pStyle w:val="TAL"/>
            </w:pPr>
            <w:r w:rsidRPr="00D01CF2">
              <w:t xml:space="preserve">Deactivate Predefined Rules </w:t>
            </w:r>
          </w:p>
        </w:tc>
        <w:tc>
          <w:tcPr>
            <w:tcW w:w="1406" w:type="pct"/>
          </w:tcPr>
          <w:p w14:paraId="0745E973" w14:textId="77777777" w:rsidR="00057687" w:rsidRPr="00D01CF2" w:rsidRDefault="00057687" w:rsidP="00FB0F26">
            <w:pPr>
              <w:pStyle w:val="TAL"/>
            </w:pPr>
            <w:r w:rsidRPr="00D01CF2">
              <w:t xml:space="preserve">Variable Length / </w:t>
            </w:r>
            <w:r>
              <w:t>Clause</w:t>
            </w:r>
            <w:r w:rsidRPr="00D01CF2">
              <w:t xml:space="preserve"> 8.2.</w:t>
            </w:r>
            <w:r w:rsidRPr="00D01CF2">
              <w:rPr>
                <w:lang w:val="sv-SE"/>
              </w:rPr>
              <w:t>73</w:t>
            </w:r>
          </w:p>
        </w:tc>
        <w:tc>
          <w:tcPr>
            <w:tcW w:w="1038" w:type="pct"/>
          </w:tcPr>
          <w:p w14:paraId="20199FF2" w14:textId="77777777" w:rsidR="00057687" w:rsidRPr="00D01CF2" w:rsidRDefault="00057687" w:rsidP="00FB0F26">
            <w:pPr>
              <w:pStyle w:val="TAC"/>
            </w:pPr>
            <w:r w:rsidRPr="00D01CF2">
              <w:rPr>
                <w:lang w:val="de-DE"/>
              </w:rPr>
              <w:t>Not Applicable</w:t>
            </w:r>
          </w:p>
        </w:tc>
      </w:tr>
      <w:tr w:rsidR="00057687" w:rsidRPr="00D01CF2" w14:paraId="6AEAA6CC" w14:textId="77777777" w:rsidTr="00FB0F26">
        <w:trPr>
          <w:jc w:val="center"/>
        </w:trPr>
        <w:tc>
          <w:tcPr>
            <w:tcW w:w="519" w:type="pct"/>
          </w:tcPr>
          <w:p w14:paraId="00C577DB" w14:textId="77777777" w:rsidR="00057687" w:rsidRPr="00D01CF2" w:rsidRDefault="00057687" w:rsidP="00FB0F26">
            <w:pPr>
              <w:pStyle w:val="TAC"/>
              <w:rPr>
                <w:lang w:val="sv-SE"/>
              </w:rPr>
            </w:pPr>
            <w:r w:rsidRPr="00D01CF2">
              <w:rPr>
                <w:lang w:val="sv-SE"/>
              </w:rPr>
              <w:t>108</w:t>
            </w:r>
          </w:p>
        </w:tc>
        <w:tc>
          <w:tcPr>
            <w:tcW w:w="2037" w:type="pct"/>
          </w:tcPr>
          <w:p w14:paraId="3293C881" w14:textId="77777777" w:rsidR="00057687" w:rsidRPr="00D01CF2" w:rsidRDefault="00057687" w:rsidP="00FB0F26">
            <w:pPr>
              <w:pStyle w:val="TAL"/>
            </w:pPr>
            <w:r w:rsidRPr="00D01CF2">
              <w:t>FAR ID</w:t>
            </w:r>
          </w:p>
        </w:tc>
        <w:tc>
          <w:tcPr>
            <w:tcW w:w="1406" w:type="pct"/>
          </w:tcPr>
          <w:p w14:paraId="6A7FBC54" w14:textId="77777777" w:rsidR="00057687" w:rsidRPr="00D01CF2" w:rsidRDefault="00057687" w:rsidP="00FB0F26">
            <w:pPr>
              <w:pStyle w:val="TAL"/>
            </w:pPr>
            <w:r w:rsidRPr="00D01CF2">
              <w:t xml:space="preserve">Extendable / </w:t>
            </w:r>
            <w:r>
              <w:t>Clause</w:t>
            </w:r>
            <w:r w:rsidRPr="00D01CF2">
              <w:t xml:space="preserve"> 8.2.</w:t>
            </w:r>
            <w:r w:rsidRPr="00D01CF2">
              <w:rPr>
                <w:lang w:val="de-DE"/>
              </w:rPr>
              <w:t>74</w:t>
            </w:r>
          </w:p>
        </w:tc>
        <w:tc>
          <w:tcPr>
            <w:tcW w:w="1038" w:type="pct"/>
          </w:tcPr>
          <w:p w14:paraId="4168C216" w14:textId="77777777" w:rsidR="00057687" w:rsidRPr="00D01CF2" w:rsidRDefault="00057687" w:rsidP="00FB0F26">
            <w:pPr>
              <w:pStyle w:val="TAC"/>
              <w:rPr>
                <w:lang w:val="de-DE"/>
              </w:rPr>
            </w:pPr>
            <w:r w:rsidRPr="00D01CF2">
              <w:rPr>
                <w:lang w:val="de-DE"/>
              </w:rPr>
              <w:t>4</w:t>
            </w:r>
          </w:p>
        </w:tc>
      </w:tr>
      <w:tr w:rsidR="00057687" w:rsidRPr="00D01CF2" w14:paraId="2E30B771" w14:textId="77777777" w:rsidTr="00FB0F26">
        <w:trPr>
          <w:jc w:val="center"/>
        </w:trPr>
        <w:tc>
          <w:tcPr>
            <w:tcW w:w="519" w:type="pct"/>
          </w:tcPr>
          <w:p w14:paraId="470DD406" w14:textId="77777777" w:rsidR="00057687" w:rsidRPr="00D01CF2" w:rsidRDefault="00057687" w:rsidP="00FB0F26">
            <w:pPr>
              <w:pStyle w:val="TAC"/>
              <w:rPr>
                <w:lang w:val="sv-SE"/>
              </w:rPr>
            </w:pPr>
            <w:r w:rsidRPr="00D01CF2">
              <w:rPr>
                <w:lang w:val="sv-SE"/>
              </w:rPr>
              <w:t>109</w:t>
            </w:r>
          </w:p>
        </w:tc>
        <w:tc>
          <w:tcPr>
            <w:tcW w:w="2037" w:type="pct"/>
          </w:tcPr>
          <w:p w14:paraId="788BC404" w14:textId="77777777" w:rsidR="00057687" w:rsidRPr="00D01CF2" w:rsidRDefault="00057687" w:rsidP="00FB0F26">
            <w:pPr>
              <w:pStyle w:val="TAL"/>
            </w:pPr>
            <w:r w:rsidRPr="00D01CF2">
              <w:t>QER ID</w:t>
            </w:r>
          </w:p>
        </w:tc>
        <w:tc>
          <w:tcPr>
            <w:tcW w:w="1406" w:type="pct"/>
          </w:tcPr>
          <w:p w14:paraId="24EBC57E" w14:textId="77777777" w:rsidR="00057687" w:rsidRPr="00D01CF2" w:rsidRDefault="00057687" w:rsidP="00FB0F26">
            <w:pPr>
              <w:pStyle w:val="TAL"/>
            </w:pPr>
            <w:r w:rsidRPr="00D01CF2">
              <w:t xml:space="preserve">Extendable / </w:t>
            </w:r>
            <w:r>
              <w:t>Clause</w:t>
            </w:r>
            <w:r w:rsidRPr="00D01CF2">
              <w:t xml:space="preserve"> 8.2.</w:t>
            </w:r>
            <w:r w:rsidRPr="00D01CF2">
              <w:rPr>
                <w:lang w:val="de-DE"/>
              </w:rPr>
              <w:t>75</w:t>
            </w:r>
          </w:p>
        </w:tc>
        <w:tc>
          <w:tcPr>
            <w:tcW w:w="1038" w:type="pct"/>
          </w:tcPr>
          <w:p w14:paraId="040425F4" w14:textId="77777777" w:rsidR="00057687" w:rsidRPr="00D01CF2" w:rsidRDefault="00057687" w:rsidP="00FB0F26">
            <w:pPr>
              <w:pStyle w:val="TAC"/>
              <w:rPr>
                <w:lang w:val="de-DE"/>
              </w:rPr>
            </w:pPr>
            <w:r w:rsidRPr="00D01CF2">
              <w:rPr>
                <w:lang w:val="de-DE"/>
              </w:rPr>
              <w:t>4</w:t>
            </w:r>
          </w:p>
        </w:tc>
      </w:tr>
      <w:tr w:rsidR="00057687" w:rsidRPr="00D01CF2" w14:paraId="623BC3E0" w14:textId="77777777" w:rsidTr="00FB0F26">
        <w:trPr>
          <w:jc w:val="center"/>
        </w:trPr>
        <w:tc>
          <w:tcPr>
            <w:tcW w:w="519" w:type="pct"/>
          </w:tcPr>
          <w:p w14:paraId="1DFA2D90" w14:textId="77777777" w:rsidR="00057687" w:rsidRPr="00D01CF2" w:rsidRDefault="00057687" w:rsidP="00FB0F26">
            <w:pPr>
              <w:pStyle w:val="TAC"/>
              <w:rPr>
                <w:lang w:val="sv-SE"/>
              </w:rPr>
            </w:pPr>
            <w:r w:rsidRPr="00D01CF2">
              <w:rPr>
                <w:lang w:val="sv-SE"/>
              </w:rPr>
              <w:t>110</w:t>
            </w:r>
          </w:p>
        </w:tc>
        <w:tc>
          <w:tcPr>
            <w:tcW w:w="2037" w:type="pct"/>
          </w:tcPr>
          <w:p w14:paraId="21B2BA0B" w14:textId="77777777" w:rsidR="00057687" w:rsidRPr="00D01CF2" w:rsidRDefault="00057687" w:rsidP="00FB0F26">
            <w:pPr>
              <w:pStyle w:val="TAL"/>
            </w:pPr>
            <w:r w:rsidRPr="00D01CF2">
              <w:t>OCI Flags</w:t>
            </w:r>
          </w:p>
        </w:tc>
        <w:tc>
          <w:tcPr>
            <w:tcW w:w="1406" w:type="pct"/>
          </w:tcPr>
          <w:p w14:paraId="6097EB78"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76</w:t>
            </w:r>
          </w:p>
        </w:tc>
        <w:tc>
          <w:tcPr>
            <w:tcW w:w="1038" w:type="pct"/>
          </w:tcPr>
          <w:p w14:paraId="3F3152A1" w14:textId="77777777" w:rsidR="00057687" w:rsidRPr="00D01CF2" w:rsidRDefault="00057687" w:rsidP="00FB0F26">
            <w:pPr>
              <w:pStyle w:val="TAC"/>
              <w:rPr>
                <w:lang w:val="de-DE"/>
              </w:rPr>
            </w:pPr>
            <w:r w:rsidRPr="00D01CF2">
              <w:rPr>
                <w:lang w:val="de-DE"/>
              </w:rPr>
              <w:t>1</w:t>
            </w:r>
          </w:p>
        </w:tc>
      </w:tr>
      <w:tr w:rsidR="00057687" w:rsidRPr="00D01CF2" w14:paraId="4590D555" w14:textId="77777777" w:rsidTr="00FB0F26">
        <w:trPr>
          <w:jc w:val="center"/>
        </w:trPr>
        <w:tc>
          <w:tcPr>
            <w:tcW w:w="519" w:type="pct"/>
          </w:tcPr>
          <w:p w14:paraId="29D65CF7" w14:textId="77777777" w:rsidR="00057687" w:rsidRPr="00D01CF2" w:rsidRDefault="00057687" w:rsidP="00FB0F26">
            <w:pPr>
              <w:pStyle w:val="TAC"/>
              <w:rPr>
                <w:lang w:val="sv-SE"/>
              </w:rPr>
            </w:pPr>
            <w:r w:rsidRPr="00D01CF2">
              <w:rPr>
                <w:lang w:val="sv-SE"/>
              </w:rPr>
              <w:t>111</w:t>
            </w:r>
          </w:p>
        </w:tc>
        <w:tc>
          <w:tcPr>
            <w:tcW w:w="2037" w:type="pct"/>
          </w:tcPr>
          <w:p w14:paraId="1FB93B7C" w14:textId="77777777" w:rsidR="00057687" w:rsidRPr="00D01CF2" w:rsidRDefault="00057687" w:rsidP="00FB0F26">
            <w:pPr>
              <w:pStyle w:val="TAL"/>
            </w:pPr>
            <w:r w:rsidRPr="00D01CF2">
              <w:t>PFCP Association Release Request</w:t>
            </w:r>
          </w:p>
        </w:tc>
        <w:tc>
          <w:tcPr>
            <w:tcW w:w="1406" w:type="pct"/>
          </w:tcPr>
          <w:p w14:paraId="202BD007"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77</w:t>
            </w:r>
          </w:p>
        </w:tc>
        <w:tc>
          <w:tcPr>
            <w:tcW w:w="1038" w:type="pct"/>
          </w:tcPr>
          <w:p w14:paraId="4BD85710" w14:textId="77777777" w:rsidR="00057687" w:rsidRPr="00D01CF2" w:rsidRDefault="00057687" w:rsidP="00FB0F26">
            <w:pPr>
              <w:pStyle w:val="TAC"/>
              <w:rPr>
                <w:lang w:val="de-DE"/>
              </w:rPr>
            </w:pPr>
            <w:r w:rsidRPr="00D01CF2">
              <w:rPr>
                <w:lang w:val="de-DE"/>
              </w:rPr>
              <w:t>1</w:t>
            </w:r>
          </w:p>
        </w:tc>
      </w:tr>
      <w:tr w:rsidR="00057687" w:rsidRPr="00D01CF2" w14:paraId="152E7741" w14:textId="77777777" w:rsidTr="00FB0F26">
        <w:trPr>
          <w:jc w:val="center"/>
        </w:trPr>
        <w:tc>
          <w:tcPr>
            <w:tcW w:w="519" w:type="pct"/>
          </w:tcPr>
          <w:p w14:paraId="6054F385" w14:textId="77777777" w:rsidR="00057687" w:rsidRPr="00D01CF2" w:rsidRDefault="00057687" w:rsidP="00FB0F26">
            <w:pPr>
              <w:pStyle w:val="TAC"/>
              <w:rPr>
                <w:lang w:val="sv-SE"/>
              </w:rPr>
            </w:pPr>
            <w:r w:rsidRPr="00D01CF2">
              <w:rPr>
                <w:lang w:val="sv-SE"/>
              </w:rPr>
              <w:t>112</w:t>
            </w:r>
          </w:p>
        </w:tc>
        <w:tc>
          <w:tcPr>
            <w:tcW w:w="2037" w:type="pct"/>
          </w:tcPr>
          <w:p w14:paraId="360F26C2" w14:textId="77777777" w:rsidR="00057687" w:rsidRPr="00D01CF2" w:rsidRDefault="00057687" w:rsidP="00FB0F26">
            <w:pPr>
              <w:pStyle w:val="TAL"/>
            </w:pPr>
            <w:r w:rsidRPr="00D01CF2">
              <w:t>Graceful Release Period</w:t>
            </w:r>
          </w:p>
        </w:tc>
        <w:tc>
          <w:tcPr>
            <w:tcW w:w="1406" w:type="pct"/>
          </w:tcPr>
          <w:p w14:paraId="7E4EBA76"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78</w:t>
            </w:r>
          </w:p>
        </w:tc>
        <w:tc>
          <w:tcPr>
            <w:tcW w:w="1038" w:type="pct"/>
          </w:tcPr>
          <w:p w14:paraId="2D5446D7" w14:textId="77777777" w:rsidR="00057687" w:rsidRPr="00D01CF2" w:rsidRDefault="00057687" w:rsidP="00FB0F26">
            <w:pPr>
              <w:pStyle w:val="TAC"/>
              <w:rPr>
                <w:lang w:val="de-DE"/>
              </w:rPr>
            </w:pPr>
            <w:r w:rsidRPr="00D01CF2">
              <w:rPr>
                <w:lang w:val="de-DE"/>
              </w:rPr>
              <w:t>1</w:t>
            </w:r>
          </w:p>
        </w:tc>
      </w:tr>
      <w:tr w:rsidR="00057687" w:rsidRPr="00D01CF2" w14:paraId="3983CEE6" w14:textId="77777777" w:rsidTr="00FB0F26">
        <w:trPr>
          <w:jc w:val="center"/>
        </w:trPr>
        <w:tc>
          <w:tcPr>
            <w:tcW w:w="519" w:type="pct"/>
          </w:tcPr>
          <w:p w14:paraId="32A1C797" w14:textId="77777777" w:rsidR="00057687" w:rsidRPr="00D01CF2" w:rsidRDefault="00057687" w:rsidP="00FB0F26">
            <w:pPr>
              <w:pStyle w:val="TAC"/>
              <w:rPr>
                <w:lang w:val="sv-SE"/>
              </w:rPr>
            </w:pPr>
            <w:r w:rsidRPr="00D01CF2">
              <w:rPr>
                <w:lang w:val="sv-SE"/>
              </w:rPr>
              <w:t>113</w:t>
            </w:r>
          </w:p>
        </w:tc>
        <w:tc>
          <w:tcPr>
            <w:tcW w:w="2037" w:type="pct"/>
          </w:tcPr>
          <w:p w14:paraId="0372B092" w14:textId="77777777" w:rsidR="00057687" w:rsidRPr="00D01CF2" w:rsidRDefault="00057687" w:rsidP="00FB0F26">
            <w:pPr>
              <w:pStyle w:val="TAL"/>
            </w:pPr>
            <w:r w:rsidRPr="00D01CF2">
              <w:t>PDN Type</w:t>
            </w:r>
          </w:p>
        </w:tc>
        <w:tc>
          <w:tcPr>
            <w:tcW w:w="1406" w:type="pct"/>
          </w:tcPr>
          <w:p w14:paraId="61EC73CE"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79</w:t>
            </w:r>
          </w:p>
        </w:tc>
        <w:tc>
          <w:tcPr>
            <w:tcW w:w="1038" w:type="pct"/>
          </w:tcPr>
          <w:p w14:paraId="47238A77" w14:textId="77777777" w:rsidR="00057687" w:rsidRPr="00D01CF2" w:rsidRDefault="00057687" w:rsidP="00FB0F26">
            <w:pPr>
              <w:pStyle w:val="TAC"/>
              <w:rPr>
                <w:lang w:val="de-DE"/>
              </w:rPr>
            </w:pPr>
            <w:r w:rsidRPr="00D01CF2">
              <w:rPr>
                <w:lang w:val="de-DE"/>
              </w:rPr>
              <w:t>1</w:t>
            </w:r>
          </w:p>
        </w:tc>
      </w:tr>
      <w:tr w:rsidR="00057687" w:rsidRPr="00D01CF2" w14:paraId="62942661" w14:textId="77777777" w:rsidTr="00FB0F26">
        <w:trPr>
          <w:jc w:val="center"/>
        </w:trPr>
        <w:tc>
          <w:tcPr>
            <w:tcW w:w="519" w:type="pct"/>
          </w:tcPr>
          <w:p w14:paraId="10A514F7" w14:textId="77777777" w:rsidR="00057687" w:rsidRPr="00D01CF2" w:rsidRDefault="00057687" w:rsidP="00FB0F26">
            <w:pPr>
              <w:pStyle w:val="TAC"/>
              <w:rPr>
                <w:lang w:val="sv-SE"/>
              </w:rPr>
            </w:pPr>
            <w:r w:rsidRPr="00D01CF2">
              <w:rPr>
                <w:lang w:val="sv-SE"/>
              </w:rPr>
              <w:t>114</w:t>
            </w:r>
          </w:p>
        </w:tc>
        <w:tc>
          <w:tcPr>
            <w:tcW w:w="2037" w:type="pct"/>
          </w:tcPr>
          <w:p w14:paraId="2821FF2E" w14:textId="77777777" w:rsidR="00057687" w:rsidRPr="00D01CF2" w:rsidRDefault="00057687" w:rsidP="00FB0F26">
            <w:pPr>
              <w:pStyle w:val="TAL"/>
            </w:pPr>
            <w:r w:rsidRPr="00D01CF2">
              <w:t>Failed Rule ID</w:t>
            </w:r>
          </w:p>
        </w:tc>
        <w:tc>
          <w:tcPr>
            <w:tcW w:w="1406" w:type="pct"/>
          </w:tcPr>
          <w:p w14:paraId="3B474B12"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80</w:t>
            </w:r>
          </w:p>
        </w:tc>
        <w:tc>
          <w:tcPr>
            <w:tcW w:w="1038" w:type="pct"/>
          </w:tcPr>
          <w:p w14:paraId="3917D6B1" w14:textId="77777777" w:rsidR="00057687" w:rsidRPr="00D01CF2" w:rsidRDefault="00316B1A" w:rsidP="00316B1A">
            <w:pPr>
              <w:pStyle w:val="TAC"/>
              <w:rPr>
                <w:lang w:val="de-DE"/>
              </w:rPr>
            </w:pPr>
            <w:ins w:id="73" w:author="Chairman" w:date="2019-10-10T21:40:00Z">
              <w:r>
                <w:rPr>
                  <w:lang w:val="de-DE"/>
                </w:rPr>
                <w:t>1</w:t>
              </w:r>
            </w:ins>
            <w:del w:id="74" w:author="Chairman" w:date="2019-10-10T21:40:00Z">
              <w:r w:rsidR="00057687" w:rsidRPr="00D01CF2" w:rsidDel="00316B1A">
                <w:rPr>
                  <w:lang w:val="de-DE"/>
                </w:rPr>
                <w:delText>p-4</w:delText>
              </w:r>
            </w:del>
          </w:p>
        </w:tc>
      </w:tr>
      <w:tr w:rsidR="00057687" w:rsidRPr="00D01CF2" w14:paraId="23070C1E" w14:textId="77777777" w:rsidTr="00FB0F26">
        <w:trPr>
          <w:jc w:val="center"/>
        </w:trPr>
        <w:tc>
          <w:tcPr>
            <w:tcW w:w="519" w:type="pct"/>
          </w:tcPr>
          <w:p w14:paraId="68914E86" w14:textId="77777777" w:rsidR="00057687" w:rsidRPr="00D01CF2" w:rsidRDefault="00057687" w:rsidP="00FB0F26">
            <w:pPr>
              <w:pStyle w:val="TAC"/>
              <w:rPr>
                <w:lang w:val="sv-SE"/>
              </w:rPr>
            </w:pPr>
            <w:r w:rsidRPr="00D01CF2">
              <w:rPr>
                <w:lang w:val="sv-SE"/>
              </w:rPr>
              <w:t>115</w:t>
            </w:r>
          </w:p>
        </w:tc>
        <w:tc>
          <w:tcPr>
            <w:tcW w:w="2037" w:type="pct"/>
          </w:tcPr>
          <w:p w14:paraId="297E4B1D" w14:textId="77777777" w:rsidR="00057687" w:rsidRPr="00D01CF2" w:rsidRDefault="00057687" w:rsidP="00FB0F26">
            <w:pPr>
              <w:pStyle w:val="TAL"/>
            </w:pPr>
            <w:r w:rsidRPr="00D01CF2">
              <w:t>Time Quota Mechanism</w:t>
            </w:r>
          </w:p>
        </w:tc>
        <w:tc>
          <w:tcPr>
            <w:tcW w:w="1406" w:type="pct"/>
          </w:tcPr>
          <w:p w14:paraId="6D14689B" w14:textId="77777777" w:rsidR="00057687" w:rsidRPr="00D01CF2" w:rsidRDefault="00057687" w:rsidP="00FB0F26">
            <w:pPr>
              <w:pStyle w:val="TAL"/>
            </w:pPr>
            <w:r w:rsidRPr="00D01CF2">
              <w:t xml:space="preserve">Extendable / </w:t>
            </w:r>
            <w:r>
              <w:t>Clause</w:t>
            </w:r>
            <w:r w:rsidRPr="00D01CF2">
              <w:t xml:space="preserve"> 8.2.81</w:t>
            </w:r>
          </w:p>
        </w:tc>
        <w:tc>
          <w:tcPr>
            <w:tcW w:w="1038" w:type="pct"/>
          </w:tcPr>
          <w:p w14:paraId="42FDF0AE" w14:textId="77777777" w:rsidR="00057687" w:rsidRPr="00D01CF2" w:rsidRDefault="00057687" w:rsidP="00FB0F26">
            <w:pPr>
              <w:pStyle w:val="TAC"/>
              <w:rPr>
                <w:lang w:val="de-DE"/>
              </w:rPr>
            </w:pPr>
            <w:del w:id="75" w:author="Chairman" w:date="2019-10-10T21:41:00Z">
              <w:r w:rsidRPr="00D01CF2" w:rsidDel="00316B1A">
                <w:rPr>
                  <w:rFonts w:hint="eastAsia"/>
                  <w:lang w:val="de-DE" w:eastAsia="zh-CN"/>
                </w:rPr>
                <w:delText>5</w:delText>
              </w:r>
            </w:del>
            <w:ins w:id="76" w:author="Chairman" w:date="2019-10-10T21:41:00Z">
              <w:r w:rsidR="00316B1A">
                <w:rPr>
                  <w:lang w:val="de-DE" w:eastAsia="zh-CN"/>
                </w:rPr>
                <w:t>1</w:t>
              </w:r>
            </w:ins>
          </w:p>
        </w:tc>
      </w:tr>
      <w:tr w:rsidR="00057687" w:rsidRPr="00D01CF2" w14:paraId="25D65530" w14:textId="77777777" w:rsidTr="00FB0F26">
        <w:trPr>
          <w:jc w:val="center"/>
        </w:trPr>
        <w:tc>
          <w:tcPr>
            <w:tcW w:w="519" w:type="pct"/>
          </w:tcPr>
          <w:p w14:paraId="6068AA9F" w14:textId="77777777" w:rsidR="00057687" w:rsidRPr="00D01CF2" w:rsidRDefault="00057687" w:rsidP="00FB0F26">
            <w:pPr>
              <w:pStyle w:val="TAC"/>
              <w:rPr>
                <w:lang w:val="sv-SE"/>
              </w:rPr>
            </w:pPr>
            <w:r w:rsidRPr="00D01CF2">
              <w:rPr>
                <w:lang w:val="sv-SE"/>
              </w:rPr>
              <w:t>116</w:t>
            </w:r>
          </w:p>
        </w:tc>
        <w:tc>
          <w:tcPr>
            <w:tcW w:w="2037" w:type="pct"/>
          </w:tcPr>
          <w:p w14:paraId="2A6679CB" w14:textId="77777777" w:rsidR="00057687" w:rsidRPr="00D01CF2" w:rsidRDefault="00057687" w:rsidP="00FB0F26">
            <w:pPr>
              <w:pStyle w:val="TAL"/>
            </w:pPr>
            <w:r w:rsidRPr="00D01CF2">
              <w:t>User Plane IP Resource Information</w:t>
            </w:r>
          </w:p>
        </w:tc>
        <w:tc>
          <w:tcPr>
            <w:tcW w:w="1406" w:type="pct"/>
          </w:tcPr>
          <w:p w14:paraId="385B2708"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82</w:t>
            </w:r>
          </w:p>
        </w:tc>
        <w:tc>
          <w:tcPr>
            <w:tcW w:w="1038" w:type="pct"/>
          </w:tcPr>
          <w:p w14:paraId="1BF51FEC" w14:textId="0E1C0621" w:rsidR="00057687" w:rsidRPr="00D01CF2" w:rsidRDefault="00057687" w:rsidP="00177333">
            <w:pPr>
              <w:pStyle w:val="TAC"/>
              <w:rPr>
                <w:lang w:val="de-DE"/>
              </w:rPr>
            </w:pPr>
            <w:del w:id="77" w:author="Chairman" w:date="2019-10-10T21:42:00Z">
              <w:r w:rsidRPr="00D01CF2" w:rsidDel="00316B1A">
                <w:rPr>
                  <w:lang w:val="de-DE"/>
                </w:rPr>
                <w:delText>l+1-4</w:delText>
              </w:r>
            </w:del>
            <w:ins w:id="78" w:author="Huawei rev3" w:date="2019-11-05T12:46:00Z">
              <w:r w:rsidR="00177333">
                <w:rPr>
                  <w:lang w:val="de-DE"/>
                </w:rPr>
                <w:t>1</w:t>
              </w:r>
            </w:ins>
          </w:p>
        </w:tc>
      </w:tr>
      <w:tr w:rsidR="00057687" w:rsidRPr="00D01CF2" w14:paraId="6A84F8C7" w14:textId="77777777" w:rsidTr="00FB0F26">
        <w:trPr>
          <w:jc w:val="center"/>
        </w:trPr>
        <w:tc>
          <w:tcPr>
            <w:tcW w:w="519" w:type="pct"/>
          </w:tcPr>
          <w:p w14:paraId="2A8ECB9C" w14:textId="77777777" w:rsidR="00057687" w:rsidRPr="00D01CF2" w:rsidRDefault="00057687" w:rsidP="00FB0F26">
            <w:pPr>
              <w:pStyle w:val="TAC"/>
            </w:pPr>
            <w:r w:rsidRPr="00D01CF2">
              <w:t>117</w:t>
            </w:r>
          </w:p>
        </w:tc>
        <w:tc>
          <w:tcPr>
            <w:tcW w:w="2037" w:type="pct"/>
          </w:tcPr>
          <w:p w14:paraId="4325E9DA" w14:textId="77777777" w:rsidR="00057687" w:rsidRPr="00D01CF2" w:rsidRDefault="00057687" w:rsidP="00FB0F26">
            <w:pPr>
              <w:pStyle w:val="TAL"/>
              <w:rPr>
                <w:sz w:val="16"/>
                <w:szCs w:val="16"/>
              </w:rPr>
            </w:pPr>
            <w:r w:rsidRPr="00D01CF2">
              <w:t>User Plane Inactivity Timer</w:t>
            </w:r>
          </w:p>
        </w:tc>
        <w:tc>
          <w:tcPr>
            <w:tcW w:w="1406" w:type="pct"/>
          </w:tcPr>
          <w:p w14:paraId="2089234B" w14:textId="77777777"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481BB895" w14:textId="77777777" w:rsidR="00057687" w:rsidRPr="00D01CF2" w:rsidRDefault="00057687" w:rsidP="00FB0F26">
            <w:pPr>
              <w:pStyle w:val="TAL"/>
              <w:jc w:val="center"/>
              <w:rPr>
                <w:sz w:val="16"/>
                <w:szCs w:val="16"/>
                <w:lang w:val="sv-SE"/>
              </w:rPr>
            </w:pPr>
            <w:r w:rsidRPr="00D01CF2">
              <w:rPr>
                <w:sz w:val="16"/>
                <w:szCs w:val="16"/>
                <w:lang w:val="sv-SE"/>
              </w:rPr>
              <w:t>4</w:t>
            </w:r>
          </w:p>
        </w:tc>
      </w:tr>
      <w:tr w:rsidR="00057687" w:rsidRPr="00D01CF2" w14:paraId="6B269C10" w14:textId="77777777" w:rsidTr="00FB0F26">
        <w:trPr>
          <w:jc w:val="center"/>
        </w:trPr>
        <w:tc>
          <w:tcPr>
            <w:tcW w:w="519" w:type="pct"/>
          </w:tcPr>
          <w:p w14:paraId="0A48E388" w14:textId="77777777" w:rsidR="00057687" w:rsidRPr="00D01CF2" w:rsidRDefault="00057687" w:rsidP="00FB0F26">
            <w:pPr>
              <w:pStyle w:val="TAC"/>
              <w:rPr>
                <w:lang w:val="sv-SE"/>
              </w:rPr>
            </w:pPr>
            <w:r w:rsidRPr="00D01CF2">
              <w:rPr>
                <w:lang w:val="sv-SE"/>
              </w:rPr>
              <w:t>118</w:t>
            </w:r>
          </w:p>
        </w:tc>
        <w:tc>
          <w:tcPr>
            <w:tcW w:w="2037" w:type="pct"/>
          </w:tcPr>
          <w:p w14:paraId="294D87D6" w14:textId="77777777" w:rsidR="00057687" w:rsidRPr="00D01CF2" w:rsidRDefault="00057687" w:rsidP="00FB0F26">
            <w:pPr>
              <w:pStyle w:val="TAL"/>
            </w:pPr>
            <w:r w:rsidRPr="00D01CF2">
              <w:t>Aggregated URRs</w:t>
            </w:r>
          </w:p>
        </w:tc>
        <w:tc>
          <w:tcPr>
            <w:tcW w:w="1406" w:type="pct"/>
          </w:tcPr>
          <w:p w14:paraId="1E60F5C2" w14:textId="77777777" w:rsidR="00057687" w:rsidRPr="00D01CF2" w:rsidRDefault="00057687" w:rsidP="00FB0F26">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08C0E53A" w14:textId="77777777" w:rsidR="00057687" w:rsidRPr="00D01CF2" w:rsidRDefault="00057687" w:rsidP="00FB0F26">
            <w:pPr>
              <w:pStyle w:val="TAC"/>
              <w:rPr>
                <w:lang w:val="de-DE"/>
              </w:rPr>
            </w:pPr>
            <w:r w:rsidRPr="00D01CF2">
              <w:rPr>
                <w:lang w:val="de-DE"/>
              </w:rPr>
              <w:t>Not Applicable</w:t>
            </w:r>
          </w:p>
        </w:tc>
      </w:tr>
      <w:tr w:rsidR="00057687" w:rsidRPr="00D01CF2" w14:paraId="351C44AE" w14:textId="77777777" w:rsidTr="00FB0F26">
        <w:trPr>
          <w:jc w:val="center"/>
        </w:trPr>
        <w:tc>
          <w:tcPr>
            <w:tcW w:w="519" w:type="pct"/>
          </w:tcPr>
          <w:p w14:paraId="433E0248" w14:textId="77777777" w:rsidR="00057687" w:rsidRPr="00D01CF2" w:rsidRDefault="00057687" w:rsidP="00FB0F26">
            <w:pPr>
              <w:pStyle w:val="TAC"/>
              <w:rPr>
                <w:lang w:val="sv-SE"/>
              </w:rPr>
            </w:pPr>
            <w:r w:rsidRPr="00D01CF2">
              <w:rPr>
                <w:lang w:val="sv-SE"/>
              </w:rPr>
              <w:t>119</w:t>
            </w:r>
          </w:p>
        </w:tc>
        <w:tc>
          <w:tcPr>
            <w:tcW w:w="2037" w:type="pct"/>
          </w:tcPr>
          <w:p w14:paraId="3CEA505C" w14:textId="77777777" w:rsidR="00057687" w:rsidRPr="00D01CF2" w:rsidRDefault="00057687" w:rsidP="00FB0F26">
            <w:pPr>
              <w:pStyle w:val="TAL"/>
            </w:pPr>
            <w:r w:rsidRPr="00D01CF2">
              <w:rPr>
                <w:rFonts w:cs="Arial"/>
              </w:rPr>
              <w:t>Multiplier</w:t>
            </w:r>
          </w:p>
        </w:tc>
        <w:tc>
          <w:tcPr>
            <w:tcW w:w="1406" w:type="pct"/>
          </w:tcPr>
          <w:p w14:paraId="0419A8DA" w14:textId="77777777" w:rsidR="00057687" w:rsidRPr="00D01CF2" w:rsidRDefault="00057687" w:rsidP="00FB0F26">
            <w:pPr>
              <w:pStyle w:val="TAL"/>
            </w:pPr>
            <w:r w:rsidRPr="00D01CF2">
              <w:t xml:space="preserve">Fixed / </w:t>
            </w:r>
            <w:r>
              <w:t>Clause</w:t>
            </w:r>
            <w:r w:rsidRPr="00D01CF2">
              <w:t xml:space="preserve"> 8.2.84</w:t>
            </w:r>
          </w:p>
        </w:tc>
        <w:tc>
          <w:tcPr>
            <w:tcW w:w="1038" w:type="pct"/>
          </w:tcPr>
          <w:p w14:paraId="676F54FC" w14:textId="77777777" w:rsidR="00057687" w:rsidRPr="00D01CF2" w:rsidRDefault="00057687" w:rsidP="00FB0F26">
            <w:pPr>
              <w:pStyle w:val="TAC"/>
              <w:rPr>
                <w:lang w:val="de-DE"/>
              </w:rPr>
            </w:pPr>
            <w:r w:rsidRPr="00D01CF2">
              <w:rPr>
                <w:lang w:val="de-DE"/>
              </w:rPr>
              <w:t>12</w:t>
            </w:r>
          </w:p>
        </w:tc>
      </w:tr>
      <w:tr w:rsidR="00057687" w:rsidRPr="00D01CF2" w14:paraId="395AAA97" w14:textId="77777777" w:rsidTr="00FB0F26">
        <w:trPr>
          <w:jc w:val="center"/>
        </w:trPr>
        <w:tc>
          <w:tcPr>
            <w:tcW w:w="519" w:type="pct"/>
          </w:tcPr>
          <w:p w14:paraId="188387BA" w14:textId="77777777" w:rsidR="00057687" w:rsidRPr="00D01CF2" w:rsidRDefault="00057687" w:rsidP="00FB0F26">
            <w:pPr>
              <w:pStyle w:val="TAC"/>
              <w:rPr>
                <w:lang w:val="sv-SE"/>
              </w:rPr>
            </w:pPr>
            <w:r w:rsidRPr="00D01CF2">
              <w:rPr>
                <w:lang w:val="sv-SE"/>
              </w:rPr>
              <w:t>120</w:t>
            </w:r>
          </w:p>
        </w:tc>
        <w:tc>
          <w:tcPr>
            <w:tcW w:w="2037" w:type="pct"/>
          </w:tcPr>
          <w:p w14:paraId="08FAAD1C" w14:textId="77777777" w:rsidR="00057687" w:rsidRPr="00D01CF2" w:rsidRDefault="00057687" w:rsidP="00FB0F26">
            <w:pPr>
              <w:pStyle w:val="TAL"/>
              <w:rPr>
                <w:rFonts w:cs="Arial"/>
              </w:rPr>
            </w:pPr>
            <w:r w:rsidRPr="00D01CF2">
              <w:t>Aggregated URR ID</w:t>
            </w:r>
          </w:p>
        </w:tc>
        <w:tc>
          <w:tcPr>
            <w:tcW w:w="1406" w:type="pct"/>
          </w:tcPr>
          <w:p w14:paraId="13CFCA0A" w14:textId="77777777" w:rsidR="00057687" w:rsidRPr="00D01CF2" w:rsidRDefault="00057687" w:rsidP="00FB0F26">
            <w:pPr>
              <w:pStyle w:val="TAL"/>
            </w:pPr>
            <w:r w:rsidRPr="00D01CF2">
              <w:t xml:space="preserve">Fixed / </w:t>
            </w:r>
            <w:r>
              <w:t>Clause</w:t>
            </w:r>
            <w:r w:rsidRPr="00D01CF2">
              <w:t xml:space="preserve"> 8.2.85</w:t>
            </w:r>
          </w:p>
        </w:tc>
        <w:tc>
          <w:tcPr>
            <w:tcW w:w="1038" w:type="pct"/>
          </w:tcPr>
          <w:p w14:paraId="2586A452" w14:textId="77777777" w:rsidR="00057687" w:rsidRPr="00D01CF2" w:rsidRDefault="00057687" w:rsidP="00FB0F26">
            <w:pPr>
              <w:pStyle w:val="TAC"/>
              <w:rPr>
                <w:lang w:val="de-DE"/>
              </w:rPr>
            </w:pPr>
            <w:r w:rsidRPr="00D01CF2">
              <w:rPr>
                <w:lang w:val="de-DE"/>
              </w:rPr>
              <w:t>4</w:t>
            </w:r>
          </w:p>
        </w:tc>
      </w:tr>
      <w:tr w:rsidR="00057687" w:rsidRPr="00D01CF2" w14:paraId="101EB76A" w14:textId="77777777" w:rsidTr="00FB0F26">
        <w:trPr>
          <w:jc w:val="center"/>
        </w:trPr>
        <w:tc>
          <w:tcPr>
            <w:tcW w:w="519" w:type="pct"/>
          </w:tcPr>
          <w:p w14:paraId="664F43A9" w14:textId="77777777" w:rsidR="00057687" w:rsidRPr="00D01CF2" w:rsidRDefault="00057687" w:rsidP="00FB0F26">
            <w:pPr>
              <w:pStyle w:val="TAC"/>
              <w:rPr>
                <w:lang w:val="sv-SE"/>
              </w:rPr>
            </w:pPr>
            <w:r w:rsidRPr="00D01CF2">
              <w:rPr>
                <w:lang w:val="sv-SE"/>
              </w:rPr>
              <w:t>121</w:t>
            </w:r>
          </w:p>
        </w:tc>
        <w:tc>
          <w:tcPr>
            <w:tcW w:w="2037" w:type="pct"/>
          </w:tcPr>
          <w:p w14:paraId="09E39E50" w14:textId="77777777" w:rsidR="00057687" w:rsidRPr="00D01CF2" w:rsidRDefault="00057687" w:rsidP="00FB0F26">
            <w:pPr>
              <w:pStyle w:val="TAL"/>
            </w:pPr>
            <w:r w:rsidRPr="00D01CF2">
              <w:t>Subsequent Volume Quota</w:t>
            </w:r>
          </w:p>
        </w:tc>
        <w:tc>
          <w:tcPr>
            <w:tcW w:w="1406" w:type="pct"/>
          </w:tcPr>
          <w:p w14:paraId="7C3D1676"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86</w:t>
            </w:r>
          </w:p>
        </w:tc>
        <w:tc>
          <w:tcPr>
            <w:tcW w:w="1038" w:type="pct"/>
          </w:tcPr>
          <w:p w14:paraId="4E939DEF" w14:textId="77777777" w:rsidR="00057687" w:rsidRPr="00D01CF2" w:rsidRDefault="00316B1A" w:rsidP="00FB0F26">
            <w:pPr>
              <w:pStyle w:val="TAC"/>
              <w:rPr>
                <w:lang w:val="de-DE"/>
              </w:rPr>
            </w:pPr>
            <w:ins w:id="79" w:author="Chairman" w:date="2019-10-10T21:42:00Z">
              <w:r>
                <w:rPr>
                  <w:lang w:val="sv-SE"/>
                </w:rPr>
                <w:t>1</w:t>
              </w:r>
            </w:ins>
            <w:del w:id="80" w:author="Chairman" w:date="2019-10-10T21:42:00Z">
              <w:r w:rsidR="00057687" w:rsidRPr="00D01CF2" w:rsidDel="00316B1A">
                <w:rPr>
                  <w:lang w:val="sv-SE"/>
                </w:rPr>
                <w:delText>q+7-4</w:delText>
              </w:r>
            </w:del>
          </w:p>
        </w:tc>
      </w:tr>
      <w:tr w:rsidR="00057687" w:rsidRPr="00D01CF2" w14:paraId="413E32B6" w14:textId="77777777" w:rsidTr="00FB0F26">
        <w:trPr>
          <w:jc w:val="center"/>
        </w:trPr>
        <w:tc>
          <w:tcPr>
            <w:tcW w:w="519" w:type="pct"/>
          </w:tcPr>
          <w:p w14:paraId="056F0BF8" w14:textId="77777777" w:rsidR="00057687" w:rsidRPr="00D01CF2" w:rsidRDefault="00057687" w:rsidP="00FB0F26">
            <w:pPr>
              <w:pStyle w:val="TAC"/>
              <w:rPr>
                <w:lang w:val="sv-SE"/>
              </w:rPr>
            </w:pPr>
            <w:r w:rsidRPr="00D01CF2">
              <w:rPr>
                <w:lang w:val="sv-SE"/>
              </w:rPr>
              <w:t>122</w:t>
            </w:r>
          </w:p>
        </w:tc>
        <w:tc>
          <w:tcPr>
            <w:tcW w:w="2037" w:type="pct"/>
          </w:tcPr>
          <w:p w14:paraId="102ACDE3" w14:textId="77777777" w:rsidR="00057687" w:rsidRPr="00D01CF2" w:rsidRDefault="00057687" w:rsidP="00FB0F26">
            <w:pPr>
              <w:pStyle w:val="TAL"/>
            </w:pPr>
            <w:r w:rsidRPr="00D01CF2">
              <w:t>Subsequent Time Quota</w:t>
            </w:r>
          </w:p>
        </w:tc>
        <w:tc>
          <w:tcPr>
            <w:tcW w:w="1406" w:type="pct"/>
          </w:tcPr>
          <w:p w14:paraId="5529380F" w14:textId="77777777" w:rsidR="00057687" w:rsidRPr="00D01CF2" w:rsidRDefault="00057687" w:rsidP="00FB0F26">
            <w:pPr>
              <w:pStyle w:val="TAL"/>
            </w:pPr>
            <w:r w:rsidRPr="00D01CF2">
              <w:t xml:space="preserve">Extendable / </w:t>
            </w:r>
            <w:r>
              <w:t>Clause</w:t>
            </w:r>
            <w:r w:rsidRPr="00D01CF2">
              <w:t xml:space="preserve"> 8.2.87</w:t>
            </w:r>
          </w:p>
        </w:tc>
        <w:tc>
          <w:tcPr>
            <w:tcW w:w="1038" w:type="pct"/>
          </w:tcPr>
          <w:p w14:paraId="295872F0" w14:textId="77777777" w:rsidR="00057687" w:rsidRPr="00D01CF2" w:rsidRDefault="00057687" w:rsidP="00FB0F26">
            <w:pPr>
              <w:pStyle w:val="TAC"/>
              <w:rPr>
                <w:lang w:val="de-DE"/>
              </w:rPr>
            </w:pPr>
            <w:r w:rsidRPr="00D01CF2">
              <w:rPr>
                <w:lang w:val="de-DE"/>
              </w:rPr>
              <w:t>4</w:t>
            </w:r>
          </w:p>
        </w:tc>
      </w:tr>
      <w:tr w:rsidR="00057687" w:rsidRPr="00D01CF2" w14:paraId="78BCBBDE" w14:textId="77777777" w:rsidTr="00FB0F26">
        <w:trPr>
          <w:jc w:val="center"/>
        </w:trPr>
        <w:tc>
          <w:tcPr>
            <w:tcW w:w="519" w:type="pct"/>
          </w:tcPr>
          <w:p w14:paraId="0A2C3B93" w14:textId="77777777" w:rsidR="00057687" w:rsidRPr="00D01CF2" w:rsidRDefault="00057687" w:rsidP="00FB0F26">
            <w:pPr>
              <w:pStyle w:val="TAC"/>
              <w:rPr>
                <w:lang w:val="sv-SE"/>
              </w:rPr>
            </w:pPr>
            <w:r w:rsidRPr="00D01CF2">
              <w:rPr>
                <w:lang w:val="sv-SE"/>
              </w:rPr>
              <w:t>123</w:t>
            </w:r>
          </w:p>
        </w:tc>
        <w:tc>
          <w:tcPr>
            <w:tcW w:w="2037" w:type="pct"/>
          </w:tcPr>
          <w:p w14:paraId="5DF62681" w14:textId="77777777" w:rsidR="00057687" w:rsidRPr="00D01CF2" w:rsidRDefault="00057687" w:rsidP="00FB0F26">
            <w:pPr>
              <w:pStyle w:val="TAL"/>
            </w:pPr>
            <w:r w:rsidRPr="00D01CF2">
              <w:rPr>
                <w:lang w:val="de-DE"/>
              </w:rPr>
              <w:t>RQI</w:t>
            </w:r>
          </w:p>
        </w:tc>
        <w:tc>
          <w:tcPr>
            <w:tcW w:w="1406" w:type="pct"/>
          </w:tcPr>
          <w:p w14:paraId="4730143B"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88</w:t>
            </w:r>
          </w:p>
        </w:tc>
        <w:tc>
          <w:tcPr>
            <w:tcW w:w="1038" w:type="pct"/>
          </w:tcPr>
          <w:p w14:paraId="1A84EE75" w14:textId="77777777" w:rsidR="00057687" w:rsidRPr="00D01CF2" w:rsidRDefault="00057687" w:rsidP="00FB0F26">
            <w:pPr>
              <w:pStyle w:val="TAC"/>
              <w:rPr>
                <w:lang w:val="de-DE"/>
              </w:rPr>
            </w:pPr>
            <w:r w:rsidRPr="00D01CF2">
              <w:rPr>
                <w:lang w:val="de-DE"/>
              </w:rPr>
              <w:t>1</w:t>
            </w:r>
          </w:p>
        </w:tc>
      </w:tr>
      <w:tr w:rsidR="00057687" w:rsidRPr="00D01CF2" w14:paraId="33F77832" w14:textId="77777777" w:rsidTr="00FB0F26">
        <w:trPr>
          <w:jc w:val="center"/>
        </w:trPr>
        <w:tc>
          <w:tcPr>
            <w:tcW w:w="519" w:type="pct"/>
          </w:tcPr>
          <w:p w14:paraId="7B802AC8" w14:textId="77777777" w:rsidR="00057687" w:rsidRPr="00D01CF2" w:rsidRDefault="00057687" w:rsidP="00FB0F26">
            <w:pPr>
              <w:pStyle w:val="TAC"/>
              <w:rPr>
                <w:lang w:val="sv-SE"/>
              </w:rPr>
            </w:pPr>
            <w:r w:rsidRPr="00D01CF2">
              <w:rPr>
                <w:lang w:val="sv-SE"/>
              </w:rPr>
              <w:t>124</w:t>
            </w:r>
          </w:p>
        </w:tc>
        <w:tc>
          <w:tcPr>
            <w:tcW w:w="2037" w:type="pct"/>
          </w:tcPr>
          <w:p w14:paraId="7EF633A9" w14:textId="77777777" w:rsidR="00057687" w:rsidRPr="00D01CF2" w:rsidRDefault="00057687" w:rsidP="00FB0F26">
            <w:pPr>
              <w:pStyle w:val="TAL"/>
            </w:pPr>
            <w:r w:rsidRPr="00D01CF2">
              <w:rPr>
                <w:lang w:val="de-DE"/>
              </w:rPr>
              <w:t>QFI</w:t>
            </w:r>
          </w:p>
        </w:tc>
        <w:tc>
          <w:tcPr>
            <w:tcW w:w="1406" w:type="pct"/>
          </w:tcPr>
          <w:p w14:paraId="4628E815"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89</w:t>
            </w:r>
          </w:p>
        </w:tc>
        <w:tc>
          <w:tcPr>
            <w:tcW w:w="1038" w:type="pct"/>
          </w:tcPr>
          <w:p w14:paraId="2A5C5A0D" w14:textId="77777777" w:rsidR="00057687" w:rsidRPr="00D01CF2" w:rsidRDefault="00057687" w:rsidP="00FB0F26">
            <w:pPr>
              <w:pStyle w:val="TAC"/>
              <w:rPr>
                <w:lang w:val="de-DE"/>
              </w:rPr>
            </w:pPr>
            <w:del w:id="81" w:author="Huawei-P" w:date="2019-09-25T19:00:00Z">
              <w:r w:rsidRPr="00057687" w:rsidDel="00C73EF5">
                <w:rPr>
                  <w:lang w:val="de-DE"/>
                </w:rPr>
                <w:delText>m-4</w:delText>
              </w:r>
            </w:del>
            <w:ins w:id="82" w:author="Huawei-P" w:date="2019-09-25T19:00:00Z">
              <w:r>
                <w:rPr>
                  <w:lang w:val="de-DE"/>
                </w:rPr>
                <w:t>1</w:t>
              </w:r>
            </w:ins>
          </w:p>
        </w:tc>
      </w:tr>
      <w:tr w:rsidR="00057687" w:rsidRPr="00D01CF2" w14:paraId="465C8924" w14:textId="77777777" w:rsidTr="00FB0F26">
        <w:trPr>
          <w:jc w:val="center"/>
        </w:trPr>
        <w:tc>
          <w:tcPr>
            <w:tcW w:w="519" w:type="pct"/>
          </w:tcPr>
          <w:p w14:paraId="37CAD6FA" w14:textId="77777777" w:rsidR="00057687" w:rsidRPr="00D01CF2" w:rsidRDefault="00057687" w:rsidP="00FB0F26">
            <w:pPr>
              <w:pStyle w:val="TAC"/>
              <w:rPr>
                <w:lang w:val="sv-SE"/>
              </w:rPr>
            </w:pPr>
            <w:r w:rsidRPr="00D01CF2">
              <w:rPr>
                <w:lang w:val="sv-SE"/>
              </w:rPr>
              <w:t>125</w:t>
            </w:r>
          </w:p>
        </w:tc>
        <w:tc>
          <w:tcPr>
            <w:tcW w:w="2037" w:type="pct"/>
          </w:tcPr>
          <w:p w14:paraId="7BA6133A" w14:textId="77777777" w:rsidR="00057687" w:rsidRPr="00D01CF2" w:rsidRDefault="00057687" w:rsidP="00FB0F26">
            <w:pPr>
              <w:pStyle w:val="TAL"/>
            </w:pPr>
            <w:r w:rsidRPr="00D01CF2">
              <w:t>Query URR Reference</w:t>
            </w:r>
          </w:p>
        </w:tc>
        <w:tc>
          <w:tcPr>
            <w:tcW w:w="1406" w:type="pct"/>
          </w:tcPr>
          <w:p w14:paraId="2D3C932E" w14:textId="77777777" w:rsidR="00057687" w:rsidRPr="00D01CF2" w:rsidRDefault="00057687" w:rsidP="00FB0F26">
            <w:pPr>
              <w:pStyle w:val="TAL"/>
            </w:pPr>
            <w:r w:rsidRPr="00D01CF2">
              <w:t xml:space="preserve">Extendable / </w:t>
            </w:r>
            <w:r>
              <w:t>Clause</w:t>
            </w:r>
            <w:r w:rsidRPr="00D01CF2">
              <w:t xml:space="preserve"> 8.2.90</w:t>
            </w:r>
          </w:p>
        </w:tc>
        <w:tc>
          <w:tcPr>
            <w:tcW w:w="1038" w:type="pct"/>
          </w:tcPr>
          <w:p w14:paraId="07E70FF9" w14:textId="77777777" w:rsidR="00057687" w:rsidRPr="00D01CF2" w:rsidRDefault="00057687" w:rsidP="00FB0F26">
            <w:pPr>
              <w:pStyle w:val="TAC"/>
              <w:rPr>
                <w:lang w:val="de-DE"/>
              </w:rPr>
            </w:pPr>
            <w:r w:rsidRPr="00D01CF2">
              <w:rPr>
                <w:lang w:val="de-DE"/>
              </w:rPr>
              <w:t>4</w:t>
            </w:r>
          </w:p>
        </w:tc>
      </w:tr>
      <w:tr w:rsidR="00057687" w:rsidRPr="00D01CF2" w14:paraId="26D3F667" w14:textId="77777777" w:rsidTr="00FB0F26">
        <w:trPr>
          <w:jc w:val="center"/>
        </w:trPr>
        <w:tc>
          <w:tcPr>
            <w:tcW w:w="519" w:type="pct"/>
          </w:tcPr>
          <w:p w14:paraId="67060111" w14:textId="77777777" w:rsidR="00057687" w:rsidRPr="00D01CF2" w:rsidRDefault="00057687" w:rsidP="00FB0F26">
            <w:pPr>
              <w:pStyle w:val="TAC"/>
              <w:rPr>
                <w:lang w:val="sv-SE"/>
              </w:rPr>
            </w:pPr>
            <w:r w:rsidRPr="00D01CF2">
              <w:rPr>
                <w:lang w:val="sv-SE"/>
              </w:rPr>
              <w:t>126</w:t>
            </w:r>
          </w:p>
        </w:tc>
        <w:tc>
          <w:tcPr>
            <w:tcW w:w="2037" w:type="pct"/>
          </w:tcPr>
          <w:p w14:paraId="6C63E4F4" w14:textId="77777777" w:rsidR="00057687" w:rsidRPr="00D01CF2" w:rsidRDefault="00057687" w:rsidP="00FB0F26">
            <w:pPr>
              <w:pStyle w:val="TAL"/>
            </w:pPr>
            <w:r w:rsidRPr="00D01CF2">
              <w:t>Additional Usage Reports Information</w:t>
            </w:r>
          </w:p>
        </w:tc>
        <w:tc>
          <w:tcPr>
            <w:tcW w:w="1406" w:type="pct"/>
          </w:tcPr>
          <w:p w14:paraId="4F53678A" w14:textId="77777777" w:rsidR="00057687" w:rsidRPr="00D01CF2" w:rsidRDefault="00057687" w:rsidP="00FB0F26">
            <w:pPr>
              <w:pStyle w:val="TAL"/>
            </w:pPr>
            <w:r w:rsidRPr="00D01CF2">
              <w:t xml:space="preserve">Extendable / </w:t>
            </w:r>
            <w:r>
              <w:t>Clause</w:t>
            </w:r>
            <w:r w:rsidRPr="00D01CF2">
              <w:t xml:space="preserve"> 8.2.91</w:t>
            </w:r>
          </w:p>
        </w:tc>
        <w:tc>
          <w:tcPr>
            <w:tcW w:w="1038" w:type="pct"/>
          </w:tcPr>
          <w:p w14:paraId="4DB7FF8F" w14:textId="77777777" w:rsidR="00057687" w:rsidRPr="00D01CF2" w:rsidRDefault="00057687" w:rsidP="00FB0F26">
            <w:pPr>
              <w:pStyle w:val="TAC"/>
              <w:rPr>
                <w:lang w:val="de-DE"/>
              </w:rPr>
            </w:pPr>
            <w:r w:rsidRPr="00D01CF2">
              <w:rPr>
                <w:lang w:val="de-DE"/>
              </w:rPr>
              <w:t>2</w:t>
            </w:r>
          </w:p>
        </w:tc>
      </w:tr>
      <w:tr w:rsidR="00057687" w:rsidRPr="00D01CF2" w14:paraId="252F2C83" w14:textId="77777777" w:rsidTr="00FB0F26">
        <w:trPr>
          <w:jc w:val="center"/>
        </w:trPr>
        <w:tc>
          <w:tcPr>
            <w:tcW w:w="519" w:type="pct"/>
          </w:tcPr>
          <w:p w14:paraId="2CA0A503" w14:textId="77777777" w:rsidR="00057687" w:rsidRPr="00D01CF2" w:rsidRDefault="00057687" w:rsidP="00FB0F26">
            <w:pPr>
              <w:pStyle w:val="TAC"/>
              <w:rPr>
                <w:lang w:val="sv-SE"/>
              </w:rPr>
            </w:pPr>
            <w:r w:rsidRPr="00D01CF2">
              <w:rPr>
                <w:lang w:val="sv-SE"/>
              </w:rPr>
              <w:t>127</w:t>
            </w:r>
          </w:p>
        </w:tc>
        <w:tc>
          <w:tcPr>
            <w:tcW w:w="2037" w:type="pct"/>
          </w:tcPr>
          <w:p w14:paraId="29E72488" w14:textId="77777777" w:rsidR="00057687" w:rsidRPr="00D01CF2" w:rsidRDefault="00057687" w:rsidP="00FB0F26">
            <w:pPr>
              <w:pStyle w:val="TAL"/>
            </w:pPr>
            <w:r w:rsidRPr="00D01CF2">
              <w:t xml:space="preserve">Create </w:t>
            </w:r>
            <w:r w:rsidRPr="00D01CF2">
              <w:rPr>
                <w:lang w:val="de-DE"/>
              </w:rPr>
              <w:t>Traffic Endpoint</w:t>
            </w:r>
          </w:p>
        </w:tc>
        <w:tc>
          <w:tcPr>
            <w:tcW w:w="1406" w:type="pct"/>
          </w:tcPr>
          <w:p w14:paraId="237130FA" w14:textId="77777777" w:rsidR="00057687" w:rsidRPr="00D01CF2" w:rsidRDefault="00057687" w:rsidP="00FB0F26">
            <w:pPr>
              <w:pStyle w:val="TAL"/>
            </w:pPr>
            <w:r w:rsidRPr="00D01CF2">
              <w:rPr>
                <w:szCs w:val="16"/>
              </w:rPr>
              <w:t>Extendable</w:t>
            </w:r>
            <w:r w:rsidRPr="00D01CF2">
              <w:t xml:space="preserve"> / Table 7.5.2.7</w:t>
            </w:r>
          </w:p>
        </w:tc>
        <w:tc>
          <w:tcPr>
            <w:tcW w:w="1038" w:type="pct"/>
          </w:tcPr>
          <w:p w14:paraId="4870A9CE" w14:textId="77777777" w:rsidR="00057687" w:rsidRPr="00D01CF2" w:rsidRDefault="00057687" w:rsidP="00FB0F26">
            <w:pPr>
              <w:pStyle w:val="TAC"/>
              <w:rPr>
                <w:lang w:val="de-DE"/>
              </w:rPr>
            </w:pPr>
            <w:r w:rsidRPr="00D01CF2">
              <w:t>Not Applicable</w:t>
            </w:r>
          </w:p>
        </w:tc>
      </w:tr>
      <w:tr w:rsidR="00057687" w:rsidRPr="00D01CF2" w14:paraId="7B7339B6" w14:textId="77777777" w:rsidTr="00FB0F26">
        <w:trPr>
          <w:jc w:val="center"/>
        </w:trPr>
        <w:tc>
          <w:tcPr>
            <w:tcW w:w="519" w:type="pct"/>
          </w:tcPr>
          <w:p w14:paraId="1DCB6DEA" w14:textId="77777777" w:rsidR="00057687" w:rsidRPr="00D01CF2" w:rsidRDefault="00057687" w:rsidP="00FB0F26">
            <w:pPr>
              <w:pStyle w:val="TAC"/>
              <w:rPr>
                <w:lang w:val="sv-SE"/>
              </w:rPr>
            </w:pPr>
            <w:r w:rsidRPr="00D01CF2">
              <w:rPr>
                <w:lang w:val="sv-SE"/>
              </w:rPr>
              <w:t>128</w:t>
            </w:r>
          </w:p>
        </w:tc>
        <w:tc>
          <w:tcPr>
            <w:tcW w:w="2037" w:type="pct"/>
          </w:tcPr>
          <w:p w14:paraId="2044790F" w14:textId="77777777" w:rsidR="00057687" w:rsidRPr="00D01CF2" w:rsidRDefault="00057687" w:rsidP="00FB0F26">
            <w:pPr>
              <w:pStyle w:val="TAL"/>
            </w:pPr>
            <w:r w:rsidRPr="00D01CF2">
              <w:rPr>
                <w:lang w:val="en-US"/>
              </w:rPr>
              <w:t>Created Traffic Endpoint</w:t>
            </w:r>
          </w:p>
        </w:tc>
        <w:tc>
          <w:tcPr>
            <w:tcW w:w="1406" w:type="pct"/>
          </w:tcPr>
          <w:p w14:paraId="7DE50020" w14:textId="77777777" w:rsidR="00057687" w:rsidRPr="00D01CF2" w:rsidRDefault="00057687" w:rsidP="00FB0F26">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5542B6FF" w14:textId="77777777" w:rsidR="00057687" w:rsidRPr="00D01CF2" w:rsidRDefault="00057687" w:rsidP="00FB0F26">
            <w:pPr>
              <w:pStyle w:val="TAC"/>
            </w:pPr>
            <w:r w:rsidRPr="00D01CF2">
              <w:t>Not Applicable</w:t>
            </w:r>
          </w:p>
        </w:tc>
      </w:tr>
      <w:tr w:rsidR="00057687" w:rsidRPr="00D01CF2" w14:paraId="39FC87A8" w14:textId="77777777" w:rsidTr="00FB0F26">
        <w:trPr>
          <w:jc w:val="center"/>
        </w:trPr>
        <w:tc>
          <w:tcPr>
            <w:tcW w:w="519" w:type="pct"/>
          </w:tcPr>
          <w:p w14:paraId="0E79FC99" w14:textId="77777777" w:rsidR="00057687" w:rsidRPr="00D01CF2" w:rsidRDefault="00057687" w:rsidP="00FB0F26">
            <w:pPr>
              <w:pStyle w:val="TAC"/>
              <w:rPr>
                <w:lang w:val="sv-SE"/>
              </w:rPr>
            </w:pPr>
            <w:r w:rsidRPr="00D01CF2">
              <w:rPr>
                <w:lang w:val="sv-SE"/>
              </w:rPr>
              <w:t>129</w:t>
            </w:r>
          </w:p>
        </w:tc>
        <w:tc>
          <w:tcPr>
            <w:tcW w:w="2037" w:type="pct"/>
          </w:tcPr>
          <w:p w14:paraId="78DC2842" w14:textId="77777777" w:rsidR="00057687" w:rsidRPr="00D01CF2" w:rsidRDefault="00057687" w:rsidP="00FB0F26">
            <w:pPr>
              <w:pStyle w:val="TAL"/>
            </w:pPr>
            <w:r w:rsidRPr="00D01CF2">
              <w:t xml:space="preserve">Update </w:t>
            </w:r>
            <w:r w:rsidRPr="00D01CF2">
              <w:rPr>
                <w:lang w:val="de-DE"/>
              </w:rPr>
              <w:t>Traffic Endpoint</w:t>
            </w:r>
          </w:p>
        </w:tc>
        <w:tc>
          <w:tcPr>
            <w:tcW w:w="1406" w:type="pct"/>
          </w:tcPr>
          <w:p w14:paraId="31017266" w14:textId="77777777" w:rsidR="00057687" w:rsidRPr="00D01CF2" w:rsidRDefault="00057687" w:rsidP="00FB0F26">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1F8E87CD" w14:textId="77777777" w:rsidR="00057687" w:rsidRPr="00D01CF2" w:rsidRDefault="00057687" w:rsidP="00FB0F26">
            <w:pPr>
              <w:pStyle w:val="TAC"/>
            </w:pPr>
            <w:r w:rsidRPr="00D01CF2">
              <w:t>Not Applicable</w:t>
            </w:r>
          </w:p>
        </w:tc>
      </w:tr>
      <w:tr w:rsidR="00057687" w:rsidRPr="00D01CF2" w14:paraId="10AED01C" w14:textId="77777777" w:rsidTr="00FB0F26">
        <w:trPr>
          <w:jc w:val="center"/>
        </w:trPr>
        <w:tc>
          <w:tcPr>
            <w:tcW w:w="519" w:type="pct"/>
          </w:tcPr>
          <w:p w14:paraId="27ED1D1C" w14:textId="77777777" w:rsidR="00057687" w:rsidRPr="00D01CF2" w:rsidRDefault="00057687" w:rsidP="00FB0F26">
            <w:pPr>
              <w:pStyle w:val="TAC"/>
              <w:rPr>
                <w:lang w:val="sv-SE"/>
              </w:rPr>
            </w:pPr>
            <w:r w:rsidRPr="00D01CF2">
              <w:rPr>
                <w:lang w:val="sv-SE"/>
              </w:rPr>
              <w:t>130</w:t>
            </w:r>
          </w:p>
        </w:tc>
        <w:tc>
          <w:tcPr>
            <w:tcW w:w="2037" w:type="pct"/>
          </w:tcPr>
          <w:p w14:paraId="4E829649" w14:textId="77777777" w:rsidR="00057687" w:rsidRPr="00D01CF2" w:rsidRDefault="00057687" w:rsidP="00FB0F26">
            <w:pPr>
              <w:pStyle w:val="TAL"/>
            </w:pPr>
            <w:r w:rsidRPr="00D01CF2">
              <w:t xml:space="preserve">Remove </w:t>
            </w:r>
            <w:r w:rsidRPr="00D01CF2">
              <w:rPr>
                <w:lang w:val="de-DE"/>
              </w:rPr>
              <w:t>Traffic Endpoint</w:t>
            </w:r>
          </w:p>
        </w:tc>
        <w:tc>
          <w:tcPr>
            <w:tcW w:w="1406" w:type="pct"/>
          </w:tcPr>
          <w:p w14:paraId="02CC4391" w14:textId="77777777" w:rsidR="00057687" w:rsidRPr="00D01CF2" w:rsidRDefault="00057687" w:rsidP="00FB0F26">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7148CB5E" w14:textId="77777777" w:rsidR="00057687" w:rsidRPr="00D01CF2" w:rsidRDefault="00057687" w:rsidP="00FB0F26">
            <w:pPr>
              <w:pStyle w:val="TAC"/>
              <w:rPr>
                <w:lang w:val="de-DE"/>
              </w:rPr>
            </w:pPr>
            <w:r w:rsidRPr="00D01CF2">
              <w:t>Not Applicable</w:t>
            </w:r>
          </w:p>
        </w:tc>
      </w:tr>
      <w:tr w:rsidR="00057687" w:rsidRPr="00D01CF2" w14:paraId="37FD8C28" w14:textId="77777777" w:rsidTr="00FB0F26">
        <w:trPr>
          <w:jc w:val="center"/>
        </w:trPr>
        <w:tc>
          <w:tcPr>
            <w:tcW w:w="519" w:type="pct"/>
          </w:tcPr>
          <w:p w14:paraId="1D728F6D" w14:textId="77777777" w:rsidR="00057687" w:rsidRPr="00D01CF2" w:rsidRDefault="00057687" w:rsidP="00FB0F26">
            <w:pPr>
              <w:pStyle w:val="TAC"/>
              <w:rPr>
                <w:lang w:val="sv-SE" w:eastAsia="zh-CN"/>
              </w:rPr>
            </w:pPr>
            <w:r w:rsidRPr="00D01CF2">
              <w:rPr>
                <w:lang w:val="sv-SE"/>
              </w:rPr>
              <w:t>131</w:t>
            </w:r>
          </w:p>
        </w:tc>
        <w:tc>
          <w:tcPr>
            <w:tcW w:w="2037" w:type="pct"/>
          </w:tcPr>
          <w:p w14:paraId="4EF5067D" w14:textId="77777777" w:rsidR="00057687" w:rsidRPr="00D01CF2" w:rsidRDefault="00057687" w:rsidP="00FB0F26">
            <w:pPr>
              <w:pStyle w:val="TAL"/>
              <w:rPr>
                <w:lang w:eastAsia="zh-CN"/>
              </w:rPr>
            </w:pPr>
            <w:r w:rsidRPr="00D01CF2">
              <w:rPr>
                <w:lang w:val="en-US"/>
              </w:rPr>
              <w:t>Traffic Endpoint</w:t>
            </w:r>
            <w:r w:rsidRPr="00D01CF2">
              <w:t xml:space="preserve"> ID</w:t>
            </w:r>
          </w:p>
        </w:tc>
        <w:tc>
          <w:tcPr>
            <w:tcW w:w="1406" w:type="pct"/>
          </w:tcPr>
          <w:p w14:paraId="2906C49A" w14:textId="77777777" w:rsidR="00057687" w:rsidRPr="00D01CF2" w:rsidRDefault="00057687" w:rsidP="00FB0F26">
            <w:pPr>
              <w:pStyle w:val="TAL"/>
            </w:pPr>
            <w:r w:rsidRPr="00D01CF2">
              <w:t xml:space="preserve">Extendable / </w:t>
            </w:r>
            <w:r>
              <w:t>Clause</w:t>
            </w:r>
            <w:r w:rsidRPr="00D01CF2">
              <w:t xml:space="preserve"> 8.2.92</w:t>
            </w:r>
          </w:p>
        </w:tc>
        <w:tc>
          <w:tcPr>
            <w:tcW w:w="1038" w:type="pct"/>
          </w:tcPr>
          <w:p w14:paraId="03B0FD99" w14:textId="77777777" w:rsidR="00057687" w:rsidRPr="00D01CF2" w:rsidRDefault="00057687" w:rsidP="00FB0F26">
            <w:pPr>
              <w:pStyle w:val="TAC"/>
              <w:rPr>
                <w:lang w:val="de-DE" w:eastAsia="zh-CN"/>
              </w:rPr>
            </w:pPr>
            <w:r w:rsidRPr="00D01CF2">
              <w:rPr>
                <w:lang w:val="de-DE"/>
              </w:rPr>
              <w:t>1</w:t>
            </w:r>
          </w:p>
        </w:tc>
      </w:tr>
      <w:tr w:rsidR="00057687" w:rsidRPr="00D01CF2" w14:paraId="74D91A45" w14:textId="77777777" w:rsidTr="00FB0F26">
        <w:trPr>
          <w:jc w:val="center"/>
        </w:trPr>
        <w:tc>
          <w:tcPr>
            <w:tcW w:w="519" w:type="pct"/>
          </w:tcPr>
          <w:p w14:paraId="14F6AF81" w14:textId="77777777" w:rsidR="00057687" w:rsidRPr="00D01CF2" w:rsidRDefault="00057687" w:rsidP="00FB0F26">
            <w:pPr>
              <w:pStyle w:val="TAC"/>
              <w:rPr>
                <w:lang w:val="sv-SE"/>
              </w:rPr>
            </w:pPr>
            <w:r w:rsidRPr="00D01CF2">
              <w:rPr>
                <w:lang w:val="sv-SE"/>
              </w:rPr>
              <w:t>132</w:t>
            </w:r>
          </w:p>
        </w:tc>
        <w:tc>
          <w:tcPr>
            <w:tcW w:w="2037" w:type="pct"/>
          </w:tcPr>
          <w:p w14:paraId="56B79A97" w14:textId="77777777" w:rsidR="00057687" w:rsidRPr="00D01CF2" w:rsidRDefault="00057687" w:rsidP="00FB0F26">
            <w:pPr>
              <w:pStyle w:val="TAL"/>
              <w:rPr>
                <w:lang w:val="de-DE"/>
              </w:rPr>
            </w:pPr>
            <w:r w:rsidRPr="00D01CF2">
              <w:t>Ethernet Packet Filter</w:t>
            </w:r>
          </w:p>
        </w:tc>
        <w:tc>
          <w:tcPr>
            <w:tcW w:w="1406" w:type="pct"/>
          </w:tcPr>
          <w:p w14:paraId="5CB26B92" w14:textId="77777777" w:rsidR="00057687" w:rsidRPr="00D01CF2" w:rsidRDefault="00057687" w:rsidP="00FB0F26">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43D59C47" w14:textId="77777777" w:rsidR="00057687" w:rsidRPr="00D01CF2" w:rsidRDefault="00057687" w:rsidP="00FB0F26">
            <w:pPr>
              <w:pStyle w:val="TAC"/>
              <w:rPr>
                <w:lang w:val="de-DE"/>
              </w:rPr>
            </w:pPr>
            <w:r w:rsidRPr="00D01CF2">
              <w:rPr>
                <w:lang w:val="de-DE"/>
              </w:rPr>
              <w:t>Not Applicable</w:t>
            </w:r>
          </w:p>
        </w:tc>
      </w:tr>
      <w:tr w:rsidR="00057687" w:rsidRPr="00D01CF2" w14:paraId="7C7F345C" w14:textId="77777777" w:rsidTr="00FB0F26">
        <w:trPr>
          <w:jc w:val="center"/>
        </w:trPr>
        <w:tc>
          <w:tcPr>
            <w:tcW w:w="519" w:type="pct"/>
          </w:tcPr>
          <w:p w14:paraId="47D1B809" w14:textId="77777777" w:rsidR="00057687" w:rsidRPr="00D01CF2" w:rsidRDefault="00057687" w:rsidP="00FB0F26">
            <w:pPr>
              <w:pStyle w:val="TAC"/>
              <w:rPr>
                <w:lang w:val="sv-SE"/>
              </w:rPr>
            </w:pPr>
            <w:r w:rsidRPr="00D01CF2">
              <w:rPr>
                <w:lang w:val="sv-SE"/>
              </w:rPr>
              <w:t>133</w:t>
            </w:r>
          </w:p>
        </w:tc>
        <w:tc>
          <w:tcPr>
            <w:tcW w:w="2037" w:type="pct"/>
          </w:tcPr>
          <w:p w14:paraId="538E0B8F" w14:textId="77777777" w:rsidR="00057687" w:rsidRPr="00D01CF2" w:rsidRDefault="00057687" w:rsidP="00FB0F26">
            <w:pPr>
              <w:pStyle w:val="TAL"/>
              <w:rPr>
                <w:lang w:val="de-DE"/>
              </w:rPr>
            </w:pPr>
            <w:r w:rsidRPr="00D01CF2">
              <w:t>MAC address</w:t>
            </w:r>
          </w:p>
        </w:tc>
        <w:tc>
          <w:tcPr>
            <w:tcW w:w="1406" w:type="pct"/>
          </w:tcPr>
          <w:p w14:paraId="0B5E4212"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93</w:t>
            </w:r>
          </w:p>
        </w:tc>
        <w:tc>
          <w:tcPr>
            <w:tcW w:w="1038" w:type="pct"/>
          </w:tcPr>
          <w:p w14:paraId="3A196D34" w14:textId="77777777" w:rsidR="00057687" w:rsidRPr="00633D7C" w:rsidRDefault="00057687" w:rsidP="00316B1A">
            <w:pPr>
              <w:pStyle w:val="TAC"/>
              <w:rPr>
                <w:lang w:val="de-DE"/>
              </w:rPr>
            </w:pPr>
            <w:del w:id="83" w:author="Chairman" w:date="2019-10-10T21:43:00Z">
              <w:r w:rsidRPr="00057687" w:rsidDel="00316B1A">
                <w:rPr>
                  <w:lang w:val="de-DE"/>
                </w:rPr>
                <w:delText>s-</w:delText>
              </w:r>
            </w:del>
            <w:r w:rsidRPr="00057687">
              <w:rPr>
                <w:lang w:val="de-DE"/>
              </w:rPr>
              <w:t>1</w:t>
            </w:r>
            <w:del w:id="84" w:author="Chairman" w:date="2019-10-10T21:43:00Z">
              <w:r w:rsidRPr="00057687" w:rsidDel="00316B1A">
                <w:rPr>
                  <w:lang w:val="de-DE"/>
                </w:rPr>
                <w:delText>-4</w:delText>
              </w:r>
            </w:del>
          </w:p>
        </w:tc>
      </w:tr>
      <w:tr w:rsidR="00057687" w:rsidRPr="00D01CF2" w14:paraId="29F51406" w14:textId="77777777" w:rsidTr="00FB0F26">
        <w:trPr>
          <w:jc w:val="center"/>
        </w:trPr>
        <w:tc>
          <w:tcPr>
            <w:tcW w:w="519" w:type="pct"/>
          </w:tcPr>
          <w:p w14:paraId="3708B0C6" w14:textId="77777777" w:rsidR="00057687" w:rsidRPr="00D01CF2" w:rsidRDefault="00057687" w:rsidP="00FB0F26">
            <w:pPr>
              <w:pStyle w:val="TAC"/>
              <w:rPr>
                <w:lang w:val="sv-SE"/>
              </w:rPr>
            </w:pPr>
            <w:r w:rsidRPr="00D01CF2">
              <w:rPr>
                <w:lang w:val="sv-SE"/>
              </w:rPr>
              <w:t>134</w:t>
            </w:r>
          </w:p>
        </w:tc>
        <w:tc>
          <w:tcPr>
            <w:tcW w:w="2037" w:type="pct"/>
          </w:tcPr>
          <w:p w14:paraId="63725F70" w14:textId="77777777" w:rsidR="00057687" w:rsidRPr="00D01CF2" w:rsidRDefault="00057687" w:rsidP="00FB0F26">
            <w:pPr>
              <w:pStyle w:val="TAL"/>
              <w:rPr>
                <w:lang w:val="de-DE"/>
              </w:rPr>
            </w:pPr>
            <w:r w:rsidRPr="00D01CF2">
              <w:t>C-TAG</w:t>
            </w:r>
          </w:p>
        </w:tc>
        <w:tc>
          <w:tcPr>
            <w:tcW w:w="1406" w:type="pct"/>
          </w:tcPr>
          <w:p w14:paraId="35C43EC7"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94</w:t>
            </w:r>
          </w:p>
        </w:tc>
        <w:tc>
          <w:tcPr>
            <w:tcW w:w="1038" w:type="pct"/>
          </w:tcPr>
          <w:p w14:paraId="44A93222" w14:textId="77777777" w:rsidR="00057687" w:rsidRPr="00D01CF2" w:rsidRDefault="00057687" w:rsidP="00FB0F26">
            <w:pPr>
              <w:pStyle w:val="TAC"/>
              <w:rPr>
                <w:lang w:val="de-DE"/>
              </w:rPr>
            </w:pPr>
            <w:r w:rsidRPr="00D01CF2">
              <w:rPr>
                <w:lang w:val="de-DE"/>
              </w:rPr>
              <w:t>3</w:t>
            </w:r>
          </w:p>
        </w:tc>
      </w:tr>
      <w:tr w:rsidR="00057687" w:rsidRPr="00D01CF2" w14:paraId="7CBE8D90" w14:textId="77777777" w:rsidTr="00FB0F26">
        <w:trPr>
          <w:jc w:val="center"/>
        </w:trPr>
        <w:tc>
          <w:tcPr>
            <w:tcW w:w="519" w:type="pct"/>
          </w:tcPr>
          <w:p w14:paraId="3A0E0392" w14:textId="77777777" w:rsidR="00057687" w:rsidRPr="00D01CF2" w:rsidRDefault="00057687" w:rsidP="00FB0F26">
            <w:pPr>
              <w:pStyle w:val="TAC"/>
              <w:rPr>
                <w:lang w:val="sv-SE"/>
              </w:rPr>
            </w:pPr>
            <w:r w:rsidRPr="00D01CF2">
              <w:rPr>
                <w:lang w:val="sv-SE"/>
              </w:rPr>
              <w:t>135</w:t>
            </w:r>
          </w:p>
        </w:tc>
        <w:tc>
          <w:tcPr>
            <w:tcW w:w="2037" w:type="pct"/>
          </w:tcPr>
          <w:p w14:paraId="46ABC644" w14:textId="77777777" w:rsidR="00057687" w:rsidRPr="00D01CF2" w:rsidRDefault="00057687" w:rsidP="00FB0F26">
            <w:pPr>
              <w:pStyle w:val="TAL"/>
              <w:rPr>
                <w:lang w:val="de-DE"/>
              </w:rPr>
            </w:pPr>
            <w:r w:rsidRPr="00D01CF2">
              <w:t>S-TAG</w:t>
            </w:r>
          </w:p>
        </w:tc>
        <w:tc>
          <w:tcPr>
            <w:tcW w:w="1406" w:type="pct"/>
          </w:tcPr>
          <w:p w14:paraId="46E1EA75"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95</w:t>
            </w:r>
          </w:p>
        </w:tc>
        <w:tc>
          <w:tcPr>
            <w:tcW w:w="1038" w:type="pct"/>
          </w:tcPr>
          <w:p w14:paraId="63EC567B" w14:textId="77777777" w:rsidR="00057687" w:rsidRPr="00D01CF2" w:rsidRDefault="00057687" w:rsidP="00FB0F26">
            <w:pPr>
              <w:pStyle w:val="TAC"/>
              <w:rPr>
                <w:lang w:val="de-DE"/>
              </w:rPr>
            </w:pPr>
            <w:r w:rsidRPr="00D01CF2">
              <w:rPr>
                <w:lang w:val="de-DE"/>
              </w:rPr>
              <w:t>3</w:t>
            </w:r>
          </w:p>
        </w:tc>
      </w:tr>
      <w:tr w:rsidR="00057687" w:rsidRPr="00D01CF2" w14:paraId="4F297857" w14:textId="77777777" w:rsidTr="00FB0F26">
        <w:trPr>
          <w:jc w:val="center"/>
        </w:trPr>
        <w:tc>
          <w:tcPr>
            <w:tcW w:w="519" w:type="pct"/>
          </w:tcPr>
          <w:p w14:paraId="3549C832" w14:textId="77777777" w:rsidR="00057687" w:rsidRPr="00D01CF2" w:rsidRDefault="00057687" w:rsidP="00FB0F26">
            <w:pPr>
              <w:pStyle w:val="TAC"/>
              <w:rPr>
                <w:lang w:val="sv-SE"/>
              </w:rPr>
            </w:pPr>
            <w:r w:rsidRPr="00D01CF2">
              <w:rPr>
                <w:lang w:val="sv-SE"/>
              </w:rPr>
              <w:t>136</w:t>
            </w:r>
          </w:p>
        </w:tc>
        <w:tc>
          <w:tcPr>
            <w:tcW w:w="2037" w:type="pct"/>
          </w:tcPr>
          <w:p w14:paraId="6A91FBCE" w14:textId="77777777" w:rsidR="00057687" w:rsidRPr="00D01CF2" w:rsidRDefault="00057687" w:rsidP="00FB0F26">
            <w:pPr>
              <w:pStyle w:val="TAL"/>
              <w:rPr>
                <w:lang w:val="de-DE"/>
              </w:rPr>
            </w:pPr>
            <w:r w:rsidRPr="00D01CF2">
              <w:rPr>
                <w:lang w:val="de-DE"/>
              </w:rPr>
              <w:t>Ethertype</w:t>
            </w:r>
          </w:p>
        </w:tc>
        <w:tc>
          <w:tcPr>
            <w:tcW w:w="1406" w:type="pct"/>
          </w:tcPr>
          <w:p w14:paraId="7D75FF46"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96</w:t>
            </w:r>
          </w:p>
        </w:tc>
        <w:tc>
          <w:tcPr>
            <w:tcW w:w="1038" w:type="pct"/>
          </w:tcPr>
          <w:p w14:paraId="32CF20C8" w14:textId="77777777" w:rsidR="00057687" w:rsidRPr="00D01CF2" w:rsidRDefault="00057687" w:rsidP="00FB0F26">
            <w:pPr>
              <w:pStyle w:val="TAC"/>
              <w:rPr>
                <w:lang w:val="de-DE"/>
              </w:rPr>
            </w:pPr>
            <w:r w:rsidRPr="00D01CF2">
              <w:rPr>
                <w:lang w:val="sv-SE"/>
              </w:rPr>
              <w:t>2</w:t>
            </w:r>
          </w:p>
        </w:tc>
      </w:tr>
      <w:tr w:rsidR="00057687" w:rsidRPr="00D01CF2" w14:paraId="374A9B48" w14:textId="77777777" w:rsidTr="00FB0F26">
        <w:trPr>
          <w:jc w:val="center"/>
        </w:trPr>
        <w:tc>
          <w:tcPr>
            <w:tcW w:w="519" w:type="pct"/>
          </w:tcPr>
          <w:p w14:paraId="04FA79BA" w14:textId="77777777" w:rsidR="00057687" w:rsidRPr="00D01CF2" w:rsidRDefault="00057687" w:rsidP="00FB0F26">
            <w:pPr>
              <w:pStyle w:val="TAC"/>
              <w:rPr>
                <w:lang w:val="sv-SE"/>
              </w:rPr>
            </w:pPr>
            <w:r w:rsidRPr="00D01CF2">
              <w:rPr>
                <w:lang w:val="sv-SE"/>
              </w:rPr>
              <w:t>137</w:t>
            </w:r>
          </w:p>
        </w:tc>
        <w:tc>
          <w:tcPr>
            <w:tcW w:w="2037" w:type="pct"/>
          </w:tcPr>
          <w:p w14:paraId="181C7910" w14:textId="77777777" w:rsidR="00057687" w:rsidRPr="00D01CF2" w:rsidRDefault="00057687" w:rsidP="00FB0F26">
            <w:pPr>
              <w:pStyle w:val="TAL"/>
            </w:pPr>
            <w:r w:rsidRPr="00D01CF2">
              <w:rPr>
                <w:lang w:val="sv-SE" w:eastAsia="zh-CN"/>
              </w:rPr>
              <w:t>P</w:t>
            </w:r>
            <w:r w:rsidRPr="00D01CF2">
              <w:rPr>
                <w:lang w:eastAsia="zh-CN"/>
              </w:rPr>
              <w:t>roxying</w:t>
            </w:r>
          </w:p>
        </w:tc>
        <w:tc>
          <w:tcPr>
            <w:tcW w:w="1406" w:type="pct"/>
          </w:tcPr>
          <w:p w14:paraId="175D1FE6"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97</w:t>
            </w:r>
          </w:p>
        </w:tc>
        <w:tc>
          <w:tcPr>
            <w:tcW w:w="1038" w:type="pct"/>
          </w:tcPr>
          <w:p w14:paraId="6A9D8029" w14:textId="77777777" w:rsidR="00057687" w:rsidRPr="00D01CF2" w:rsidRDefault="00057687" w:rsidP="00FB0F26">
            <w:pPr>
              <w:pStyle w:val="TAC"/>
              <w:rPr>
                <w:lang w:val="sv-SE"/>
              </w:rPr>
            </w:pPr>
            <w:r w:rsidRPr="00D01CF2">
              <w:rPr>
                <w:lang w:val="sv-SE"/>
              </w:rPr>
              <w:t>1</w:t>
            </w:r>
          </w:p>
        </w:tc>
      </w:tr>
      <w:tr w:rsidR="00057687" w:rsidRPr="00D01CF2" w14:paraId="625EEC67" w14:textId="77777777" w:rsidTr="00FB0F26">
        <w:trPr>
          <w:jc w:val="center"/>
        </w:trPr>
        <w:tc>
          <w:tcPr>
            <w:tcW w:w="519" w:type="pct"/>
          </w:tcPr>
          <w:p w14:paraId="4433F2B2" w14:textId="77777777" w:rsidR="00057687" w:rsidRPr="00D01CF2" w:rsidRDefault="00057687" w:rsidP="00FB0F26">
            <w:pPr>
              <w:pStyle w:val="TAC"/>
              <w:rPr>
                <w:lang w:val="sv-SE"/>
              </w:rPr>
            </w:pPr>
            <w:r w:rsidRPr="00D01CF2">
              <w:rPr>
                <w:lang w:val="sv-SE"/>
              </w:rPr>
              <w:t>138</w:t>
            </w:r>
          </w:p>
        </w:tc>
        <w:tc>
          <w:tcPr>
            <w:tcW w:w="2037" w:type="pct"/>
          </w:tcPr>
          <w:p w14:paraId="17F272D4" w14:textId="77777777" w:rsidR="00057687" w:rsidRPr="00D01CF2" w:rsidRDefault="00057687" w:rsidP="00FB0F26">
            <w:pPr>
              <w:pStyle w:val="TAL"/>
              <w:rPr>
                <w:lang w:eastAsia="zh-CN"/>
              </w:rPr>
            </w:pPr>
            <w:r w:rsidRPr="00D01CF2">
              <w:t>Ethernet Filter ID</w:t>
            </w:r>
          </w:p>
        </w:tc>
        <w:tc>
          <w:tcPr>
            <w:tcW w:w="1406" w:type="pct"/>
          </w:tcPr>
          <w:p w14:paraId="4B2BF287"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98</w:t>
            </w:r>
          </w:p>
        </w:tc>
        <w:tc>
          <w:tcPr>
            <w:tcW w:w="1038" w:type="pct"/>
          </w:tcPr>
          <w:p w14:paraId="7003F1C4" w14:textId="77777777" w:rsidR="00057687" w:rsidRPr="00D01CF2" w:rsidRDefault="00057687" w:rsidP="00FB0F26">
            <w:pPr>
              <w:pStyle w:val="TAC"/>
              <w:rPr>
                <w:lang w:val="sv-SE"/>
              </w:rPr>
            </w:pPr>
            <w:r w:rsidRPr="00D01CF2">
              <w:rPr>
                <w:lang w:val="sv-SE"/>
              </w:rPr>
              <w:t>4</w:t>
            </w:r>
          </w:p>
        </w:tc>
      </w:tr>
      <w:tr w:rsidR="00057687" w:rsidRPr="00D01CF2" w14:paraId="1EB6DC70" w14:textId="77777777" w:rsidTr="00FB0F26">
        <w:trPr>
          <w:jc w:val="center"/>
        </w:trPr>
        <w:tc>
          <w:tcPr>
            <w:tcW w:w="519" w:type="pct"/>
          </w:tcPr>
          <w:p w14:paraId="6EA02387" w14:textId="77777777" w:rsidR="00057687" w:rsidRPr="00D01CF2" w:rsidRDefault="00057687" w:rsidP="00FB0F26">
            <w:pPr>
              <w:pStyle w:val="TAC"/>
              <w:rPr>
                <w:lang w:val="sv-SE"/>
              </w:rPr>
            </w:pPr>
            <w:r w:rsidRPr="00D01CF2">
              <w:rPr>
                <w:lang w:val="sv-SE"/>
              </w:rPr>
              <w:t>139</w:t>
            </w:r>
          </w:p>
        </w:tc>
        <w:tc>
          <w:tcPr>
            <w:tcW w:w="2037" w:type="pct"/>
          </w:tcPr>
          <w:p w14:paraId="107FD267" w14:textId="77777777" w:rsidR="00057687" w:rsidRPr="00D01CF2" w:rsidRDefault="00057687" w:rsidP="00FB0F26">
            <w:pPr>
              <w:pStyle w:val="TAL"/>
            </w:pPr>
            <w:r w:rsidRPr="00D01CF2">
              <w:t>Ethernet Filter Properties</w:t>
            </w:r>
          </w:p>
        </w:tc>
        <w:tc>
          <w:tcPr>
            <w:tcW w:w="1406" w:type="pct"/>
          </w:tcPr>
          <w:p w14:paraId="12B783AD"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99</w:t>
            </w:r>
          </w:p>
        </w:tc>
        <w:tc>
          <w:tcPr>
            <w:tcW w:w="1038" w:type="pct"/>
          </w:tcPr>
          <w:p w14:paraId="2543378D" w14:textId="77777777" w:rsidR="00057687" w:rsidRPr="00D01CF2" w:rsidRDefault="00057687" w:rsidP="00FB0F26">
            <w:pPr>
              <w:pStyle w:val="TAC"/>
              <w:rPr>
                <w:lang w:val="sv-SE"/>
              </w:rPr>
            </w:pPr>
            <w:r w:rsidRPr="00D01CF2">
              <w:rPr>
                <w:lang w:val="sv-SE"/>
              </w:rPr>
              <w:t>1</w:t>
            </w:r>
          </w:p>
        </w:tc>
      </w:tr>
      <w:tr w:rsidR="00057687" w:rsidRPr="00D01CF2" w14:paraId="3FB41FD1" w14:textId="77777777" w:rsidTr="00FB0F26">
        <w:trPr>
          <w:jc w:val="center"/>
        </w:trPr>
        <w:tc>
          <w:tcPr>
            <w:tcW w:w="519" w:type="pct"/>
            <w:tcBorders>
              <w:top w:val="single" w:sz="4" w:space="0" w:color="auto"/>
              <w:left w:val="single" w:sz="4" w:space="0" w:color="auto"/>
              <w:bottom w:val="single" w:sz="4" w:space="0" w:color="auto"/>
              <w:right w:val="single" w:sz="4" w:space="0" w:color="auto"/>
            </w:tcBorders>
          </w:tcPr>
          <w:p w14:paraId="683381B6" w14:textId="77777777" w:rsidR="00057687" w:rsidRPr="00D01CF2" w:rsidRDefault="00057687" w:rsidP="00FB0F26">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1B0418D5" w14:textId="77777777" w:rsidR="00057687" w:rsidRPr="00D01CF2" w:rsidRDefault="00057687" w:rsidP="00FB0F26">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07396492" w14:textId="77777777" w:rsidR="00057687" w:rsidRPr="00D01CF2" w:rsidRDefault="00057687" w:rsidP="00FB0F26">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3FD3E990" w14:textId="77777777" w:rsidR="00057687" w:rsidRPr="00633D7C" w:rsidRDefault="00057687" w:rsidP="00FB0F26">
            <w:pPr>
              <w:pStyle w:val="TAC"/>
            </w:pPr>
            <w:ins w:id="85" w:author="Huawei-P" w:date="2019-09-25T19:02:00Z">
              <w:r>
                <w:rPr>
                  <w:lang w:val="de-DE"/>
                </w:rPr>
                <w:t>1</w:t>
              </w:r>
            </w:ins>
          </w:p>
        </w:tc>
      </w:tr>
      <w:tr w:rsidR="00057687" w:rsidRPr="00D01CF2" w14:paraId="28B35315" w14:textId="77777777" w:rsidTr="00FB0F26">
        <w:trPr>
          <w:jc w:val="center"/>
        </w:trPr>
        <w:tc>
          <w:tcPr>
            <w:tcW w:w="519" w:type="pct"/>
          </w:tcPr>
          <w:p w14:paraId="7C355AFB" w14:textId="77777777" w:rsidR="00057687" w:rsidRPr="00D01CF2" w:rsidRDefault="00057687" w:rsidP="00FB0F26">
            <w:pPr>
              <w:pStyle w:val="TAC"/>
              <w:rPr>
                <w:lang w:val="sv-SE"/>
              </w:rPr>
            </w:pPr>
            <w:r w:rsidRPr="00D01CF2">
              <w:rPr>
                <w:lang w:val="sv-SE"/>
              </w:rPr>
              <w:t>141</w:t>
            </w:r>
          </w:p>
        </w:tc>
        <w:tc>
          <w:tcPr>
            <w:tcW w:w="2037" w:type="pct"/>
          </w:tcPr>
          <w:p w14:paraId="25F04905" w14:textId="77777777" w:rsidR="00057687" w:rsidRPr="00D01CF2" w:rsidRDefault="00057687" w:rsidP="00FB0F26">
            <w:pPr>
              <w:pStyle w:val="TAL"/>
            </w:pPr>
            <w:r w:rsidRPr="00D01CF2">
              <w:t>User ID</w:t>
            </w:r>
          </w:p>
        </w:tc>
        <w:tc>
          <w:tcPr>
            <w:tcW w:w="1406" w:type="pct"/>
          </w:tcPr>
          <w:p w14:paraId="0E2E05C8"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101</w:t>
            </w:r>
          </w:p>
        </w:tc>
        <w:tc>
          <w:tcPr>
            <w:tcW w:w="1038" w:type="pct"/>
          </w:tcPr>
          <w:p w14:paraId="16A08FA4" w14:textId="2F396E52" w:rsidR="00057687" w:rsidRPr="00D01CF2" w:rsidRDefault="00057687" w:rsidP="0069320B">
            <w:pPr>
              <w:pStyle w:val="TAC"/>
              <w:rPr>
                <w:lang w:val="sv-SE"/>
              </w:rPr>
            </w:pPr>
            <w:del w:id="86" w:author="Chairman" w:date="2019-10-10T21:44:00Z">
              <w:r w:rsidRPr="00D01CF2" w:rsidDel="00316B1A">
                <w:rPr>
                  <w:lang w:val="sv-SE"/>
                </w:rPr>
                <w:delText>h-1-4</w:delText>
              </w:r>
            </w:del>
            <w:ins w:id="87" w:author="Huawei rev3" w:date="2019-11-05T12:36:00Z">
              <w:r w:rsidR="0069320B">
                <w:rPr>
                  <w:lang w:val="sv-SE"/>
                </w:rPr>
                <w:t>1</w:t>
              </w:r>
            </w:ins>
          </w:p>
        </w:tc>
      </w:tr>
      <w:tr w:rsidR="00057687" w:rsidRPr="00D01CF2" w14:paraId="264CBF04" w14:textId="77777777" w:rsidTr="00FB0F26">
        <w:trPr>
          <w:jc w:val="center"/>
        </w:trPr>
        <w:tc>
          <w:tcPr>
            <w:tcW w:w="519" w:type="pct"/>
          </w:tcPr>
          <w:p w14:paraId="02871191" w14:textId="77777777" w:rsidR="00057687" w:rsidRPr="00D01CF2" w:rsidRDefault="00057687" w:rsidP="00FB0F26">
            <w:pPr>
              <w:pStyle w:val="TAC"/>
              <w:rPr>
                <w:lang w:val="sv-SE"/>
              </w:rPr>
            </w:pPr>
            <w:r w:rsidRPr="00D01CF2">
              <w:rPr>
                <w:lang w:val="sv-SE"/>
              </w:rPr>
              <w:t>142</w:t>
            </w:r>
          </w:p>
        </w:tc>
        <w:tc>
          <w:tcPr>
            <w:tcW w:w="2037" w:type="pct"/>
          </w:tcPr>
          <w:p w14:paraId="12B99F5A" w14:textId="77777777" w:rsidR="00057687" w:rsidRPr="00D01CF2" w:rsidRDefault="00057687" w:rsidP="00FB0F26">
            <w:pPr>
              <w:pStyle w:val="TAL"/>
            </w:pPr>
            <w:r w:rsidRPr="00D01CF2">
              <w:t>Ethernet PDU Session Information</w:t>
            </w:r>
          </w:p>
        </w:tc>
        <w:tc>
          <w:tcPr>
            <w:tcW w:w="1406" w:type="pct"/>
          </w:tcPr>
          <w:p w14:paraId="7622F199"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102</w:t>
            </w:r>
          </w:p>
        </w:tc>
        <w:tc>
          <w:tcPr>
            <w:tcW w:w="1038" w:type="pct"/>
          </w:tcPr>
          <w:p w14:paraId="359B6A60" w14:textId="77777777" w:rsidR="00057687" w:rsidRPr="00D01CF2" w:rsidRDefault="00057687" w:rsidP="00FB0F26">
            <w:pPr>
              <w:pStyle w:val="TAC"/>
              <w:rPr>
                <w:lang w:val="sv-SE"/>
              </w:rPr>
            </w:pPr>
            <w:r w:rsidRPr="00D01CF2">
              <w:rPr>
                <w:lang w:val="sv-SE"/>
              </w:rPr>
              <w:t>1</w:t>
            </w:r>
          </w:p>
        </w:tc>
      </w:tr>
      <w:tr w:rsidR="00057687" w:rsidRPr="00D01CF2" w14:paraId="6771F40C" w14:textId="77777777" w:rsidTr="00FB0F26">
        <w:trPr>
          <w:jc w:val="center"/>
        </w:trPr>
        <w:tc>
          <w:tcPr>
            <w:tcW w:w="519" w:type="pct"/>
          </w:tcPr>
          <w:p w14:paraId="6948C3A2" w14:textId="77777777" w:rsidR="00057687" w:rsidRPr="00D01CF2" w:rsidRDefault="00057687" w:rsidP="00FB0F26">
            <w:pPr>
              <w:pStyle w:val="TAC"/>
              <w:rPr>
                <w:lang w:val="de-DE"/>
              </w:rPr>
            </w:pPr>
            <w:r w:rsidRPr="00D01CF2">
              <w:rPr>
                <w:lang w:val="de-DE"/>
              </w:rPr>
              <w:t>143</w:t>
            </w:r>
          </w:p>
        </w:tc>
        <w:tc>
          <w:tcPr>
            <w:tcW w:w="2037" w:type="pct"/>
          </w:tcPr>
          <w:p w14:paraId="27860D1F" w14:textId="77777777" w:rsidR="00057687" w:rsidRPr="00D01CF2" w:rsidRDefault="00057687" w:rsidP="00FB0F26">
            <w:pPr>
              <w:pStyle w:val="TAL"/>
            </w:pPr>
            <w:r w:rsidRPr="00D01CF2">
              <w:t>Ethernet Traffic Information</w:t>
            </w:r>
          </w:p>
        </w:tc>
        <w:tc>
          <w:tcPr>
            <w:tcW w:w="1406" w:type="pct"/>
          </w:tcPr>
          <w:p w14:paraId="5CB22DFC" w14:textId="77777777" w:rsidR="00057687" w:rsidRPr="00D01CF2" w:rsidRDefault="00057687" w:rsidP="00FB0F26">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3A9B0094" w14:textId="77777777" w:rsidR="00057687" w:rsidRPr="00D01CF2" w:rsidRDefault="00057687" w:rsidP="00FB0F26">
            <w:pPr>
              <w:pStyle w:val="TAC"/>
            </w:pPr>
            <w:r w:rsidRPr="00D01CF2">
              <w:t>Not Applicable</w:t>
            </w:r>
          </w:p>
        </w:tc>
      </w:tr>
      <w:tr w:rsidR="00057687" w:rsidRPr="00D01CF2" w14:paraId="159A9CEC" w14:textId="77777777" w:rsidTr="00FB0F26">
        <w:trPr>
          <w:jc w:val="center"/>
        </w:trPr>
        <w:tc>
          <w:tcPr>
            <w:tcW w:w="519" w:type="pct"/>
          </w:tcPr>
          <w:p w14:paraId="19AC58BD" w14:textId="77777777" w:rsidR="00057687" w:rsidRPr="00D01CF2" w:rsidRDefault="00057687" w:rsidP="00FB0F26">
            <w:pPr>
              <w:pStyle w:val="TAC"/>
              <w:rPr>
                <w:lang w:val="sv-SE"/>
              </w:rPr>
            </w:pPr>
            <w:r w:rsidRPr="00D01CF2">
              <w:rPr>
                <w:lang w:val="sv-SE"/>
              </w:rPr>
              <w:t>144</w:t>
            </w:r>
          </w:p>
        </w:tc>
        <w:tc>
          <w:tcPr>
            <w:tcW w:w="2037" w:type="pct"/>
          </w:tcPr>
          <w:p w14:paraId="03D4FF1D" w14:textId="77777777" w:rsidR="00057687" w:rsidRPr="00D01CF2" w:rsidRDefault="00057687" w:rsidP="00FB0F26">
            <w:pPr>
              <w:pStyle w:val="TAL"/>
            </w:pPr>
            <w:r w:rsidRPr="00D01CF2">
              <w:t>MAC Addresses Detected</w:t>
            </w:r>
          </w:p>
        </w:tc>
        <w:tc>
          <w:tcPr>
            <w:tcW w:w="1406" w:type="pct"/>
          </w:tcPr>
          <w:p w14:paraId="1D4BB4B5"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103</w:t>
            </w:r>
          </w:p>
        </w:tc>
        <w:tc>
          <w:tcPr>
            <w:tcW w:w="1038" w:type="pct"/>
          </w:tcPr>
          <w:p w14:paraId="7C604DEE" w14:textId="77777777" w:rsidR="00057687" w:rsidRPr="00D01CF2" w:rsidRDefault="00057687" w:rsidP="00FB0F26">
            <w:pPr>
              <w:pStyle w:val="TAC"/>
              <w:rPr>
                <w:lang w:val="sv-SE"/>
              </w:rPr>
            </w:pPr>
            <w:r w:rsidRPr="00D01CF2">
              <w:rPr>
                <w:lang w:val="sv-SE"/>
              </w:rPr>
              <w:t>7</w:t>
            </w:r>
          </w:p>
        </w:tc>
      </w:tr>
      <w:tr w:rsidR="00057687" w:rsidRPr="00D01CF2" w14:paraId="67EFA32D" w14:textId="77777777" w:rsidTr="00FB0F26">
        <w:trPr>
          <w:jc w:val="center"/>
        </w:trPr>
        <w:tc>
          <w:tcPr>
            <w:tcW w:w="519" w:type="pct"/>
          </w:tcPr>
          <w:p w14:paraId="6782CE24" w14:textId="77777777" w:rsidR="00057687" w:rsidRPr="00D01CF2" w:rsidRDefault="00057687" w:rsidP="00FB0F26">
            <w:pPr>
              <w:pStyle w:val="TAC"/>
              <w:rPr>
                <w:lang w:val="sv-SE"/>
              </w:rPr>
            </w:pPr>
            <w:r w:rsidRPr="00D01CF2">
              <w:rPr>
                <w:lang w:val="sv-SE"/>
              </w:rPr>
              <w:t>145</w:t>
            </w:r>
          </w:p>
        </w:tc>
        <w:tc>
          <w:tcPr>
            <w:tcW w:w="2037" w:type="pct"/>
          </w:tcPr>
          <w:p w14:paraId="202B3510" w14:textId="77777777" w:rsidR="00057687" w:rsidRPr="00D01CF2" w:rsidRDefault="00057687" w:rsidP="00FB0F26">
            <w:pPr>
              <w:pStyle w:val="TAL"/>
            </w:pPr>
            <w:r w:rsidRPr="00D01CF2">
              <w:t>MAC Addresses Removed</w:t>
            </w:r>
          </w:p>
        </w:tc>
        <w:tc>
          <w:tcPr>
            <w:tcW w:w="1406" w:type="pct"/>
          </w:tcPr>
          <w:p w14:paraId="349F7590"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104</w:t>
            </w:r>
          </w:p>
        </w:tc>
        <w:tc>
          <w:tcPr>
            <w:tcW w:w="1038" w:type="pct"/>
          </w:tcPr>
          <w:p w14:paraId="646DEB7A" w14:textId="77777777" w:rsidR="00057687" w:rsidRPr="00D01CF2" w:rsidRDefault="00057687" w:rsidP="00FB0F26">
            <w:pPr>
              <w:pStyle w:val="TAC"/>
              <w:rPr>
                <w:lang w:val="sv-SE"/>
              </w:rPr>
            </w:pPr>
            <w:r w:rsidRPr="00D01CF2">
              <w:rPr>
                <w:lang w:val="sv-SE"/>
              </w:rPr>
              <w:t>7</w:t>
            </w:r>
          </w:p>
        </w:tc>
      </w:tr>
      <w:tr w:rsidR="00057687" w:rsidRPr="00D01CF2" w14:paraId="7F72953E" w14:textId="77777777" w:rsidTr="00FB0F26">
        <w:trPr>
          <w:jc w:val="center"/>
        </w:trPr>
        <w:tc>
          <w:tcPr>
            <w:tcW w:w="519" w:type="pct"/>
          </w:tcPr>
          <w:p w14:paraId="6F53D8DA" w14:textId="77777777" w:rsidR="00057687" w:rsidRPr="00D01CF2" w:rsidRDefault="00057687" w:rsidP="00FB0F26">
            <w:pPr>
              <w:pStyle w:val="TAC"/>
              <w:rPr>
                <w:lang w:val="sv-SE"/>
              </w:rPr>
            </w:pPr>
            <w:r w:rsidRPr="00D01CF2">
              <w:rPr>
                <w:lang w:val="sv-SE"/>
              </w:rPr>
              <w:t>146</w:t>
            </w:r>
          </w:p>
        </w:tc>
        <w:tc>
          <w:tcPr>
            <w:tcW w:w="2037" w:type="pct"/>
          </w:tcPr>
          <w:p w14:paraId="7EB3056C" w14:textId="77777777" w:rsidR="00057687" w:rsidRPr="00D01CF2" w:rsidRDefault="00057687" w:rsidP="00FB0F26">
            <w:pPr>
              <w:pStyle w:val="TAL"/>
            </w:pPr>
            <w:r w:rsidRPr="00D01CF2">
              <w:t>Ethernet Inactivity Timer</w:t>
            </w:r>
          </w:p>
        </w:tc>
        <w:tc>
          <w:tcPr>
            <w:tcW w:w="1406" w:type="pct"/>
          </w:tcPr>
          <w:p w14:paraId="34E40588"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105</w:t>
            </w:r>
          </w:p>
        </w:tc>
        <w:tc>
          <w:tcPr>
            <w:tcW w:w="1038" w:type="pct"/>
          </w:tcPr>
          <w:p w14:paraId="2AB511A4" w14:textId="77777777" w:rsidR="00057687" w:rsidRPr="00D01CF2" w:rsidRDefault="00057687" w:rsidP="00FB0F26">
            <w:pPr>
              <w:pStyle w:val="TAC"/>
              <w:rPr>
                <w:lang w:val="sv-SE"/>
              </w:rPr>
            </w:pPr>
            <w:r w:rsidRPr="00D01CF2">
              <w:rPr>
                <w:lang w:val="sv-SE"/>
              </w:rPr>
              <w:t>4</w:t>
            </w:r>
          </w:p>
        </w:tc>
      </w:tr>
      <w:tr w:rsidR="00057687" w:rsidRPr="00D01CF2" w14:paraId="2351C5B9" w14:textId="77777777" w:rsidTr="00FB0F26">
        <w:trPr>
          <w:jc w:val="center"/>
        </w:trPr>
        <w:tc>
          <w:tcPr>
            <w:tcW w:w="519" w:type="pct"/>
          </w:tcPr>
          <w:p w14:paraId="69D47577" w14:textId="77777777" w:rsidR="00057687" w:rsidRPr="00D01CF2" w:rsidRDefault="00057687" w:rsidP="00FB0F26">
            <w:pPr>
              <w:pStyle w:val="TAC"/>
              <w:rPr>
                <w:lang w:val="sv-SE"/>
              </w:rPr>
            </w:pPr>
            <w:r w:rsidRPr="00D01CF2">
              <w:rPr>
                <w:lang w:val="sv-SE"/>
              </w:rPr>
              <w:t>147</w:t>
            </w:r>
          </w:p>
        </w:tc>
        <w:tc>
          <w:tcPr>
            <w:tcW w:w="2037" w:type="pct"/>
          </w:tcPr>
          <w:p w14:paraId="16AB3F82" w14:textId="77777777" w:rsidR="00057687" w:rsidRPr="00D01CF2" w:rsidRDefault="00057687" w:rsidP="00FB0F26">
            <w:pPr>
              <w:pStyle w:val="TAL"/>
              <w:rPr>
                <w:lang w:val="sv-SE"/>
              </w:rPr>
            </w:pPr>
            <w:r w:rsidRPr="00D01CF2">
              <w:rPr>
                <w:lang w:val="en-US"/>
              </w:rPr>
              <w:t>Additional Monitoring Time</w:t>
            </w:r>
          </w:p>
        </w:tc>
        <w:tc>
          <w:tcPr>
            <w:tcW w:w="1406" w:type="pct"/>
          </w:tcPr>
          <w:p w14:paraId="42B01992" w14:textId="77777777" w:rsidR="00057687" w:rsidRPr="00D01CF2" w:rsidRDefault="00057687" w:rsidP="00FB0F26">
            <w:pPr>
              <w:pStyle w:val="TAL"/>
              <w:rPr>
                <w:lang w:val="sv-SE"/>
              </w:rPr>
            </w:pPr>
            <w:r w:rsidRPr="00D01CF2">
              <w:rPr>
                <w:szCs w:val="16"/>
                <w:lang w:val="sv-SE"/>
              </w:rPr>
              <w:t>Extendable</w:t>
            </w:r>
            <w:r w:rsidRPr="00D01CF2">
              <w:rPr>
                <w:lang w:val="sv-SE"/>
              </w:rPr>
              <w:t xml:space="preserve"> / Table 7.5.2.4-3</w:t>
            </w:r>
          </w:p>
        </w:tc>
        <w:tc>
          <w:tcPr>
            <w:tcW w:w="1038" w:type="pct"/>
          </w:tcPr>
          <w:p w14:paraId="78D1CA7B" w14:textId="77777777" w:rsidR="00057687" w:rsidRPr="00D01CF2" w:rsidRDefault="00057687" w:rsidP="00FB0F26">
            <w:pPr>
              <w:pStyle w:val="TAC"/>
              <w:rPr>
                <w:lang w:val="sv-SE"/>
              </w:rPr>
            </w:pPr>
            <w:r w:rsidRPr="00D01CF2">
              <w:rPr>
                <w:lang w:val="de-DE"/>
              </w:rPr>
              <w:t>Not Applicable</w:t>
            </w:r>
          </w:p>
        </w:tc>
      </w:tr>
      <w:tr w:rsidR="00057687" w:rsidRPr="00D01CF2" w14:paraId="2C87C8D6" w14:textId="77777777" w:rsidTr="00FB0F26">
        <w:trPr>
          <w:jc w:val="center"/>
        </w:trPr>
        <w:tc>
          <w:tcPr>
            <w:tcW w:w="519" w:type="pct"/>
          </w:tcPr>
          <w:p w14:paraId="131B198F" w14:textId="77777777" w:rsidR="00057687" w:rsidRPr="00D01CF2" w:rsidRDefault="00057687" w:rsidP="00FB0F26">
            <w:pPr>
              <w:pStyle w:val="TAC"/>
              <w:rPr>
                <w:lang w:val="sv-SE"/>
              </w:rPr>
            </w:pPr>
            <w:r w:rsidRPr="00D01CF2">
              <w:rPr>
                <w:lang w:val="sv-SE"/>
              </w:rPr>
              <w:t>148</w:t>
            </w:r>
          </w:p>
        </w:tc>
        <w:tc>
          <w:tcPr>
            <w:tcW w:w="2037" w:type="pct"/>
          </w:tcPr>
          <w:p w14:paraId="11B04424" w14:textId="77777777" w:rsidR="00057687" w:rsidRPr="00D01CF2" w:rsidRDefault="00057687" w:rsidP="00FB0F26">
            <w:pPr>
              <w:pStyle w:val="TAL"/>
            </w:pPr>
            <w:r w:rsidRPr="00D01CF2">
              <w:t>Event Quota</w:t>
            </w:r>
          </w:p>
        </w:tc>
        <w:tc>
          <w:tcPr>
            <w:tcW w:w="1406" w:type="pct"/>
          </w:tcPr>
          <w:p w14:paraId="3232CD9B" w14:textId="77777777" w:rsidR="00057687" w:rsidRPr="00D01CF2" w:rsidRDefault="00057687" w:rsidP="00FB0F26">
            <w:pPr>
              <w:pStyle w:val="TAL"/>
            </w:pPr>
            <w:r w:rsidRPr="00D01CF2">
              <w:rPr>
                <w:szCs w:val="16"/>
              </w:rPr>
              <w:t>Extendable</w:t>
            </w:r>
            <w:r w:rsidRPr="00D01CF2">
              <w:t xml:space="preserve"> / </w:t>
            </w:r>
            <w:r>
              <w:t>Clause</w:t>
            </w:r>
            <w:r w:rsidRPr="00D01CF2">
              <w:t xml:space="preserve"> 8.2.112</w:t>
            </w:r>
          </w:p>
        </w:tc>
        <w:tc>
          <w:tcPr>
            <w:tcW w:w="1038" w:type="pct"/>
          </w:tcPr>
          <w:p w14:paraId="62067372" w14:textId="77777777" w:rsidR="00057687" w:rsidRPr="00D01CF2" w:rsidRDefault="00057687" w:rsidP="00FB0F26">
            <w:pPr>
              <w:pStyle w:val="TAC"/>
              <w:rPr>
                <w:lang w:val="sv-SE"/>
              </w:rPr>
            </w:pPr>
            <w:r w:rsidRPr="00D01CF2">
              <w:t>4</w:t>
            </w:r>
          </w:p>
        </w:tc>
      </w:tr>
      <w:tr w:rsidR="00057687" w:rsidRPr="00D01CF2" w14:paraId="335CA5DF" w14:textId="77777777" w:rsidTr="00FB0F26">
        <w:trPr>
          <w:jc w:val="center"/>
        </w:trPr>
        <w:tc>
          <w:tcPr>
            <w:tcW w:w="519" w:type="pct"/>
          </w:tcPr>
          <w:p w14:paraId="70308D36" w14:textId="77777777" w:rsidR="00057687" w:rsidRPr="00D01CF2" w:rsidRDefault="00057687" w:rsidP="00FB0F26">
            <w:pPr>
              <w:pStyle w:val="TAC"/>
              <w:rPr>
                <w:lang w:val="sv-SE"/>
              </w:rPr>
            </w:pPr>
            <w:r w:rsidRPr="00D01CF2">
              <w:rPr>
                <w:lang w:val="sv-SE"/>
              </w:rPr>
              <w:t>149</w:t>
            </w:r>
          </w:p>
        </w:tc>
        <w:tc>
          <w:tcPr>
            <w:tcW w:w="2037" w:type="pct"/>
          </w:tcPr>
          <w:p w14:paraId="11A637CC" w14:textId="77777777" w:rsidR="00057687" w:rsidRPr="00D01CF2" w:rsidRDefault="00057687" w:rsidP="00FB0F26">
            <w:pPr>
              <w:pStyle w:val="TAL"/>
            </w:pPr>
            <w:r w:rsidRPr="00D01CF2">
              <w:t>Event Threshold</w:t>
            </w:r>
          </w:p>
        </w:tc>
        <w:tc>
          <w:tcPr>
            <w:tcW w:w="1406" w:type="pct"/>
          </w:tcPr>
          <w:p w14:paraId="30B7453B" w14:textId="77777777" w:rsidR="00057687" w:rsidRPr="00D01CF2" w:rsidRDefault="00057687" w:rsidP="00FB0F26">
            <w:pPr>
              <w:pStyle w:val="TAL"/>
            </w:pPr>
            <w:r w:rsidRPr="00D01CF2">
              <w:rPr>
                <w:szCs w:val="16"/>
              </w:rPr>
              <w:t>Extendable</w:t>
            </w:r>
            <w:r w:rsidRPr="00D01CF2">
              <w:t xml:space="preserve"> / </w:t>
            </w:r>
            <w:r>
              <w:t>Clause</w:t>
            </w:r>
            <w:r w:rsidRPr="00D01CF2">
              <w:t xml:space="preserve"> 8.2.113</w:t>
            </w:r>
          </w:p>
        </w:tc>
        <w:tc>
          <w:tcPr>
            <w:tcW w:w="1038" w:type="pct"/>
          </w:tcPr>
          <w:p w14:paraId="01E7C426" w14:textId="77777777" w:rsidR="00057687" w:rsidRPr="00D01CF2" w:rsidRDefault="00057687" w:rsidP="00FB0F26">
            <w:pPr>
              <w:pStyle w:val="TAC"/>
              <w:rPr>
                <w:lang w:val="sv-SE"/>
              </w:rPr>
            </w:pPr>
            <w:r w:rsidRPr="00D01CF2">
              <w:t>4</w:t>
            </w:r>
          </w:p>
        </w:tc>
      </w:tr>
      <w:tr w:rsidR="00057687" w:rsidRPr="00D01CF2" w14:paraId="5936D331" w14:textId="77777777" w:rsidTr="00FB0F26">
        <w:trPr>
          <w:jc w:val="center"/>
        </w:trPr>
        <w:tc>
          <w:tcPr>
            <w:tcW w:w="519" w:type="pct"/>
          </w:tcPr>
          <w:p w14:paraId="04541B1C" w14:textId="77777777" w:rsidR="00057687" w:rsidRPr="00D01CF2" w:rsidRDefault="00057687" w:rsidP="00FB0F26">
            <w:pPr>
              <w:pStyle w:val="TAC"/>
              <w:rPr>
                <w:lang w:val="sv-SE"/>
              </w:rPr>
            </w:pPr>
            <w:r w:rsidRPr="00D01CF2">
              <w:rPr>
                <w:lang w:val="sv-SE"/>
              </w:rPr>
              <w:t>150</w:t>
            </w:r>
          </w:p>
        </w:tc>
        <w:tc>
          <w:tcPr>
            <w:tcW w:w="2037" w:type="pct"/>
          </w:tcPr>
          <w:p w14:paraId="29A0A30B" w14:textId="77777777" w:rsidR="00057687" w:rsidRPr="00D01CF2" w:rsidRDefault="00057687" w:rsidP="00FB0F26">
            <w:pPr>
              <w:pStyle w:val="TAL"/>
            </w:pPr>
            <w:r w:rsidRPr="00D01CF2">
              <w:t>Subsequent Event Quota</w:t>
            </w:r>
          </w:p>
        </w:tc>
        <w:tc>
          <w:tcPr>
            <w:tcW w:w="1406" w:type="pct"/>
          </w:tcPr>
          <w:p w14:paraId="129B945F"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106</w:t>
            </w:r>
          </w:p>
        </w:tc>
        <w:tc>
          <w:tcPr>
            <w:tcW w:w="1038" w:type="pct"/>
          </w:tcPr>
          <w:p w14:paraId="7597BCE7" w14:textId="77777777" w:rsidR="00057687" w:rsidRPr="00D01CF2" w:rsidRDefault="00057687" w:rsidP="00FB0F26">
            <w:pPr>
              <w:pStyle w:val="TAC"/>
              <w:rPr>
                <w:lang w:val="sv-SE"/>
              </w:rPr>
            </w:pPr>
            <w:r w:rsidRPr="00D01CF2">
              <w:rPr>
                <w:lang w:val="sv-SE"/>
              </w:rPr>
              <w:t>4</w:t>
            </w:r>
          </w:p>
        </w:tc>
      </w:tr>
      <w:tr w:rsidR="00057687" w:rsidRPr="00D01CF2" w14:paraId="459855B4" w14:textId="77777777" w:rsidTr="00FB0F26">
        <w:trPr>
          <w:jc w:val="center"/>
        </w:trPr>
        <w:tc>
          <w:tcPr>
            <w:tcW w:w="519" w:type="pct"/>
          </w:tcPr>
          <w:p w14:paraId="2750E096" w14:textId="77777777" w:rsidR="00057687" w:rsidRPr="00D01CF2" w:rsidRDefault="00057687" w:rsidP="00FB0F26">
            <w:pPr>
              <w:pStyle w:val="TAC"/>
              <w:rPr>
                <w:lang w:val="sv-SE"/>
              </w:rPr>
            </w:pPr>
            <w:r w:rsidRPr="00D01CF2">
              <w:rPr>
                <w:lang w:val="sv-SE"/>
              </w:rPr>
              <w:t>151</w:t>
            </w:r>
          </w:p>
        </w:tc>
        <w:tc>
          <w:tcPr>
            <w:tcW w:w="2037" w:type="pct"/>
          </w:tcPr>
          <w:p w14:paraId="64C48F8A" w14:textId="77777777" w:rsidR="00057687" w:rsidRPr="00D01CF2" w:rsidRDefault="00057687" w:rsidP="00FB0F26">
            <w:pPr>
              <w:pStyle w:val="TAL"/>
            </w:pPr>
            <w:r w:rsidRPr="00D01CF2">
              <w:t>Subsequent Event Threshold</w:t>
            </w:r>
          </w:p>
        </w:tc>
        <w:tc>
          <w:tcPr>
            <w:tcW w:w="1406" w:type="pct"/>
          </w:tcPr>
          <w:p w14:paraId="63C3920C"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107</w:t>
            </w:r>
          </w:p>
        </w:tc>
        <w:tc>
          <w:tcPr>
            <w:tcW w:w="1038" w:type="pct"/>
          </w:tcPr>
          <w:p w14:paraId="60C6CC4B" w14:textId="77777777" w:rsidR="00057687" w:rsidRPr="00D01CF2" w:rsidRDefault="00057687" w:rsidP="00FB0F26">
            <w:pPr>
              <w:pStyle w:val="TAC"/>
              <w:rPr>
                <w:lang w:val="sv-SE"/>
              </w:rPr>
            </w:pPr>
            <w:r w:rsidRPr="00D01CF2">
              <w:rPr>
                <w:lang w:val="sv-SE"/>
              </w:rPr>
              <w:t>4</w:t>
            </w:r>
          </w:p>
        </w:tc>
      </w:tr>
      <w:tr w:rsidR="00057687" w:rsidRPr="00D01CF2" w14:paraId="0A700E52" w14:textId="77777777" w:rsidTr="00FB0F26">
        <w:trPr>
          <w:jc w:val="center"/>
        </w:trPr>
        <w:tc>
          <w:tcPr>
            <w:tcW w:w="519" w:type="pct"/>
          </w:tcPr>
          <w:p w14:paraId="001CA8EB" w14:textId="77777777" w:rsidR="00057687" w:rsidRPr="00D01CF2" w:rsidRDefault="00057687" w:rsidP="00FB0F26">
            <w:pPr>
              <w:pStyle w:val="TAC"/>
              <w:rPr>
                <w:lang w:val="sv-SE"/>
              </w:rPr>
            </w:pPr>
            <w:r w:rsidRPr="00D01CF2">
              <w:rPr>
                <w:lang w:val="sv-SE"/>
              </w:rPr>
              <w:t>152</w:t>
            </w:r>
          </w:p>
        </w:tc>
        <w:tc>
          <w:tcPr>
            <w:tcW w:w="2037" w:type="pct"/>
          </w:tcPr>
          <w:p w14:paraId="668900A2" w14:textId="77777777" w:rsidR="00057687" w:rsidRPr="00D01CF2" w:rsidRDefault="00057687" w:rsidP="00FB0F26">
            <w:pPr>
              <w:pStyle w:val="TAL"/>
            </w:pPr>
            <w:r w:rsidRPr="00D01CF2">
              <w:t>Trace Information</w:t>
            </w:r>
          </w:p>
        </w:tc>
        <w:tc>
          <w:tcPr>
            <w:tcW w:w="1406" w:type="pct"/>
          </w:tcPr>
          <w:p w14:paraId="30EA28B6" w14:textId="77777777" w:rsidR="00057687" w:rsidRPr="00D01CF2" w:rsidRDefault="00057687" w:rsidP="00FB0F26">
            <w:pPr>
              <w:pStyle w:val="TAL"/>
            </w:pPr>
            <w:r w:rsidRPr="00D01CF2">
              <w:t xml:space="preserve">Extendable / </w:t>
            </w:r>
            <w:r>
              <w:t>Clause</w:t>
            </w:r>
            <w:r w:rsidRPr="00D01CF2">
              <w:t xml:space="preserve"> 8.2.108</w:t>
            </w:r>
          </w:p>
        </w:tc>
        <w:tc>
          <w:tcPr>
            <w:tcW w:w="1038" w:type="pct"/>
          </w:tcPr>
          <w:p w14:paraId="22289886" w14:textId="77777777" w:rsidR="00057687" w:rsidRPr="00D01CF2" w:rsidRDefault="00316B1A" w:rsidP="00FB0F26">
            <w:pPr>
              <w:pStyle w:val="TAC"/>
              <w:rPr>
                <w:lang w:val="sv-SE"/>
              </w:rPr>
            </w:pPr>
            <w:ins w:id="88" w:author="Chairman" w:date="2019-10-10T21:45:00Z">
              <w:r>
                <w:rPr>
                  <w:lang w:val="sv-SE"/>
                </w:rPr>
                <w:t>7</w:t>
              </w:r>
            </w:ins>
            <w:del w:id="89" w:author="Chairman" w:date="2019-10-10T21:45:00Z">
              <w:r w:rsidR="00057687" w:rsidRPr="00D01CF2" w:rsidDel="00316B1A">
                <w:rPr>
                  <w:lang w:val="sv-SE"/>
                </w:rPr>
                <w:delText>q-4</w:delText>
              </w:r>
            </w:del>
          </w:p>
        </w:tc>
      </w:tr>
      <w:tr w:rsidR="00057687" w:rsidRPr="00D01CF2" w14:paraId="7DD8DF5A" w14:textId="77777777" w:rsidTr="00FB0F26">
        <w:trPr>
          <w:jc w:val="center"/>
        </w:trPr>
        <w:tc>
          <w:tcPr>
            <w:tcW w:w="519" w:type="pct"/>
          </w:tcPr>
          <w:p w14:paraId="07E217C4" w14:textId="77777777" w:rsidR="00057687" w:rsidRPr="00D01CF2" w:rsidRDefault="00057687" w:rsidP="00FB0F26">
            <w:pPr>
              <w:pStyle w:val="TAC"/>
              <w:rPr>
                <w:lang w:val="sv-SE"/>
              </w:rPr>
            </w:pPr>
            <w:r w:rsidRPr="00D01CF2">
              <w:rPr>
                <w:lang w:val="sv-SE"/>
              </w:rPr>
              <w:t>153</w:t>
            </w:r>
          </w:p>
        </w:tc>
        <w:tc>
          <w:tcPr>
            <w:tcW w:w="2037" w:type="pct"/>
          </w:tcPr>
          <w:p w14:paraId="07B6619F" w14:textId="77777777" w:rsidR="00057687" w:rsidRPr="00D01CF2" w:rsidRDefault="00057687" w:rsidP="00FB0F26">
            <w:pPr>
              <w:pStyle w:val="TAL"/>
            </w:pPr>
            <w:r w:rsidRPr="00D01CF2">
              <w:t>Framed-Route</w:t>
            </w:r>
          </w:p>
        </w:tc>
        <w:tc>
          <w:tcPr>
            <w:tcW w:w="1406" w:type="pct"/>
          </w:tcPr>
          <w:p w14:paraId="7ACBB2B3" w14:textId="77777777" w:rsidR="00057687" w:rsidRPr="00D01CF2" w:rsidRDefault="00057687" w:rsidP="00FB0F26">
            <w:pPr>
              <w:pStyle w:val="TAL"/>
            </w:pPr>
            <w:r w:rsidRPr="00D01CF2">
              <w:t xml:space="preserve">Variable Length / </w:t>
            </w:r>
            <w:r>
              <w:t>Clause</w:t>
            </w:r>
            <w:r w:rsidRPr="00D01CF2">
              <w:t xml:space="preserve"> 8.2.</w:t>
            </w:r>
            <w:r w:rsidRPr="00D01CF2">
              <w:rPr>
                <w:lang w:val="sv-SE"/>
              </w:rPr>
              <w:t>109</w:t>
            </w:r>
          </w:p>
        </w:tc>
        <w:tc>
          <w:tcPr>
            <w:tcW w:w="1038" w:type="pct"/>
          </w:tcPr>
          <w:p w14:paraId="73938817" w14:textId="77777777" w:rsidR="00057687" w:rsidRPr="00D01CF2" w:rsidRDefault="00057687" w:rsidP="00FB0F26">
            <w:pPr>
              <w:pStyle w:val="TAC"/>
              <w:rPr>
                <w:lang w:val="sv-SE"/>
              </w:rPr>
            </w:pPr>
            <w:r w:rsidRPr="00D01CF2">
              <w:rPr>
                <w:lang w:val="de-DE"/>
              </w:rPr>
              <w:t>Not Applicable</w:t>
            </w:r>
          </w:p>
        </w:tc>
      </w:tr>
      <w:tr w:rsidR="00057687" w:rsidRPr="00D01CF2" w14:paraId="1F4F30FA" w14:textId="77777777" w:rsidTr="00FB0F26">
        <w:trPr>
          <w:jc w:val="center"/>
        </w:trPr>
        <w:tc>
          <w:tcPr>
            <w:tcW w:w="519" w:type="pct"/>
          </w:tcPr>
          <w:p w14:paraId="03FD696C" w14:textId="77777777" w:rsidR="00057687" w:rsidRPr="00D01CF2" w:rsidRDefault="00057687" w:rsidP="00FB0F26">
            <w:pPr>
              <w:pStyle w:val="TAC"/>
              <w:rPr>
                <w:lang w:val="sv-SE"/>
              </w:rPr>
            </w:pPr>
            <w:r w:rsidRPr="00D01CF2">
              <w:rPr>
                <w:lang w:val="sv-SE"/>
              </w:rPr>
              <w:t>154</w:t>
            </w:r>
          </w:p>
        </w:tc>
        <w:tc>
          <w:tcPr>
            <w:tcW w:w="2037" w:type="pct"/>
          </w:tcPr>
          <w:p w14:paraId="2BC2131A" w14:textId="77777777" w:rsidR="00057687" w:rsidRPr="00D01CF2" w:rsidRDefault="00057687" w:rsidP="00FB0F26">
            <w:pPr>
              <w:pStyle w:val="TAL"/>
            </w:pPr>
            <w:r w:rsidRPr="00D01CF2">
              <w:t>Framed-Routing</w:t>
            </w:r>
          </w:p>
        </w:tc>
        <w:tc>
          <w:tcPr>
            <w:tcW w:w="1406" w:type="pct"/>
          </w:tcPr>
          <w:p w14:paraId="4F638F22" w14:textId="77777777" w:rsidR="00057687" w:rsidRPr="00D01CF2" w:rsidRDefault="00057687" w:rsidP="00FB0F26">
            <w:pPr>
              <w:pStyle w:val="TAL"/>
            </w:pPr>
            <w:r w:rsidRPr="00D01CF2">
              <w:t xml:space="preserve">Fixed Length / </w:t>
            </w:r>
            <w:r>
              <w:t>Clause</w:t>
            </w:r>
            <w:r w:rsidRPr="00D01CF2">
              <w:t xml:space="preserve"> 8.2.</w:t>
            </w:r>
            <w:r w:rsidRPr="00D01CF2">
              <w:rPr>
                <w:lang w:val="sv-SE"/>
              </w:rPr>
              <w:t>110</w:t>
            </w:r>
          </w:p>
        </w:tc>
        <w:tc>
          <w:tcPr>
            <w:tcW w:w="1038" w:type="pct"/>
          </w:tcPr>
          <w:p w14:paraId="3976D827" w14:textId="77777777" w:rsidR="00057687" w:rsidRPr="00D01CF2" w:rsidRDefault="00057687" w:rsidP="00FB0F26">
            <w:pPr>
              <w:pStyle w:val="TAC"/>
              <w:rPr>
                <w:lang w:val="sv-SE"/>
              </w:rPr>
            </w:pPr>
            <w:r w:rsidRPr="00D01CF2">
              <w:rPr>
                <w:lang w:val="sv-SE"/>
              </w:rPr>
              <w:t>4</w:t>
            </w:r>
          </w:p>
        </w:tc>
      </w:tr>
      <w:tr w:rsidR="00057687" w:rsidRPr="00D01CF2" w14:paraId="59019F27" w14:textId="77777777" w:rsidTr="00FB0F26">
        <w:trPr>
          <w:jc w:val="center"/>
        </w:trPr>
        <w:tc>
          <w:tcPr>
            <w:tcW w:w="519" w:type="pct"/>
          </w:tcPr>
          <w:p w14:paraId="3C16B45F" w14:textId="77777777" w:rsidR="00057687" w:rsidRPr="00D01CF2" w:rsidRDefault="00057687" w:rsidP="00FB0F26">
            <w:pPr>
              <w:pStyle w:val="TAC"/>
              <w:rPr>
                <w:lang w:val="sv-SE"/>
              </w:rPr>
            </w:pPr>
            <w:r w:rsidRPr="00D01CF2">
              <w:rPr>
                <w:lang w:val="sv-SE"/>
              </w:rPr>
              <w:t>155</w:t>
            </w:r>
          </w:p>
        </w:tc>
        <w:tc>
          <w:tcPr>
            <w:tcW w:w="2037" w:type="pct"/>
          </w:tcPr>
          <w:p w14:paraId="4E127A46" w14:textId="77777777" w:rsidR="00057687" w:rsidRPr="00D01CF2" w:rsidRDefault="00057687" w:rsidP="00FB0F26">
            <w:pPr>
              <w:pStyle w:val="TAL"/>
            </w:pPr>
            <w:r w:rsidRPr="00D01CF2">
              <w:t>Framed-IPv6-Route</w:t>
            </w:r>
          </w:p>
        </w:tc>
        <w:tc>
          <w:tcPr>
            <w:tcW w:w="1406" w:type="pct"/>
          </w:tcPr>
          <w:p w14:paraId="35E9C07F" w14:textId="77777777" w:rsidR="00057687" w:rsidRPr="00D01CF2" w:rsidRDefault="00057687" w:rsidP="00FB0F26">
            <w:pPr>
              <w:pStyle w:val="TAL"/>
            </w:pPr>
            <w:r w:rsidRPr="00D01CF2">
              <w:t xml:space="preserve">Variable Length / </w:t>
            </w:r>
            <w:r>
              <w:t>Clause</w:t>
            </w:r>
            <w:r w:rsidRPr="00D01CF2">
              <w:t xml:space="preserve"> 8.2.</w:t>
            </w:r>
            <w:r w:rsidRPr="00D01CF2">
              <w:rPr>
                <w:lang w:val="sv-SE"/>
              </w:rPr>
              <w:t>111</w:t>
            </w:r>
          </w:p>
        </w:tc>
        <w:tc>
          <w:tcPr>
            <w:tcW w:w="1038" w:type="pct"/>
          </w:tcPr>
          <w:p w14:paraId="638AA5A5" w14:textId="77777777" w:rsidR="00057687" w:rsidRPr="00D01CF2" w:rsidRDefault="00057687" w:rsidP="00FB0F26">
            <w:pPr>
              <w:pStyle w:val="TAC"/>
              <w:rPr>
                <w:lang w:val="sv-SE"/>
              </w:rPr>
            </w:pPr>
            <w:r w:rsidRPr="00D01CF2">
              <w:rPr>
                <w:lang w:val="de-DE"/>
              </w:rPr>
              <w:t>Not Applicable</w:t>
            </w:r>
          </w:p>
        </w:tc>
      </w:tr>
      <w:tr w:rsidR="00057687" w:rsidRPr="00D01CF2" w14:paraId="75D2C13A" w14:textId="77777777" w:rsidTr="00FB0F26">
        <w:trPr>
          <w:jc w:val="center"/>
        </w:trPr>
        <w:tc>
          <w:tcPr>
            <w:tcW w:w="519" w:type="pct"/>
          </w:tcPr>
          <w:p w14:paraId="2E4390CF" w14:textId="77777777" w:rsidR="00057687" w:rsidRPr="00D01CF2" w:rsidRDefault="00057687" w:rsidP="00FB0F26">
            <w:pPr>
              <w:pStyle w:val="TAC"/>
              <w:rPr>
                <w:lang w:val="sv-SE"/>
              </w:rPr>
            </w:pPr>
            <w:r w:rsidRPr="00D01CF2">
              <w:rPr>
                <w:lang w:val="sv-SE"/>
              </w:rPr>
              <w:t>156</w:t>
            </w:r>
          </w:p>
        </w:tc>
        <w:tc>
          <w:tcPr>
            <w:tcW w:w="2037" w:type="pct"/>
          </w:tcPr>
          <w:p w14:paraId="71170F6A" w14:textId="77777777" w:rsidR="00057687" w:rsidRPr="00D01CF2" w:rsidRDefault="00057687" w:rsidP="00FB0F26">
            <w:pPr>
              <w:pStyle w:val="TAL"/>
            </w:pPr>
            <w:r w:rsidRPr="00D01CF2">
              <w:t xml:space="preserve">Event Time Stamp </w:t>
            </w:r>
          </w:p>
        </w:tc>
        <w:tc>
          <w:tcPr>
            <w:tcW w:w="1406" w:type="pct"/>
          </w:tcPr>
          <w:p w14:paraId="1CB75AE2" w14:textId="77777777" w:rsidR="00057687" w:rsidRPr="00D01CF2" w:rsidRDefault="00057687" w:rsidP="00FB0F26">
            <w:pPr>
              <w:pStyle w:val="TAL"/>
            </w:pPr>
            <w:r w:rsidRPr="00D01CF2">
              <w:t xml:space="preserve">Extendable / </w:t>
            </w:r>
            <w:r>
              <w:t>Clause</w:t>
            </w:r>
            <w:r w:rsidRPr="00D01CF2">
              <w:t xml:space="preserve"> 8.2.</w:t>
            </w:r>
            <w:r w:rsidRPr="00D01CF2">
              <w:rPr>
                <w:lang w:val="sv-SE"/>
              </w:rPr>
              <w:t>114</w:t>
            </w:r>
          </w:p>
        </w:tc>
        <w:tc>
          <w:tcPr>
            <w:tcW w:w="1038" w:type="pct"/>
          </w:tcPr>
          <w:p w14:paraId="41264FDE" w14:textId="77777777" w:rsidR="00057687" w:rsidRPr="00D01CF2" w:rsidRDefault="00057687" w:rsidP="00FB0F26">
            <w:pPr>
              <w:pStyle w:val="TAC"/>
              <w:rPr>
                <w:lang w:val="de-DE"/>
              </w:rPr>
            </w:pPr>
            <w:r w:rsidRPr="00D01CF2">
              <w:rPr>
                <w:lang w:val="sv-SE"/>
              </w:rPr>
              <w:t>4</w:t>
            </w:r>
          </w:p>
        </w:tc>
      </w:tr>
      <w:tr w:rsidR="00057687" w:rsidRPr="00D01CF2" w14:paraId="07F34B3C" w14:textId="77777777" w:rsidTr="00FB0F26">
        <w:trPr>
          <w:jc w:val="center"/>
        </w:trPr>
        <w:tc>
          <w:tcPr>
            <w:tcW w:w="519" w:type="pct"/>
          </w:tcPr>
          <w:p w14:paraId="314BB626" w14:textId="77777777" w:rsidR="00057687" w:rsidRPr="00D01CF2" w:rsidRDefault="00057687" w:rsidP="00FB0F26">
            <w:pPr>
              <w:pStyle w:val="TAC"/>
              <w:rPr>
                <w:lang w:val="sv-SE"/>
              </w:rPr>
            </w:pPr>
            <w:r w:rsidRPr="00D01CF2">
              <w:rPr>
                <w:lang w:val="sv-SE"/>
              </w:rPr>
              <w:t>157</w:t>
            </w:r>
          </w:p>
        </w:tc>
        <w:tc>
          <w:tcPr>
            <w:tcW w:w="2037" w:type="pct"/>
          </w:tcPr>
          <w:p w14:paraId="40978ED2" w14:textId="77777777" w:rsidR="00057687" w:rsidRPr="00D01CF2" w:rsidRDefault="00057687" w:rsidP="00FB0F26">
            <w:pPr>
              <w:pStyle w:val="TAL"/>
            </w:pPr>
            <w:r w:rsidRPr="00D01CF2">
              <w:t>Averaging Window</w:t>
            </w:r>
          </w:p>
        </w:tc>
        <w:tc>
          <w:tcPr>
            <w:tcW w:w="1406" w:type="pct"/>
          </w:tcPr>
          <w:p w14:paraId="114EDEEA" w14:textId="77777777" w:rsidR="00057687" w:rsidRPr="00D01CF2" w:rsidRDefault="00057687" w:rsidP="00FB0F26">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19CA7B92" w14:textId="77777777" w:rsidR="00057687" w:rsidRPr="00D01CF2" w:rsidRDefault="00057687" w:rsidP="00FB0F26">
            <w:pPr>
              <w:pStyle w:val="TAC"/>
              <w:rPr>
                <w:lang w:val="de-DE"/>
              </w:rPr>
            </w:pPr>
            <w:r w:rsidRPr="00D01CF2">
              <w:rPr>
                <w:lang w:val="de-DE"/>
              </w:rPr>
              <w:t>4</w:t>
            </w:r>
          </w:p>
        </w:tc>
      </w:tr>
      <w:tr w:rsidR="00057687" w:rsidRPr="00D01CF2" w14:paraId="68063171" w14:textId="77777777" w:rsidTr="00FB0F26">
        <w:trPr>
          <w:jc w:val="center"/>
        </w:trPr>
        <w:tc>
          <w:tcPr>
            <w:tcW w:w="519" w:type="pct"/>
          </w:tcPr>
          <w:p w14:paraId="1B9A034F" w14:textId="77777777" w:rsidR="00057687" w:rsidRPr="00D01CF2" w:rsidRDefault="00057687" w:rsidP="00FB0F26">
            <w:pPr>
              <w:pStyle w:val="TAC"/>
              <w:rPr>
                <w:lang w:val="sv-SE"/>
              </w:rPr>
            </w:pPr>
            <w:r w:rsidRPr="00D01CF2">
              <w:rPr>
                <w:lang w:val="sv-SE"/>
              </w:rPr>
              <w:t>158</w:t>
            </w:r>
          </w:p>
        </w:tc>
        <w:tc>
          <w:tcPr>
            <w:tcW w:w="2037" w:type="pct"/>
          </w:tcPr>
          <w:p w14:paraId="7E7D9E40" w14:textId="77777777" w:rsidR="00057687" w:rsidRPr="00D01CF2" w:rsidRDefault="00057687" w:rsidP="00FB0F26">
            <w:pPr>
              <w:pStyle w:val="TAL"/>
            </w:pPr>
            <w:r w:rsidRPr="00D01CF2">
              <w:t>Paging Policy Indicator</w:t>
            </w:r>
          </w:p>
        </w:tc>
        <w:tc>
          <w:tcPr>
            <w:tcW w:w="1406" w:type="pct"/>
          </w:tcPr>
          <w:p w14:paraId="342CF210" w14:textId="77777777" w:rsidR="00057687" w:rsidRPr="00D01CF2" w:rsidRDefault="00057687" w:rsidP="00FB0F26">
            <w:pPr>
              <w:pStyle w:val="TAL"/>
            </w:pPr>
            <w:r w:rsidRPr="00D01CF2">
              <w:t xml:space="preserve">Extendable / </w:t>
            </w:r>
            <w:r>
              <w:t>Clause</w:t>
            </w:r>
            <w:r w:rsidRPr="00D01CF2">
              <w:t xml:space="preserve"> 8.2.116</w:t>
            </w:r>
          </w:p>
        </w:tc>
        <w:tc>
          <w:tcPr>
            <w:tcW w:w="1038" w:type="pct"/>
          </w:tcPr>
          <w:p w14:paraId="3B4F308C" w14:textId="77777777" w:rsidR="00057687" w:rsidRPr="00D01CF2" w:rsidRDefault="00057687" w:rsidP="00FB0F26">
            <w:pPr>
              <w:pStyle w:val="TAC"/>
              <w:rPr>
                <w:lang w:val="sv-SE"/>
              </w:rPr>
            </w:pPr>
            <w:r w:rsidRPr="00D01CF2">
              <w:rPr>
                <w:lang w:val="de-DE"/>
              </w:rPr>
              <w:t>1</w:t>
            </w:r>
          </w:p>
        </w:tc>
      </w:tr>
      <w:tr w:rsidR="00057687" w:rsidRPr="00D01CF2" w14:paraId="3B9DD7EA" w14:textId="77777777" w:rsidTr="00FB0F26">
        <w:trPr>
          <w:jc w:val="center"/>
        </w:trPr>
        <w:tc>
          <w:tcPr>
            <w:tcW w:w="519" w:type="pct"/>
          </w:tcPr>
          <w:p w14:paraId="50A399EF" w14:textId="77777777" w:rsidR="00057687" w:rsidRPr="00D01CF2" w:rsidRDefault="00057687" w:rsidP="00FB0F26">
            <w:pPr>
              <w:pStyle w:val="TAC"/>
            </w:pPr>
            <w:r w:rsidRPr="00D01CF2">
              <w:t>159</w:t>
            </w:r>
          </w:p>
        </w:tc>
        <w:tc>
          <w:tcPr>
            <w:tcW w:w="2037" w:type="pct"/>
          </w:tcPr>
          <w:p w14:paraId="2F555685" w14:textId="77777777" w:rsidR="00057687" w:rsidRPr="00D01CF2" w:rsidRDefault="00057687" w:rsidP="00FB0F26">
            <w:pPr>
              <w:pStyle w:val="TAL"/>
            </w:pPr>
            <w:r w:rsidRPr="00D01CF2">
              <w:rPr>
                <w:rFonts w:hint="eastAsia"/>
                <w:lang w:eastAsia="zh-CN"/>
              </w:rPr>
              <w:t>APN/DNN</w:t>
            </w:r>
          </w:p>
        </w:tc>
        <w:tc>
          <w:tcPr>
            <w:tcW w:w="1406" w:type="pct"/>
          </w:tcPr>
          <w:p w14:paraId="77E4E6FB" w14:textId="77777777" w:rsidR="00057687" w:rsidRPr="00D01CF2" w:rsidRDefault="00057687" w:rsidP="00FB0F26">
            <w:pPr>
              <w:pStyle w:val="TAL"/>
              <w:rPr>
                <w:sz w:val="16"/>
                <w:szCs w:val="16"/>
              </w:rPr>
            </w:pPr>
            <w:r w:rsidRPr="00D01CF2">
              <w:t xml:space="preserve">Variable Length / </w:t>
            </w:r>
            <w:r>
              <w:t>Clause</w:t>
            </w:r>
            <w:r w:rsidRPr="00D01CF2">
              <w:t xml:space="preserve"> 8.2.117</w:t>
            </w:r>
          </w:p>
        </w:tc>
        <w:tc>
          <w:tcPr>
            <w:tcW w:w="1038" w:type="pct"/>
          </w:tcPr>
          <w:p w14:paraId="237E3401" w14:textId="77777777" w:rsidR="00057687" w:rsidRPr="00D01CF2" w:rsidRDefault="00057687" w:rsidP="00FB0F26">
            <w:pPr>
              <w:pStyle w:val="TAC"/>
            </w:pPr>
            <w:r w:rsidRPr="00D01CF2">
              <w:rPr>
                <w:lang w:val="de-DE"/>
              </w:rPr>
              <w:t>Not Applicable</w:t>
            </w:r>
          </w:p>
        </w:tc>
      </w:tr>
      <w:tr w:rsidR="00057687" w:rsidRPr="00D01CF2" w14:paraId="6FF38C7D" w14:textId="77777777" w:rsidTr="00FB0F26">
        <w:trPr>
          <w:jc w:val="center"/>
        </w:trPr>
        <w:tc>
          <w:tcPr>
            <w:tcW w:w="519" w:type="pct"/>
          </w:tcPr>
          <w:p w14:paraId="317105C6" w14:textId="77777777" w:rsidR="00057687" w:rsidRPr="00D01CF2" w:rsidRDefault="00057687" w:rsidP="00FB0F26">
            <w:pPr>
              <w:pStyle w:val="TAC"/>
            </w:pPr>
            <w:r w:rsidRPr="00D01CF2">
              <w:t>160</w:t>
            </w:r>
          </w:p>
        </w:tc>
        <w:tc>
          <w:tcPr>
            <w:tcW w:w="2037" w:type="pct"/>
          </w:tcPr>
          <w:p w14:paraId="57F747A2" w14:textId="77777777" w:rsidR="00057687" w:rsidRPr="00D01CF2" w:rsidRDefault="00057687" w:rsidP="00FB0F26">
            <w:pPr>
              <w:pStyle w:val="TAL"/>
            </w:pPr>
            <w:r w:rsidRPr="00D01CF2">
              <w:rPr>
                <w:rFonts w:hint="eastAsia"/>
                <w:lang w:eastAsia="zh-CN"/>
              </w:rPr>
              <w:t>3GPP Interface Type</w:t>
            </w:r>
          </w:p>
        </w:tc>
        <w:tc>
          <w:tcPr>
            <w:tcW w:w="1406" w:type="pct"/>
          </w:tcPr>
          <w:p w14:paraId="4483EF5D" w14:textId="77777777" w:rsidR="00057687" w:rsidRPr="00D01CF2" w:rsidRDefault="00057687" w:rsidP="00FB0F26">
            <w:pPr>
              <w:pStyle w:val="TAL"/>
              <w:rPr>
                <w:sz w:val="16"/>
                <w:szCs w:val="16"/>
              </w:rPr>
            </w:pPr>
            <w:r w:rsidRPr="00D01CF2">
              <w:t xml:space="preserve">Extendable / </w:t>
            </w:r>
            <w:r>
              <w:t>Clause</w:t>
            </w:r>
            <w:r w:rsidRPr="00D01CF2">
              <w:t xml:space="preserve"> 8.2.118</w:t>
            </w:r>
          </w:p>
        </w:tc>
        <w:tc>
          <w:tcPr>
            <w:tcW w:w="1038" w:type="pct"/>
          </w:tcPr>
          <w:p w14:paraId="148290A3" w14:textId="77777777" w:rsidR="00057687" w:rsidRPr="00D01CF2" w:rsidRDefault="00057687" w:rsidP="00FB0F26">
            <w:pPr>
              <w:pStyle w:val="TAC"/>
            </w:pPr>
            <w:r w:rsidRPr="00D01CF2">
              <w:rPr>
                <w:rFonts w:hint="eastAsia"/>
                <w:lang w:eastAsia="zh-CN"/>
              </w:rPr>
              <w:t>1</w:t>
            </w:r>
          </w:p>
        </w:tc>
      </w:tr>
      <w:tr w:rsidR="00057687" w:rsidRPr="00D01CF2" w14:paraId="2F90F541" w14:textId="77777777" w:rsidTr="00FB0F26">
        <w:trPr>
          <w:jc w:val="center"/>
        </w:trPr>
        <w:tc>
          <w:tcPr>
            <w:tcW w:w="519" w:type="pct"/>
          </w:tcPr>
          <w:p w14:paraId="6D6177FE" w14:textId="77777777" w:rsidR="00057687" w:rsidRDefault="00057687" w:rsidP="00FB0F26">
            <w:pPr>
              <w:pStyle w:val="TAC"/>
              <w:rPr>
                <w:lang w:val="sv-SE"/>
              </w:rPr>
            </w:pPr>
            <w:r>
              <w:rPr>
                <w:lang w:val="sv-SE"/>
              </w:rPr>
              <w:t>161</w:t>
            </w:r>
          </w:p>
        </w:tc>
        <w:tc>
          <w:tcPr>
            <w:tcW w:w="2037" w:type="pct"/>
          </w:tcPr>
          <w:p w14:paraId="4F452A5B" w14:textId="77777777" w:rsidR="00057687" w:rsidRDefault="00057687" w:rsidP="00FB0F26">
            <w:pPr>
              <w:pStyle w:val="TAL"/>
            </w:pPr>
            <w:r>
              <w:t>PFCPSRReq-Flags</w:t>
            </w:r>
          </w:p>
        </w:tc>
        <w:tc>
          <w:tcPr>
            <w:tcW w:w="1406" w:type="pct"/>
          </w:tcPr>
          <w:p w14:paraId="2B76D23B" w14:textId="77777777" w:rsidR="00057687" w:rsidRPr="00313033" w:rsidRDefault="00057687" w:rsidP="00FB0F26">
            <w:pPr>
              <w:pStyle w:val="TAL"/>
            </w:pPr>
            <w:r>
              <w:t>Extendable / Clause 8.2.119</w:t>
            </w:r>
          </w:p>
        </w:tc>
        <w:tc>
          <w:tcPr>
            <w:tcW w:w="1038" w:type="pct"/>
          </w:tcPr>
          <w:p w14:paraId="086BEDDD" w14:textId="77777777" w:rsidR="00057687" w:rsidRDefault="00057687" w:rsidP="00FB0F26">
            <w:pPr>
              <w:pStyle w:val="TAC"/>
              <w:rPr>
                <w:lang w:val="de-DE"/>
              </w:rPr>
            </w:pPr>
            <w:r>
              <w:rPr>
                <w:lang w:val="de-DE"/>
              </w:rPr>
              <w:t>1</w:t>
            </w:r>
          </w:p>
        </w:tc>
      </w:tr>
      <w:tr w:rsidR="00057687" w:rsidRPr="00D01CF2" w14:paraId="7E631681" w14:textId="77777777" w:rsidTr="00FB0F26">
        <w:trPr>
          <w:jc w:val="center"/>
        </w:trPr>
        <w:tc>
          <w:tcPr>
            <w:tcW w:w="519" w:type="pct"/>
          </w:tcPr>
          <w:p w14:paraId="671D7A67" w14:textId="77777777" w:rsidR="00057687" w:rsidRDefault="00057687" w:rsidP="00FB0F26">
            <w:pPr>
              <w:pStyle w:val="TAC"/>
              <w:rPr>
                <w:lang w:val="sv-SE"/>
              </w:rPr>
            </w:pPr>
            <w:r>
              <w:rPr>
                <w:lang w:val="sv-SE"/>
              </w:rPr>
              <w:t>162</w:t>
            </w:r>
          </w:p>
        </w:tc>
        <w:tc>
          <w:tcPr>
            <w:tcW w:w="2037" w:type="pct"/>
          </w:tcPr>
          <w:p w14:paraId="70EDBFAB" w14:textId="77777777" w:rsidR="00057687" w:rsidRDefault="00057687" w:rsidP="00FB0F26">
            <w:pPr>
              <w:pStyle w:val="TAL"/>
            </w:pPr>
            <w:r>
              <w:t>PFCPAUReq-Flags</w:t>
            </w:r>
          </w:p>
        </w:tc>
        <w:tc>
          <w:tcPr>
            <w:tcW w:w="1406" w:type="pct"/>
          </w:tcPr>
          <w:p w14:paraId="6BDF05CB" w14:textId="77777777" w:rsidR="00057687" w:rsidRPr="00313033" w:rsidRDefault="00057687" w:rsidP="00FB0F26">
            <w:pPr>
              <w:pStyle w:val="TAL"/>
            </w:pPr>
            <w:r>
              <w:t>Extendable / Clause 8.2.120</w:t>
            </w:r>
          </w:p>
        </w:tc>
        <w:tc>
          <w:tcPr>
            <w:tcW w:w="1038" w:type="pct"/>
          </w:tcPr>
          <w:p w14:paraId="65EE348E" w14:textId="77777777" w:rsidR="00057687" w:rsidRDefault="00057687" w:rsidP="00FB0F26">
            <w:pPr>
              <w:pStyle w:val="TAC"/>
              <w:rPr>
                <w:lang w:val="de-DE"/>
              </w:rPr>
            </w:pPr>
            <w:r>
              <w:rPr>
                <w:lang w:val="de-DE"/>
              </w:rPr>
              <w:t>1</w:t>
            </w:r>
          </w:p>
        </w:tc>
      </w:tr>
      <w:tr w:rsidR="00057687" w:rsidRPr="00D01CF2" w14:paraId="75C63DFC" w14:textId="77777777" w:rsidTr="00FB0F26">
        <w:trPr>
          <w:jc w:val="center"/>
        </w:trPr>
        <w:tc>
          <w:tcPr>
            <w:tcW w:w="519" w:type="pct"/>
          </w:tcPr>
          <w:p w14:paraId="3A635AC9" w14:textId="77777777" w:rsidR="00057687" w:rsidRDefault="00057687" w:rsidP="00FB0F26">
            <w:pPr>
              <w:pStyle w:val="TAC"/>
              <w:rPr>
                <w:lang w:val="sv-SE"/>
              </w:rPr>
            </w:pPr>
            <w:r>
              <w:rPr>
                <w:lang w:val="sv-SE"/>
              </w:rPr>
              <w:t>163</w:t>
            </w:r>
          </w:p>
        </w:tc>
        <w:tc>
          <w:tcPr>
            <w:tcW w:w="2037" w:type="pct"/>
          </w:tcPr>
          <w:p w14:paraId="109E97AE" w14:textId="77777777" w:rsidR="00057687" w:rsidRDefault="00057687" w:rsidP="00FB0F26">
            <w:pPr>
              <w:pStyle w:val="TAL"/>
            </w:pPr>
            <w:r>
              <w:t>Activation Time</w:t>
            </w:r>
          </w:p>
        </w:tc>
        <w:tc>
          <w:tcPr>
            <w:tcW w:w="1406" w:type="pct"/>
          </w:tcPr>
          <w:p w14:paraId="2F2DACB4" w14:textId="77777777" w:rsidR="00057687" w:rsidRPr="0074714C" w:rsidRDefault="00057687" w:rsidP="00FB0F26">
            <w:pPr>
              <w:pStyle w:val="TAL"/>
            </w:pPr>
            <w:r>
              <w:t>Extendable / Clause 8.2.121</w:t>
            </w:r>
          </w:p>
        </w:tc>
        <w:tc>
          <w:tcPr>
            <w:tcW w:w="1038" w:type="pct"/>
          </w:tcPr>
          <w:p w14:paraId="06473B9A" w14:textId="77777777" w:rsidR="00057687" w:rsidRDefault="00057687" w:rsidP="00FB0F26">
            <w:pPr>
              <w:pStyle w:val="TAC"/>
              <w:rPr>
                <w:lang w:val="de-DE"/>
              </w:rPr>
            </w:pPr>
            <w:r>
              <w:rPr>
                <w:lang w:val="de-DE"/>
              </w:rPr>
              <w:t>4</w:t>
            </w:r>
          </w:p>
        </w:tc>
      </w:tr>
      <w:tr w:rsidR="00057687" w:rsidRPr="00D01CF2" w14:paraId="72E05CBD" w14:textId="77777777" w:rsidTr="00FB0F26">
        <w:trPr>
          <w:jc w:val="center"/>
        </w:trPr>
        <w:tc>
          <w:tcPr>
            <w:tcW w:w="519" w:type="pct"/>
          </w:tcPr>
          <w:p w14:paraId="5144F1D8" w14:textId="77777777" w:rsidR="00057687" w:rsidRDefault="00057687" w:rsidP="00FB0F26">
            <w:pPr>
              <w:pStyle w:val="TAC"/>
              <w:rPr>
                <w:lang w:val="sv-SE"/>
              </w:rPr>
            </w:pPr>
            <w:r>
              <w:rPr>
                <w:lang w:val="sv-SE"/>
              </w:rPr>
              <w:t>164</w:t>
            </w:r>
          </w:p>
        </w:tc>
        <w:tc>
          <w:tcPr>
            <w:tcW w:w="2037" w:type="pct"/>
          </w:tcPr>
          <w:p w14:paraId="5CFECAB3" w14:textId="77777777" w:rsidR="00057687" w:rsidRDefault="00057687" w:rsidP="00FB0F26">
            <w:pPr>
              <w:pStyle w:val="TAL"/>
            </w:pPr>
            <w:r>
              <w:t>Deactivation Time</w:t>
            </w:r>
          </w:p>
        </w:tc>
        <w:tc>
          <w:tcPr>
            <w:tcW w:w="1406" w:type="pct"/>
          </w:tcPr>
          <w:p w14:paraId="35B33010" w14:textId="77777777" w:rsidR="00057687" w:rsidRPr="0074714C" w:rsidRDefault="00057687" w:rsidP="00FB0F26">
            <w:pPr>
              <w:pStyle w:val="TAL"/>
            </w:pPr>
            <w:r>
              <w:t>Extendable / Clause 8.2.122</w:t>
            </w:r>
          </w:p>
        </w:tc>
        <w:tc>
          <w:tcPr>
            <w:tcW w:w="1038" w:type="pct"/>
          </w:tcPr>
          <w:p w14:paraId="36479308" w14:textId="77777777" w:rsidR="00057687" w:rsidRDefault="00057687" w:rsidP="00FB0F26">
            <w:pPr>
              <w:pStyle w:val="TAC"/>
              <w:rPr>
                <w:lang w:val="de-DE"/>
              </w:rPr>
            </w:pPr>
            <w:r>
              <w:rPr>
                <w:lang w:val="de-DE"/>
              </w:rPr>
              <w:t>4</w:t>
            </w:r>
          </w:p>
        </w:tc>
      </w:tr>
      <w:tr w:rsidR="00057687" w:rsidRPr="00D01CF2" w14:paraId="67A374C1" w14:textId="77777777" w:rsidTr="00FB0F26">
        <w:trPr>
          <w:jc w:val="center"/>
        </w:trPr>
        <w:tc>
          <w:tcPr>
            <w:tcW w:w="519" w:type="pct"/>
          </w:tcPr>
          <w:p w14:paraId="2452BFC3" w14:textId="77777777" w:rsidR="00057687" w:rsidRDefault="00057687" w:rsidP="00FB0F26">
            <w:pPr>
              <w:pStyle w:val="TAC"/>
              <w:rPr>
                <w:lang w:val="sv-SE"/>
              </w:rPr>
            </w:pPr>
            <w:r>
              <w:t>165</w:t>
            </w:r>
          </w:p>
        </w:tc>
        <w:tc>
          <w:tcPr>
            <w:tcW w:w="2037" w:type="pct"/>
          </w:tcPr>
          <w:p w14:paraId="1593747C" w14:textId="77777777" w:rsidR="00057687" w:rsidRDefault="00057687" w:rsidP="00FB0F26">
            <w:pPr>
              <w:pStyle w:val="TAL"/>
            </w:pPr>
            <w:r w:rsidRPr="005E16C7">
              <w:rPr>
                <w:lang w:val="en-US"/>
              </w:rPr>
              <w:t xml:space="preserve">Create </w:t>
            </w:r>
            <w:r>
              <w:rPr>
                <w:lang w:val="en-US"/>
              </w:rPr>
              <w:t>MA</w:t>
            </w:r>
            <w:r w:rsidRPr="005E16C7">
              <w:rPr>
                <w:lang w:val="en-US"/>
              </w:rPr>
              <w:t>R</w:t>
            </w:r>
          </w:p>
        </w:tc>
        <w:tc>
          <w:tcPr>
            <w:tcW w:w="1406" w:type="pct"/>
          </w:tcPr>
          <w:p w14:paraId="54E867F3" w14:textId="77777777" w:rsidR="00057687" w:rsidRDefault="00057687" w:rsidP="00FB0F26">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72E8CA3D" w14:textId="77777777" w:rsidR="00057687" w:rsidRDefault="00057687" w:rsidP="00FB0F26">
            <w:pPr>
              <w:pStyle w:val="TAC"/>
              <w:rPr>
                <w:lang w:val="de-DE"/>
              </w:rPr>
            </w:pPr>
            <w:r w:rsidRPr="005E16C7">
              <w:t>Not Applicable</w:t>
            </w:r>
          </w:p>
        </w:tc>
      </w:tr>
      <w:tr w:rsidR="00057687" w:rsidRPr="00D01CF2" w14:paraId="60C23A16" w14:textId="77777777" w:rsidTr="00FB0F26">
        <w:trPr>
          <w:jc w:val="center"/>
        </w:trPr>
        <w:tc>
          <w:tcPr>
            <w:tcW w:w="519" w:type="pct"/>
          </w:tcPr>
          <w:p w14:paraId="04C2EDDA" w14:textId="77777777" w:rsidR="00057687" w:rsidRDefault="00057687" w:rsidP="00FB0F26">
            <w:pPr>
              <w:pStyle w:val="TAC"/>
              <w:rPr>
                <w:lang w:val="sv-SE"/>
              </w:rPr>
            </w:pPr>
            <w:r>
              <w:t>166</w:t>
            </w:r>
          </w:p>
        </w:tc>
        <w:tc>
          <w:tcPr>
            <w:tcW w:w="2037" w:type="pct"/>
          </w:tcPr>
          <w:p w14:paraId="452B8096" w14:textId="77777777" w:rsidR="00057687" w:rsidRDefault="00057687" w:rsidP="00FB0F26">
            <w:pPr>
              <w:pStyle w:val="TAL"/>
            </w:pPr>
            <w:r>
              <w:t>Access Forwarding Action Information 1</w:t>
            </w:r>
          </w:p>
        </w:tc>
        <w:tc>
          <w:tcPr>
            <w:tcW w:w="1406" w:type="pct"/>
          </w:tcPr>
          <w:p w14:paraId="30F0E3C5" w14:textId="77777777" w:rsidR="00057687" w:rsidRPr="005E16C7" w:rsidRDefault="00057687" w:rsidP="00FB0F26">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245EB7E9" w14:textId="77777777" w:rsidR="00057687" w:rsidRDefault="00057687" w:rsidP="00FB0F26">
            <w:pPr>
              <w:pStyle w:val="TAC"/>
              <w:rPr>
                <w:lang w:val="de-DE"/>
              </w:rPr>
            </w:pPr>
            <w:r w:rsidRPr="005E16C7">
              <w:t>Not Applicable</w:t>
            </w:r>
          </w:p>
        </w:tc>
      </w:tr>
      <w:tr w:rsidR="00057687" w:rsidRPr="00D01CF2" w14:paraId="5D54F989" w14:textId="77777777" w:rsidTr="00FB0F26">
        <w:trPr>
          <w:jc w:val="center"/>
        </w:trPr>
        <w:tc>
          <w:tcPr>
            <w:tcW w:w="519" w:type="pct"/>
          </w:tcPr>
          <w:p w14:paraId="163B5308" w14:textId="77777777" w:rsidR="00057687" w:rsidRPr="00861F08" w:rsidRDefault="00057687" w:rsidP="00FB0F26">
            <w:pPr>
              <w:pStyle w:val="TAC"/>
            </w:pPr>
            <w:r>
              <w:t>167</w:t>
            </w:r>
          </w:p>
        </w:tc>
        <w:tc>
          <w:tcPr>
            <w:tcW w:w="2037" w:type="pct"/>
          </w:tcPr>
          <w:p w14:paraId="7CED291A" w14:textId="77777777" w:rsidR="00057687" w:rsidRDefault="00057687" w:rsidP="00FB0F26">
            <w:pPr>
              <w:pStyle w:val="TAL"/>
            </w:pPr>
            <w:r>
              <w:t>Access Forwarding Action Information 2</w:t>
            </w:r>
          </w:p>
        </w:tc>
        <w:tc>
          <w:tcPr>
            <w:tcW w:w="1406" w:type="pct"/>
          </w:tcPr>
          <w:p w14:paraId="314ECA6D" w14:textId="77777777" w:rsidR="00057687" w:rsidRPr="005E16C7" w:rsidRDefault="00057687" w:rsidP="00FB0F26">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36B8745E" w14:textId="77777777" w:rsidR="00057687" w:rsidRPr="005E16C7" w:rsidRDefault="00057687" w:rsidP="00FB0F26">
            <w:pPr>
              <w:pStyle w:val="TAC"/>
            </w:pPr>
            <w:r>
              <w:t>Not Applicable</w:t>
            </w:r>
          </w:p>
        </w:tc>
      </w:tr>
      <w:tr w:rsidR="00057687" w:rsidRPr="00D01CF2" w14:paraId="3DC10041" w14:textId="77777777" w:rsidTr="00FB0F26">
        <w:trPr>
          <w:jc w:val="center"/>
        </w:trPr>
        <w:tc>
          <w:tcPr>
            <w:tcW w:w="519" w:type="pct"/>
          </w:tcPr>
          <w:p w14:paraId="1FF5F03C" w14:textId="77777777" w:rsidR="00057687" w:rsidRDefault="00057687" w:rsidP="00FB0F26">
            <w:pPr>
              <w:pStyle w:val="TAC"/>
              <w:rPr>
                <w:lang w:val="sv-SE"/>
              </w:rPr>
            </w:pPr>
            <w:r>
              <w:t>168</w:t>
            </w:r>
          </w:p>
        </w:tc>
        <w:tc>
          <w:tcPr>
            <w:tcW w:w="2037" w:type="pct"/>
          </w:tcPr>
          <w:p w14:paraId="390E041D" w14:textId="77777777" w:rsidR="00057687" w:rsidRDefault="00057687" w:rsidP="00FB0F26">
            <w:pPr>
              <w:pStyle w:val="TAL"/>
            </w:pPr>
            <w:r>
              <w:rPr>
                <w:lang w:val="en-US"/>
              </w:rPr>
              <w:t>Remove</w:t>
            </w:r>
            <w:r w:rsidRPr="005E16C7">
              <w:rPr>
                <w:lang w:val="en-US"/>
              </w:rPr>
              <w:t xml:space="preserve"> </w:t>
            </w:r>
            <w:r>
              <w:rPr>
                <w:lang w:val="en-US"/>
              </w:rPr>
              <w:t>MAR</w:t>
            </w:r>
          </w:p>
        </w:tc>
        <w:tc>
          <w:tcPr>
            <w:tcW w:w="1406" w:type="pct"/>
          </w:tcPr>
          <w:p w14:paraId="69C0AFF6" w14:textId="77777777" w:rsidR="00057687" w:rsidRPr="005E16C7" w:rsidRDefault="00057687" w:rsidP="00FB0F26">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202B71FF" w14:textId="77777777" w:rsidR="00057687" w:rsidRDefault="00057687" w:rsidP="00FB0F26">
            <w:pPr>
              <w:pStyle w:val="TAC"/>
              <w:rPr>
                <w:lang w:val="de-DE"/>
              </w:rPr>
            </w:pPr>
            <w:r w:rsidRPr="005E16C7">
              <w:t>Not Applicable</w:t>
            </w:r>
          </w:p>
        </w:tc>
      </w:tr>
      <w:tr w:rsidR="00057687" w:rsidRPr="00D01CF2" w14:paraId="11EBE971" w14:textId="77777777" w:rsidTr="00FB0F26">
        <w:trPr>
          <w:jc w:val="center"/>
        </w:trPr>
        <w:tc>
          <w:tcPr>
            <w:tcW w:w="519" w:type="pct"/>
          </w:tcPr>
          <w:p w14:paraId="3033956E" w14:textId="77777777" w:rsidR="00057687" w:rsidRDefault="00057687" w:rsidP="00FB0F26">
            <w:pPr>
              <w:pStyle w:val="TAC"/>
              <w:rPr>
                <w:lang w:val="sv-SE"/>
              </w:rPr>
            </w:pPr>
            <w:r>
              <w:t>169</w:t>
            </w:r>
          </w:p>
        </w:tc>
        <w:tc>
          <w:tcPr>
            <w:tcW w:w="2037" w:type="pct"/>
          </w:tcPr>
          <w:p w14:paraId="45F8724E" w14:textId="77777777" w:rsidR="00057687" w:rsidRDefault="00057687" w:rsidP="00FB0F26">
            <w:pPr>
              <w:pStyle w:val="TAL"/>
            </w:pPr>
            <w:r w:rsidRPr="005E16C7">
              <w:rPr>
                <w:lang w:val="fr-FR"/>
              </w:rPr>
              <w:t xml:space="preserve">Update </w:t>
            </w:r>
            <w:r>
              <w:rPr>
                <w:lang w:val="fr-FR"/>
              </w:rPr>
              <w:t>MAR</w:t>
            </w:r>
          </w:p>
        </w:tc>
        <w:tc>
          <w:tcPr>
            <w:tcW w:w="1406" w:type="pct"/>
          </w:tcPr>
          <w:p w14:paraId="6745EFE7" w14:textId="77777777" w:rsidR="00057687" w:rsidRPr="005E16C7" w:rsidRDefault="00057687" w:rsidP="00FB0F26">
            <w:pPr>
              <w:pStyle w:val="TAL"/>
            </w:pPr>
            <w:r w:rsidRPr="005E16C7">
              <w:t>Extendable / Table 7.5.4</w:t>
            </w:r>
            <w:r w:rsidRPr="005E16C7">
              <w:rPr>
                <w:lang w:val="de-DE"/>
              </w:rPr>
              <w:t>.</w:t>
            </w:r>
            <w:r>
              <w:t>16</w:t>
            </w:r>
            <w:r w:rsidRPr="005E16C7">
              <w:rPr>
                <w:lang w:val="de-DE"/>
              </w:rPr>
              <w:t>-1</w:t>
            </w:r>
          </w:p>
        </w:tc>
        <w:tc>
          <w:tcPr>
            <w:tcW w:w="1038" w:type="pct"/>
          </w:tcPr>
          <w:p w14:paraId="01115B65" w14:textId="77777777" w:rsidR="00057687" w:rsidRDefault="00057687" w:rsidP="00FB0F26">
            <w:pPr>
              <w:pStyle w:val="TAC"/>
              <w:rPr>
                <w:lang w:val="de-DE"/>
              </w:rPr>
            </w:pPr>
            <w:r w:rsidRPr="005E16C7">
              <w:t>Not Applicable</w:t>
            </w:r>
          </w:p>
        </w:tc>
      </w:tr>
      <w:tr w:rsidR="00057687" w:rsidRPr="00D01CF2" w14:paraId="384FFE69" w14:textId="77777777" w:rsidTr="00FB0F26">
        <w:trPr>
          <w:jc w:val="center"/>
        </w:trPr>
        <w:tc>
          <w:tcPr>
            <w:tcW w:w="519" w:type="pct"/>
          </w:tcPr>
          <w:p w14:paraId="22674CED" w14:textId="77777777" w:rsidR="00057687" w:rsidRDefault="00057687" w:rsidP="00FB0F26">
            <w:pPr>
              <w:pStyle w:val="TAC"/>
              <w:rPr>
                <w:lang w:val="sv-SE"/>
              </w:rPr>
            </w:pPr>
            <w:r>
              <w:rPr>
                <w:lang w:val="sv-SE"/>
              </w:rPr>
              <w:t>170</w:t>
            </w:r>
          </w:p>
        </w:tc>
        <w:tc>
          <w:tcPr>
            <w:tcW w:w="2037" w:type="pct"/>
          </w:tcPr>
          <w:p w14:paraId="6FFED9E7" w14:textId="77777777" w:rsidR="00057687" w:rsidRDefault="00057687" w:rsidP="00FB0F26">
            <w:pPr>
              <w:pStyle w:val="TAL"/>
            </w:pPr>
            <w:r>
              <w:t>M</w:t>
            </w:r>
            <w:r w:rsidRPr="005E16C7">
              <w:t>AR ID</w:t>
            </w:r>
          </w:p>
        </w:tc>
        <w:tc>
          <w:tcPr>
            <w:tcW w:w="1406" w:type="pct"/>
          </w:tcPr>
          <w:p w14:paraId="1EFA6526" w14:textId="77777777" w:rsidR="00057687" w:rsidRPr="0074714C" w:rsidRDefault="00057687" w:rsidP="00FB0F26">
            <w:pPr>
              <w:pStyle w:val="TAL"/>
            </w:pPr>
            <w:r w:rsidRPr="005E16C7">
              <w:t xml:space="preserve">Extendable / </w:t>
            </w:r>
            <w:r>
              <w:t>Clause</w:t>
            </w:r>
            <w:r w:rsidRPr="005E16C7">
              <w:t xml:space="preserve"> 8.2.</w:t>
            </w:r>
            <w:r>
              <w:t>123</w:t>
            </w:r>
          </w:p>
        </w:tc>
        <w:tc>
          <w:tcPr>
            <w:tcW w:w="1038" w:type="pct"/>
          </w:tcPr>
          <w:p w14:paraId="0707262B" w14:textId="77777777" w:rsidR="00057687" w:rsidRPr="005E16C7" w:rsidRDefault="00057687" w:rsidP="00FB0F26">
            <w:pPr>
              <w:pStyle w:val="TAC"/>
            </w:pPr>
            <w:r>
              <w:t>2</w:t>
            </w:r>
          </w:p>
        </w:tc>
      </w:tr>
      <w:tr w:rsidR="00057687" w:rsidRPr="00D01CF2" w14:paraId="7E38B5E4" w14:textId="77777777" w:rsidTr="00FB0F26">
        <w:trPr>
          <w:jc w:val="center"/>
        </w:trPr>
        <w:tc>
          <w:tcPr>
            <w:tcW w:w="519" w:type="pct"/>
          </w:tcPr>
          <w:p w14:paraId="6FDFE439" w14:textId="77777777" w:rsidR="00057687" w:rsidRDefault="00057687" w:rsidP="00FB0F26">
            <w:pPr>
              <w:pStyle w:val="TAC"/>
              <w:rPr>
                <w:lang w:val="sv-SE"/>
              </w:rPr>
            </w:pPr>
            <w:r>
              <w:rPr>
                <w:lang w:val="sv-SE"/>
              </w:rPr>
              <w:t>171</w:t>
            </w:r>
          </w:p>
        </w:tc>
        <w:tc>
          <w:tcPr>
            <w:tcW w:w="2037" w:type="pct"/>
          </w:tcPr>
          <w:p w14:paraId="7B4355FD" w14:textId="77777777" w:rsidR="00057687" w:rsidRDefault="00057687" w:rsidP="00FB0F26">
            <w:pPr>
              <w:pStyle w:val="TAL"/>
            </w:pPr>
            <w:r>
              <w:t>Steering Functionality</w:t>
            </w:r>
          </w:p>
        </w:tc>
        <w:tc>
          <w:tcPr>
            <w:tcW w:w="1406" w:type="pct"/>
          </w:tcPr>
          <w:p w14:paraId="6146D1B4" w14:textId="77777777" w:rsidR="00057687" w:rsidRPr="0074714C" w:rsidRDefault="00057687" w:rsidP="00FB0F26">
            <w:pPr>
              <w:pStyle w:val="TAL"/>
            </w:pPr>
            <w:r>
              <w:t>Extendable / Clause 8.2.124</w:t>
            </w:r>
          </w:p>
        </w:tc>
        <w:tc>
          <w:tcPr>
            <w:tcW w:w="1038" w:type="pct"/>
          </w:tcPr>
          <w:p w14:paraId="74E7DDE6" w14:textId="77777777" w:rsidR="00057687" w:rsidRDefault="00057687" w:rsidP="00FB0F26">
            <w:pPr>
              <w:pStyle w:val="TAC"/>
              <w:rPr>
                <w:lang w:val="de-DE"/>
              </w:rPr>
            </w:pPr>
            <w:r>
              <w:rPr>
                <w:lang w:val="de-DE"/>
              </w:rPr>
              <w:t>1</w:t>
            </w:r>
          </w:p>
        </w:tc>
      </w:tr>
      <w:tr w:rsidR="00057687" w:rsidRPr="00D01CF2" w14:paraId="39F8B9DB" w14:textId="77777777" w:rsidTr="00FB0F26">
        <w:trPr>
          <w:jc w:val="center"/>
        </w:trPr>
        <w:tc>
          <w:tcPr>
            <w:tcW w:w="519" w:type="pct"/>
          </w:tcPr>
          <w:p w14:paraId="60A6D70D" w14:textId="77777777" w:rsidR="00057687" w:rsidRDefault="00057687" w:rsidP="00FB0F26">
            <w:pPr>
              <w:pStyle w:val="TAC"/>
              <w:rPr>
                <w:lang w:val="sv-SE"/>
              </w:rPr>
            </w:pPr>
            <w:r>
              <w:rPr>
                <w:lang w:val="sv-SE"/>
              </w:rPr>
              <w:t>172</w:t>
            </w:r>
          </w:p>
        </w:tc>
        <w:tc>
          <w:tcPr>
            <w:tcW w:w="2037" w:type="pct"/>
          </w:tcPr>
          <w:p w14:paraId="7B94E4DC" w14:textId="77777777" w:rsidR="00057687" w:rsidRDefault="00057687" w:rsidP="00FB0F26">
            <w:pPr>
              <w:pStyle w:val="TAL"/>
            </w:pPr>
            <w:r>
              <w:t>Steering Mode</w:t>
            </w:r>
          </w:p>
        </w:tc>
        <w:tc>
          <w:tcPr>
            <w:tcW w:w="1406" w:type="pct"/>
          </w:tcPr>
          <w:p w14:paraId="1A1CD5A5" w14:textId="77777777" w:rsidR="00057687" w:rsidRPr="0074714C" w:rsidRDefault="00057687" w:rsidP="00FB0F26">
            <w:pPr>
              <w:pStyle w:val="TAL"/>
            </w:pPr>
            <w:r>
              <w:t>Extendable / Clause 8.2.125</w:t>
            </w:r>
          </w:p>
        </w:tc>
        <w:tc>
          <w:tcPr>
            <w:tcW w:w="1038" w:type="pct"/>
          </w:tcPr>
          <w:p w14:paraId="5F3CC905" w14:textId="77777777" w:rsidR="00057687" w:rsidRDefault="00057687" w:rsidP="00FB0F26">
            <w:pPr>
              <w:pStyle w:val="TAC"/>
              <w:rPr>
                <w:lang w:val="de-DE"/>
              </w:rPr>
            </w:pPr>
            <w:r>
              <w:rPr>
                <w:lang w:val="de-DE"/>
              </w:rPr>
              <w:t>1</w:t>
            </w:r>
          </w:p>
        </w:tc>
      </w:tr>
      <w:tr w:rsidR="00057687" w:rsidRPr="00D01CF2" w14:paraId="443DF572" w14:textId="77777777" w:rsidTr="00FB0F26">
        <w:trPr>
          <w:jc w:val="center"/>
        </w:trPr>
        <w:tc>
          <w:tcPr>
            <w:tcW w:w="519" w:type="pct"/>
          </w:tcPr>
          <w:p w14:paraId="15FED5C3" w14:textId="77777777" w:rsidR="00057687" w:rsidRDefault="00057687" w:rsidP="00FB0F26">
            <w:pPr>
              <w:pStyle w:val="TAC"/>
              <w:rPr>
                <w:lang w:val="sv-SE"/>
              </w:rPr>
            </w:pPr>
            <w:r>
              <w:rPr>
                <w:lang w:val="sv-SE"/>
              </w:rPr>
              <w:t>173</w:t>
            </w:r>
          </w:p>
        </w:tc>
        <w:tc>
          <w:tcPr>
            <w:tcW w:w="2037" w:type="pct"/>
          </w:tcPr>
          <w:p w14:paraId="6C5B4D17" w14:textId="77777777" w:rsidR="00057687" w:rsidRDefault="00057687" w:rsidP="00FB0F26">
            <w:pPr>
              <w:pStyle w:val="TAL"/>
            </w:pPr>
            <w:r>
              <w:t>Weight</w:t>
            </w:r>
          </w:p>
        </w:tc>
        <w:tc>
          <w:tcPr>
            <w:tcW w:w="1406" w:type="pct"/>
          </w:tcPr>
          <w:p w14:paraId="05A94E7D" w14:textId="77777777" w:rsidR="00057687" w:rsidRPr="0074714C" w:rsidRDefault="00057687" w:rsidP="00FB0F26">
            <w:pPr>
              <w:pStyle w:val="TAL"/>
            </w:pPr>
            <w:r>
              <w:t>Fixed / Clause 8.2.126</w:t>
            </w:r>
          </w:p>
        </w:tc>
        <w:tc>
          <w:tcPr>
            <w:tcW w:w="1038" w:type="pct"/>
          </w:tcPr>
          <w:p w14:paraId="4B34D0E0" w14:textId="77777777" w:rsidR="00057687" w:rsidRDefault="00057687" w:rsidP="00FB0F26">
            <w:pPr>
              <w:pStyle w:val="TAC"/>
              <w:rPr>
                <w:lang w:val="de-DE"/>
              </w:rPr>
            </w:pPr>
            <w:r>
              <w:rPr>
                <w:lang w:val="de-DE"/>
              </w:rPr>
              <w:t>1</w:t>
            </w:r>
          </w:p>
        </w:tc>
      </w:tr>
      <w:tr w:rsidR="00057687" w:rsidRPr="00D01CF2" w14:paraId="7ED9E220" w14:textId="77777777" w:rsidTr="00FB0F26">
        <w:trPr>
          <w:jc w:val="center"/>
        </w:trPr>
        <w:tc>
          <w:tcPr>
            <w:tcW w:w="519" w:type="pct"/>
          </w:tcPr>
          <w:p w14:paraId="17FDE89D" w14:textId="77777777" w:rsidR="00057687" w:rsidRDefault="00057687" w:rsidP="00FB0F26">
            <w:pPr>
              <w:pStyle w:val="TAC"/>
              <w:rPr>
                <w:lang w:val="sv-SE"/>
              </w:rPr>
            </w:pPr>
            <w:r>
              <w:rPr>
                <w:lang w:val="sv-SE"/>
              </w:rPr>
              <w:t>174</w:t>
            </w:r>
          </w:p>
        </w:tc>
        <w:tc>
          <w:tcPr>
            <w:tcW w:w="2037" w:type="pct"/>
          </w:tcPr>
          <w:p w14:paraId="02D18C7B" w14:textId="77777777" w:rsidR="00057687" w:rsidRDefault="00057687" w:rsidP="00FB0F26">
            <w:pPr>
              <w:pStyle w:val="TAL"/>
            </w:pPr>
            <w:r>
              <w:t>Priority</w:t>
            </w:r>
          </w:p>
        </w:tc>
        <w:tc>
          <w:tcPr>
            <w:tcW w:w="1406" w:type="pct"/>
          </w:tcPr>
          <w:p w14:paraId="3C06FC10" w14:textId="77777777" w:rsidR="00057687" w:rsidRPr="0074714C" w:rsidRDefault="00057687" w:rsidP="00FB0F26">
            <w:pPr>
              <w:pStyle w:val="TAL"/>
            </w:pPr>
            <w:r>
              <w:t>Extendable / Clause 8.2.127</w:t>
            </w:r>
          </w:p>
        </w:tc>
        <w:tc>
          <w:tcPr>
            <w:tcW w:w="1038" w:type="pct"/>
          </w:tcPr>
          <w:p w14:paraId="7300C030" w14:textId="77777777" w:rsidR="00057687" w:rsidRDefault="00057687" w:rsidP="00FB0F26">
            <w:pPr>
              <w:pStyle w:val="TAC"/>
              <w:rPr>
                <w:lang w:val="de-DE"/>
              </w:rPr>
            </w:pPr>
            <w:r>
              <w:rPr>
                <w:lang w:val="de-DE"/>
              </w:rPr>
              <w:t>1</w:t>
            </w:r>
          </w:p>
        </w:tc>
      </w:tr>
      <w:tr w:rsidR="00057687" w:rsidRPr="00D01CF2" w14:paraId="34A95067" w14:textId="77777777" w:rsidTr="00FB0F26">
        <w:trPr>
          <w:jc w:val="center"/>
        </w:trPr>
        <w:tc>
          <w:tcPr>
            <w:tcW w:w="519" w:type="pct"/>
          </w:tcPr>
          <w:p w14:paraId="07C4ED06" w14:textId="77777777" w:rsidR="00057687" w:rsidRDefault="00057687" w:rsidP="00FB0F26">
            <w:pPr>
              <w:pStyle w:val="TAC"/>
              <w:rPr>
                <w:lang w:val="sv-SE"/>
              </w:rPr>
            </w:pPr>
            <w:r>
              <w:t>175</w:t>
            </w:r>
          </w:p>
        </w:tc>
        <w:tc>
          <w:tcPr>
            <w:tcW w:w="2037" w:type="pct"/>
          </w:tcPr>
          <w:p w14:paraId="28C5BB59" w14:textId="77777777" w:rsidR="00057687" w:rsidRDefault="00057687" w:rsidP="00FB0F26">
            <w:pPr>
              <w:pStyle w:val="TAL"/>
            </w:pPr>
            <w:r>
              <w:t>Update Access Forwarding Action Information 1</w:t>
            </w:r>
          </w:p>
        </w:tc>
        <w:tc>
          <w:tcPr>
            <w:tcW w:w="1406" w:type="pct"/>
          </w:tcPr>
          <w:p w14:paraId="44B119B4" w14:textId="77777777" w:rsidR="00057687" w:rsidRDefault="00057687" w:rsidP="00FB0F26">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5933D619" w14:textId="77777777" w:rsidR="00057687" w:rsidRDefault="00057687" w:rsidP="00FB0F26">
            <w:pPr>
              <w:pStyle w:val="TAC"/>
              <w:rPr>
                <w:lang w:val="de-DE"/>
              </w:rPr>
            </w:pPr>
            <w:r w:rsidRPr="005E16C7">
              <w:t>Not Applicable</w:t>
            </w:r>
          </w:p>
        </w:tc>
      </w:tr>
      <w:tr w:rsidR="00057687" w:rsidRPr="00D01CF2" w14:paraId="5F9E00A1" w14:textId="77777777" w:rsidTr="00FB0F26">
        <w:trPr>
          <w:jc w:val="center"/>
        </w:trPr>
        <w:tc>
          <w:tcPr>
            <w:tcW w:w="519" w:type="pct"/>
          </w:tcPr>
          <w:p w14:paraId="5E7E58A8" w14:textId="77777777" w:rsidR="00057687" w:rsidRDefault="00057687" w:rsidP="00FB0F26">
            <w:pPr>
              <w:pStyle w:val="TAC"/>
              <w:rPr>
                <w:lang w:val="sv-SE"/>
              </w:rPr>
            </w:pPr>
            <w:r>
              <w:t>176</w:t>
            </w:r>
          </w:p>
        </w:tc>
        <w:tc>
          <w:tcPr>
            <w:tcW w:w="2037" w:type="pct"/>
          </w:tcPr>
          <w:p w14:paraId="301C0BAF" w14:textId="77777777" w:rsidR="00057687" w:rsidRDefault="00057687" w:rsidP="00FB0F26">
            <w:pPr>
              <w:pStyle w:val="TAL"/>
            </w:pPr>
            <w:r>
              <w:t>Update Access Forwarding Action Information 2</w:t>
            </w:r>
          </w:p>
        </w:tc>
        <w:tc>
          <w:tcPr>
            <w:tcW w:w="1406" w:type="pct"/>
          </w:tcPr>
          <w:p w14:paraId="3EF90C92" w14:textId="77777777" w:rsidR="00057687" w:rsidRDefault="00057687" w:rsidP="00FB0F26">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73640844" w14:textId="77777777" w:rsidR="00057687" w:rsidRDefault="00057687" w:rsidP="00FB0F26">
            <w:pPr>
              <w:pStyle w:val="TAC"/>
              <w:rPr>
                <w:lang w:val="de-DE"/>
              </w:rPr>
            </w:pPr>
            <w:r>
              <w:t>Not Applicable</w:t>
            </w:r>
          </w:p>
        </w:tc>
      </w:tr>
      <w:tr w:rsidR="00057687" w:rsidRPr="00D01CF2" w14:paraId="37E78D78" w14:textId="77777777" w:rsidTr="00FB0F26">
        <w:trPr>
          <w:jc w:val="center"/>
        </w:trPr>
        <w:tc>
          <w:tcPr>
            <w:tcW w:w="519" w:type="pct"/>
          </w:tcPr>
          <w:p w14:paraId="4B8AF7EE" w14:textId="77777777" w:rsidR="00057687" w:rsidRDefault="00057687" w:rsidP="00FB0F26">
            <w:pPr>
              <w:pStyle w:val="TAC"/>
              <w:rPr>
                <w:lang w:val="sv-SE"/>
              </w:rPr>
            </w:pPr>
            <w:r>
              <w:rPr>
                <w:lang w:val="sv-SE"/>
              </w:rPr>
              <w:t>177</w:t>
            </w:r>
          </w:p>
        </w:tc>
        <w:tc>
          <w:tcPr>
            <w:tcW w:w="2037" w:type="pct"/>
          </w:tcPr>
          <w:p w14:paraId="2D563E54" w14:textId="77777777" w:rsidR="00057687" w:rsidRDefault="00057687" w:rsidP="00FB0F26">
            <w:pPr>
              <w:pStyle w:val="TAL"/>
            </w:pPr>
            <w:r>
              <w:t xml:space="preserve">UE </w:t>
            </w:r>
            <w:r w:rsidRPr="005E16C7">
              <w:t xml:space="preserve">IP </w:t>
            </w:r>
            <w:r>
              <w:t>address Pool Identity</w:t>
            </w:r>
          </w:p>
        </w:tc>
        <w:tc>
          <w:tcPr>
            <w:tcW w:w="1406" w:type="pct"/>
          </w:tcPr>
          <w:p w14:paraId="60A1E053" w14:textId="77777777" w:rsidR="00057687" w:rsidRPr="0065489E" w:rsidRDefault="00057687" w:rsidP="00FB0F26">
            <w:pPr>
              <w:pStyle w:val="TAL"/>
            </w:pPr>
            <w:r>
              <w:t>Extendable</w:t>
            </w:r>
            <w:r w:rsidRPr="005E16C7">
              <w:t xml:space="preserve"> </w:t>
            </w:r>
            <w:r>
              <w:t>/ Clause 8.2.128</w:t>
            </w:r>
          </w:p>
        </w:tc>
        <w:tc>
          <w:tcPr>
            <w:tcW w:w="1038" w:type="pct"/>
          </w:tcPr>
          <w:p w14:paraId="3D27B8C1" w14:textId="77777777" w:rsidR="00057687" w:rsidRDefault="00057687" w:rsidP="00FB0F26">
            <w:pPr>
              <w:pStyle w:val="TAC"/>
              <w:rPr>
                <w:lang w:val="de-DE"/>
              </w:rPr>
            </w:pPr>
            <w:del w:id="90" w:author="Chairman" w:date="2019-10-10T21:46:00Z">
              <w:r w:rsidDel="00316B1A">
                <w:rPr>
                  <w:lang w:val="de-DE"/>
                </w:rPr>
                <w:delText>6</w:delText>
              </w:r>
            </w:del>
            <w:ins w:id="91" w:author="Chairman" w:date="2019-10-10T21:46:00Z">
              <w:r w:rsidR="00316B1A">
                <w:rPr>
                  <w:lang w:val="de-DE"/>
                </w:rPr>
                <w:t>2</w:t>
              </w:r>
            </w:ins>
          </w:p>
        </w:tc>
      </w:tr>
      <w:tr w:rsidR="00057687" w:rsidRPr="00D01CF2" w14:paraId="4EBEE07A" w14:textId="77777777" w:rsidTr="00FB0F26">
        <w:trPr>
          <w:jc w:val="center"/>
        </w:trPr>
        <w:tc>
          <w:tcPr>
            <w:tcW w:w="519" w:type="pct"/>
          </w:tcPr>
          <w:p w14:paraId="492B07C4" w14:textId="77777777" w:rsidR="00057687" w:rsidRPr="005E16C7" w:rsidRDefault="00057687" w:rsidP="00FB0F26">
            <w:pPr>
              <w:pStyle w:val="TAC"/>
              <w:rPr>
                <w:lang w:val="sv-SE"/>
              </w:rPr>
            </w:pPr>
            <w:r>
              <w:rPr>
                <w:lang w:val="sv-SE"/>
              </w:rPr>
              <w:t>178</w:t>
            </w:r>
          </w:p>
        </w:tc>
        <w:tc>
          <w:tcPr>
            <w:tcW w:w="2037" w:type="pct"/>
          </w:tcPr>
          <w:p w14:paraId="12D5B582" w14:textId="77777777" w:rsidR="00057687" w:rsidRPr="005E16C7" w:rsidRDefault="00057687" w:rsidP="00FB0F26">
            <w:pPr>
              <w:pStyle w:val="TAL"/>
            </w:pPr>
            <w:r>
              <w:t>Alternative SMF IP Address</w:t>
            </w:r>
          </w:p>
        </w:tc>
        <w:tc>
          <w:tcPr>
            <w:tcW w:w="1406" w:type="pct"/>
          </w:tcPr>
          <w:p w14:paraId="2BA104C2" w14:textId="77777777" w:rsidR="00057687" w:rsidRPr="00001DEC" w:rsidRDefault="00057687" w:rsidP="00FB0F26">
            <w:pPr>
              <w:pStyle w:val="TAL"/>
            </w:pPr>
            <w:r>
              <w:t>Extendable / Clause 8.2.129</w:t>
            </w:r>
          </w:p>
        </w:tc>
        <w:tc>
          <w:tcPr>
            <w:tcW w:w="1038" w:type="pct"/>
          </w:tcPr>
          <w:p w14:paraId="5B4059B8" w14:textId="77777777" w:rsidR="00057687" w:rsidRPr="005E16C7" w:rsidRDefault="00057687" w:rsidP="00316B1A">
            <w:pPr>
              <w:pStyle w:val="TAC"/>
              <w:rPr>
                <w:lang w:val="sv-SE"/>
              </w:rPr>
            </w:pPr>
            <w:del w:id="92" w:author="Chairman" w:date="2019-10-10T21:47:00Z">
              <w:r w:rsidDel="00316B1A">
                <w:rPr>
                  <w:lang w:val="de-DE"/>
                </w:rPr>
                <w:delText>m-</w:delText>
              </w:r>
            </w:del>
            <w:r>
              <w:rPr>
                <w:lang w:val="de-DE"/>
              </w:rPr>
              <w:t>1</w:t>
            </w:r>
            <w:del w:id="93" w:author="Chairman" w:date="2019-10-10T21:47:00Z">
              <w:r w:rsidDel="00316B1A">
                <w:rPr>
                  <w:lang w:val="de-DE"/>
                </w:rPr>
                <w:delText>-4</w:delText>
              </w:r>
            </w:del>
          </w:p>
        </w:tc>
      </w:tr>
      <w:tr w:rsidR="00057687" w:rsidRPr="00D01CF2" w14:paraId="2A541270" w14:textId="77777777" w:rsidTr="00FB0F26">
        <w:trPr>
          <w:jc w:val="center"/>
        </w:trPr>
        <w:tc>
          <w:tcPr>
            <w:tcW w:w="519" w:type="pct"/>
          </w:tcPr>
          <w:p w14:paraId="0BB69319" w14:textId="77777777" w:rsidR="00057687" w:rsidRDefault="00057687" w:rsidP="00FB0F26">
            <w:pPr>
              <w:pStyle w:val="TAC"/>
              <w:rPr>
                <w:lang w:val="sv-SE"/>
              </w:rPr>
            </w:pPr>
            <w:r>
              <w:rPr>
                <w:lang w:val="sv-SE"/>
              </w:rPr>
              <w:t>179</w:t>
            </w:r>
          </w:p>
        </w:tc>
        <w:tc>
          <w:tcPr>
            <w:tcW w:w="2037" w:type="pct"/>
          </w:tcPr>
          <w:p w14:paraId="7635D356" w14:textId="77777777" w:rsidR="00057687" w:rsidRDefault="00057687" w:rsidP="00FB0F26">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09F97F5C" w14:textId="77777777" w:rsidR="00057687" w:rsidRPr="00FD4C8E" w:rsidRDefault="00057687" w:rsidP="00FB0F26">
            <w:pPr>
              <w:pStyle w:val="TAL"/>
            </w:pPr>
            <w:r>
              <w:t>Extendable / Clause 8.2.130</w:t>
            </w:r>
          </w:p>
        </w:tc>
        <w:tc>
          <w:tcPr>
            <w:tcW w:w="1038" w:type="pct"/>
          </w:tcPr>
          <w:p w14:paraId="43979C4D" w14:textId="77777777" w:rsidR="00057687" w:rsidRDefault="00057687" w:rsidP="00FB0F26">
            <w:pPr>
              <w:pStyle w:val="TAC"/>
              <w:rPr>
                <w:lang w:val="de-DE"/>
              </w:rPr>
            </w:pPr>
            <w:r>
              <w:rPr>
                <w:lang w:val="de-DE"/>
              </w:rPr>
              <w:t>1</w:t>
            </w:r>
          </w:p>
        </w:tc>
      </w:tr>
      <w:tr w:rsidR="00057687" w:rsidRPr="00D01CF2" w14:paraId="3E267E4B" w14:textId="77777777" w:rsidTr="00FB0F26">
        <w:trPr>
          <w:jc w:val="center"/>
        </w:trPr>
        <w:tc>
          <w:tcPr>
            <w:tcW w:w="519" w:type="pct"/>
          </w:tcPr>
          <w:p w14:paraId="76540BB4" w14:textId="77777777" w:rsidR="00057687" w:rsidRPr="005E16C7" w:rsidRDefault="00057687" w:rsidP="00FB0F26">
            <w:pPr>
              <w:pStyle w:val="TAC"/>
              <w:rPr>
                <w:lang w:val="sv-SE"/>
              </w:rPr>
            </w:pPr>
            <w:r>
              <w:rPr>
                <w:lang w:val="sv-SE"/>
              </w:rPr>
              <w:t>180</w:t>
            </w:r>
          </w:p>
        </w:tc>
        <w:tc>
          <w:tcPr>
            <w:tcW w:w="2037" w:type="pct"/>
          </w:tcPr>
          <w:p w14:paraId="1152015D" w14:textId="77777777" w:rsidR="00057687" w:rsidRPr="005E16C7" w:rsidRDefault="00057687" w:rsidP="00FB0F26">
            <w:pPr>
              <w:pStyle w:val="TAL"/>
            </w:pPr>
            <w:r>
              <w:t>SMF Set ID</w:t>
            </w:r>
          </w:p>
        </w:tc>
        <w:tc>
          <w:tcPr>
            <w:tcW w:w="1406" w:type="pct"/>
          </w:tcPr>
          <w:p w14:paraId="120B01C3" w14:textId="77777777" w:rsidR="00057687" w:rsidRPr="00581010" w:rsidRDefault="00057687" w:rsidP="00FB0F26">
            <w:pPr>
              <w:pStyle w:val="TAL"/>
            </w:pPr>
            <w:r>
              <w:t>Extendable / Clause 8.2.131</w:t>
            </w:r>
          </w:p>
        </w:tc>
        <w:tc>
          <w:tcPr>
            <w:tcW w:w="1038" w:type="pct"/>
          </w:tcPr>
          <w:p w14:paraId="4B4F596D" w14:textId="77777777" w:rsidR="00057687" w:rsidRPr="005E16C7" w:rsidRDefault="00057687" w:rsidP="00FB0F26">
            <w:pPr>
              <w:pStyle w:val="TAC"/>
              <w:rPr>
                <w:lang w:val="sv-SE"/>
              </w:rPr>
            </w:pPr>
            <w:r>
              <w:rPr>
                <w:lang w:val="de-DE"/>
              </w:rPr>
              <w:t>Not applicable</w:t>
            </w:r>
          </w:p>
        </w:tc>
      </w:tr>
      <w:tr w:rsidR="00057687" w:rsidRPr="00D01CF2" w14:paraId="73A56270" w14:textId="77777777" w:rsidTr="00FB0F26">
        <w:trPr>
          <w:jc w:val="center"/>
        </w:trPr>
        <w:tc>
          <w:tcPr>
            <w:tcW w:w="519" w:type="pct"/>
          </w:tcPr>
          <w:p w14:paraId="65C7D8F6" w14:textId="77777777" w:rsidR="00057687" w:rsidRDefault="00057687" w:rsidP="00FB0F26">
            <w:pPr>
              <w:pStyle w:val="TAC"/>
              <w:rPr>
                <w:lang w:val="sv-SE"/>
              </w:rPr>
            </w:pPr>
            <w:r>
              <w:t>181</w:t>
            </w:r>
          </w:p>
        </w:tc>
        <w:tc>
          <w:tcPr>
            <w:tcW w:w="2037" w:type="pct"/>
          </w:tcPr>
          <w:p w14:paraId="3EDB4DC7" w14:textId="77777777" w:rsidR="00057687" w:rsidRDefault="00057687" w:rsidP="00FB0F26">
            <w:pPr>
              <w:pStyle w:val="TAL"/>
            </w:pPr>
            <w:r>
              <w:rPr>
                <w:lang w:eastAsia="zh-CN"/>
              </w:rPr>
              <w:t>Quota Validity Time</w:t>
            </w:r>
          </w:p>
        </w:tc>
        <w:tc>
          <w:tcPr>
            <w:tcW w:w="1406" w:type="pct"/>
          </w:tcPr>
          <w:p w14:paraId="7E43A128" w14:textId="77777777" w:rsidR="00057687" w:rsidRDefault="00057687" w:rsidP="00FB0F26">
            <w:pPr>
              <w:pStyle w:val="TAL"/>
            </w:pPr>
            <w:r w:rsidRPr="00D01CF2">
              <w:t xml:space="preserve">Extendable / </w:t>
            </w:r>
            <w:r>
              <w:t>Clause</w:t>
            </w:r>
            <w:r w:rsidRPr="00D01CF2">
              <w:t xml:space="preserve"> 8.2.</w:t>
            </w:r>
            <w:r>
              <w:t>132</w:t>
            </w:r>
          </w:p>
        </w:tc>
        <w:tc>
          <w:tcPr>
            <w:tcW w:w="1038" w:type="pct"/>
          </w:tcPr>
          <w:p w14:paraId="038A81E2" w14:textId="77777777" w:rsidR="00057687" w:rsidRDefault="00057687" w:rsidP="00FB0F26">
            <w:pPr>
              <w:pStyle w:val="TAC"/>
              <w:rPr>
                <w:lang w:val="de-DE"/>
              </w:rPr>
            </w:pPr>
            <w:r>
              <w:rPr>
                <w:lang w:eastAsia="zh-CN"/>
              </w:rPr>
              <w:t>4</w:t>
            </w:r>
          </w:p>
        </w:tc>
      </w:tr>
      <w:tr w:rsidR="00057687" w:rsidRPr="00D01CF2" w14:paraId="5699AD2D" w14:textId="77777777" w:rsidTr="00FB0F26">
        <w:trPr>
          <w:jc w:val="center"/>
        </w:trPr>
        <w:tc>
          <w:tcPr>
            <w:tcW w:w="519" w:type="pct"/>
            <w:tcBorders>
              <w:top w:val="single" w:sz="4" w:space="0" w:color="auto"/>
              <w:left w:val="single" w:sz="4" w:space="0" w:color="auto"/>
              <w:bottom w:val="single" w:sz="4" w:space="0" w:color="auto"/>
              <w:right w:val="single" w:sz="4" w:space="0" w:color="auto"/>
            </w:tcBorders>
          </w:tcPr>
          <w:p w14:paraId="2ABE4A64" w14:textId="77777777" w:rsidR="00057687" w:rsidRPr="00861F08" w:rsidRDefault="00057687" w:rsidP="00FB0F26">
            <w:pPr>
              <w:pStyle w:val="TAC"/>
            </w:pPr>
            <w:r w:rsidRPr="00D01CF2">
              <w:t>1</w:t>
            </w:r>
            <w:r>
              <w:t>82</w:t>
            </w:r>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6138A0CA" w14:textId="77777777" w:rsidR="00057687" w:rsidRPr="00D01CF2" w:rsidRDefault="00057687" w:rsidP="00FB0F26">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547D43A4" w14:textId="77777777" w:rsidR="00057687" w:rsidRPr="00D01CF2" w:rsidRDefault="00057687" w:rsidP="00FB0F26">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6498D7BF" w14:textId="77777777" w:rsidR="00057687" w:rsidRPr="00D01CF2" w:rsidRDefault="00057687" w:rsidP="00FB0F26">
            <w:pPr>
              <w:pStyle w:val="TAC"/>
            </w:pPr>
          </w:p>
        </w:tc>
      </w:tr>
    </w:tbl>
    <w:p w14:paraId="60957BAD" w14:textId="77777777" w:rsidR="00057687" w:rsidRDefault="00057687" w:rsidP="00057687">
      <w:pPr>
        <w:rPr>
          <w:lang w:val="en-US"/>
        </w:rPr>
      </w:pPr>
    </w:p>
    <w:p w14:paraId="1FC9551D" w14:textId="747C18E6" w:rsidR="00721401" w:rsidRDefault="00721401" w:rsidP="00721401">
      <w:pPr>
        <w:rPr>
          <w:noProof/>
        </w:rPr>
      </w:pPr>
      <w:r>
        <w:rPr>
          <w:noProof/>
        </w:rPr>
        <w:t>****************** next Change***************</w:t>
      </w:r>
    </w:p>
    <w:p w14:paraId="12BDA1B0" w14:textId="77777777" w:rsidR="00721401" w:rsidRDefault="00721401" w:rsidP="00057687">
      <w:pPr>
        <w:rPr>
          <w:lang w:val="en-US"/>
        </w:rPr>
      </w:pPr>
    </w:p>
    <w:p w14:paraId="0FF0A732" w14:textId="77777777" w:rsidR="00721401" w:rsidRDefault="00721401" w:rsidP="00057687">
      <w:pPr>
        <w:rPr>
          <w:lang w:val="en-US"/>
        </w:rPr>
      </w:pPr>
    </w:p>
    <w:p w14:paraId="3907F0DD" w14:textId="77777777" w:rsidR="00721401" w:rsidRPr="00D01CF2" w:rsidRDefault="00721401" w:rsidP="00721401">
      <w:pPr>
        <w:pStyle w:val="Heading3"/>
      </w:pPr>
      <w:bookmarkStart w:id="94" w:name="_Toc19701596"/>
      <w:r w:rsidRPr="00D01CF2">
        <w:t>8.2.82</w:t>
      </w:r>
      <w:r w:rsidRPr="00D01CF2">
        <w:tab/>
        <w:t>User Plane IP Resource Information</w:t>
      </w:r>
      <w:bookmarkEnd w:id="94"/>
    </w:p>
    <w:p w14:paraId="00B01B51" w14:textId="77777777" w:rsidR="00721401" w:rsidRPr="00D01CF2" w:rsidRDefault="00721401" w:rsidP="00721401">
      <w:pPr>
        <w:rPr>
          <w:lang w:eastAsia="zh-CN"/>
        </w:rPr>
      </w:pPr>
      <w:r w:rsidRPr="00D01CF2">
        <w:t>The User Plane IP Resource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8.2.82-1</w:t>
      </w:r>
      <w:r w:rsidRPr="00D01CF2">
        <w:rPr>
          <w:lang w:eastAsia="ja-JP"/>
        </w:rPr>
        <w:t>.</w:t>
      </w:r>
    </w:p>
    <w:p w14:paraId="7F149B68" w14:textId="77777777" w:rsidR="00721401" w:rsidRPr="00D01CF2" w:rsidRDefault="00721401" w:rsidP="0072140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721401" w:rsidRPr="00D01CF2" w14:paraId="7B4CD82E" w14:textId="77777777" w:rsidTr="00C04A61">
        <w:trPr>
          <w:jc w:val="center"/>
        </w:trPr>
        <w:tc>
          <w:tcPr>
            <w:tcW w:w="151" w:type="dxa"/>
            <w:tcBorders>
              <w:top w:val="single" w:sz="6" w:space="0" w:color="auto"/>
              <w:left w:val="single" w:sz="6" w:space="0" w:color="auto"/>
              <w:bottom w:val="nil"/>
            </w:tcBorders>
          </w:tcPr>
          <w:p w14:paraId="549AF2B2" w14:textId="77777777" w:rsidR="00721401" w:rsidRPr="00D01CF2" w:rsidRDefault="00721401" w:rsidP="00C04A61">
            <w:pPr>
              <w:pStyle w:val="TAC"/>
            </w:pPr>
          </w:p>
        </w:tc>
        <w:tc>
          <w:tcPr>
            <w:tcW w:w="1104" w:type="dxa"/>
          </w:tcPr>
          <w:p w14:paraId="575D7D17" w14:textId="77777777" w:rsidR="00721401" w:rsidRPr="00D01CF2" w:rsidRDefault="00721401" w:rsidP="00C04A61">
            <w:pPr>
              <w:pStyle w:val="TAH"/>
            </w:pPr>
          </w:p>
        </w:tc>
        <w:tc>
          <w:tcPr>
            <w:tcW w:w="4710" w:type="dxa"/>
            <w:gridSpan w:val="8"/>
          </w:tcPr>
          <w:p w14:paraId="3894C0CF" w14:textId="77777777" w:rsidR="00721401" w:rsidRPr="00D01CF2" w:rsidRDefault="00721401" w:rsidP="00C04A61">
            <w:pPr>
              <w:pStyle w:val="TAH"/>
            </w:pPr>
            <w:r w:rsidRPr="00D01CF2">
              <w:t>Bits</w:t>
            </w:r>
          </w:p>
        </w:tc>
        <w:tc>
          <w:tcPr>
            <w:tcW w:w="588" w:type="dxa"/>
          </w:tcPr>
          <w:p w14:paraId="3DB59CCA" w14:textId="77777777" w:rsidR="00721401" w:rsidRPr="00D01CF2" w:rsidRDefault="00721401" w:rsidP="00C04A61">
            <w:pPr>
              <w:pStyle w:val="TAC"/>
            </w:pPr>
          </w:p>
        </w:tc>
      </w:tr>
      <w:tr w:rsidR="00721401" w:rsidRPr="00D01CF2" w14:paraId="666BE959" w14:textId="77777777" w:rsidTr="00C04A61">
        <w:trPr>
          <w:jc w:val="center"/>
        </w:trPr>
        <w:tc>
          <w:tcPr>
            <w:tcW w:w="151" w:type="dxa"/>
            <w:tcBorders>
              <w:top w:val="nil"/>
              <w:left w:val="single" w:sz="6" w:space="0" w:color="auto"/>
            </w:tcBorders>
          </w:tcPr>
          <w:p w14:paraId="4E0E6501" w14:textId="77777777" w:rsidR="00721401" w:rsidRPr="00D01CF2" w:rsidRDefault="00721401" w:rsidP="00C04A61">
            <w:pPr>
              <w:pStyle w:val="TAC"/>
            </w:pPr>
          </w:p>
        </w:tc>
        <w:tc>
          <w:tcPr>
            <w:tcW w:w="1104" w:type="dxa"/>
          </w:tcPr>
          <w:p w14:paraId="1945C0CA" w14:textId="77777777" w:rsidR="00721401" w:rsidRPr="00D01CF2" w:rsidRDefault="00721401" w:rsidP="00C04A61">
            <w:pPr>
              <w:pStyle w:val="TAH"/>
            </w:pPr>
            <w:r w:rsidRPr="00D01CF2">
              <w:t>Octets</w:t>
            </w:r>
          </w:p>
        </w:tc>
        <w:tc>
          <w:tcPr>
            <w:tcW w:w="588" w:type="dxa"/>
            <w:tcBorders>
              <w:bottom w:val="single" w:sz="4" w:space="0" w:color="auto"/>
            </w:tcBorders>
          </w:tcPr>
          <w:p w14:paraId="2401CEAA" w14:textId="77777777" w:rsidR="00721401" w:rsidRPr="00D01CF2" w:rsidRDefault="00721401" w:rsidP="00C04A61">
            <w:pPr>
              <w:pStyle w:val="TAH"/>
            </w:pPr>
            <w:r w:rsidRPr="00D01CF2">
              <w:t>8</w:t>
            </w:r>
          </w:p>
        </w:tc>
        <w:tc>
          <w:tcPr>
            <w:tcW w:w="589" w:type="dxa"/>
            <w:tcBorders>
              <w:bottom w:val="single" w:sz="4" w:space="0" w:color="auto"/>
            </w:tcBorders>
          </w:tcPr>
          <w:p w14:paraId="74621BF5" w14:textId="77777777" w:rsidR="00721401" w:rsidRPr="00D01CF2" w:rsidRDefault="00721401" w:rsidP="00C04A61">
            <w:pPr>
              <w:pStyle w:val="TAH"/>
            </w:pPr>
            <w:r w:rsidRPr="00D01CF2">
              <w:t>7</w:t>
            </w:r>
          </w:p>
        </w:tc>
        <w:tc>
          <w:tcPr>
            <w:tcW w:w="589" w:type="dxa"/>
            <w:tcBorders>
              <w:bottom w:val="single" w:sz="4" w:space="0" w:color="auto"/>
            </w:tcBorders>
          </w:tcPr>
          <w:p w14:paraId="72D77BCA" w14:textId="77777777" w:rsidR="00721401" w:rsidRPr="00D01CF2" w:rsidRDefault="00721401" w:rsidP="00C04A61">
            <w:pPr>
              <w:pStyle w:val="TAH"/>
            </w:pPr>
            <w:r w:rsidRPr="00D01CF2">
              <w:t>6</w:t>
            </w:r>
          </w:p>
        </w:tc>
        <w:tc>
          <w:tcPr>
            <w:tcW w:w="589" w:type="dxa"/>
            <w:tcBorders>
              <w:bottom w:val="single" w:sz="4" w:space="0" w:color="auto"/>
            </w:tcBorders>
          </w:tcPr>
          <w:p w14:paraId="4FB4E2E7" w14:textId="77777777" w:rsidR="00721401" w:rsidRPr="00D01CF2" w:rsidRDefault="00721401" w:rsidP="00C04A61">
            <w:pPr>
              <w:pStyle w:val="TAH"/>
            </w:pPr>
            <w:r w:rsidRPr="00D01CF2">
              <w:t>5</w:t>
            </w:r>
          </w:p>
        </w:tc>
        <w:tc>
          <w:tcPr>
            <w:tcW w:w="589" w:type="dxa"/>
            <w:tcBorders>
              <w:bottom w:val="single" w:sz="4" w:space="0" w:color="auto"/>
            </w:tcBorders>
          </w:tcPr>
          <w:p w14:paraId="69718EC2" w14:textId="77777777" w:rsidR="00721401" w:rsidRPr="00D01CF2" w:rsidRDefault="00721401" w:rsidP="00C04A61">
            <w:pPr>
              <w:pStyle w:val="TAH"/>
            </w:pPr>
            <w:r w:rsidRPr="00D01CF2">
              <w:t>4</w:t>
            </w:r>
          </w:p>
        </w:tc>
        <w:tc>
          <w:tcPr>
            <w:tcW w:w="589" w:type="dxa"/>
            <w:tcBorders>
              <w:bottom w:val="single" w:sz="4" w:space="0" w:color="auto"/>
            </w:tcBorders>
          </w:tcPr>
          <w:p w14:paraId="447E9652" w14:textId="77777777" w:rsidR="00721401" w:rsidRPr="00D01CF2" w:rsidRDefault="00721401" w:rsidP="00C04A61">
            <w:pPr>
              <w:pStyle w:val="TAH"/>
            </w:pPr>
            <w:r w:rsidRPr="00D01CF2">
              <w:t>3</w:t>
            </w:r>
          </w:p>
        </w:tc>
        <w:tc>
          <w:tcPr>
            <w:tcW w:w="588" w:type="dxa"/>
            <w:tcBorders>
              <w:bottom w:val="single" w:sz="4" w:space="0" w:color="auto"/>
            </w:tcBorders>
          </w:tcPr>
          <w:p w14:paraId="4759AC91" w14:textId="77777777" w:rsidR="00721401" w:rsidRPr="00D01CF2" w:rsidRDefault="00721401" w:rsidP="00C04A61">
            <w:pPr>
              <w:pStyle w:val="TAH"/>
            </w:pPr>
            <w:r w:rsidRPr="00D01CF2">
              <w:t>2</w:t>
            </w:r>
          </w:p>
        </w:tc>
        <w:tc>
          <w:tcPr>
            <w:tcW w:w="589" w:type="dxa"/>
            <w:tcBorders>
              <w:bottom w:val="single" w:sz="4" w:space="0" w:color="auto"/>
            </w:tcBorders>
          </w:tcPr>
          <w:p w14:paraId="563E1C47" w14:textId="77777777" w:rsidR="00721401" w:rsidRPr="00D01CF2" w:rsidRDefault="00721401" w:rsidP="00C04A61">
            <w:pPr>
              <w:pStyle w:val="TAH"/>
            </w:pPr>
            <w:r w:rsidRPr="00D01CF2">
              <w:t>1</w:t>
            </w:r>
          </w:p>
        </w:tc>
        <w:tc>
          <w:tcPr>
            <w:tcW w:w="588" w:type="dxa"/>
          </w:tcPr>
          <w:p w14:paraId="27CFB553" w14:textId="77777777" w:rsidR="00721401" w:rsidRPr="00D01CF2" w:rsidRDefault="00721401" w:rsidP="00C04A61">
            <w:pPr>
              <w:pStyle w:val="TAC"/>
            </w:pPr>
          </w:p>
        </w:tc>
      </w:tr>
      <w:tr w:rsidR="00721401" w:rsidRPr="00D01CF2" w14:paraId="02BD5151" w14:textId="77777777" w:rsidTr="00C04A61">
        <w:trPr>
          <w:jc w:val="center"/>
        </w:trPr>
        <w:tc>
          <w:tcPr>
            <w:tcW w:w="151" w:type="dxa"/>
            <w:tcBorders>
              <w:top w:val="nil"/>
              <w:left w:val="single" w:sz="6" w:space="0" w:color="auto"/>
            </w:tcBorders>
          </w:tcPr>
          <w:p w14:paraId="54E3DE03" w14:textId="77777777" w:rsidR="00721401" w:rsidRPr="00D01CF2" w:rsidRDefault="00721401" w:rsidP="00C04A61">
            <w:pPr>
              <w:pStyle w:val="TAC"/>
            </w:pPr>
          </w:p>
        </w:tc>
        <w:tc>
          <w:tcPr>
            <w:tcW w:w="1104" w:type="dxa"/>
            <w:tcBorders>
              <w:right w:val="single" w:sz="4" w:space="0" w:color="auto"/>
            </w:tcBorders>
          </w:tcPr>
          <w:p w14:paraId="44C8FB65" w14:textId="77777777" w:rsidR="00721401" w:rsidRPr="00D01CF2" w:rsidRDefault="00721401" w:rsidP="00C04A61">
            <w:pPr>
              <w:pStyle w:val="TAC"/>
            </w:pPr>
            <w:r w:rsidRPr="00D01CF2">
              <w:t>1 to 2</w:t>
            </w:r>
          </w:p>
        </w:tc>
        <w:tc>
          <w:tcPr>
            <w:tcW w:w="4710" w:type="dxa"/>
            <w:gridSpan w:val="8"/>
            <w:tcBorders>
              <w:top w:val="single" w:sz="4" w:space="0" w:color="auto"/>
              <w:left w:val="single" w:sz="4" w:space="0" w:color="auto"/>
              <w:bottom w:val="single" w:sz="4" w:space="0" w:color="auto"/>
              <w:right w:val="single" w:sz="4" w:space="0" w:color="auto"/>
            </w:tcBorders>
          </w:tcPr>
          <w:p w14:paraId="6D613784" w14:textId="77777777" w:rsidR="00721401" w:rsidRPr="00D01CF2" w:rsidRDefault="00721401" w:rsidP="00C04A61">
            <w:pPr>
              <w:pStyle w:val="TAC"/>
            </w:pPr>
            <w:r w:rsidRPr="00D01CF2">
              <w:t>Type = 116 (decimal)</w:t>
            </w:r>
          </w:p>
        </w:tc>
        <w:tc>
          <w:tcPr>
            <w:tcW w:w="588" w:type="dxa"/>
            <w:tcBorders>
              <w:left w:val="single" w:sz="4" w:space="0" w:color="auto"/>
            </w:tcBorders>
          </w:tcPr>
          <w:p w14:paraId="459BBD63" w14:textId="77777777" w:rsidR="00721401" w:rsidRPr="00D01CF2" w:rsidRDefault="00721401" w:rsidP="00C04A61">
            <w:pPr>
              <w:pStyle w:val="TAC"/>
            </w:pPr>
          </w:p>
        </w:tc>
      </w:tr>
      <w:tr w:rsidR="00721401" w:rsidRPr="00D01CF2" w14:paraId="14642D61" w14:textId="77777777" w:rsidTr="00C04A61">
        <w:trPr>
          <w:jc w:val="center"/>
        </w:trPr>
        <w:tc>
          <w:tcPr>
            <w:tcW w:w="151" w:type="dxa"/>
            <w:tcBorders>
              <w:top w:val="nil"/>
              <w:left w:val="single" w:sz="6" w:space="0" w:color="auto"/>
            </w:tcBorders>
          </w:tcPr>
          <w:p w14:paraId="33E53571" w14:textId="77777777" w:rsidR="00721401" w:rsidRPr="00D01CF2" w:rsidRDefault="00721401" w:rsidP="00C04A61">
            <w:pPr>
              <w:pStyle w:val="TAC"/>
            </w:pPr>
          </w:p>
        </w:tc>
        <w:tc>
          <w:tcPr>
            <w:tcW w:w="1104" w:type="dxa"/>
            <w:tcBorders>
              <w:right w:val="single" w:sz="4" w:space="0" w:color="auto"/>
            </w:tcBorders>
          </w:tcPr>
          <w:p w14:paraId="7B3FFF8C" w14:textId="77777777" w:rsidR="00721401" w:rsidRPr="00D01CF2" w:rsidRDefault="00721401" w:rsidP="00C04A61">
            <w:pPr>
              <w:pStyle w:val="TAC"/>
            </w:pPr>
            <w:r w:rsidRPr="00D01CF2">
              <w:t>3 to 4</w:t>
            </w:r>
          </w:p>
        </w:tc>
        <w:tc>
          <w:tcPr>
            <w:tcW w:w="4710" w:type="dxa"/>
            <w:gridSpan w:val="8"/>
            <w:tcBorders>
              <w:top w:val="single" w:sz="4" w:space="0" w:color="auto"/>
              <w:left w:val="single" w:sz="4" w:space="0" w:color="auto"/>
              <w:bottom w:val="single" w:sz="4" w:space="0" w:color="auto"/>
              <w:right w:val="single" w:sz="4" w:space="0" w:color="auto"/>
            </w:tcBorders>
          </w:tcPr>
          <w:p w14:paraId="613BAA59" w14:textId="77777777" w:rsidR="00721401" w:rsidRPr="00D01CF2" w:rsidRDefault="00721401" w:rsidP="00C04A61">
            <w:pPr>
              <w:pStyle w:val="TAC"/>
              <w:rPr>
                <w:lang w:eastAsia="zh-CN"/>
              </w:rPr>
            </w:pPr>
            <w:r w:rsidRPr="00D01CF2">
              <w:t>Length = n</w:t>
            </w:r>
          </w:p>
        </w:tc>
        <w:tc>
          <w:tcPr>
            <w:tcW w:w="588" w:type="dxa"/>
            <w:tcBorders>
              <w:left w:val="single" w:sz="4" w:space="0" w:color="auto"/>
            </w:tcBorders>
          </w:tcPr>
          <w:p w14:paraId="49030859" w14:textId="77777777" w:rsidR="00721401" w:rsidRPr="00D01CF2" w:rsidRDefault="00721401" w:rsidP="00C04A61">
            <w:pPr>
              <w:pStyle w:val="TAC"/>
            </w:pPr>
          </w:p>
        </w:tc>
      </w:tr>
      <w:tr w:rsidR="00721401" w:rsidRPr="00D01CF2" w14:paraId="60865D9F" w14:textId="77777777" w:rsidTr="00C04A61">
        <w:trPr>
          <w:jc w:val="center"/>
        </w:trPr>
        <w:tc>
          <w:tcPr>
            <w:tcW w:w="151" w:type="dxa"/>
            <w:tcBorders>
              <w:top w:val="nil"/>
              <w:left w:val="single" w:sz="6" w:space="0" w:color="auto"/>
              <w:bottom w:val="nil"/>
            </w:tcBorders>
          </w:tcPr>
          <w:p w14:paraId="622D9D0E" w14:textId="77777777" w:rsidR="00721401" w:rsidRPr="00D01CF2" w:rsidRDefault="00721401" w:rsidP="00C04A61">
            <w:pPr>
              <w:pStyle w:val="TAC"/>
            </w:pPr>
          </w:p>
        </w:tc>
        <w:tc>
          <w:tcPr>
            <w:tcW w:w="1104" w:type="dxa"/>
            <w:tcBorders>
              <w:bottom w:val="nil"/>
              <w:right w:val="single" w:sz="4" w:space="0" w:color="auto"/>
            </w:tcBorders>
          </w:tcPr>
          <w:p w14:paraId="0AEF127B" w14:textId="77777777" w:rsidR="00721401" w:rsidRPr="00D01CF2" w:rsidRDefault="00721401" w:rsidP="00C04A61">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588" w:type="dxa"/>
            <w:tcBorders>
              <w:top w:val="single" w:sz="4" w:space="0" w:color="auto"/>
              <w:left w:val="single" w:sz="4" w:space="0" w:color="auto"/>
              <w:bottom w:val="single" w:sz="4" w:space="0" w:color="auto"/>
              <w:right w:val="single" w:sz="4" w:space="0" w:color="auto"/>
            </w:tcBorders>
          </w:tcPr>
          <w:p w14:paraId="10A4BDD8" w14:textId="77777777" w:rsidR="00721401" w:rsidRPr="00D01CF2" w:rsidRDefault="00721401" w:rsidP="00C04A61">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B13D40C" w14:textId="77777777" w:rsidR="00721401" w:rsidRPr="00D01CF2" w:rsidRDefault="00721401" w:rsidP="00C04A61">
            <w:pPr>
              <w:pStyle w:val="TAC"/>
              <w:rPr>
                <w:lang w:eastAsia="zh-CN"/>
              </w:rPr>
            </w:pPr>
            <w:r w:rsidRPr="00D01CF2">
              <w:rPr>
                <w:lang w:eastAsia="zh-CN"/>
              </w:rPr>
              <w:t>ASSOSI</w:t>
            </w:r>
          </w:p>
        </w:tc>
        <w:tc>
          <w:tcPr>
            <w:tcW w:w="589" w:type="dxa"/>
            <w:tcBorders>
              <w:top w:val="single" w:sz="4" w:space="0" w:color="auto"/>
              <w:left w:val="single" w:sz="4" w:space="0" w:color="auto"/>
              <w:bottom w:val="single" w:sz="4" w:space="0" w:color="auto"/>
              <w:right w:val="single" w:sz="4" w:space="0" w:color="auto"/>
            </w:tcBorders>
          </w:tcPr>
          <w:p w14:paraId="62BA9C43" w14:textId="77777777" w:rsidR="00721401" w:rsidRPr="00D01CF2" w:rsidRDefault="00721401" w:rsidP="00C04A61">
            <w:pPr>
              <w:pStyle w:val="TAC"/>
              <w:rPr>
                <w:lang w:eastAsia="zh-CN"/>
              </w:rPr>
            </w:pPr>
            <w:r w:rsidRPr="00D01CF2">
              <w:rPr>
                <w:lang w:eastAsia="zh-CN"/>
              </w:rPr>
              <w:t>ASSONI</w:t>
            </w:r>
          </w:p>
        </w:tc>
        <w:tc>
          <w:tcPr>
            <w:tcW w:w="1767" w:type="dxa"/>
            <w:gridSpan w:val="3"/>
            <w:tcBorders>
              <w:top w:val="single" w:sz="4" w:space="0" w:color="auto"/>
              <w:left w:val="single" w:sz="4" w:space="0" w:color="auto"/>
              <w:bottom w:val="single" w:sz="4" w:space="0" w:color="auto"/>
              <w:right w:val="single" w:sz="4" w:space="0" w:color="auto"/>
            </w:tcBorders>
          </w:tcPr>
          <w:p w14:paraId="2C099041" w14:textId="77777777" w:rsidR="00721401" w:rsidRPr="00D01CF2" w:rsidRDefault="00721401" w:rsidP="00C04A61">
            <w:pPr>
              <w:pStyle w:val="TAC"/>
              <w:rPr>
                <w:lang w:eastAsia="zh-CN"/>
              </w:rPr>
            </w:pPr>
            <w:r w:rsidRPr="00D01CF2">
              <w:rPr>
                <w:lang w:eastAsia="zh-CN"/>
              </w:rPr>
              <w:t>TEIDRI</w:t>
            </w:r>
          </w:p>
        </w:tc>
        <w:tc>
          <w:tcPr>
            <w:tcW w:w="588" w:type="dxa"/>
            <w:tcBorders>
              <w:top w:val="single" w:sz="4" w:space="0" w:color="auto"/>
              <w:left w:val="single" w:sz="4" w:space="0" w:color="auto"/>
              <w:bottom w:val="single" w:sz="4" w:space="0" w:color="auto"/>
              <w:right w:val="single" w:sz="4" w:space="0" w:color="auto"/>
            </w:tcBorders>
          </w:tcPr>
          <w:p w14:paraId="05EFE642" w14:textId="77777777" w:rsidR="00721401" w:rsidRPr="00D01CF2" w:rsidRDefault="00721401" w:rsidP="00C04A61">
            <w:pPr>
              <w:pStyle w:val="TAC"/>
              <w:rPr>
                <w:lang w:eastAsia="zh-CN"/>
              </w:rPr>
            </w:pPr>
            <w:r w:rsidRPr="00D01CF2">
              <w:rPr>
                <w:lang w:eastAsia="zh-CN"/>
              </w:rPr>
              <w:t>V6</w:t>
            </w:r>
          </w:p>
        </w:tc>
        <w:tc>
          <w:tcPr>
            <w:tcW w:w="589" w:type="dxa"/>
            <w:tcBorders>
              <w:top w:val="single" w:sz="4" w:space="0" w:color="auto"/>
              <w:left w:val="single" w:sz="4" w:space="0" w:color="auto"/>
              <w:bottom w:val="single" w:sz="4" w:space="0" w:color="auto"/>
              <w:right w:val="single" w:sz="4" w:space="0" w:color="auto"/>
            </w:tcBorders>
          </w:tcPr>
          <w:p w14:paraId="5F6120E1" w14:textId="77777777" w:rsidR="00721401" w:rsidRPr="00D01CF2" w:rsidRDefault="00721401" w:rsidP="00C04A61">
            <w:pPr>
              <w:pStyle w:val="TAC"/>
              <w:rPr>
                <w:lang w:eastAsia="zh-CN"/>
              </w:rPr>
            </w:pPr>
            <w:r w:rsidRPr="00D01CF2">
              <w:rPr>
                <w:lang w:eastAsia="zh-CN"/>
              </w:rPr>
              <w:t>V4</w:t>
            </w:r>
          </w:p>
        </w:tc>
        <w:tc>
          <w:tcPr>
            <w:tcW w:w="588" w:type="dxa"/>
            <w:tcBorders>
              <w:left w:val="single" w:sz="4" w:space="0" w:color="auto"/>
              <w:bottom w:val="nil"/>
            </w:tcBorders>
          </w:tcPr>
          <w:p w14:paraId="2C374CB4" w14:textId="77777777" w:rsidR="00721401" w:rsidRPr="00D01CF2" w:rsidRDefault="00721401" w:rsidP="00C04A61">
            <w:pPr>
              <w:pStyle w:val="TAC"/>
            </w:pPr>
          </w:p>
        </w:tc>
      </w:tr>
      <w:tr w:rsidR="00721401" w:rsidRPr="00D01CF2" w14:paraId="12BAD79E" w14:textId="77777777" w:rsidTr="00C04A61">
        <w:trPr>
          <w:jc w:val="center"/>
        </w:trPr>
        <w:tc>
          <w:tcPr>
            <w:tcW w:w="151" w:type="dxa"/>
            <w:tcBorders>
              <w:top w:val="nil"/>
              <w:left w:val="single" w:sz="6" w:space="0" w:color="auto"/>
              <w:bottom w:val="nil"/>
            </w:tcBorders>
          </w:tcPr>
          <w:p w14:paraId="1DC27A80" w14:textId="77777777" w:rsidR="00721401" w:rsidRPr="00D01CF2" w:rsidRDefault="00721401" w:rsidP="00C04A61">
            <w:pPr>
              <w:pStyle w:val="TAC"/>
            </w:pPr>
          </w:p>
        </w:tc>
        <w:tc>
          <w:tcPr>
            <w:tcW w:w="1104" w:type="dxa"/>
            <w:tcBorders>
              <w:bottom w:val="nil"/>
              <w:right w:val="single" w:sz="4" w:space="0" w:color="auto"/>
            </w:tcBorders>
          </w:tcPr>
          <w:p w14:paraId="48E23CE4" w14:textId="7B4779B2" w:rsidR="00721401" w:rsidRPr="00D01CF2" w:rsidRDefault="00721401" w:rsidP="00C04A61">
            <w:pPr>
              <w:pStyle w:val="NO"/>
              <w:keepNext/>
              <w:spacing w:after="0"/>
              <w:ind w:left="0" w:firstLine="0"/>
              <w:jc w:val="center"/>
              <w:rPr>
                <w:rFonts w:ascii="Arial" w:hAnsi="Arial" w:cs="Arial"/>
                <w:sz w:val="18"/>
                <w:szCs w:val="18"/>
                <w:lang w:eastAsia="zh-CN"/>
              </w:rPr>
            </w:pPr>
            <w:del w:id="95" w:author="Huawei rev3" w:date="2019-11-05T12:57:00Z">
              <w:r w:rsidRPr="00D01CF2" w:rsidDel="00721401">
                <w:rPr>
                  <w:rFonts w:ascii="Arial" w:hAnsi="Arial" w:cs="Arial"/>
                  <w:sz w:val="18"/>
                  <w:szCs w:val="18"/>
                </w:rPr>
                <w:delText xml:space="preserve">6  </w:delText>
              </w:r>
            </w:del>
            <w:ins w:id="96" w:author="Huawei rev3" w:date="2019-11-05T12:57:00Z">
              <w:r>
                <w:rPr>
                  <w:rFonts w:ascii="Arial" w:hAnsi="Arial" w:cs="Arial"/>
                  <w:sz w:val="18"/>
                  <w:szCs w:val="18"/>
                </w:rPr>
                <w:t>t</w:t>
              </w:r>
              <w:r w:rsidRPr="00D01CF2">
                <w:rPr>
                  <w:rFonts w:ascii="Arial" w:hAnsi="Arial" w:cs="Arial"/>
                  <w:sz w:val="18"/>
                  <w:szCs w:val="18"/>
                </w:rPr>
                <w:t xml:space="preserve">  </w:t>
              </w:r>
            </w:ins>
          </w:p>
        </w:tc>
        <w:tc>
          <w:tcPr>
            <w:tcW w:w="4710" w:type="dxa"/>
            <w:gridSpan w:val="8"/>
            <w:tcBorders>
              <w:top w:val="single" w:sz="4" w:space="0" w:color="auto"/>
              <w:left w:val="single" w:sz="4" w:space="0" w:color="auto"/>
              <w:bottom w:val="single" w:sz="4" w:space="0" w:color="auto"/>
              <w:right w:val="single" w:sz="4" w:space="0" w:color="auto"/>
            </w:tcBorders>
          </w:tcPr>
          <w:p w14:paraId="2A46E01B" w14:textId="73D32717" w:rsidR="00721401" w:rsidRPr="00D01CF2" w:rsidRDefault="00721401" w:rsidP="00C04A61">
            <w:pPr>
              <w:pStyle w:val="TAC"/>
              <w:rPr>
                <w:lang w:eastAsia="zh-CN"/>
              </w:rPr>
            </w:pPr>
            <w:r w:rsidRPr="00D01CF2">
              <w:rPr>
                <w:lang w:eastAsia="zh-CN"/>
              </w:rPr>
              <w:t>TEID Range</w:t>
            </w:r>
          </w:p>
        </w:tc>
        <w:tc>
          <w:tcPr>
            <w:tcW w:w="588" w:type="dxa"/>
            <w:tcBorders>
              <w:left w:val="single" w:sz="4" w:space="0" w:color="auto"/>
              <w:bottom w:val="nil"/>
            </w:tcBorders>
          </w:tcPr>
          <w:p w14:paraId="7C102726" w14:textId="77777777" w:rsidR="00721401" w:rsidRPr="00D01CF2" w:rsidRDefault="00721401" w:rsidP="00C04A61">
            <w:pPr>
              <w:pStyle w:val="TAC"/>
            </w:pPr>
          </w:p>
        </w:tc>
      </w:tr>
      <w:tr w:rsidR="00721401" w:rsidRPr="00D01CF2" w14:paraId="51E20DF6" w14:textId="77777777" w:rsidTr="00C04A61">
        <w:trPr>
          <w:jc w:val="center"/>
        </w:trPr>
        <w:tc>
          <w:tcPr>
            <w:tcW w:w="151" w:type="dxa"/>
            <w:tcBorders>
              <w:top w:val="nil"/>
              <w:left w:val="single" w:sz="6" w:space="0" w:color="auto"/>
              <w:bottom w:val="nil"/>
            </w:tcBorders>
          </w:tcPr>
          <w:p w14:paraId="24EE70C9" w14:textId="77777777" w:rsidR="00721401" w:rsidRPr="00D01CF2" w:rsidRDefault="00721401" w:rsidP="00C04A61">
            <w:pPr>
              <w:pStyle w:val="TAC"/>
            </w:pPr>
          </w:p>
        </w:tc>
        <w:tc>
          <w:tcPr>
            <w:tcW w:w="1104" w:type="dxa"/>
            <w:tcBorders>
              <w:bottom w:val="nil"/>
              <w:right w:val="single" w:sz="4" w:space="0" w:color="auto"/>
            </w:tcBorders>
          </w:tcPr>
          <w:p w14:paraId="6A69A52F" w14:textId="77777777" w:rsidR="00721401" w:rsidRPr="00D01CF2" w:rsidRDefault="00721401" w:rsidP="00C04A61">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14:paraId="71F2F7EE" w14:textId="77777777" w:rsidR="00721401" w:rsidRPr="00D01CF2" w:rsidRDefault="00721401" w:rsidP="00C04A61">
            <w:pPr>
              <w:pStyle w:val="TAC"/>
              <w:rPr>
                <w:lang w:eastAsia="zh-CN"/>
              </w:rPr>
            </w:pPr>
            <w:r w:rsidRPr="00D01CF2">
              <w:rPr>
                <w:lang w:eastAsia="zh-CN"/>
              </w:rPr>
              <w:t>IPv4 address</w:t>
            </w:r>
          </w:p>
        </w:tc>
        <w:tc>
          <w:tcPr>
            <w:tcW w:w="588" w:type="dxa"/>
            <w:tcBorders>
              <w:left w:val="single" w:sz="4" w:space="0" w:color="auto"/>
              <w:bottom w:val="nil"/>
            </w:tcBorders>
          </w:tcPr>
          <w:p w14:paraId="111E48F8" w14:textId="77777777" w:rsidR="00721401" w:rsidRPr="00D01CF2" w:rsidRDefault="00721401" w:rsidP="00C04A61">
            <w:pPr>
              <w:pStyle w:val="TAC"/>
            </w:pPr>
          </w:p>
        </w:tc>
      </w:tr>
      <w:tr w:rsidR="00721401" w:rsidRPr="00D01CF2" w14:paraId="2FAB9AB1" w14:textId="77777777" w:rsidTr="00C04A61">
        <w:trPr>
          <w:jc w:val="center"/>
        </w:trPr>
        <w:tc>
          <w:tcPr>
            <w:tcW w:w="151" w:type="dxa"/>
            <w:tcBorders>
              <w:top w:val="nil"/>
              <w:left w:val="single" w:sz="6" w:space="0" w:color="auto"/>
              <w:bottom w:val="nil"/>
            </w:tcBorders>
          </w:tcPr>
          <w:p w14:paraId="683E7539" w14:textId="77777777" w:rsidR="00721401" w:rsidRPr="00D01CF2" w:rsidRDefault="00721401" w:rsidP="00C04A61">
            <w:pPr>
              <w:pStyle w:val="TAC"/>
            </w:pPr>
          </w:p>
        </w:tc>
        <w:tc>
          <w:tcPr>
            <w:tcW w:w="1104" w:type="dxa"/>
            <w:tcBorders>
              <w:bottom w:val="nil"/>
              <w:right w:val="single" w:sz="4" w:space="0" w:color="auto"/>
            </w:tcBorders>
          </w:tcPr>
          <w:p w14:paraId="3F240A43" w14:textId="77777777" w:rsidR="00721401" w:rsidRPr="00D01CF2" w:rsidRDefault="00721401" w:rsidP="00C04A61">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14:paraId="64AA7E29" w14:textId="77777777" w:rsidR="00721401" w:rsidRPr="00D01CF2" w:rsidRDefault="00721401" w:rsidP="00C04A61">
            <w:pPr>
              <w:pStyle w:val="TAC"/>
              <w:rPr>
                <w:lang w:eastAsia="zh-CN"/>
              </w:rPr>
            </w:pPr>
            <w:r w:rsidRPr="00D01CF2">
              <w:rPr>
                <w:lang w:eastAsia="zh-CN"/>
              </w:rPr>
              <w:t>IPv6 address</w:t>
            </w:r>
          </w:p>
        </w:tc>
        <w:tc>
          <w:tcPr>
            <w:tcW w:w="588" w:type="dxa"/>
            <w:tcBorders>
              <w:left w:val="single" w:sz="4" w:space="0" w:color="auto"/>
              <w:bottom w:val="nil"/>
            </w:tcBorders>
          </w:tcPr>
          <w:p w14:paraId="7BB6D238" w14:textId="77777777" w:rsidR="00721401" w:rsidRPr="00D01CF2" w:rsidRDefault="00721401" w:rsidP="00C04A61">
            <w:pPr>
              <w:pStyle w:val="TAC"/>
            </w:pPr>
          </w:p>
        </w:tc>
      </w:tr>
      <w:tr w:rsidR="00721401" w:rsidRPr="00D01CF2" w14:paraId="5E09C925" w14:textId="77777777" w:rsidTr="00C04A61">
        <w:trPr>
          <w:jc w:val="center"/>
        </w:trPr>
        <w:tc>
          <w:tcPr>
            <w:tcW w:w="151" w:type="dxa"/>
            <w:tcBorders>
              <w:top w:val="nil"/>
              <w:left w:val="single" w:sz="6" w:space="0" w:color="auto"/>
              <w:bottom w:val="nil"/>
            </w:tcBorders>
          </w:tcPr>
          <w:p w14:paraId="655A44F3" w14:textId="77777777" w:rsidR="00721401" w:rsidRPr="00D01CF2" w:rsidRDefault="00721401" w:rsidP="00C04A61">
            <w:pPr>
              <w:pStyle w:val="TAC"/>
            </w:pPr>
          </w:p>
        </w:tc>
        <w:tc>
          <w:tcPr>
            <w:tcW w:w="1104" w:type="dxa"/>
            <w:tcBorders>
              <w:bottom w:val="nil"/>
              <w:right w:val="single" w:sz="4" w:space="0" w:color="auto"/>
            </w:tcBorders>
          </w:tcPr>
          <w:p w14:paraId="53141783" w14:textId="77777777" w:rsidR="00721401" w:rsidRPr="00D01CF2" w:rsidRDefault="00721401" w:rsidP="00C04A61">
            <w:pPr>
              <w:pStyle w:val="NO"/>
              <w:keepNext/>
              <w:spacing w:after="0"/>
              <w:ind w:left="0" w:firstLine="0"/>
              <w:jc w:val="center"/>
              <w:rPr>
                <w:rFonts w:ascii="Arial" w:hAnsi="Arial" w:cs="Arial"/>
                <w:sz w:val="18"/>
                <w:szCs w:val="18"/>
              </w:rPr>
            </w:pPr>
            <w:r w:rsidRPr="00D01CF2">
              <w:rPr>
                <w:rFonts w:ascii="Arial" w:hAnsi="Arial" w:cs="Arial"/>
                <w:sz w:val="18"/>
                <w:szCs w:val="18"/>
              </w:rPr>
              <w:t>k to l</w:t>
            </w:r>
          </w:p>
        </w:tc>
        <w:tc>
          <w:tcPr>
            <w:tcW w:w="4710" w:type="dxa"/>
            <w:gridSpan w:val="8"/>
            <w:tcBorders>
              <w:top w:val="single" w:sz="4" w:space="0" w:color="auto"/>
              <w:left w:val="single" w:sz="4" w:space="0" w:color="auto"/>
              <w:bottom w:val="single" w:sz="4" w:space="0" w:color="auto"/>
              <w:right w:val="single" w:sz="4" w:space="0" w:color="auto"/>
            </w:tcBorders>
          </w:tcPr>
          <w:p w14:paraId="44D6D262" w14:textId="77777777" w:rsidR="00721401" w:rsidRPr="00D01CF2" w:rsidRDefault="00721401" w:rsidP="00C04A61">
            <w:pPr>
              <w:pStyle w:val="TAC"/>
              <w:rPr>
                <w:lang w:eastAsia="zh-CN"/>
              </w:rPr>
            </w:pPr>
            <w:bookmarkStart w:id="97" w:name="OLE_LINK12"/>
            <w:r w:rsidRPr="00D01CF2">
              <w:rPr>
                <w:lang w:eastAsia="zh-CN"/>
              </w:rPr>
              <w:t>Network Instance</w:t>
            </w:r>
            <w:bookmarkEnd w:id="97"/>
          </w:p>
        </w:tc>
        <w:tc>
          <w:tcPr>
            <w:tcW w:w="588" w:type="dxa"/>
            <w:tcBorders>
              <w:left w:val="single" w:sz="4" w:space="0" w:color="auto"/>
              <w:bottom w:val="nil"/>
            </w:tcBorders>
          </w:tcPr>
          <w:p w14:paraId="0051D29F" w14:textId="77777777" w:rsidR="00721401" w:rsidRPr="00D01CF2" w:rsidRDefault="00721401" w:rsidP="00C04A61">
            <w:pPr>
              <w:pStyle w:val="TAC"/>
            </w:pPr>
          </w:p>
        </w:tc>
      </w:tr>
      <w:tr w:rsidR="00721401" w:rsidRPr="00D01CF2" w14:paraId="315B7D5F" w14:textId="77777777" w:rsidTr="00C04A61">
        <w:trPr>
          <w:jc w:val="center"/>
        </w:trPr>
        <w:tc>
          <w:tcPr>
            <w:tcW w:w="151" w:type="dxa"/>
            <w:tcBorders>
              <w:top w:val="nil"/>
              <w:left w:val="single" w:sz="6" w:space="0" w:color="auto"/>
              <w:bottom w:val="nil"/>
            </w:tcBorders>
          </w:tcPr>
          <w:p w14:paraId="387670CD" w14:textId="77777777" w:rsidR="00721401" w:rsidRPr="00D01CF2" w:rsidRDefault="00721401" w:rsidP="00C04A61">
            <w:pPr>
              <w:pStyle w:val="TAC"/>
            </w:pPr>
          </w:p>
        </w:tc>
        <w:tc>
          <w:tcPr>
            <w:tcW w:w="1104" w:type="dxa"/>
            <w:tcBorders>
              <w:bottom w:val="nil"/>
              <w:right w:val="single" w:sz="4" w:space="0" w:color="auto"/>
            </w:tcBorders>
          </w:tcPr>
          <w:p w14:paraId="32D240F7" w14:textId="77777777" w:rsidR="00721401" w:rsidRPr="00D01CF2" w:rsidRDefault="00721401" w:rsidP="00C04A61">
            <w:pPr>
              <w:pStyle w:val="NO"/>
              <w:keepNext/>
              <w:spacing w:after="0"/>
              <w:ind w:left="0" w:firstLine="0"/>
              <w:jc w:val="center"/>
              <w:rPr>
                <w:rFonts w:ascii="Arial" w:hAnsi="Arial" w:cs="Arial"/>
                <w:sz w:val="18"/>
                <w:szCs w:val="18"/>
              </w:rPr>
            </w:pPr>
            <w:r w:rsidRPr="00D01CF2">
              <w:rPr>
                <w:rFonts w:ascii="Arial" w:hAnsi="Arial" w:cs="Arial"/>
                <w:sz w:val="18"/>
                <w:szCs w:val="18"/>
              </w:rPr>
              <w:t xml:space="preserve">r </w:t>
            </w:r>
          </w:p>
        </w:tc>
        <w:tc>
          <w:tcPr>
            <w:tcW w:w="2355" w:type="dxa"/>
            <w:gridSpan w:val="4"/>
            <w:tcBorders>
              <w:top w:val="single" w:sz="4" w:space="0" w:color="auto"/>
              <w:left w:val="single" w:sz="4" w:space="0" w:color="auto"/>
              <w:bottom w:val="single" w:sz="4" w:space="0" w:color="auto"/>
              <w:right w:val="single" w:sz="4" w:space="0" w:color="auto"/>
            </w:tcBorders>
          </w:tcPr>
          <w:p w14:paraId="47130B10" w14:textId="77777777" w:rsidR="00721401" w:rsidRPr="00D01CF2" w:rsidRDefault="00721401" w:rsidP="00C04A61">
            <w:pPr>
              <w:pStyle w:val="TAC"/>
              <w:rPr>
                <w:lang w:eastAsia="zh-CN"/>
              </w:rPr>
            </w:pPr>
            <w:r w:rsidRPr="00D01CF2">
              <w:rPr>
                <w:lang w:eastAsia="zh-CN"/>
              </w:rPr>
              <w:t>Spare</w:t>
            </w:r>
          </w:p>
        </w:tc>
        <w:tc>
          <w:tcPr>
            <w:tcW w:w="2355" w:type="dxa"/>
            <w:gridSpan w:val="4"/>
            <w:tcBorders>
              <w:top w:val="single" w:sz="4" w:space="0" w:color="auto"/>
              <w:left w:val="single" w:sz="4" w:space="0" w:color="auto"/>
              <w:bottom w:val="single" w:sz="4" w:space="0" w:color="auto"/>
              <w:right w:val="single" w:sz="4" w:space="0" w:color="auto"/>
            </w:tcBorders>
          </w:tcPr>
          <w:p w14:paraId="409C3BA8" w14:textId="77777777" w:rsidR="00721401" w:rsidRPr="00D01CF2" w:rsidRDefault="00721401" w:rsidP="00C04A61">
            <w:pPr>
              <w:pStyle w:val="TAC"/>
              <w:rPr>
                <w:lang w:eastAsia="zh-CN"/>
              </w:rPr>
            </w:pPr>
            <w:r w:rsidRPr="00D01CF2">
              <w:rPr>
                <w:lang w:eastAsia="zh-CN"/>
              </w:rPr>
              <w:t>Source Interface</w:t>
            </w:r>
          </w:p>
        </w:tc>
        <w:tc>
          <w:tcPr>
            <w:tcW w:w="588" w:type="dxa"/>
            <w:tcBorders>
              <w:left w:val="single" w:sz="4" w:space="0" w:color="auto"/>
              <w:bottom w:val="nil"/>
            </w:tcBorders>
          </w:tcPr>
          <w:p w14:paraId="44A96383" w14:textId="77777777" w:rsidR="00721401" w:rsidRPr="00D01CF2" w:rsidRDefault="00721401" w:rsidP="00C04A61">
            <w:pPr>
              <w:pStyle w:val="TAC"/>
            </w:pPr>
          </w:p>
        </w:tc>
      </w:tr>
      <w:tr w:rsidR="00721401" w:rsidRPr="00D01CF2" w14:paraId="3623D52F" w14:textId="77777777" w:rsidTr="00C04A61">
        <w:trPr>
          <w:jc w:val="center"/>
        </w:trPr>
        <w:tc>
          <w:tcPr>
            <w:tcW w:w="151" w:type="dxa"/>
            <w:tcBorders>
              <w:top w:val="nil"/>
              <w:left w:val="single" w:sz="6" w:space="0" w:color="auto"/>
              <w:bottom w:val="single" w:sz="4" w:space="0" w:color="auto"/>
            </w:tcBorders>
          </w:tcPr>
          <w:p w14:paraId="1DE564C1" w14:textId="77777777" w:rsidR="00721401" w:rsidRPr="00D01CF2" w:rsidRDefault="00721401" w:rsidP="00C04A61">
            <w:pPr>
              <w:pStyle w:val="TAC"/>
            </w:pPr>
          </w:p>
        </w:tc>
        <w:tc>
          <w:tcPr>
            <w:tcW w:w="1104" w:type="dxa"/>
            <w:tcBorders>
              <w:top w:val="nil"/>
              <w:bottom w:val="single" w:sz="4" w:space="0" w:color="auto"/>
              <w:right w:val="single" w:sz="4" w:space="0" w:color="auto"/>
            </w:tcBorders>
          </w:tcPr>
          <w:p w14:paraId="0456FF48" w14:textId="77777777" w:rsidR="00721401" w:rsidRPr="00D01CF2" w:rsidRDefault="00721401" w:rsidP="00C04A61">
            <w:pPr>
              <w:pStyle w:val="TAC"/>
            </w:pPr>
            <w:r w:rsidRPr="00D01CF2">
              <w:rPr>
                <w:lang w:eastAsia="zh-CN"/>
              </w:rPr>
              <w:t>s</w:t>
            </w:r>
            <w:r w:rsidRPr="00D01CF2">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14:paraId="188C255B" w14:textId="77777777" w:rsidR="00721401" w:rsidRPr="00D01CF2" w:rsidRDefault="00721401" w:rsidP="00C04A61">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381D060" w14:textId="77777777" w:rsidR="00721401" w:rsidRPr="00D01CF2" w:rsidRDefault="00721401" w:rsidP="00C04A61">
            <w:pPr>
              <w:pStyle w:val="TAC"/>
            </w:pPr>
          </w:p>
        </w:tc>
      </w:tr>
    </w:tbl>
    <w:p w14:paraId="17B62B8B" w14:textId="77777777" w:rsidR="00721401" w:rsidRPr="00D01CF2" w:rsidRDefault="00721401" w:rsidP="00721401">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82</w:t>
      </w:r>
      <w:r w:rsidRPr="00D01CF2">
        <w:rPr>
          <w:lang w:eastAsia="zh-CN"/>
        </w:rPr>
        <w:t>-</w:t>
      </w:r>
      <w:r w:rsidRPr="00D01CF2">
        <w:rPr>
          <w:lang w:eastAsia="ja-JP"/>
        </w:rPr>
        <w:t>1</w:t>
      </w:r>
      <w:r w:rsidRPr="00D01CF2">
        <w:t>: User Plane IP Resource Information</w:t>
      </w:r>
    </w:p>
    <w:p w14:paraId="42B12134" w14:textId="77777777" w:rsidR="00721401" w:rsidRPr="00D01CF2" w:rsidRDefault="00721401" w:rsidP="00721401">
      <w:r w:rsidRPr="00D01CF2">
        <w:t>The following flags are coded within Octet 5:</w:t>
      </w:r>
    </w:p>
    <w:p w14:paraId="20539A17" w14:textId="77777777" w:rsidR="00721401" w:rsidRPr="00D01CF2" w:rsidRDefault="00721401" w:rsidP="00721401">
      <w:pPr>
        <w:pStyle w:val="B1"/>
      </w:pPr>
      <w:r w:rsidRPr="00D01CF2">
        <w:t>-</w:t>
      </w:r>
      <w:r w:rsidRPr="00D01CF2">
        <w:tab/>
        <w:t>Bit 1 – V4: If this bit is set to "1", then the IPv4 address field shall be present, otherwise the IPv4 address field shall not be present.</w:t>
      </w:r>
    </w:p>
    <w:p w14:paraId="424B21CC" w14:textId="77777777" w:rsidR="00721401" w:rsidRPr="00D01CF2" w:rsidRDefault="00721401" w:rsidP="00721401">
      <w:pPr>
        <w:pStyle w:val="B1"/>
      </w:pPr>
      <w:r w:rsidRPr="00D01CF2">
        <w:t>-</w:t>
      </w:r>
      <w:r w:rsidRPr="00D01CF2">
        <w:tab/>
        <w:t>Bit 2 – V6: If this bit is set to "1", then the IPv6 address field shall be present, otherwise the IPv6 address field shall not be present.</w:t>
      </w:r>
    </w:p>
    <w:p w14:paraId="575C66D9" w14:textId="77777777" w:rsidR="00721401" w:rsidRPr="00D01CF2" w:rsidRDefault="00721401" w:rsidP="00721401">
      <w:pPr>
        <w:pStyle w:val="B1"/>
      </w:pPr>
      <w:r w:rsidRPr="00D01CF2">
        <w:t>-</w:t>
      </w:r>
      <w:r w:rsidRPr="00D01CF2">
        <w:tab/>
        <w:t>Bit 3-5 – TEID Range Indication (TEIDRI): the value of this field indicates the number of bits in the most significant octet of a TEID that are used to partition the TEID range, e.g. if this field is set to "4", then the first 4 bits in the TEID are used to partition the TEID range.</w:t>
      </w:r>
    </w:p>
    <w:p w14:paraId="0EE28793" w14:textId="77777777" w:rsidR="00721401" w:rsidRPr="00D01CF2" w:rsidRDefault="00721401" w:rsidP="00721401">
      <w:pPr>
        <w:pStyle w:val="B1"/>
        <w:rPr>
          <w:noProof/>
        </w:rPr>
      </w:pPr>
      <w:r w:rsidRPr="00D01CF2">
        <w:rPr>
          <w:noProof/>
        </w:rPr>
        <w:t>-</w:t>
      </w:r>
      <w:r w:rsidRPr="00D01CF2">
        <w:rPr>
          <w:noProof/>
        </w:rPr>
        <w:tab/>
        <w:t>Bit 6</w:t>
      </w:r>
      <w:r w:rsidRPr="00D01CF2">
        <w:t xml:space="preserve"> – Associated Network Instance</w:t>
      </w:r>
      <w:r w:rsidRPr="00D01CF2">
        <w:rPr>
          <w:noProof/>
        </w:rPr>
        <w:t xml:space="preserve"> (ASSONI): if this bit is set to "1", then the Network Instance field shall be present, otherwise the Network Instance field shall not be present.</w:t>
      </w:r>
    </w:p>
    <w:p w14:paraId="2377C5BB" w14:textId="77777777" w:rsidR="00721401" w:rsidRPr="00D01CF2" w:rsidRDefault="00721401" w:rsidP="00721401">
      <w:pPr>
        <w:pStyle w:val="B1"/>
        <w:rPr>
          <w:noProof/>
        </w:rPr>
      </w:pPr>
      <w:r w:rsidRPr="00D01CF2">
        <w:rPr>
          <w:noProof/>
        </w:rPr>
        <w:t>-</w:t>
      </w:r>
      <w:r w:rsidRPr="00D01CF2">
        <w:rPr>
          <w:noProof/>
        </w:rPr>
        <w:tab/>
        <w:t xml:space="preserve">Bit 7 </w:t>
      </w:r>
      <w:r w:rsidRPr="00D01CF2">
        <w:t xml:space="preserve">– Associated Source Interface (ASSOSI): </w:t>
      </w:r>
      <w:r w:rsidRPr="00D01CF2">
        <w:rPr>
          <w:noProof/>
        </w:rPr>
        <w:t xml:space="preserve">if this bit is set to "1", then the </w:t>
      </w:r>
      <w:r w:rsidRPr="00D01CF2">
        <w:t xml:space="preserve">Source Interface </w:t>
      </w:r>
      <w:r w:rsidRPr="00D01CF2">
        <w:rPr>
          <w:noProof/>
        </w:rPr>
        <w:t xml:space="preserve">field shall be present, otherwise the </w:t>
      </w:r>
      <w:r w:rsidRPr="00D01CF2">
        <w:t>Source Interface</w:t>
      </w:r>
      <w:r w:rsidRPr="00D01CF2">
        <w:rPr>
          <w:noProof/>
        </w:rPr>
        <w:t xml:space="preserve"> field shall not be present.</w:t>
      </w:r>
    </w:p>
    <w:p w14:paraId="44E95AAB" w14:textId="77777777" w:rsidR="00721401" w:rsidRPr="00D01CF2" w:rsidRDefault="00721401" w:rsidP="00721401">
      <w:pPr>
        <w:pStyle w:val="B1"/>
      </w:pPr>
      <w:r w:rsidRPr="00D01CF2">
        <w:rPr>
          <w:noProof/>
        </w:rPr>
        <w:t>-</w:t>
      </w:r>
      <w:r w:rsidRPr="00D01CF2">
        <w:rPr>
          <w:noProof/>
        </w:rPr>
        <w:tab/>
        <w:t>Bit 8: Spare, for future use and set to 0.</w:t>
      </w:r>
    </w:p>
    <w:p w14:paraId="474833C1" w14:textId="77777777" w:rsidR="00721401" w:rsidRPr="00D01CF2" w:rsidRDefault="00721401" w:rsidP="00721401">
      <w:r w:rsidRPr="00D01CF2">
        <w:t>At least one of the V4 and V6 flags shall be set to "1", and both may be set to "1".</w:t>
      </w:r>
    </w:p>
    <w:p w14:paraId="37F64097" w14:textId="77777777" w:rsidR="00721401" w:rsidRPr="00D01CF2" w:rsidRDefault="00721401" w:rsidP="00721401">
      <w:r w:rsidRPr="00D01CF2">
        <w:t xml:space="preserve">If both the ASSONI and ASSOSI flags are set to "0", this shall indicate that the </w:t>
      </w:r>
      <w:r w:rsidRPr="00D01CF2">
        <w:rPr>
          <w:noProof/>
        </w:rPr>
        <w:t>User Plane IP Resource Information provided can be used by CP function for any Network Instance and any Source Interface of GTP-U user plane in the UP function.</w:t>
      </w:r>
    </w:p>
    <w:p w14:paraId="7D18B3A6" w14:textId="09639EDD" w:rsidR="00721401" w:rsidRPr="00D01CF2" w:rsidRDefault="00721401" w:rsidP="00721401">
      <w:r w:rsidRPr="00D01CF2">
        <w:t xml:space="preserve">Octet </w:t>
      </w:r>
      <w:del w:id="98" w:author="Huawei rev3" w:date="2019-11-05T12:58:00Z">
        <w:r w:rsidRPr="00D01CF2" w:rsidDel="00721401">
          <w:delText xml:space="preserve">6 </w:delText>
        </w:r>
      </w:del>
      <w:ins w:id="99" w:author="Huawei rev3" w:date="2019-11-05T12:58:00Z">
        <w:r>
          <w:t>t</w:t>
        </w:r>
        <w:r w:rsidRPr="00D01CF2">
          <w:t xml:space="preserve"> </w:t>
        </w:r>
      </w:ins>
      <w:r w:rsidRPr="00D01CF2">
        <w:t xml:space="preserve">(TEID Range) shall be present if the TEID Range Indication is not set to zero and shall contain a value of the bits which are used to partition the TEID range. E.g. if the TEID Range Indication is set to "4", then Octet </w:t>
      </w:r>
      <w:del w:id="100" w:author="Huawei rev3" w:date="2019-11-05T12:58:00Z">
        <w:r w:rsidRPr="00D01CF2" w:rsidDel="00721401">
          <w:delText xml:space="preserve">6 </w:delText>
        </w:r>
      </w:del>
      <w:ins w:id="101" w:author="Huawei rev3" w:date="2019-11-05T12:58:00Z">
        <w:r>
          <w:t>t</w:t>
        </w:r>
        <w:r w:rsidRPr="00D01CF2">
          <w:t xml:space="preserve"> </w:t>
        </w:r>
      </w:ins>
      <w:r w:rsidRPr="00D01CF2">
        <w:t xml:space="preserve">shall be one of values between 0 and 15. When TEID Range Indication is set to zero, the Octet </w:t>
      </w:r>
      <w:del w:id="102" w:author="Huawei rev3" w:date="2019-11-05T12:58:00Z">
        <w:r w:rsidRPr="00D01CF2" w:rsidDel="00721401">
          <w:delText xml:space="preserve">6 </w:delText>
        </w:r>
      </w:del>
      <w:ins w:id="103" w:author="Huawei rev3" w:date="2019-11-05T12:58:00Z">
        <w:r>
          <w:t>t</w:t>
        </w:r>
        <w:r w:rsidRPr="00D01CF2">
          <w:t xml:space="preserve"> </w:t>
        </w:r>
      </w:ins>
      <w:r w:rsidRPr="00D01CF2">
        <w:t>shall not be present, the TEID is not partitioned, i.e. all TEID values are available for use by the CP function.</w:t>
      </w:r>
    </w:p>
    <w:p w14:paraId="37B0DC7E" w14:textId="77777777" w:rsidR="00721401" w:rsidRPr="00D01CF2" w:rsidRDefault="00721401" w:rsidP="00721401">
      <w:r w:rsidRPr="00D01CF2">
        <w:t>Octets "m to (m+3)" and/or "p to (p+15)" (IPv4 address / IPv6 address fields), if present, shall contain the respective IP address values.</w:t>
      </w:r>
    </w:p>
    <w:p w14:paraId="1707AAEA" w14:textId="77777777" w:rsidR="00721401" w:rsidRPr="00D01CF2" w:rsidRDefault="00721401" w:rsidP="00721401">
      <w:r w:rsidRPr="00D01CF2">
        <w:t xml:space="preserve">Octets "k to l", if present, shall contain a Network Instance value as encoded in octet "5 to n+4" of the Figure 8.2.4-1 in </w:t>
      </w:r>
      <w:r>
        <w:t>clause</w:t>
      </w:r>
      <w:r w:rsidRPr="00D01CF2">
        <w:t xml:space="preserve"> 8.2.4, identifying a Network Instance with which the IP address or TEID Range is associated.</w:t>
      </w:r>
    </w:p>
    <w:p w14:paraId="1C347E05" w14:textId="77777777" w:rsidR="00721401" w:rsidRPr="00D01CF2" w:rsidRDefault="00721401" w:rsidP="00721401">
      <w:r w:rsidRPr="00D01CF2">
        <w:t xml:space="preserve">Octet r, if present, shall contain a Source Interface value as encoded in octet 5 of the Figure 8.2.2-1 in </w:t>
      </w:r>
      <w:r>
        <w:t>clause</w:t>
      </w:r>
      <w:r w:rsidRPr="00D01CF2">
        <w:t xml:space="preserve"> 8.2.2, identifying the Source Interface with which the IP address or TEID Range is associated.</w:t>
      </w:r>
    </w:p>
    <w:p w14:paraId="24D34356" w14:textId="77777777" w:rsidR="00721401" w:rsidRPr="00D01CF2" w:rsidRDefault="00721401" w:rsidP="00721401">
      <w:pPr>
        <w:rPr>
          <w:noProof/>
        </w:rPr>
      </w:pPr>
    </w:p>
    <w:p w14:paraId="1E4ADCDE" w14:textId="77777777" w:rsidR="00721401" w:rsidRPr="00D01CF2" w:rsidRDefault="00721401" w:rsidP="00057687">
      <w:pPr>
        <w:rPr>
          <w:lang w:val="en-US"/>
        </w:rPr>
      </w:pPr>
    </w:p>
    <w:p w14:paraId="61B67E01" w14:textId="77777777" w:rsidR="00057687" w:rsidRDefault="00057687" w:rsidP="00057687">
      <w:pPr>
        <w:rPr>
          <w:noProof/>
        </w:rPr>
      </w:pPr>
      <w:r>
        <w:rPr>
          <w:noProof/>
        </w:rPr>
        <w:t>****************** end of Change***************</w:t>
      </w:r>
    </w:p>
    <w:p w14:paraId="310CC441" w14:textId="77777777" w:rsidR="00057687" w:rsidRDefault="00057687">
      <w:pPr>
        <w:rPr>
          <w:noProof/>
        </w:rPr>
      </w:pPr>
    </w:p>
    <w:sectPr w:rsidR="0005768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91F317" w16cid:durableId="216BE4C5"/>
  <w16cid:commentId w16cid:paraId="26278C14" w16cid:durableId="216BE530"/>
  <w16cid:commentId w16cid:paraId="5635A31F" w16cid:durableId="216BE3A2"/>
  <w16cid:commentId w16cid:paraId="62BFBD84" w16cid:durableId="216BDE06"/>
  <w16cid:commentId w16cid:paraId="70D66850" w16cid:durableId="216BE1E5"/>
  <w16cid:commentId w16cid:paraId="6C6CAC76" w16cid:durableId="216BE2C4"/>
  <w16cid:commentId w16cid:paraId="20211E2F" w16cid:durableId="216BE3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26CF5" w14:textId="77777777" w:rsidR="008E7A2E" w:rsidRDefault="008E7A2E">
      <w:r>
        <w:separator/>
      </w:r>
    </w:p>
  </w:endnote>
  <w:endnote w:type="continuationSeparator" w:id="0">
    <w:p w14:paraId="2C8A63E2" w14:textId="77777777" w:rsidR="008E7A2E" w:rsidRDefault="008E7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EEADC" w14:textId="77777777" w:rsidR="00656ECD" w:rsidRDefault="00656E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A1C81" w14:textId="77777777" w:rsidR="00656ECD" w:rsidRDefault="00656E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00179" w14:textId="77777777" w:rsidR="00656ECD" w:rsidRDefault="00656E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1F3BE" w14:textId="77777777" w:rsidR="008E7A2E" w:rsidRDefault="008E7A2E">
      <w:r>
        <w:separator/>
      </w:r>
    </w:p>
  </w:footnote>
  <w:footnote w:type="continuationSeparator" w:id="0">
    <w:p w14:paraId="7415D184" w14:textId="77777777" w:rsidR="008E7A2E" w:rsidRDefault="008E7A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D7796" w14:textId="77777777" w:rsidR="00656ECD" w:rsidRDefault="00656E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99DA7" w14:textId="77777777" w:rsidR="00656ECD" w:rsidRDefault="00656E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04DAE" w14:textId="77777777" w:rsidR="00656ECD" w:rsidRDefault="00656EC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8A443" w14:textId="77777777" w:rsidR="00656ECD" w:rsidRDefault="00656EC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027FD" w14:textId="77777777" w:rsidR="00656ECD" w:rsidRDefault="00656ECD">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17C59" w14:textId="77777777" w:rsidR="00656ECD" w:rsidRDefault="00656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irman">
    <w15:presenceInfo w15:providerId="None" w15:userId="Chairman"/>
  </w15:person>
  <w15:person w15:author="Bruno Landais">
    <w15:presenceInfo w15:providerId="None" w15:userId="Bruno Landais"/>
  </w15:person>
  <w15:person w15:author="Huawei rev3">
    <w15:presenceInfo w15:providerId="None" w15:userId="Huawei rev3"/>
  </w15:person>
  <w15:person w15:author="Huawei-P">
    <w15:presenceInfo w15:providerId="None" w15:userId="Huawe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687"/>
    <w:rsid w:val="000A1F6F"/>
    <w:rsid w:val="000A6394"/>
    <w:rsid w:val="000B7FED"/>
    <w:rsid w:val="000C038A"/>
    <w:rsid w:val="000C6598"/>
    <w:rsid w:val="000E01BA"/>
    <w:rsid w:val="00145D43"/>
    <w:rsid w:val="00177333"/>
    <w:rsid w:val="00184D09"/>
    <w:rsid w:val="00192C46"/>
    <w:rsid w:val="001A08B3"/>
    <w:rsid w:val="001A7B60"/>
    <w:rsid w:val="001B52F0"/>
    <w:rsid w:val="001B7A65"/>
    <w:rsid w:val="001C2633"/>
    <w:rsid w:val="001D7AF6"/>
    <w:rsid w:val="001E2AC0"/>
    <w:rsid w:val="001E41F3"/>
    <w:rsid w:val="00204826"/>
    <w:rsid w:val="00242C92"/>
    <w:rsid w:val="0026004D"/>
    <w:rsid w:val="002640DD"/>
    <w:rsid w:val="00275D12"/>
    <w:rsid w:val="00284FEB"/>
    <w:rsid w:val="002860C4"/>
    <w:rsid w:val="002864FB"/>
    <w:rsid w:val="002A716E"/>
    <w:rsid w:val="002B5741"/>
    <w:rsid w:val="002D3F22"/>
    <w:rsid w:val="00305409"/>
    <w:rsid w:val="00316B1A"/>
    <w:rsid w:val="003609EF"/>
    <w:rsid w:val="0036231A"/>
    <w:rsid w:val="00372949"/>
    <w:rsid w:val="00374DD4"/>
    <w:rsid w:val="00390A86"/>
    <w:rsid w:val="003D139F"/>
    <w:rsid w:val="003E1A36"/>
    <w:rsid w:val="00410371"/>
    <w:rsid w:val="00410C37"/>
    <w:rsid w:val="004242F1"/>
    <w:rsid w:val="00447675"/>
    <w:rsid w:val="004B1974"/>
    <w:rsid w:val="004B75B7"/>
    <w:rsid w:val="004E1669"/>
    <w:rsid w:val="0051580D"/>
    <w:rsid w:val="00526ABD"/>
    <w:rsid w:val="0054016E"/>
    <w:rsid w:val="00547111"/>
    <w:rsid w:val="00570453"/>
    <w:rsid w:val="00592D74"/>
    <w:rsid w:val="005E2C44"/>
    <w:rsid w:val="00621188"/>
    <w:rsid w:val="006257ED"/>
    <w:rsid w:val="00633D7C"/>
    <w:rsid w:val="00644AA3"/>
    <w:rsid w:val="00656ECD"/>
    <w:rsid w:val="0069320B"/>
    <w:rsid w:val="00695808"/>
    <w:rsid w:val="006A3253"/>
    <w:rsid w:val="006B46FB"/>
    <w:rsid w:val="006C7E61"/>
    <w:rsid w:val="006E21FB"/>
    <w:rsid w:val="006F4C3D"/>
    <w:rsid w:val="00721401"/>
    <w:rsid w:val="00792342"/>
    <w:rsid w:val="007977A8"/>
    <w:rsid w:val="007B512A"/>
    <w:rsid w:val="007C05D6"/>
    <w:rsid w:val="007C2097"/>
    <w:rsid w:val="007D6A07"/>
    <w:rsid w:val="007F7259"/>
    <w:rsid w:val="007F73B0"/>
    <w:rsid w:val="008040A8"/>
    <w:rsid w:val="008279FA"/>
    <w:rsid w:val="008626E7"/>
    <w:rsid w:val="00870EE7"/>
    <w:rsid w:val="008863B9"/>
    <w:rsid w:val="008A45A6"/>
    <w:rsid w:val="008E6CF5"/>
    <w:rsid w:val="008E7A2E"/>
    <w:rsid w:val="008F193E"/>
    <w:rsid w:val="008F686C"/>
    <w:rsid w:val="008F68B0"/>
    <w:rsid w:val="009148DE"/>
    <w:rsid w:val="00916855"/>
    <w:rsid w:val="00941E30"/>
    <w:rsid w:val="00973394"/>
    <w:rsid w:val="009777D9"/>
    <w:rsid w:val="00990600"/>
    <w:rsid w:val="00991B88"/>
    <w:rsid w:val="009A5753"/>
    <w:rsid w:val="009A579D"/>
    <w:rsid w:val="009E3297"/>
    <w:rsid w:val="009E636B"/>
    <w:rsid w:val="009F2849"/>
    <w:rsid w:val="009F734F"/>
    <w:rsid w:val="00A246B6"/>
    <w:rsid w:val="00A47E70"/>
    <w:rsid w:val="00A50CF0"/>
    <w:rsid w:val="00A7671C"/>
    <w:rsid w:val="00A97F4D"/>
    <w:rsid w:val="00AA2CBC"/>
    <w:rsid w:val="00AC5820"/>
    <w:rsid w:val="00AD1CD8"/>
    <w:rsid w:val="00AE43DC"/>
    <w:rsid w:val="00B258BB"/>
    <w:rsid w:val="00B67B97"/>
    <w:rsid w:val="00B968C8"/>
    <w:rsid w:val="00BA3EC5"/>
    <w:rsid w:val="00BA51D9"/>
    <w:rsid w:val="00BB5DFC"/>
    <w:rsid w:val="00BD279D"/>
    <w:rsid w:val="00BD6BB8"/>
    <w:rsid w:val="00C66BA2"/>
    <w:rsid w:val="00C80CE4"/>
    <w:rsid w:val="00C95985"/>
    <w:rsid w:val="00CC5026"/>
    <w:rsid w:val="00CC68D0"/>
    <w:rsid w:val="00D03F9A"/>
    <w:rsid w:val="00D06D51"/>
    <w:rsid w:val="00D10466"/>
    <w:rsid w:val="00D157ED"/>
    <w:rsid w:val="00D24991"/>
    <w:rsid w:val="00D44192"/>
    <w:rsid w:val="00D50255"/>
    <w:rsid w:val="00D5108A"/>
    <w:rsid w:val="00D66520"/>
    <w:rsid w:val="00DE34CF"/>
    <w:rsid w:val="00E13F3D"/>
    <w:rsid w:val="00E25B34"/>
    <w:rsid w:val="00E34898"/>
    <w:rsid w:val="00E55BCE"/>
    <w:rsid w:val="00E8079D"/>
    <w:rsid w:val="00EB09B7"/>
    <w:rsid w:val="00EE7D7C"/>
    <w:rsid w:val="00F25D98"/>
    <w:rsid w:val="00F300FB"/>
    <w:rsid w:val="00FB0F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071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057687"/>
    <w:rPr>
      <w:lang w:val="x-none"/>
    </w:rPr>
  </w:style>
  <w:style w:type="paragraph" w:customStyle="1" w:styleId="Guidance">
    <w:name w:val="Guidance"/>
    <w:basedOn w:val="Normal"/>
    <w:rsid w:val="00057687"/>
    <w:rPr>
      <w:i/>
      <w:color w:val="0000FF"/>
    </w:rPr>
  </w:style>
  <w:style w:type="character" w:customStyle="1" w:styleId="CommentTextChar">
    <w:name w:val="Comment Text Char"/>
    <w:link w:val="CommentText"/>
    <w:rsid w:val="00057687"/>
    <w:rPr>
      <w:rFonts w:ascii="Times New Roman" w:hAnsi="Times New Roman"/>
      <w:lang w:val="en-GB" w:eastAsia="en-US"/>
    </w:rPr>
  </w:style>
  <w:style w:type="character" w:customStyle="1" w:styleId="CommentSubjectChar">
    <w:name w:val="Comment Subject Char"/>
    <w:link w:val="CommentSubject"/>
    <w:rsid w:val="00057687"/>
    <w:rPr>
      <w:rFonts w:ascii="Times New Roman" w:hAnsi="Times New Roman"/>
      <w:b/>
      <w:bCs/>
      <w:lang w:val="en-GB" w:eastAsia="en-US"/>
    </w:rPr>
  </w:style>
  <w:style w:type="character" w:customStyle="1" w:styleId="BalloonTextChar">
    <w:name w:val="Balloon Text Char"/>
    <w:link w:val="BalloonText"/>
    <w:rsid w:val="00057687"/>
    <w:rPr>
      <w:rFonts w:ascii="Tahoma" w:hAnsi="Tahoma" w:cs="Tahoma"/>
      <w:sz w:val="16"/>
      <w:szCs w:val="16"/>
      <w:lang w:val="en-GB" w:eastAsia="en-US"/>
    </w:rPr>
  </w:style>
  <w:style w:type="character" w:customStyle="1" w:styleId="TALChar">
    <w:name w:val="TAL Char"/>
    <w:link w:val="TAL"/>
    <w:rsid w:val="00057687"/>
    <w:rPr>
      <w:rFonts w:ascii="Arial" w:hAnsi="Arial"/>
      <w:sz w:val="18"/>
      <w:lang w:val="en-GB" w:eastAsia="en-US"/>
    </w:rPr>
  </w:style>
  <w:style w:type="character" w:customStyle="1" w:styleId="TACChar">
    <w:name w:val="TAC Char"/>
    <w:link w:val="TAC"/>
    <w:rsid w:val="00057687"/>
    <w:rPr>
      <w:rFonts w:ascii="Arial" w:hAnsi="Arial"/>
      <w:sz w:val="18"/>
      <w:lang w:val="en-GB" w:eastAsia="en-US"/>
    </w:rPr>
  </w:style>
  <w:style w:type="character" w:customStyle="1" w:styleId="TAHChar">
    <w:name w:val="TAH Char"/>
    <w:link w:val="TAH"/>
    <w:rsid w:val="00057687"/>
    <w:rPr>
      <w:rFonts w:ascii="Arial" w:hAnsi="Arial"/>
      <w:b/>
      <w:sz w:val="18"/>
      <w:lang w:val="en-GB" w:eastAsia="en-US"/>
    </w:rPr>
  </w:style>
  <w:style w:type="character" w:customStyle="1" w:styleId="THChar">
    <w:name w:val="TH Char"/>
    <w:link w:val="TH"/>
    <w:locked/>
    <w:rsid w:val="00057687"/>
    <w:rPr>
      <w:rFonts w:ascii="Arial" w:hAnsi="Arial"/>
      <w:b/>
      <w:lang w:val="en-GB" w:eastAsia="en-US"/>
    </w:rPr>
  </w:style>
  <w:style w:type="character" w:customStyle="1" w:styleId="TANChar">
    <w:name w:val="TAN Char"/>
    <w:link w:val="TAN"/>
    <w:rsid w:val="00057687"/>
    <w:rPr>
      <w:rFonts w:ascii="Arial" w:hAnsi="Arial"/>
      <w:sz w:val="18"/>
      <w:lang w:val="en-GB" w:eastAsia="en-US"/>
    </w:rPr>
  </w:style>
  <w:style w:type="character" w:customStyle="1" w:styleId="EditorsNoteChar">
    <w:name w:val="Editor's Note Char"/>
    <w:aliases w:val="EN Char"/>
    <w:link w:val="EditorsNote"/>
    <w:rsid w:val="00057687"/>
    <w:rPr>
      <w:rFonts w:ascii="Times New Roman" w:hAnsi="Times New Roman"/>
      <w:color w:val="FF0000"/>
      <w:lang w:val="en-GB" w:eastAsia="en-US"/>
    </w:rPr>
  </w:style>
  <w:style w:type="character" w:customStyle="1" w:styleId="EXCar">
    <w:name w:val="EX Car"/>
    <w:link w:val="EX"/>
    <w:rsid w:val="00057687"/>
    <w:rPr>
      <w:rFonts w:ascii="Times New Roman" w:hAnsi="Times New Roman"/>
      <w:lang w:val="en-GB" w:eastAsia="en-US"/>
    </w:rPr>
  </w:style>
  <w:style w:type="character" w:customStyle="1" w:styleId="TFChar">
    <w:name w:val="TF Char"/>
    <w:link w:val="TF"/>
    <w:locked/>
    <w:rsid w:val="00057687"/>
    <w:rPr>
      <w:rFonts w:ascii="Arial" w:hAnsi="Arial"/>
      <w:b/>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057687"/>
    <w:rPr>
      <w:rFonts w:ascii="Arial" w:hAnsi="Arial"/>
      <w:sz w:val="28"/>
      <w:lang w:val="en-GB" w:eastAsia="en-US"/>
    </w:rPr>
  </w:style>
  <w:style w:type="character" w:customStyle="1" w:styleId="FootnoteTextChar">
    <w:name w:val="Footnote Text Char"/>
    <w:link w:val="FootnoteText"/>
    <w:rsid w:val="00057687"/>
    <w:rPr>
      <w:rFonts w:ascii="Times New Roman" w:hAnsi="Times New Roman"/>
      <w:sz w:val="16"/>
      <w:lang w:val="en-GB" w:eastAsia="en-US"/>
    </w:rPr>
  </w:style>
  <w:style w:type="character" w:customStyle="1" w:styleId="Heading2Char">
    <w:name w:val="Heading 2 Char"/>
    <w:link w:val="Heading2"/>
    <w:rsid w:val="00057687"/>
    <w:rPr>
      <w:rFonts w:ascii="Arial" w:hAnsi="Arial"/>
      <w:sz w:val="32"/>
      <w:lang w:val="en-GB" w:eastAsia="en-US"/>
    </w:rPr>
  </w:style>
  <w:style w:type="character" w:customStyle="1" w:styleId="DocumentMapChar">
    <w:name w:val="Document Map Char"/>
    <w:link w:val="DocumentMap"/>
    <w:rsid w:val="00057687"/>
    <w:rPr>
      <w:rFonts w:ascii="Tahoma" w:hAnsi="Tahoma" w:cs="Tahoma"/>
      <w:shd w:val="clear" w:color="auto" w:fill="000080"/>
      <w:lang w:val="en-GB" w:eastAsia="en-US"/>
    </w:rPr>
  </w:style>
  <w:style w:type="character" w:customStyle="1" w:styleId="Heading4Char">
    <w:name w:val="Heading 4 Char"/>
    <w:link w:val="Heading4"/>
    <w:rsid w:val="00057687"/>
    <w:rPr>
      <w:rFonts w:ascii="Arial" w:hAnsi="Arial"/>
      <w:sz w:val="24"/>
      <w:lang w:val="en-GB" w:eastAsia="en-US"/>
    </w:rPr>
  </w:style>
  <w:style w:type="character" w:customStyle="1" w:styleId="Heading7Char">
    <w:name w:val="Heading 7 Char"/>
    <w:link w:val="Heading7"/>
    <w:rsid w:val="00057687"/>
    <w:rPr>
      <w:rFonts w:ascii="Arial" w:hAnsi="Arial"/>
      <w:lang w:val="en-GB" w:eastAsia="en-US"/>
    </w:rPr>
  </w:style>
  <w:style w:type="character" w:customStyle="1" w:styleId="Heading8Char">
    <w:name w:val="Heading 8 Char"/>
    <w:link w:val="Heading8"/>
    <w:rsid w:val="00057687"/>
    <w:rPr>
      <w:rFonts w:ascii="Arial" w:hAnsi="Arial"/>
      <w:sz w:val="36"/>
      <w:lang w:val="en-GB" w:eastAsia="en-US"/>
    </w:rPr>
  </w:style>
  <w:style w:type="character" w:customStyle="1" w:styleId="Heading9Char">
    <w:name w:val="Heading 9 Char"/>
    <w:link w:val="Heading9"/>
    <w:rsid w:val="00057687"/>
    <w:rPr>
      <w:rFonts w:ascii="Arial" w:hAnsi="Arial"/>
      <w:sz w:val="36"/>
      <w:lang w:val="en-GB" w:eastAsia="en-US"/>
    </w:rPr>
  </w:style>
  <w:style w:type="character" w:customStyle="1" w:styleId="HeaderChar">
    <w:name w:val="Header Char"/>
    <w:link w:val="Header"/>
    <w:rsid w:val="00057687"/>
    <w:rPr>
      <w:rFonts w:ascii="Arial" w:hAnsi="Arial"/>
      <w:b/>
      <w:noProof/>
      <w:sz w:val="18"/>
      <w:lang w:val="en-GB" w:eastAsia="en-US"/>
    </w:rPr>
  </w:style>
  <w:style w:type="character" w:styleId="PageNumber">
    <w:name w:val="page number"/>
    <w:basedOn w:val="DefaultParagraphFont"/>
    <w:rsid w:val="00057687"/>
  </w:style>
  <w:style w:type="character" w:customStyle="1" w:styleId="B1Char">
    <w:name w:val="B1 Char"/>
    <w:link w:val="B1"/>
    <w:rsid w:val="00057687"/>
    <w:rPr>
      <w:rFonts w:ascii="Times New Roman" w:hAnsi="Times New Roman"/>
      <w:lang w:val="en-GB" w:eastAsia="en-US"/>
    </w:rPr>
  </w:style>
  <w:style w:type="paragraph" w:customStyle="1" w:styleId="00BodyText">
    <w:name w:val="00 BodyText"/>
    <w:basedOn w:val="Normal"/>
    <w:rsid w:val="00057687"/>
    <w:pPr>
      <w:spacing w:after="220"/>
    </w:pPr>
    <w:rPr>
      <w:rFonts w:ascii="Arial" w:eastAsia="SimSun" w:hAnsi="Arial"/>
      <w:sz w:val="22"/>
      <w:lang w:val="en-US"/>
    </w:rPr>
  </w:style>
  <w:style w:type="paragraph" w:customStyle="1" w:styleId="a">
    <w:name w:val="??"/>
    <w:rsid w:val="00057687"/>
    <w:pPr>
      <w:widowControl w:val="0"/>
    </w:pPr>
    <w:rPr>
      <w:rFonts w:ascii="Times New Roman" w:eastAsia="SimSun" w:hAnsi="Times New Roman"/>
      <w:lang w:val="en-US" w:eastAsia="en-US"/>
    </w:rPr>
  </w:style>
  <w:style w:type="paragraph" w:customStyle="1" w:styleId="2">
    <w:name w:val="??? 2"/>
    <w:basedOn w:val="a"/>
    <w:next w:val="a"/>
    <w:rsid w:val="00057687"/>
    <w:pPr>
      <w:keepNext/>
    </w:pPr>
    <w:rPr>
      <w:rFonts w:ascii="Arial" w:hAnsi="Arial"/>
      <w:b/>
      <w:sz w:val="24"/>
    </w:rPr>
  </w:style>
  <w:style w:type="character" w:customStyle="1" w:styleId="NOChar">
    <w:name w:val="NO Char"/>
    <w:link w:val="NO"/>
    <w:rsid w:val="00057687"/>
    <w:rPr>
      <w:rFonts w:ascii="Times New Roman" w:hAnsi="Times New Roman"/>
      <w:lang w:val="en-GB" w:eastAsia="en-US"/>
    </w:rPr>
  </w:style>
  <w:style w:type="character" w:customStyle="1" w:styleId="PLChar">
    <w:name w:val="PL Char"/>
    <w:link w:val="PL"/>
    <w:rsid w:val="00057687"/>
    <w:rPr>
      <w:rFonts w:ascii="Courier New" w:hAnsi="Courier New"/>
      <w:noProof/>
      <w:sz w:val="16"/>
      <w:lang w:val="en-GB" w:eastAsia="en-US"/>
    </w:rPr>
  </w:style>
  <w:style w:type="character" w:customStyle="1" w:styleId="ListChar">
    <w:name w:val="List Char"/>
    <w:link w:val="List"/>
    <w:rsid w:val="00057687"/>
    <w:rPr>
      <w:rFonts w:ascii="Times New Roman" w:hAnsi="Times New Roman"/>
      <w:lang w:val="en-GB" w:eastAsia="en-US"/>
    </w:rPr>
  </w:style>
  <w:style w:type="character" w:customStyle="1" w:styleId="B2Char">
    <w:name w:val="B2 Char"/>
    <w:link w:val="B2"/>
    <w:rsid w:val="00057687"/>
    <w:rPr>
      <w:rFonts w:ascii="Times New Roman" w:hAnsi="Times New Roman"/>
      <w:lang w:val="en-GB" w:eastAsia="en-US"/>
    </w:rPr>
  </w:style>
  <w:style w:type="paragraph" w:styleId="BodyText">
    <w:name w:val="Body Text"/>
    <w:basedOn w:val="Normal"/>
    <w:link w:val="BodyTextChar"/>
    <w:rsid w:val="00057687"/>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057687"/>
    <w:rPr>
      <w:rFonts w:ascii="Times New Roman" w:hAnsi="Times New Roman"/>
      <w:lang w:val="x-none" w:eastAsia="en-US"/>
    </w:rPr>
  </w:style>
  <w:style w:type="paragraph" w:styleId="BodyTextIndent">
    <w:name w:val="Body Text Indent"/>
    <w:basedOn w:val="Normal"/>
    <w:link w:val="BodyTextIndentChar"/>
    <w:rsid w:val="00057687"/>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057687"/>
    <w:rPr>
      <w:rFonts w:ascii="Times New Roman" w:hAnsi="Times New Roman"/>
      <w:lang w:val="x-none" w:eastAsia="en-US"/>
    </w:rPr>
  </w:style>
  <w:style w:type="paragraph" w:customStyle="1" w:styleId="TFBefore6pt">
    <w:name w:val="TF + Before:  6 pt"/>
    <w:basedOn w:val="Normal"/>
    <w:rsid w:val="0005768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057687"/>
    <w:pPr>
      <w:ind w:left="851"/>
    </w:pPr>
    <w:rPr>
      <w:rFonts w:eastAsia="SimSun"/>
    </w:rPr>
  </w:style>
  <w:style w:type="paragraph" w:customStyle="1" w:styleId="INDENT2">
    <w:name w:val="INDENT2"/>
    <w:basedOn w:val="Normal"/>
    <w:rsid w:val="00057687"/>
    <w:pPr>
      <w:ind w:left="1135" w:hanging="284"/>
    </w:pPr>
    <w:rPr>
      <w:rFonts w:eastAsia="SimSun"/>
    </w:rPr>
  </w:style>
  <w:style w:type="paragraph" w:customStyle="1" w:styleId="INDENT3">
    <w:name w:val="INDENT3"/>
    <w:basedOn w:val="Normal"/>
    <w:rsid w:val="00057687"/>
    <w:pPr>
      <w:ind w:left="1701" w:hanging="567"/>
    </w:pPr>
    <w:rPr>
      <w:rFonts w:eastAsia="SimSun"/>
    </w:rPr>
  </w:style>
  <w:style w:type="paragraph" w:customStyle="1" w:styleId="FigureTitle">
    <w:name w:val="Figure_Title"/>
    <w:basedOn w:val="Normal"/>
    <w:next w:val="Normal"/>
    <w:rsid w:val="0005768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057687"/>
    <w:pPr>
      <w:keepNext/>
      <w:keepLines/>
      <w:numPr>
        <w:numId w:val="5"/>
      </w:numPr>
      <w:tabs>
        <w:tab w:val="clear" w:pos="720"/>
      </w:tabs>
      <w:ind w:left="0" w:firstLine="0"/>
    </w:pPr>
    <w:rPr>
      <w:rFonts w:eastAsia="SimSun"/>
      <w:b/>
    </w:rPr>
  </w:style>
  <w:style w:type="paragraph" w:customStyle="1" w:styleId="CouvRecTitle">
    <w:name w:val="Couv Rec Title"/>
    <w:basedOn w:val="Normal"/>
    <w:rsid w:val="00057687"/>
    <w:pPr>
      <w:keepNext/>
      <w:keepLines/>
      <w:spacing w:before="240"/>
      <w:ind w:left="1418"/>
    </w:pPr>
    <w:rPr>
      <w:rFonts w:ascii="Arial" w:eastAsia="SimSun" w:hAnsi="Arial"/>
      <w:b/>
      <w:sz w:val="36"/>
      <w:lang w:val="en-US"/>
    </w:rPr>
  </w:style>
  <w:style w:type="paragraph" w:styleId="PlainText">
    <w:name w:val="Plain Text"/>
    <w:basedOn w:val="Normal"/>
    <w:link w:val="PlainTextChar"/>
    <w:rsid w:val="00057687"/>
    <w:rPr>
      <w:rFonts w:ascii="Courier New" w:eastAsia="SimSun" w:hAnsi="Courier New"/>
      <w:lang w:val="nb-NO"/>
    </w:rPr>
  </w:style>
  <w:style w:type="character" w:customStyle="1" w:styleId="PlainTextChar">
    <w:name w:val="Plain Text Char"/>
    <w:basedOn w:val="DefaultParagraphFont"/>
    <w:link w:val="PlainText"/>
    <w:rsid w:val="00057687"/>
    <w:rPr>
      <w:rFonts w:ascii="Courier New" w:eastAsia="SimSun" w:hAnsi="Courier New"/>
      <w:lang w:val="nb-NO" w:eastAsia="en-US"/>
    </w:rPr>
  </w:style>
  <w:style w:type="paragraph" w:customStyle="1" w:styleId="TAV">
    <w:name w:val="TAV"/>
    <w:basedOn w:val="TAC"/>
    <w:rsid w:val="00057687"/>
    <w:pPr>
      <w:jc w:val="left"/>
    </w:pPr>
    <w:rPr>
      <w:rFonts w:eastAsia="SimSun"/>
      <w:lang w:val="en-US"/>
    </w:rPr>
  </w:style>
  <w:style w:type="paragraph" w:customStyle="1" w:styleId="TAk">
    <w:name w:val="TAk"/>
    <w:basedOn w:val="TAL"/>
    <w:link w:val="TAkChar"/>
    <w:rsid w:val="00057687"/>
    <w:pPr>
      <w:tabs>
        <w:tab w:val="num" w:pos="720"/>
      </w:tabs>
      <w:ind w:left="720" w:hanging="360"/>
    </w:pPr>
    <w:rPr>
      <w:sz w:val="16"/>
      <w:szCs w:val="16"/>
      <w:lang w:val="x-none"/>
    </w:rPr>
  </w:style>
  <w:style w:type="character" w:customStyle="1" w:styleId="TAkChar">
    <w:name w:val="TAk Char"/>
    <w:link w:val="TAk"/>
    <w:rsid w:val="00057687"/>
    <w:rPr>
      <w:rFonts w:ascii="Arial" w:hAnsi="Arial"/>
      <w:sz w:val="16"/>
      <w:szCs w:val="16"/>
      <w:lang w:val="x-none" w:eastAsia="en-US"/>
    </w:rPr>
  </w:style>
  <w:style w:type="character" w:customStyle="1" w:styleId="msoins0">
    <w:name w:val="msoins"/>
    <w:basedOn w:val="DefaultParagraphFont"/>
    <w:rsid w:val="00057687"/>
  </w:style>
  <w:style w:type="paragraph" w:customStyle="1" w:styleId="tal0">
    <w:name w:val="tal"/>
    <w:basedOn w:val="Normal"/>
    <w:rsid w:val="00057687"/>
    <w:pPr>
      <w:keepNext/>
      <w:spacing w:after="0"/>
    </w:pPr>
    <w:rPr>
      <w:rFonts w:ascii="Arial" w:eastAsia="SimSun" w:hAnsi="Arial" w:cs="Arial"/>
      <w:sz w:val="18"/>
      <w:szCs w:val="18"/>
      <w:lang w:val="fr-FR" w:eastAsia="fr-FR"/>
    </w:rPr>
  </w:style>
  <w:style w:type="paragraph" w:customStyle="1" w:styleId="tan0">
    <w:name w:val="tan"/>
    <w:basedOn w:val="Normal"/>
    <w:rsid w:val="00057687"/>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057687"/>
  </w:style>
  <w:style w:type="character" w:customStyle="1" w:styleId="B1Char1">
    <w:name w:val="B1 Char1"/>
    <w:rsid w:val="00057687"/>
    <w:rPr>
      <w:rFonts w:ascii="Times New Roman" w:hAnsi="Times New Roman"/>
      <w:lang w:val="en-GB" w:eastAsia="en-US"/>
    </w:rPr>
  </w:style>
  <w:style w:type="character" w:customStyle="1" w:styleId="apple-converted-space">
    <w:name w:val="apple-converted-space"/>
    <w:basedOn w:val="DefaultParagraphFont"/>
    <w:rsid w:val="00057687"/>
  </w:style>
  <w:style w:type="paragraph" w:styleId="Revision">
    <w:name w:val="Revision"/>
    <w:hidden/>
    <w:uiPriority w:val="99"/>
    <w:semiHidden/>
    <w:rsid w:val="00057687"/>
    <w:rPr>
      <w:rFonts w:ascii="Times New Roman" w:hAnsi="Times New Roman"/>
      <w:lang w:val="en-GB" w:eastAsia="en-US"/>
    </w:rPr>
  </w:style>
  <w:style w:type="character" w:customStyle="1" w:styleId="TFZchn">
    <w:name w:val="TF Zchn"/>
    <w:rsid w:val="00057687"/>
    <w:rPr>
      <w:rFonts w:ascii="Arial" w:hAnsi="Arial"/>
      <w:b/>
      <w:lang w:eastAsia="en-US"/>
    </w:rPr>
  </w:style>
  <w:style w:type="character" w:customStyle="1" w:styleId="Heading5Char">
    <w:name w:val="Heading 5 Char"/>
    <w:link w:val="Heading5"/>
    <w:rsid w:val="0005768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057687"/>
    <w:rPr>
      <w:rFonts w:ascii="Arial" w:hAnsi="Arial"/>
      <w:sz w:val="28"/>
      <w:lang w:val="x-none" w:eastAsia="en-US"/>
    </w:rPr>
  </w:style>
  <w:style w:type="character" w:customStyle="1" w:styleId="TALChar1">
    <w:name w:val="TAL Char1"/>
    <w:locked/>
    <w:rsid w:val="00057687"/>
    <w:rPr>
      <w:rFonts w:ascii="Arial" w:hAnsi="Arial" w:cs="Arial"/>
      <w:sz w:val="18"/>
      <w:lang w:eastAsia="en-US"/>
    </w:rPr>
  </w:style>
  <w:style w:type="character" w:customStyle="1" w:styleId="NOZchn">
    <w:name w:val="NO Zchn"/>
    <w:locked/>
    <w:rsid w:val="00057687"/>
    <w:rPr>
      <w:rFonts w:ascii="Times New Roman" w:hAnsi="Times New Roman"/>
      <w:lang w:val="en-GB" w:eastAsia="en-US"/>
    </w:rPr>
  </w:style>
  <w:style w:type="character" w:customStyle="1" w:styleId="EXChar">
    <w:name w:val="EX Char"/>
    <w:rsid w:val="00057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E784B-5222-4B73-8D21-181B5B65E58D}">
  <ds:schemaRefs>
    <ds:schemaRef ds:uri="Microsoft.SharePoint.Taxonomy.ContentTypeSync"/>
  </ds:schemaRefs>
</ds:datastoreItem>
</file>

<file path=customXml/itemProps2.xml><?xml version="1.0" encoding="utf-8"?>
<ds:datastoreItem xmlns:ds="http://schemas.openxmlformats.org/officeDocument/2006/customXml" ds:itemID="{27777EAF-ECB2-4B2A-AE76-ACB26BE10050}">
  <ds:schemaRefs>
    <ds:schemaRef ds:uri="http://schemas.microsoft.com/sharepoint/events"/>
  </ds:schemaRefs>
</ds:datastoreItem>
</file>

<file path=customXml/itemProps3.xml><?xml version="1.0" encoding="utf-8"?>
<ds:datastoreItem xmlns:ds="http://schemas.openxmlformats.org/officeDocument/2006/customXml" ds:itemID="{2749B2D1-0612-4497-879B-5E2BD841BDAB}">
  <ds:schemaRefs>
    <ds:schemaRef ds:uri="http://schemas.microsoft.com/sharepoint/v3/contenttype/forms"/>
  </ds:schemaRefs>
</ds:datastoreItem>
</file>

<file path=customXml/itemProps4.xml><?xml version="1.0" encoding="utf-8"?>
<ds:datastoreItem xmlns:ds="http://schemas.openxmlformats.org/officeDocument/2006/customXml" ds:itemID="{D57F803A-5C82-458B-A64D-D9302A0EF53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CEA3CB1-838F-4F7E-A10B-DB388A2F4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C21BEE-4C16-4A92-A43A-CD3EB1641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2856</Words>
  <Characters>16284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Chairman</cp:lastModifiedBy>
  <cp:revision>5</cp:revision>
  <cp:lastPrinted>1900-01-01T08:00:00Z</cp:lastPrinted>
  <dcterms:created xsi:type="dcterms:W3CDTF">2019-11-05T11:54:00Z</dcterms:created>
  <dcterms:modified xsi:type="dcterms:W3CDTF">2019-11-07T12:53:00Z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(2)NyxIkUtIXVxdWAMTMlQ2iKaausplfO3gH/lqyDal/d6Va9wAKC0sooRn5yBhyUd6FD34kowU
ZI0/NxOjxX4brPhhLf8/XRMGMMi2rk4c1XU00sqpXBHf0zzTAI8yW+UR8EF8RWyPk86B+hdv
6/IWnW9PNYO6vaXpks16QkniO1QqAZZvy1r4jNChXJ9aQfeu+hifmx1DD4ym2T+jri46dPIQ
bkYjiBSm0FzfpA7nue</vt:lpwstr>
  </property>
  <property fmtid="{D5CDD505-2E9C-101B-9397-08002B2CF9AE}" pid="22" name="_2015_ms_pID_7253431">
    <vt:lpwstr>fp3xRphI7jUODYg8mk0mqvg/v83GYxWjmg3MzT9JPLGpD/MAFYaWNl
+HHeb3vdtGCbBmJy99rLukBvzubUrL0gaTpao+76Z8g3vfK7/FeXKpNSPg0/r5LkiO9ynRhB
MZpo15j2BxO6LUtXlyLxpob2ltbv/bc3lef7wZc9ZYq64gWsegtwZwWV1thIzVXljhF2m3OR
4NRJRF84a6CEJKeh</vt:lpwstr>
  </property>
  <property fmtid="{D5CDD505-2E9C-101B-9397-08002B2CF9AE}" pid="23" name="ContentTypeId">
    <vt:lpwstr>0x01010083185B6FD968AC4F8244C98DADFCDDF2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1573110479</vt:lpwstr>
  </property>
</Properties>
</file>