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63053">
        <w:rPr>
          <w:b/>
          <w:noProof/>
          <w:sz w:val="24"/>
        </w:rPr>
        <w:t>44</w:t>
      </w:r>
      <w:r w:rsidR="00C950E1">
        <w:rPr>
          <w:b/>
          <w:noProof/>
          <w:sz w:val="24"/>
        </w:rPr>
        <w:t>2</w:t>
      </w:r>
    </w:p>
    <w:p w:rsidR="008F68B0" w:rsidRPr="00863053" w:rsidRDefault="00EF498B" w:rsidP="000A3576">
      <w:pPr>
        <w:pStyle w:val="CRCoverPage"/>
        <w:tabs>
          <w:tab w:val="right" w:pos="9639"/>
        </w:tabs>
        <w:outlineLvl w:val="0"/>
        <w:rPr>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6305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w:t>
            </w:r>
            <w:r w:rsidR="007022AB">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7547C1">
              <w:rPr>
                <w:b/>
                <w:noProof/>
                <w:sz w:val="28"/>
              </w:rPr>
              <w:t>30</w:t>
            </w:r>
            <w:r w:rsidR="00C950E1">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50E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C950E1">
              <w:rPr>
                <w:b/>
                <w:noProof/>
                <w:sz w:val="28"/>
              </w:rPr>
              <w:t>5</w:t>
            </w:r>
            <w:r>
              <w:rPr>
                <w:b/>
                <w:noProof/>
                <w:sz w:val="28"/>
              </w:rPr>
              <w:t>.</w:t>
            </w:r>
            <w:r w:rsidR="00C950E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6038">
            <w:pPr>
              <w:pStyle w:val="CRCoverPage"/>
              <w:spacing w:after="0"/>
              <w:ind w:left="100"/>
              <w:rPr>
                <w:noProof/>
              </w:rPr>
            </w:pPr>
            <w:r>
              <w:t>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053">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w:t>
            </w:r>
            <w:r w:rsidR="00C950E1">
              <w:rPr>
                <w:noProof/>
              </w:rPr>
              <w:t>1</w:t>
            </w:r>
            <w:r>
              <w:rPr>
                <w:noProof/>
              </w:rPr>
              <w:t>-</w:t>
            </w:r>
            <w:r w:rsidR="00C950E1">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50E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C950E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21EEE">
            <w:pPr>
              <w:pStyle w:val="CRCoverPage"/>
              <w:spacing w:after="0"/>
              <w:ind w:left="100"/>
              <w:rPr>
                <w:noProof/>
              </w:rPr>
            </w:pPr>
            <w:r>
              <w:rPr>
                <w:noProof/>
              </w:rPr>
              <w:t>S</w:t>
            </w:r>
            <w:r w:rsidR="00F86038">
              <w:rPr>
                <w:noProof/>
              </w:rPr>
              <w:t>tage-2 requirements (see TS 23.501</w:t>
            </w:r>
            <w:r w:rsidR="00E33857">
              <w:rPr>
                <w:noProof/>
              </w:rPr>
              <w:t xml:space="preserve"> clauses 5.6.1, 5.9.6,</w:t>
            </w:r>
            <w:r w:rsidR="00F86038">
              <w:rPr>
                <w:noProof/>
              </w:rPr>
              <w:t xml:space="preserve"> and TS 23.003 clause 9) imply that it shall be possible to define </w:t>
            </w:r>
            <w:r w:rsidR="005F2595">
              <w:rPr>
                <w:noProof/>
              </w:rPr>
              <w:t>the list of subscribed</w:t>
            </w:r>
            <w:r w:rsidR="00F86038">
              <w:rPr>
                <w:noProof/>
              </w:rPr>
              <w:t xml:space="preserve"> DNN</w:t>
            </w:r>
            <w:r w:rsidR="005F2595">
              <w:rPr>
                <w:noProof/>
              </w:rPr>
              <w:t>s</w:t>
            </w:r>
            <w:r w:rsidR="00F86038">
              <w:rPr>
                <w:noProof/>
              </w:rPr>
              <w:t xml:space="preserve"> </w:t>
            </w:r>
            <w:r w:rsidR="005F2595">
              <w:rPr>
                <w:noProof/>
              </w:rPr>
              <w:t xml:space="preserve">containing </w:t>
            </w:r>
            <w:r w:rsidR="00F86038">
              <w:rPr>
                <w:noProof/>
              </w:rPr>
              <w:t xml:space="preserve">a </w:t>
            </w:r>
            <w:r w:rsidR="00F74CD0">
              <w:rPr>
                <w:noProof/>
              </w:rPr>
              <w:t>W</w:t>
            </w:r>
            <w:r w:rsidR="00F86038">
              <w:rPr>
                <w:noProof/>
              </w:rPr>
              <w:t>ildcard DNN.</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74CD0">
            <w:pPr>
              <w:pStyle w:val="CRCoverPage"/>
              <w:spacing w:after="0"/>
              <w:ind w:left="100"/>
              <w:rPr>
                <w:noProof/>
              </w:rPr>
            </w:pPr>
            <w:r>
              <w:rPr>
                <w:noProof/>
              </w:rPr>
              <w:t>Allow that the property "dnn" can take the value "*" in those cases where it is possible to send a Wildcard DNN to the NF Service Consumer.</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for Wildcard DNN, defined by stage-2 requirements, cannot be fulfilled at system-level.</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4F6">
            <w:pPr>
              <w:pStyle w:val="CRCoverPage"/>
              <w:spacing w:after="0"/>
              <w:ind w:left="100"/>
              <w:rPr>
                <w:noProof/>
              </w:rPr>
            </w:pPr>
            <w:r w:rsidRPr="000B71E3">
              <w:t>6.1.6.2.4</w:t>
            </w:r>
            <w:r>
              <w:t xml:space="preserve">, </w:t>
            </w:r>
            <w:r w:rsidRPr="000B71E3">
              <w:t>6.1.6.2.6</w:t>
            </w:r>
            <w:r>
              <w:t xml:space="preserve">, </w:t>
            </w:r>
            <w:r w:rsidRPr="000B71E3">
              <w:t>6.1.6.2.8</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6077">
            <w:pPr>
              <w:pStyle w:val="CRCoverPage"/>
              <w:spacing w:after="0"/>
              <w:ind w:left="100"/>
              <w:rPr>
                <w:noProof/>
              </w:rPr>
            </w:pPr>
            <w:r>
              <w:rPr>
                <w:noProof/>
              </w:rPr>
              <w:t xml:space="preserve">This CR introduces backwards-compatible </w:t>
            </w:r>
            <w:r w:rsidR="009A0916">
              <w:rPr>
                <w:noProof/>
              </w:rPr>
              <w:t>corrections</w:t>
            </w:r>
            <w:r>
              <w:rPr>
                <w:noProof/>
              </w:rPr>
              <w:t xml:space="preserve"> on the TS295</w:t>
            </w:r>
            <w:r w:rsidR="007022AB">
              <w:rPr>
                <w:noProof/>
              </w:rPr>
              <w:t>03</w:t>
            </w:r>
            <w:r>
              <w:rPr>
                <w:noProof/>
              </w:rPr>
              <w:t>_</w:t>
            </w:r>
            <w:bookmarkStart w:id="2" w:name="_GoBack"/>
            <w:bookmarkEnd w:id="2"/>
            <w:r w:rsidR="007022AB">
              <w:rPr>
                <w:noProof/>
              </w:rPr>
              <w:t>Nudm_SDM</w:t>
            </w:r>
            <w:r>
              <w:rPr>
                <w:noProof/>
              </w:rPr>
              <w:t xml:space="preserve"> API</w:t>
            </w:r>
            <w:r w:rsidR="009A0916">
              <w:rPr>
                <w:noProof/>
              </w:rPr>
              <w:t xml:space="preserve"> with impacts on the following APIs:</w:t>
            </w:r>
          </w:p>
          <w:p w:rsidR="009A0916" w:rsidRDefault="009A0916">
            <w:pPr>
              <w:pStyle w:val="CRCoverPage"/>
              <w:spacing w:after="0"/>
              <w:ind w:left="100"/>
              <w:rPr>
                <w:noProof/>
              </w:rPr>
            </w:pPr>
          </w:p>
          <w:p w:rsidR="009A0916" w:rsidRDefault="009A0916" w:rsidP="009A0916">
            <w:pPr>
              <w:pStyle w:val="CRCoverPage"/>
              <w:spacing w:after="0"/>
              <w:ind w:left="284"/>
              <w:rPr>
                <w:noProof/>
              </w:rPr>
            </w:pPr>
            <w:r>
              <w:rPr>
                <w:noProof/>
              </w:rPr>
              <w:t>TS29504_Nudr_DataRepository.yaml</w:t>
            </w:r>
          </w:p>
          <w:p w:rsidR="009A0916" w:rsidRDefault="009A0916" w:rsidP="009A0916">
            <w:pPr>
              <w:pStyle w:val="CRCoverPage"/>
              <w:spacing w:after="0"/>
              <w:ind w:left="284"/>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3053" w:rsidRDefault="008630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F5297" w:rsidRPr="000B71E3" w:rsidRDefault="00FF5297" w:rsidP="00FF5297">
      <w:pPr>
        <w:pStyle w:val="Heading5"/>
      </w:pPr>
      <w:bookmarkStart w:id="3" w:name="_Toc11338582"/>
      <w:bookmarkStart w:id="4" w:name="_Toc20118716"/>
      <w:r w:rsidRPr="000B71E3">
        <w:t>6.1.6.2.4</w:t>
      </w:r>
      <w:r w:rsidRPr="000B71E3">
        <w:tab/>
        <w:t xml:space="preserve">Type: </w:t>
      </w:r>
      <w:proofErr w:type="spellStart"/>
      <w:r w:rsidRPr="000B71E3">
        <w:t>AccessAndMobilitySubscriptionData</w:t>
      </w:r>
      <w:proofErr w:type="spellEnd"/>
    </w:p>
    <w:p w:rsidR="00FF5297" w:rsidRPr="000B71E3" w:rsidRDefault="00FF5297" w:rsidP="00FF5297">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FF5297" w:rsidRPr="000B71E3" w:rsidRDefault="00FF5297" w:rsidP="00AF44A2">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rPr>
                <w:rFonts w:cs="Arial"/>
                <w:szCs w:val="18"/>
              </w:rPr>
            </w:pPr>
            <w:r w:rsidRPr="000B71E3">
              <w:rPr>
                <w:rFonts w:cs="Arial"/>
                <w:szCs w:val="18"/>
              </w:rPr>
              <w:t>Description</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Generic Public Subscription Identifier; see 3GPP TS 29.571 [7]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t>1</w:t>
            </w:r>
            <w:r w:rsidRPr="000B71E3">
              <w:t>..N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Network Slice Selection Assistance Information</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RAT Types that are restricted; see 3GPP TS 29.571 [7]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gramEnd"/>
            <w:r w:rsidRPr="000B71E3">
              <w:t>Area)</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forbidden areas</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Subscribed Service Area Restriction</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Core Network Types that are restricted</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Index to RAT/Frequency Selection Priority;</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Subscribed periodic registration timer; see 3GPP TS 29.571 [7]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subscribed active time for PSM UEs</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FF5297" w:rsidRPr="000B71E3" w:rsidTr="00AF44A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Indicates whether the UE subscription allows MICO mode.</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Identifier of shared </w:t>
            </w:r>
            <w:r>
              <w:rPr>
                <w:rFonts w:cs="Arial"/>
                <w:szCs w:val="18"/>
              </w:rPr>
              <w:t xml:space="preserve">Access </w:t>
            </w:r>
            <w:proofErr w:type="gramStart"/>
            <w:r>
              <w:rPr>
                <w:rFonts w:cs="Arial"/>
                <w:szCs w:val="18"/>
              </w:rPr>
              <w:t>And</w:t>
            </w:r>
            <w:proofErr w:type="gramEnd"/>
            <w:r>
              <w:rPr>
                <w:rFonts w:cs="Arial"/>
                <w:szCs w:val="18"/>
              </w:rPr>
              <w:t xml:space="preserve"> Mobility Subscription </w:t>
            </w:r>
            <w:r w:rsidRPr="000B71E3">
              <w:rPr>
                <w:rFonts w:cs="Arial"/>
                <w:szCs w:val="18"/>
              </w:rPr>
              <w:t>data</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Pr>
                <w:rFonts w:cs="Arial"/>
                <w:szCs w:val="18"/>
              </w:rPr>
              <w:t>Operator Determined Barring for Packet Oriented Services</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gramStart"/>
            <w:r>
              <w:t>array(</w:t>
            </w:r>
            <w:proofErr w:type="spellStart"/>
            <w:proofErr w:type="gramEnd"/>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gramStart"/>
            <w:r>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FF5297" w:rsidTr="00AF44A2">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FF5297" w:rsidRDefault="00FF5297" w:rsidP="00AF44A2">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FF5297" w:rsidRDefault="00FF5297" w:rsidP="00AF44A2">
            <w:pPr>
              <w:pStyle w:val="TAL"/>
              <w:rPr>
                <w:rFonts w:cs="Arial"/>
                <w:szCs w:val="18"/>
              </w:rPr>
            </w:pPr>
          </w:p>
        </w:tc>
      </w:tr>
    </w:tbl>
    <w:p w:rsidR="00FF5297" w:rsidRPr="000B71E3" w:rsidRDefault="00FF5297" w:rsidP="00FF5297"/>
    <w:p w:rsidR="00FF5297" w:rsidRPr="000B71E3" w:rsidRDefault="00FF5297" w:rsidP="00FF5297">
      <w:pPr>
        <w:pStyle w:val="Heading5"/>
      </w:pPr>
      <w:r w:rsidRPr="000B71E3">
        <w:lastRenderedPageBreak/>
        <w:t>6.1.6.2.4</w:t>
      </w:r>
      <w:r w:rsidRPr="000B71E3">
        <w:tab/>
        <w:t xml:space="preserve">Type: </w:t>
      </w:r>
      <w:proofErr w:type="spellStart"/>
      <w:r w:rsidRPr="000B71E3">
        <w:t>AccessAndMobilitySubscriptionData</w:t>
      </w:r>
      <w:proofErr w:type="spellEnd"/>
    </w:p>
    <w:p w:rsidR="00FF5297" w:rsidRPr="000B71E3" w:rsidRDefault="00FF5297" w:rsidP="00FF5297">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FF5297" w:rsidRPr="000B71E3" w:rsidRDefault="00FF5297" w:rsidP="00AF44A2">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rPr>
                <w:rFonts w:cs="Arial"/>
                <w:szCs w:val="18"/>
              </w:rPr>
            </w:pPr>
            <w:r w:rsidRPr="000B71E3">
              <w:rPr>
                <w:rFonts w:cs="Arial"/>
                <w:szCs w:val="18"/>
              </w:rPr>
              <w:t>Description</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Generic Public Subscription Identifier; see 3GPP TS 29.571 [7]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t>1</w:t>
            </w:r>
            <w:r w:rsidRPr="000B71E3">
              <w:t>..N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Network Slice Selection Assistance Information</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RAT Types that are restricted; see 3GPP TS 29.571 [7]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gramEnd"/>
            <w:r w:rsidRPr="000B71E3">
              <w:t>Area)</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forbidden areas</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Subscribed Service Area Restriction</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List of Core Network Types that are restricted</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Index to RAT/Frequency Selection Priority;</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Subscribed periodic registration timer; see 3GPP TS 29.571 [7]</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subscribed active time for PSM UEs</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FF5297" w:rsidRPr="000B71E3" w:rsidTr="00AF44A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Indicates whether the UE subscription allows MICO mode.</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array(</w:t>
            </w:r>
            <w:proofErr w:type="spellStart"/>
            <w:proofErr w:type="gramEnd"/>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 xml:space="preserve">Identifier of shared </w:t>
            </w:r>
            <w:r>
              <w:rPr>
                <w:rFonts w:cs="Arial"/>
                <w:szCs w:val="18"/>
              </w:rPr>
              <w:t xml:space="preserve">Access </w:t>
            </w:r>
            <w:proofErr w:type="gramStart"/>
            <w:r>
              <w:rPr>
                <w:rFonts w:cs="Arial"/>
                <w:szCs w:val="18"/>
              </w:rPr>
              <w:t>And</w:t>
            </w:r>
            <w:proofErr w:type="gramEnd"/>
            <w:r>
              <w:rPr>
                <w:rFonts w:cs="Arial"/>
                <w:szCs w:val="18"/>
              </w:rPr>
              <w:t xml:space="preserve"> Mobility Subscription </w:t>
            </w:r>
            <w:r w:rsidRPr="000B71E3">
              <w:rPr>
                <w:rFonts w:cs="Arial"/>
                <w:szCs w:val="18"/>
              </w:rPr>
              <w:t>data</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Pr>
                <w:rFonts w:cs="Arial"/>
                <w:szCs w:val="18"/>
              </w:rPr>
              <w:t>Operator Determined Barring for Packet Oriented Services</w:t>
            </w:r>
          </w:p>
        </w:tc>
      </w:tr>
      <w:tr w:rsidR="00FF5297" w:rsidRPr="000B71E3" w:rsidTr="00AF44A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gramStart"/>
            <w:r>
              <w:t>array(</w:t>
            </w:r>
            <w:proofErr w:type="spellStart"/>
            <w:proofErr w:type="gramEnd"/>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gramStart"/>
            <w:r>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FF5297" w:rsidRDefault="00FF5297" w:rsidP="00AF44A2">
            <w:pPr>
              <w:pStyle w:val="TAL"/>
              <w:rPr>
                <w:rFonts w:cs="Arial"/>
                <w:szCs w:val="18"/>
              </w:rPr>
            </w:pPr>
            <w:r>
              <w:rPr>
                <w:rFonts w:cs="Arial"/>
                <w:szCs w:val="18"/>
              </w:rPr>
              <w:t>List of the subscribed DNNs for the UE</w:t>
            </w:r>
            <w:ins w:id="5" w:author="Jesus de Gregorio - 2" w:date="2019-11-13T15:57:00Z">
              <w:r>
                <w:rPr>
                  <w:rFonts w:cs="Arial"/>
                  <w:szCs w:val="18"/>
                </w:rPr>
                <w:t xml:space="preserve"> </w:t>
              </w:r>
            </w:ins>
            <w:ins w:id="6" w:author="Jesus de Gregorio" w:date="2019-10-22T13:30:00Z">
              <w:r>
                <w:rPr>
                  <w:rFonts w:cs="Arial"/>
                  <w:szCs w:val="18"/>
                </w:rPr>
                <w:t>(including optionally the Wildcard DNN)</w:t>
              </w:r>
            </w:ins>
            <w:r>
              <w:rPr>
                <w:rFonts w:eastAsia="Malgun Gothic"/>
              </w:rPr>
              <w:t>. Used to determine the list of LADN available to the UE as defined in clause 5.6.5 of TS 23.501 [2].</w:t>
            </w:r>
          </w:p>
        </w:tc>
      </w:tr>
      <w:tr w:rsidR="00FF5297" w:rsidTr="00AF44A2">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FF5297" w:rsidRDefault="00FF5297" w:rsidP="00AF44A2">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FF5297" w:rsidRDefault="00FF5297" w:rsidP="00AF44A2">
            <w:pPr>
              <w:pStyle w:val="TAL"/>
              <w:rPr>
                <w:rFonts w:cs="Arial"/>
                <w:szCs w:val="18"/>
              </w:rPr>
            </w:pPr>
          </w:p>
        </w:tc>
      </w:tr>
    </w:tbl>
    <w:p w:rsidR="00FF5297" w:rsidRPr="000B71E3" w:rsidRDefault="00FF5297" w:rsidP="00FF5297"/>
    <w:p w:rsidR="00FF5297" w:rsidRDefault="00FF5297" w:rsidP="007547C1">
      <w:pPr>
        <w:pStyle w:val="Heading5"/>
      </w:pPr>
    </w:p>
    <w:p w:rsidR="000D0323" w:rsidRPr="000A3576" w:rsidRDefault="000D0323" w:rsidP="000D0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18718"/>
      <w:bookmarkStart w:id="8" w:name="_Hlk515202402"/>
      <w:bookmarkEnd w:id="3"/>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F5297" w:rsidRPr="000B71E3" w:rsidRDefault="00FF5297" w:rsidP="00FF5297">
      <w:pPr>
        <w:pStyle w:val="Heading5"/>
      </w:pPr>
      <w:bookmarkStart w:id="9" w:name="_Toc11338584"/>
      <w:r w:rsidRPr="000B71E3">
        <w:lastRenderedPageBreak/>
        <w:t>6.1.6.2.6</w:t>
      </w:r>
      <w:r w:rsidRPr="000B71E3">
        <w:tab/>
        <w:t xml:space="preserve">Type: </w:t>
      </w:r>
      <w:proofErr w:type="spellStart"/>
      <w:r w:rsidRPr="000B71E3">
        <w:t>DnnInfo</w:t>
      </w:r>
      <w:proofErr w:type="spellEnd"/>
    </w:p>
    <w:p w:rsidR="00FF5297" w:rsidRPr="000B71E3" w:rsidRDefault="00FF5297" w:rsidP="00FF5297">
      <w:pPr>
        <w:pStyle w:val="TH"/>
      </w:pPr>
      <w:r w:rsidRPr="000B71E3">
        <w:rPr>
          <w:noProof/>
        </w:rPr>
        <w:t>Table </w:t>
      </w:r>
      <w:r w:rsidRPr="000B71E3">
        <w:t xml:space="preserve">6.1.6.2.6-1: </w:t>
      </w:r>
      <w:r w:rsidRPr="000B71E3">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5297" w:rsidRPr="000B71E3" w:rsidRDefault="00FF5297" w:rsidP="00AF44A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rPr>
                <w:rFonts w:cs="Arial"/>
                <w:szCs w:val="18"/>
              </w:rPr>
            </w:pPr>
            <w:r w:rsidRPr="000B71E3">
              <w:rPr>
                <w:rFonts w:cs="Arial"/>
                <w:szCs w:val="18"/>
              </w:rPr>
              <w:t>Description</w:t>
            </w:r>
          </w:p>
        </w:tc>
      </w:tr>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dnn</w:t>
            </w:r>
            <w:proofErr w:type="spellEnd"/>
          </w:p>
        </w:tc>
        <w:tc>
          <w:tcPr>
            <w:tcW w:w="15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Dnn</w:t>
            </w:r>
            <w:proofErr w:type="spellEnd"/>
          </w:p>
        </w:tc>
        <w:tc>
          <w:tcPr>
            <w:tcW w:w="425"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Data Network Name</w:t>
            </w:r>
            <w:ins w:id="10" w:author="Jesus de Gregorio" w:date="2019-10-22T13:29:00Z">
              <w:r>
                <w:rPr>
                  <w:rFonts w:cs="Arial"/>
                  <w:szCs w:val="18"/>
                </w:rPr>
                <w:t>, or Wildca</w:t>
              </w:r>
            </w:ins>
            <w:ins w:id="11" w:author="Jesus de Gregorio" w:date="2019-10-22T13:30:00Z">
              <w:r>
                <w:rPr>
                  <w:rFonts w:cs="Arial"/>
                  <w:szCs w:val="18"/>
                </w:rPr>
                <w:t>r</w:t>
              </w:r>
            </w:ins>
            <w:ins w:id="12" w:author="Jesus de Gregorio" w:date="2019-10-22T13:29:00Z">
              <w:r>
                <w:rPr>
                  <w:rFonts w:cs="Arial"/>
                  <w:szCs w:val="18"/>
                </w:rPr>
                <w:t>d DNN</w:t>
              </w:r>
            </w:ins>
            <w:ins w:id="13" w:author="Jesus de Gregorio" w:date="2019-10-22T13:28:00Z">
              <w:r>
                <w:rPr>
                  <w:rFonts w:cs="Arial"/>
                  <w:szCs w:val="18"/>
                </w:rPr>
                <w:t xml:space="preserve"> (NOTE)</w:t>
              </w:r>
            </w:ins>
          </w:p>
        </w:tc>
      </w:tr>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defaultDnnIndicator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DefaultDnnIndicator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Indicates whether this DNN is the default DNN:</w:t>
            </w:r>
            <w:r w:rsidRPr="000B71E3">
              <w:rPr>
                <w:rFonts w:cs="Arial"/>
                <w:szCs w:val="18"/>
              </w:rPr>
              <w:br/>
              <w:t>true: The DNN is the default DNN</w:t>
            </w:r>
            <w:ins w:id="14" w:author="Jesus de Gregorio" w:date="2019-10-22T13:26:00Z">
              <w:r>
                <w:rPr>
                  <w:rFonts w:cs="Arial"/>
                  <w:szCs w:val="18"/>
                </w:rPr>
                <w:t xml:space="preserve"> (NOTE)</w:t>
              </w:r>
            </w:ins>
            <w:r w:rsidRPr="000B71E3">
              <w:rPr>
                <w:rFonts w:cs="Arial"/>
                <w:szCs w:val="18"/>
              </w:rPr>
              <w:t>;</w:t>
            </w:r>
            <w:r w:rsidRPr="000B71E3">
              <w:rPr>
                <w:rFonts w:cs="Arial"/>
                <w:szCs w:val="18"/>
              </w:rPr>
              <w:br/>
              <w:t>false: The DNN is not the default DNN;</w:t>
            </w:r>
            <w:r w:rsidRPr="000B71E3">
              <w:rPr>
                <w:rFonts w:cs="Arial"/>
                <w:szCs w:val="18"/>
              </w:rPr>
              <w:br/>
              <w:t xml:space="preserve">If this attribute is absent </w:t>
            </w:r>
            <w:del w:id="15" w:author="Jesus de Gregorio - 2" w:date="2019-11-13T15:59:00Z">
              <w:r w:rsidRPr="000B71E3" w:rsidDel="00FF5297">
                <w:rPr>
                  <w:rFonts w:cs="Arial"/>
                  <w:szCs w:val="18"/>
                </w:rPr>
                <w:delText xml:space="preserve"> </w:delText>
              </w:r>
            </w:del>
            <w:r w:rsidRPr="000B71E3">
              <w:rPr>
                <w:rFonts w:cs="Arial"/>
                <w:szCs w:val="18"/>
              </w:rPr>
              <w:t>it means the DNN is not the default DNN.</w:t>
            </w:r>
          </w:p>
        </w:tc>
      </w:tr>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lboRoamingAllowed</w:t>
            </w:r>
            <w:proofErr w:type="spellEnd"/>
          </w:p>
        </w:tc>
        <w:tc>
          <w:tcPr>
            <w:tcW w:w="15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LboRoamingAllowed</w:t>
            </w:r>
            <w:proofErr w:type="spellEnd"/>
          </w:p>
        </w:tc>
        <w:tc>
          <w:tcPr>
            <w:tcW w:w="425"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Indicates whether local breakout for the DNN is allowed when roaming:</w:t>
            </w:r>
            <w:r w:rsidRPr="000B71E3">
              <w:rPr>
                <w:rFonts w:cs="Arial"/>
                <w:szCs w:val="18"/>
              </w:rPr>
              <w:br/>
              <w:t>true: Allowed;</w:t>
            </w:r>
            <w:r w:rsidRPr="000B71E3">
              <w:rPr>
                <w:rFonts w:cs="Arial"/>
                <w:szCs w:val="18"/>
              </w:rPr>
              <w:br/>
              <w:t>false: Not allowed;</w:t>
            </w:r>
            <w:r w:rsidRPr="000B71E3">
              <w:rPr>
                <w:rFonts w:cs="Arial"/>
                <w:szCs w:val="18"/>
              </w:rPr>
              <w:br/>
              <w:t>If this attribute is absent it means not allowed.</w:t>
            </w:r>
          </w:p>
        </w:tc>
      </w:tr>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iwkEpsInd</w:t>
            </w:r>
            <w:proofErr w:type="spellEnd"/>
          </w:p>
        </w:tc>
        <w:tc>
          <w:tcPr>
            <w:tcW w:w="15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IwkEpsInd</w:t>
            </w:r>
            <w:proofErr w:type="spellEnd"/>
          </w:p>
        </w:tc>
        <w:tc>
          <w:tcPr>
            <w:tcW w:w="425"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Indicates whether interworking with EPS is subscribed:</w:t>
            </w:r>
          </w:p>
          <w:p w:rsidR="00FF5297" w:rsidRPr="000B71E3" w:rsidRDefault="00FF5297" w:rsidP="00AF44A2">
            <w:pPr>
              <w:pStyle w:val="TAL"/>
              <w:rPr>
                <w:rFonts w:cs="Arial"/>
                <w:szCs w:val="18"/>
              </w:rPr>
            </w:pPr>
            <w:r w:rsidRPr="000B71E3">
              <w:rPr>
                <w:rFonts w:cs="Arial"/>
                <w:szCs w:val="18"/>
              </w:rPr>
              <w:t>true: Subscribed;</w:t>
            </w:r>
            <w:r w:rsidRPr="000B71E3">
              <w:rPr>
                <w:rFonts w:cs="Arial"/>
                <w:szCs w:val="18"/>
              </w:rPr>
              <w:br/>
              <w:t>false: Not subscribed;</w:t>
            </w:r>
            <w:r w:rsidRPr="000B71E3">
              <w:rPr>
                <w:rFonts w:cs="Arial"/>
                <w:szCs w:val="18"/>
              </w:rPr>
              <w:br/>
              <w:t>If this attribute is absent it means not subscribed.</w:t>
            </w:r>
          </w:p>
        </w:tc>
      </w:tr>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dnnBarred</w:t>
            </w:r>
            <w:proofErr w:type="spellEnd"/>
          </w:p>
        </w:tc>
        <w:tc>
          <w:tcPr>
            <w:tcW w:w="15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Pr>
                <w:rFonts w:cs="Arial"/>
                <w:szCs w:val="18"/>
              </w:rPr>
              <w:t>Indicates whether the DNN is barred. Absence and false indicates "not barred".</w:t>
            </w:r>
            <w:r>
              <w:rPr>
                <w:rFonts w:cs="Arial"/>
                <w:szCs w:val="18"/>
              </w:rPr>
              <w:br/>
              <w:t xml:space="preserve">This attribute </w:t>
            </w:r>
            <w:proofErr w:type="gramStart"/>
            <w:r>
              <w:rPr>
                <w:rFonts w:cs="Arial"/>
                <w:szCs w:val="18"/>
              </w:rPr>
              <w:t>is</w:t>
            </w:r>
            <w:proofErr w:type="gramEnd"/>
            <w:r>
              <w:rPr>
                <w:rFonts w:cs="Arial"/>
                <w:szCs w:val="18"/>
              </w:rPr>
              <w:t xml:space="preserve"> only used on the Nudr interface. The UDM shall handle barred DNNs received from the UDR as not subscribed.</w:t>
            </w:r>
          </w:p>
        </w:tc>
      </w:tr>
      <w:tr w:rsidR="00FF5297" w:rsidRPr="000B71E3" w:rsidTr="00B5371C">
        <w:trPr>
          <w:jc w:val="center"/>
          <w:ins w:id="16" w:author="Jesus de Gregorio - 2" w:date="2019-11-13T16:00:00Z"/>
        </w:trPr>
        <w:tc>
          <w:tcPr>
            <w:tcW w:w="9567" w:type="dxa"/>
            <w:gridSpan w:val="5"/>
            <w:tcBorders>
              <w:top w:val="single" w:sz="4" w:space="0" w:color="auto"/>
              <w:left w:val="single" w:sz="4" w:space="0" w:color="auto"/>
              <w:bottom w:val="single" w:sz="4" w:space="0" w:color="auto"/>
              <w:right w:val="single" w:sz="4" w:space="0" w:color="auto"/>
            </w:tcBorders>
          </w:tcPr>
          <w:p w:rsidR="00FF5297" w:rsidRDefault="00FF5297" w:rsidP="00FF5297">
            <w:pPr>
              <w:pStyle w:val="TAN"/>
              <w:rPr>
                <w:ins w:id="17" w:author="Jesus de Gregorio - 2" w:date="2019-11-13T16:00:00Z"/>
                <w:rFonts w:cs="Arial"/>
                <w:szCs w:val="18"/>
              </w:rPr>
            </w:pPr>
            <w:ins w:id="18" w:author="Jesus de Gregorio - 2" w:date="2019-11-13T16:00:00Z">
              <w:r>
                <w:t>NOTE:</w:t>
              </w:r>
              <w:r>
                <w:tab/>
                <w:t xml:space="preserve">If the </w:t>
              </w:r>
              <w:proofErr w:type="spellStart"/>
              <w:r>
                <w:t>dnn</w:t>
              </w:r>
              <w:proofErr w:type="spellEnd"/>
              <w:r>
                <w:t xml:space="preserve"> attribute contains the value of the Wildcard DNN ("*"), the </w:t>
              </w:r>
              <w:proofErr w:type="spellStart"/>
              <w:r>
                <w:t>defaultDnnIndicator</w:t>
              </w:r>
              <w:proofErr w:type="spellEnd"/>
              <w:r>
                <w:t xml:space="preserve"> shall not be set to true.</w:t>
              </w:r>
            </w:ins>
          </w:p>
        </w:tc>
      </w:tr>
    </w:tbl>
    <w:p w:rsidR="00FF5297" w:rsidRPr="000B71E3" w:rsidRDefault="00FF5297" w:rsidP="00FF5297"/>
    <w:p w:rsidR="006714F6" w:rsidRPr="000A3576" w:rsidRDefault="006714F6" w:rsidP="00671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0118720"/>
      <w:bookmarkEnd w:id="7"/>
      <w:bookmarkEnd w:id="8"/>
      <w:bookmarkEnd w:id="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F5297" w:rsidRPr="000B71E3" w:rsidRDefault="00FF5297" w:rsidP="00FF5297">
      <w:pPr>
        <w:pStyle w:val="Heading5"/>
      </w:pPr>
      <w:bookmarkStart w:id="20" w:name="_Toc11338586"/>
      <w:r w:rsidRPr="000B71E3">
        <w:t>6.1.6.2.8</w:t>
      </w:r>
      <w:r w:rsidRPr="000B71E3">
        <w:tab/>
        <w:t xml:space="preserve">Type: </w:t>
      </w:r>
      <w:proofErr w:type="spellStart"/>
      <w:r w:rsidRPr="000B71E3">
        <w:t>SessionManagementSubscriptionData</w:t>
      </w:r>
      <w:proofErr w:type="spellEnd"/>
      <w:r w:rsidRPr="000B71E3">
        <w:t xml:space="preserve"> </w:t>
      </w:r>
    </w:p>
    <w:p w:rsidR="00FF5297" w:rsidRPr="000B71E3" w:rsidRDefault="00FF5297" w:rsidP="00FF5297">
      <w:pPr>
        <w:pStyle w:val="TH"/>
      </w:pPr>
      <w:r w:rsidRPr="000B71E3">
        <w:rPr>
          <w:noProof/>
        </w:rPr>
        <w:t>Table </w:t>
      </w:r>
      <w:r w:rsidRPr="000B71E3">
        <w:t xml:space="preserve">6.1.6.2.8-1: </w:t>
      </w:r>
      <w:proofErr w:type="spellStart"/>
      <w:r w:rsidRPr="000B71E3">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5297" w:rsidRPr="000B71E3" w:rsidRDefault="00FF5297" w:rsidP="00AF44A2">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FF5297" w:rsidRPr="000B71E3" w:rsidRDefault="00FF5297" w:rsidP="00AF44A2">
            <w:pPr>
              <w:pStyle w:val="TAH"/>
              <w:rPr>
                <w:rFonts w:cs="Arial"/>
                <w:szCs w:val="18"/>
              </w:rPr>
            </w:pPr>
            <w:r w:rsidRPr="000B71E3">
              <w:rPr>
                <w:rFonts w:cs="Arial"/>
                <w:szCs w:val="18"/>
              </w:rPr>
              <w:t>Description</w:t>
            </w:r>
          </w:p>
        </w:tc>
      </w:tr>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A single Network Slice Selection Assistance Information</w:t>
            </w:r>
          </w:p>
        </w:tc>
      </w:tr>
      <w:tr w:rsidR="00FF5297" w:rsidRPr="000B71E3"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spellStart"/>
            <w:r w:rsidRPr="000B71E3">
              <w:t>dnnConfiguration</w:t>
            </w:r>
            <w:r>
              <w:t>s</w:t>
            </w:r>
            <w:proofErr w:type="spellEnd"/>
          </w:p>
        </w:tc>
        <w:tc>
          <w:tcPr>
            <w:tcW w:w="1842"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map(</w:t>
            </w:r>
            <w:proofErr w:type="spellStart"/>
            <w:proofErr w:type="gramEnd"/>
            <w:r w:rsidRPr="000B71E3">
              <w:t>DnnConfiguration</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pPr>
            <w:proofErr w:type="gramStart"/>
            <w:r w:rsidRPr="000B71E3">
              <w:t>0..N</w:t>
            </w:r>
            <w:proofErr w:type="gramEnd"/>
          </w:p>
        </w:tc>
        <w:tc>
          <w:tcPr>
            <w:tcW w:w="3934" w:type="dxa"/>
            <w:tcBorders>
              <w:top w:val="single" w:sz="4" w:space="0" w:color="auto"/>
              <w:left w:val="single" w:sz="4" w:space="0" w:color="auto"/>
              <w:bottom w:val="single" w:sz="4" w:space="0" w:color="auto"/>
              <w:right w:val="single" w:sz="4" w:space="0" w:color="auto"/>
            </w:tcBorders>
          </w:tcPr>
          <w:p w:rsidR="00FF5297" w:rsidRPr="000B71E3" w:rsidRDefault="00FF5297" w:rsidP="00AF44A2">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r w:rsidRPr="000B71E3">
              <w:rPr>
                <w:rFonts w:cs="Arial"/>
                <w:szCs w:val="18"/>
              </w:rPr>
              <w:br/>
              <w:t xml:space="preserve">A map (list of key-value pairs where </w:t>
            </w:r>
            <w:del w:id="21" w:author="Jesus de Gregorio - 2" w:date="2019-11-13T16:02:00Z">
              <w:r w:rsidRPr="000B71E3" w:rsidDel="00FF5297">
                <w:rPr>
                  <w:rFonts w:cs="Arial"/>
                  <w:szCs w:val="18"/>
                </w:rPr>
                <w:delText>dnn</w:delText>
              </w:r>
            </w:del>
            <w:ins w:id="22" w:author="Jesus de Gregorio - 2" w:date="2019-11-13T16:02:00Z">
              <w:r>
                <w:rPr>
                  <w:rFonts w:cs="Arial"/>
                  <w:szCs w:val="18"/>
                </w:rPr>
                <w:t>DNN, or optionally the Wildcard DNN,</w:t>
              </w:r>
            </w:ins>
            <w:r w:rsidRPr="000B71E3">
              <w:rPr>
                <w:rFonts w:cs="Arial"/>
                <w:szCs w:val="18"/>
              </w:rPr>
              <w:t xml:space="preserve"> serves as key</w:t>
            </w:r>
            <w:r>
              <w:rPr>
                <w:rFonts w:cs="Arial"/>
                <w:szCs w:val="18"/>
              </w:rPr>
              <w:t>; see clause 6.1.6.1</w:t>
            </w:r>
            <w:r w:rsidRPr="000B71E3">
              <w:rPr>
                <w:rFonts w:cs="Arial"/>
                <w:szCs w:val="18"/>
              </w:rPr>
              <w:t xml:space="preserve">) of </w:t>
            </w:r>
            <w:proofErr w:type="spellStart"/>
            <w:r w:rsidRPr="000B71E3">
              <w:rPr>
                <w:rFonts w:cs="Arial"/>
                <w:szCs w:val="18"/>
              </w:rPr>
              <w:t>DnnConfigurations</w:t>
            </w:r>
            <w:proofErr w:type="spellEnd"/>
            <w:r w:rsidRPr="000B71E3">
              <w:rPr>
                <w:rFonts w:cs="Arial"/>
                <w:szCs w:val="18"/>
              </w:rPr>
              <w:t>.</w:t>
            </w:r>
          </w:p>
        </w:tc>
      </w:tr>
      <w:tr w:rsidR="00FF5297" w:rsidRPr="00FD48E5"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spellStart"/>
            <w:r>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FF5297" w:rsidRPr="00DB08DC" w:rsidRDefault="00FF5297" w:rsidP="00AF44A2">
            <w:pPr>
              <w:pStyle w:val="TAL"/>
            </w:pPr>
            <w:proofErr w:type="gramStart"/>
            <w:r w:rsidRPr="007C1119">
              <w:t>array(</w:t>
            </w:r>
            <w:proofErr w:type="spellStart"/>
            <w:proofErr w:type="gramEnd"/>
            <w:r w:rsidRPr="007C1119">
              <w:t>GroupId</w:t>
            </w:r>
            <w:proofErr w:type="spellEnd"/>
            <w:r w:rsidRPr="007C1119">
              <w:t>)</w:t>
            </w:r>
          </w:p>
        </w:tc>
        <w:tc>
          <w:tcPr>
            <w:tcW w:w="567" w:type="dxa"/>
            <w:tcBorders>
              <w:top w:val="single" w:sz="4" w:space="0" w:color="auto"/>
              <w:left w:val="single" w:sz="4" w:space="0" w:color="auto"/>
              <w:bottom w:val="single" w:sz="4" w:space="0" w:color="auto"/>
              <w:right w:val="single" w:sz="4" w:space="0" w:color="auto"/>
            </w:tcBorders>
          </w:tcPr>
          <w:p w:rsidR="00FF5297" w:rsidRDefault="00FF5297" w:rsidP="00AF44A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rPr>
                <w:rFonts w:cs="Arial"/>
                <w:szCs w:val="18"/>
              </w:rPr>
            </w:pPr>
            <w:r>
              <w:rPr>
                <w:rFonts w:cs="Arial"/>
                <w:szCs w:val="18"/>
              </w:rPr>
              <w:t>List of internal group identifier; see 3GPP TS 23.501 [2] clause 5.9.7</w:t>
            </w:r>
          </w:p>
        </w:tc>
      </w:tr>
      <w:tr w:rsidR="00FF5297" w:rsidRPr="00862FEC"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spellStart"/>
            <w:r>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FF5297" w:rsidRDefault="00FF5297" w:rsidP="00AF44A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F5297" w:rsidRPr="00862FEC" w:rsidRDefault="00FF5297" w:rsidP="00AF44A2">
            <w:pPr>
              <w:pStyle w:val="TAL"/>
              <w:rPr>
                <w:rFonts w:cs="Arial"/>
                <w:szCs w:val="18"/>
              </w:rPr>
            </w:pPr>
            <w:r w:rsidRPr="00862FEC">
              <w:rPr>
                <w:rFonts w:cs="Arial"/>
                <w:szCs w:val="18"/>
              </w:rPr>
              <w:t xml:space="preserve">Identifier of shared data. </w:t>
            </w:r>
          </w:p>
        </w:tc>
      </w:tr>
      <w:tr w:rsidR="00FF5297" w:rsidRPr="00862FEC" w:rsidTr="00AF44A2">
        <w:trPr>
          <w:jc w:val="center"/>
        </w:trPr>
        <w:tc>
          <w:tcPr>
            <w:tcW w:w="2090"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spellStart"/>
            <w:r>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proofErr w:type="spellStart"/>
            <w:r>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rsidR="00FF5297" w:rsidRDefault="00FF5297" w:rsidP="00AF44A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297" w:rsidRDefault="00FF5297" w:rsidP="00AF44A2">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F5297" w:rsidRPr="00862FEC" w:rsidRDefault="00FF5297" w:rsidP="00AF44A2">
            <w:pPr>
              <w:pStyle w:val="TAL"/>
              <w:rPr>
                <w:rFonts w:cs="Arial"/>
                <w:szCs w:val="18"/>
              </w:rPr>
            </w:pPr>
            <w:r>
              <w:rPr>
                <w:rFonts w:cs="Arial"/>
                <w:szCs w:val="18"/>
              </w:rPr>
              <w:t>Operator Determined Barring for Packet Oriented Services</w:t>
            </w:r>
          </w:p>
        </w:tc>
      </w:tr>
      <w:tr w:rsidR="00FF5297" w:rsidTr="00AF44A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F5297" w:rsidRDefault="00FF5297" w:rsidP="00AF44A2">
            <w:pPr>
              <w:pStyle w:val="TAN"/>
            </w:pPr>
            <w:r>
              <w:t>NOTE:</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rsidR="00FF5297" w:rsidRDefault="00FF5297" w:rsidP="00AF44A2">
            <w:pPr>
              <w:pStyle w:val="TAL"/>
              <w:rPr>
                <w:rFonts w:cs="Arial"/>
                <w:szCs w:val="18"/>
              </w:rPr>
            </w:pPr>
          </w:p>
        </w:tc>
      </w:tr>
    </w:tbl>
    <w:p w:rsidR="00FF5297" w:rsidRPr="000B71E3" w:rsidRDefault="00FF5297" w:rsidP="00FF5297"/>
    <w:bookmarkEnd w:id="19"/>
    <w:bookmarkEnd w:id="20"/>
    <w:p w:rsidR="006714F6" w:rsidRDefault="006714F6"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D0323" w:rsidRPr="000B71E3" w:rsidRDefault="000D0323" w:rsidP="000D0323">
      <w:pPr>
        <w:pStyle w:val="Heading2"/>
      </w:pPr>
      <w:bookmarkStart w:id="23" w:name="_Toc20118974"/>
      <w:r w:rsidRPr="000B71E3">
        <w:t>A.2</w:t>
      </w:r>
      <w:r w:rsidRPr="000B71E3">
        <w:tab/>
      </w:r>
      <w:proofErr w:type="spellStart"/>
      <w:r w:rsidRPr="000B71E3">
        <w:t>Nudm_SDM</w:t>
      </w:r>
      <w:proofErr w:type="spellEnd"/>
      <w:r w:rsidRPr="000B71E3">
        <w:t xml:space="preserve"> API</w:t>
      </w:r>
      <w:bookmarkEnd w:id="23"/>
    </w:p>
    <w:p w:rsidR="00C97170" w:rsidRDefault="00C97170" w:rsidP="00F86038"/>
    <w:p w:rsidR="000D0323" w:rsidRPr="001B498E" w:rsidRDefault="000D0323" w:rsidP="000D0323">
      <w:pPr>
        <w:rPr>
          <w:b/>
          <w:i/>
          <w:noProof/>
          <w:color w:val="0070C0"/>
          <w:lang w:val="en-US"/>
        </w:rPr>
      </w:pPr>
      <w:r w:rsidRPr="001B498E">
        <w:rPr>
          <w:b/>
          <w:i/>
          <w:noProof/>
          <w:color w:val="0070C0"/>
          <w:lang w:val="en-US"/>
        </w:rPr>
        <w:t>(… text not shown for clarity …)</w:t>
      </w:r>
    </w:p>
    <w:p w:rsidR="007547C1" w:rsidRDefault="007547C1" w:rsidP="007547C1">
      <w:pPr>
        <w:pStyle w:val="PL"/>
      </w:pPr>
    </w:p>
    <w:p w:rsidR="00FF5297" w:rsidRPr="000B71E3" w:rsidRDefault="00FF5297" w:rsidP="00FF5297">
      <w:pPr>
        <w:pStyle w:val="PL"/>
      </w:pPr>
      <w:r w:rsidRPr="000B71E3">
        <w:t xml:space="preserve">    AccessAndMobilitySubscriptionData:</w:t>
      </w:r>
    </w:p>
    <w:p w:rsidR="00FF5297" w:rsidRPr="000B71E3" w:rsidRDefault="00FF5297" w:rsidP="00FF5297">
      <w:pPr>
        <w:pStyle w:val="PL"/>
      </w:pPr>
      <w:r w:rsidRPr="000B71E3">
        <w:t xml:space="preserve">      type: object</w:t>
      </w:r>
    </w:p>
    <w:p w:rsidR="00FF5297" w:rsidRPr="000B71E3" w:rsidRDefault="00FF5297" w:rsidP="00FF5297">
      <w:pPr>
        <w:pStyle w:val="PL"/>
      </w:pPr>
      <w:r w:rsidRPr="000B71E3">
        <w:t xml:space="preserve">      properties:</w:t>
      </w:r>
    </w:p>
    <w:p w:rsidR="00FF5297" w:rsidRPr="000B71E3" w:rsidRDefault="00FF5297" w:rsidP="00FF5297">
      <w:pPr>
        <w:pStyle w:val="PL"/>
      </w:pPr>
      <w:r w:rsidRPr="000B71E3">
        <w:t xml:space="preserve">        supportedFeatures:</w:t>
      </w:r>
    </w:p>
    <w:p w:rsidR="00FF5297" w:rsidRPr="000B71E3" w:rsidRDefault="00FF5297" w:rsidP="00FF5297">
      <w:pPr>
        <w:pStyle w:val="PL"/>
      </w:pPr>
      <w:r w:rsidRPr="000B71E3">
        <w:t xml:space="preserve">          $ref: 'TS29571_CommonData.yaml#/components/schemas/SupportedFeatures'</w:t>
      </w:r>
    </w:p>
    <w:p w:rsidR="00FF5297" w:rsidRPr="000B71E3" w:rsidRDefault="00FF5297" w:rsidP="00FF5297">
      <w:pPr>
        <w:pStyle w:val="PL"/>
      </w:pPr>
      <w:r w:rsidRPr="000B71E3">
        <w:t xml:space="preserve">        gpsis:</w:t>
      </w:r>
    </w:p>
    <w:p w:rsidR="00FF5297" w:rsidRPr="000B71E3" w:rsidRDefault="00FF5297" w:rsidP="00FF5297">
      <w:pPr>
        <w:pStyle w:val="PL"/>
      </w:pPr>
      <w:r w:rsidRPr="000B71E3">
        <w:t xml:space="preserve">          type: array</w:t>
      </w:r>
    </w:p>
    <w:p w:rsidR="00FF5297" w:rsidRPr="000B71E3" w:rsidRDefault="00FF5297" w:rsidP="00FF5297">
      <w:pPr>
        <w:pStyle w:val="PL"/>
      </w:pPr>
      <w:r w:rsidRPr="000B71E3">
        <w:t xml:space="preserve">          items:</w:t>
      </w:r>
    </w:p>
    <w:p w:rsidR="00FF5297" w:rsidRPr="000B71E3" w:rsidRDefault="00FF5297" w:rsidP="00FF5297">
      <w:pPr>
        <w:pStyle w:val="PL"/>
      </w:pPr>
      <w:r w:rsidRPr="000B71E3">
        <w:t xml:space="preserve">            $ref: 'TS29571_CommonData.yaml#/components/schemas/Gpsi'</w:t>
      </w:r>
    </w:p>
    <w:p w:rsidR="00FF5297" w:rsidRPr="000B71E3" w:rsidRDefault="00FF5297" w:rsidP="00FF5297">
      <w:pPr>
        <w:pStyle w:val="PL"/>
      </w:pPr>
      <w:r w:rsidRPr="000B71E3">
        <w:t xml:space="preserve">        internalGroupIds:</w:t>
      </w:r>
    </w:p>
    <w:p w:rsidR="00FF5297" w:rsidRPr="000B71E3" w:rsidRDefault="00FF5297" w:rsidP="00FF5297">
      <w:pPr>
        <w:pStyle w:val="PL"/>
      </w:pPr>
      <w:r w:rsidRPr="000B71E3">
        <w:t xml:space="preserve">          type: array</w:t>
      </w:r>
    </w:p>
    <w:p w:rsidR="00FF5297" w:rsidRPr="000B71E3" w:rsidRDefault="00FF5297" w:rsidP="00FF5297">
      <w:pPr>
        <w:pStyle w:val="PL"/>
      </w:pPr>
      <w:r w:rsidRPr="000B71E3">
        <w:t xml:space="preserve">          items:</w:t>
      </w:r>
    </w:p>
    <w:p w:rsidR="00FF5297" w:rsidRDefault="00FF5297" w:rsidP="00FF5297">
      <w:pPr>
        <w:pStyle w:val="PL"/>
      </w:pPr>
      <w:r w:rsidRPr="000B71E3">
        <w:t xml:space="preserve">            $ref: '</w:t>
      </w:r>
      <w:r>
        <w:t>TS29571_CommonData.yaml</w:t>
      </w:r>
      <w:r w:rsidRPr="000B71E3">
        <w:t>#/components/schemas/GroupId'</w:t>
      </w:r>
    </w:p>
    <w:p w:rsidR="00FF5297" w:rsidRPr="000B71E3" w:rsidRDefault="00FF5297" w:rsidP="00FF5297">
      <w:pPr>
        <w:pStyle w:val="PL"/>
      </w:pPr>
      <w:r>
        <w:t xml:space="preserve">          minItems: 1</w:t>
      </w:r>
    </w:p>
    <w:p w:rsidR="00FF5297" w:rsidRPr="000B71E3" w:rsidRDefault="00FF5297" w:rsidP="00FF5297">
      <w:pPr>
        <w:pStyle w:val="PL"/>
      </w:pPr>
      <w:r w:rsidRPr="000B71E3">
        <w:t xml:space="preserve">        subscribedUeAmbr:</w:t>
      </w:r>
    </w:p>
    <w:p w:rsidR="00FF5297" w:rsidRPr="000B71E3" w:rsidRDefault="00FF5297" w:rsidP="00FF5297">
      <w:pPr>
        <w:pStyle w:val="PL"/>
      </w:pPr>
      <w:r w:rsidRPr="000B71E3">
        <w:t xml:space="preserve">          $ref: 'TS29571_CommonData.yaml#/components/schemas/Ambr</w:t>
      </w:r>
      <w:r>
        <w:t>Rm</w:t>
      </w:r>
      <w:r w:rsidRPr="000B71E3">
        <w:t>'</w:t>
      </w:r>
    </w:p>
    <w:p w:rsidR="00FF5297" w:rsidRPr="000B71E3" w:rsidRDefault="00FF5297" w:rsidP="00FF5297">
      <w:pPr>
        <w:pStyle w:val="PL"/>
      </w:pPr>
      <w:r w:rsidRPr="000B71E3">
        <w:t xml:space="preserve">        nssai:</w:t>
      </w:r>
    </w:p>
    <w:p w:rsidR="00FF5297" w:rsidRPr="000B71E3" w:rsidRDefault="00FF5297" w:rsidP="00FF5297">
      <w:pPr>
        <w:pStyle w:val="PL"/>
        <w:rPr>
          <w:lang w:val="en-US"/>
        </w:rPr>
      </w:pPr>
      <w:r w:rsidRPr="000B71E3">
        <w:t xml:space="preserve">          $ref: '#/components/schemas/Nssai'</w:t>
      </w:r>
    </w:p>
    <w:p w:rsidR="00FF5297" w:rsidRPr="000B71E3" w:rsidRDefault="00FF5297" w:rsidP="00FF5297">
      <w:pPr>
        <w:pStyle w:val="PL"/>
        <w:rPr>
          <w:lang w:val="en-US"/>
        </w:rPr>
      </w:pPr>
      <w:r w:rsidRPr="000B71E3">
        <w:rPr>
          <w:lang w:val="en-US"/>
        </w:rPr>
        <w:t xml:space="preserve">        ratRestrictions:</w:t>
      </w:r>
    </w:p>
    <w:p w:rsidR="00FF5297" w:rsidRPr="000B71E3" w:rsidRDefault="00FF5297" w:rsidP="00FF5297">
      <w:pPr>
        <w:pStyle w:val="PL"/>
        <w:rPr>
          <w:lang w:val="en-US"/>
        </w:rPr>
      </w:pPr>
      <w:r w:rsidRPr="000B71E3">
        <w:rPr>
          <w:lang w:val="en-US"/>
        </w:rPr>
        <w:t xml:space="preserve">          type: array</w:t>
      </w:r>
    </w:p>
    <w:p w:rsidR="00FF5297" w:rsidRPr="000B71E3" w:rsidRDefault="00FF5297" w:rsidP="00FF5297">
      <w:pPr>
        <w:pStyle w:val="PL"/>
        <w:rPr>
          <w:lang w:val="en-US"/>
        </w:rPr>
      </w:pPr>
      <w:r w:rsidRPr="000B71E3">
        <w:rPr>
          <w:lang w:val="en-US"/>
        </w:rPr>
        <w:t xml:space="preserve">          items:</w:t>
      </w:r>
    </w:p>
    <w:p w:rsidR="00FF5297" w:rsidRPr="000B71E3" w:rsidRDefault="00FF5297" w:rsidP="00FF5297">
      <w:pPr>
        <w:pStyle w:val="PL"/>
        <w:rPr>
          <w:lang w:val="en-US"/>
        </w:rPr>
      </w:pPr>
      <w:r w:rsidRPr="000B71E3">
        <w:rPr>
          <w:lang w:val="en-US"/>
        </w:rPr>
        <w:t xml:space="preserve">            $ref: '</w:t>
      </w:r>
      <w:r w:rsidRPr="000B71E3">
        <w:t>TS29571_CommonData.yaml</w:t>
      </w:r>
      <w:r w:rsidRPr="000B71E3">
        <w:rPr>
          <w:lang w:val="en-US"/>
        </w:rPr>
        <w:t>#/components/schemas/RatType'</w:t>
      </w:r>
    </w:p>
    <w:p w:rsidR="00FF5297" w:rsidRPr="000B71E3" w:rsidRDefault="00FF5297" w:rsidP="00FF5297">
      <w:pPr>
        <w:pStyle w:val="PL"/>
        <w:rPr>
          <w:lang w:val="en-US"/>
        </w:rPr>
      </w:pPr>
      <w:r w:rsidRPr="000B71E3">
        <w:rPr>
          <w:lang w:val="en-US"/>
        </w:rPr>
        <w:t xml:space="preserve">        forbiddenAreas:</w:t>
      </w:r>
    </w:p>
    <w:p w:rsidR="00FF5297" w:rsidRPr="000B71E3" w:rsidRDefault="00FF5297" w:rsidP="00FF5297">
      <w:pPr>
        <w:pStyle w:val="PL"/>
        <w:rPr>
          <w:lang w:val="en-US"/>
        </w:rPr>
      </w:pPr>
      <w:r w:rsidRPr="000B71E3">
        <w:rPr>
          <w:lang w:val="en-US"/>
        </w:rPr>
        <w:t xml:space="preserve">          type: array</w:t>
      </w:r>
    </w:p>
    <w:p w:rsidR="00FF5297" w:rsidRPr="000B71E3" w:rsidRDefault="00FF5297" w:rsidP="00FF5297">
      <w:pPr>
        <w:pStyle w:val="PL"/>
        <w:rPr>
          <w:lang w:val="en-US"/>
        </w:rPr>
      </w:pPr>
      <w:r w:rsidRPr="000B71E3">
        <w:rPr>
          <w:lang w:val="en-US"/>
        </w:rPr>
        <w:t xml:space="preserve">          items:</w:t>
      </w:r>
    </w:p>
    <w:p w:rsidR="00FF5297" w:rsidRPr="000B71E3" w:rsidRDefault="00FF5297" w:rsidP="00FF5297">
      <w:pPr>
        <w:pStyle w:val="PL"/>
        <w:rPr>
          <w:lang w:val="en-US"/>
        </w:rPr>
      </w:pPr>
      <w:r w:rsidRPr="000B71E3">
        <w:rPr>
          <w:lang w:val="en-US"/>
        </w:rPr>
        <w:t xml:space="preserve">            $ref: '</w:t>
      </w:r>
      <w:r w:rsidRPr="000B71E3">
        <w:t>TS29571_CommonData.yaml</w:t>
      </w:r>
      <w:r w:rsidRPr="000B71E3">
        <w:rPr>
          <w:lang w:val="en-US"/>
        </w:rPr>
        <w:t>#/components/schemas/Area'</w:t>
      </w:r>
    </w:p>
    <w:p w:rsidR="00FF5297" w:rsidRPr="000B71E3" w:rsidRDefault="00FF5297" w:rsidP="00FF5297">
      <w:pPr>
        <w:pStyle w:val="PL"/>
        <w:rPr>
          <w:lang w:val="en-US"/>
        </w:rPr>
      </w:pPr>
      <w:r w:rsidRPr="000B71E3">
        <w:rPr>
          <w:lang w:val="en-US"/>
        </w:rPr>
        <w:t xml:space="preserve">        serviceAreaRestriction:</w:t>
      </w:r>
    </w:p>
    <w:p w:rsidR="00FF5297" w:rsidRPr="000B71E3" w:rsidRDefault="00FF5297" w:rsidP="00FF5297">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FF5297" w:rsidRPr="000B71E3" w:rsidRDefault="00FF5297" w:rsidP="00FF5297">
      <w:pPr>
        <w:pStyle w:val="PL"/>
        <w:rPr>
          <w:lang w:val="en-US"/>
        </w:rPr>
      </w:pPr>
      <w:r w:rsidRPr="000B71E3">
        <w:rPr>
          <w:lang w:val="en-US"/>
        </w:rPr>
        <w:t xml:space="preserve">        coreNetworkTypeRestrictions:</w:t>
      </w:r>
    </w:p>
    <w:p w:rsidR="00FF5297" w:rsidRPr="000B71E3" w:rsidRDefault="00FF5297" w:rsidP="00FF5297">
      <w:pPr>
        <w:pStyle w:val="PL"/>
        <w:rPr>
          <w:lang w:val="en-US"/>
        </w:rPr>
      </w:pPr>
      <w:r w:rsidRPr="000B71E3">
        <w:rPr>
          <w:lang w:val="en-US"/>
        </w:rPr>
        <w:t xml:space="preserve">          type: array</w:t>
      </w:r>
    </w:p>
    <w:p w:rsidR="00FF5297" w:rsidRPr="000B71E3" w:rsidRDefault="00FF5297" w:rsidP="00FF5297">
      <w:pPr>
        <w:pStyle w:val="PL"/>
        <w:rPr>
          <w:lang w:val="en-US"/>
        </w:rPr>
      </w:pPr>
      <w:r w:rsidRPr="000B71E3">
        <w:rPr>
          <w:lang w:val="en-US"/>
        </w:rPr>
        <w:t xml:space="preserve">          items:</w:t>
      </w:r>
    </w:p>
    <w:p w:rsidR="00FF5297" w:rsidRPr="000B71E3" w:rsidRDefault="00FF5297" w:rsidP="00FF5297">
      <w:pPr>
        <w:pStyle w:val="PL"/>
        <w:rPr>
          <w:lang w:val="en-US"/>
        </w:rPr>
      </w:pPr>
      <w:r w:rsidRPr="000B71E3">
        <w:rPr>
          <w:lang w:val="en-US"/>
        </w:rPr>
        <w:t xml:space="preserve">            $ref: '</w:t>
      </w:r>
      <w:r w:rsidRPr="000B71E3">
        <w:t>TS29571_CommonData.yaml</w:t>
      </w:r>
      <w:r w:rsidRPr="000B71E3">
        <w:rPr>
          <w:lang w:val="en-US"/>
        </w:rPr>
        <w:t>#/components/schemas/CoreNetworkType'</w:t>
      </w:r>
    </w:p>
    <w:p w:rsidR="00FF5297" w:rsidRPr="000B71E3" w:rsidRDefault="00FF5297" w:rsidP="00FF5297">
      <w:pPr>
        <w:pStyle w:val="PL"/>
      </w:pPr>
      <w:r w:rsidRPr="000B71E3">
        <w:t xml:space="preserve">        rfspIndex:</w:t>
      </w:r>
    </w:p>
    <w:p w:rsidR="00FF5297" w:rsidRPr="000B71E3" w:rsidRDefault="00FF5297" w:rsidP="00FF5297">
      <w:pPr>
        <w:pStyle w:val="PL"/>
      </w:pPr>
      <w:r w:rsidRPr="000B71E3">
        <w:t xml:space="preserve">          $ref: 'TS29571_CommonData.yaml#/components/schemas/RfspIndex</w:t>
      </w:r>
      <w:r>
        <w:t>Rm</w:t>
      </w:r>
      <w:r w:rsidRPr="000B71E3">
        <w:t>'</w:t>
      </w:r>
    </w:p>
    <w:p w:rsidR="00FF5297" w:rsidRPr="000B71E3" w:rsidRDefault="00FF5297" w:rsidP="00FF5297">
      <w:pPr>
        <w:pStyle w:val="PL"/>
      </w:pPr>
      <w:r w:rsidRPr="000B71E3">
        <w:t xml:space="preserve">        subsRegTimer:</w:t>
      </w:r>
    </w:p>
    <w:p w:rsidR="00FF5297" w:rsidRPr="000B71E3" w:rsidRDefault="00FF5297" w:rsidP="00FF5297">
      <w:pPr>
        <w:pStyle w:val="PL"/>
      </w:pPr>
      <w:r w:rsidRPr="000B71E3">
        <w:t xml:space="preserve">          $ref: 'TS29571_CommonData.yaml#/components/schemas/DurationSec</w:t>
      </w:r>
      <w:r>
        <w:t>Rm</w:t>
      </w:r>
      <w:r w:rsidRPr="000B71E3">
        <w:t>'</w:t>
      </w:r>
    </w:p>
    <w:p w:rsidR="00FF5297" w:rsidRPr="000B71E3" w:rsidRDefault="00FF5297" w:rsidP="00FF5297">
      <w:pPr>
        <w:pStyle w:val="PL"/>
      </w:pPr>
      <w:r w:rsidRPr="000B71E3">
        <w:t xml:space="preserve">        ueUsageType:</w:t>
      </w:r>
    </w:p>
    <w:p w:rsidR="00FF5297" w:rsidRPr="000B71E3" w:rsidRDefault="00FF5297" w:rsidP="00FF5297">
      <w:pPr>
        <w:pStyle w:val="PL"/>
      </w:pPr>
      <w:r w:rsidRPr="000B71E3">
        <w:t xml:space="preserve">          $ref: '#/components/schemas/UeUsageType'</w:t>
      </w:r>
    </w:p>
    <w:p w:rsidR="00FF5297" w:rsidRPr="000B71E3" w:rsidRDefault="00FF5297" w:rsidP="00FF5297">
      <w:pPr>
        <w:pStyle w:val="PL"/>
      </w:pPr>
      <w:r w:rsidRPr="000B71E3">
        <w:t xml:space="preserve">        mpsPriority:</w:t>
      </w:r>
    </w:p>
    <w:p w:rsidR="00FF5297" w:rsidRPr="000B71E3" w:rsidRDefault="00FF5297" w:rsidP="00FF5297">
      <w:pPr>
        <w:pStyle w:val="PL"/>
      </w:pPr>
      <w:r w:rsidRPr="000B71E3">
        <w:t xml:space="preserve">          $ref: '#/components/schemas/MpsPriorityIndicator'</w:t>
      </w:r>
    </w:p>
    <w:p w:rsidR="00FF5297" w:rsidRPr="000B71E3" w:rsidRDefault="00FF5297" w:rsidP="00FF5297">
      <w:pPr>
        <w:pStyle w:val="PL"/>
      </w:pPr>
      <w:r>
        <w:t xml:space="preserve">        mc</w:t>
      </w:r>
      <w:r w:rsidRPr="000B71E3">
        <w:t>sPriority:</w:t>
      </w:r>
    </w:p>
    <w:p w:rsidR="00FF5297" w:rsidRPr="000B71E3" w:rsidRDefault="00FF5297" w:rsidP="00FF5297">
      <w:pPr>
        <w:pStyle w:val="PL"/>
      </w:pPr>
      <w:r w:rsidRPr="000B71E3">
        <w:t xml:space="preserve">        </w:t>
      </w:r>
      <w:r>
        <w:t xml:space="preserve">  $ref: '#/components/schemas/Mc</w:t>
      </w:r>
      <w:r w:rsidRPr="000B71E3">
        <w:t>sPriorityIndicator'</w:t>
      </w:r>
    </w:p>
    <w:p w:rsidR="00FF5297" w:rsidRPr="000B71E3" w:rsidRDefault="00FF5297" w:rsidP="00FF5297">
      <w:pPr>
        <w:pStyle w:val="PL"/>
      </w:pPr>
      <w:r w:rsidRPr="000B71E3">
        <w:t xml:space="preserve">        activeTime:</w:t>
      </w:r>
    </w:p>
    <w:p w:rsidR="00FF5297" w:rsidRPr="000B71E3" w:rsidRDefault="00FF5297" w:rsidP="00FF5297">
      <w:pPr>
        <w:pStyle w:val="PL"/>
      </w:pPr>
      <w:r w:rsidRPr="000B71E3">
        <w:t xml:space="preserve">          $ref: 'TS29571_CommonData.yaml#/components/schemas/DurationSec</w:t>
      </w:r>
      <w:r>
        <w:t>Rm</w:t>
      </w:r>
      <w:r w:rsidRPr="000B71E3">
        <w:t>'</w:t>
      </w:r>
    </w:p>
    <w:p w:rsidR="00FF5297" w:rsidRPr="000B71E3" w:rsidRDefault="00FF5297" w:rsidP="00FF5297">
      <w:pPr>
        <w:pStyle w:val="PL"/>
      </w:pPr>
      <w:r w:rsidRPr="000B71E3">
        <w:t xml:space="preserve">        dlPacketCount:</w:t>
      </w:r>
    </w:p>
    <w:p w:rsidR="00FF5297" w:rsidRPr="000B71E3" w:rsidRDefault="00FF5297" w:rsidP="00FF5297">
      <w:pPr>
        <w:pStyle w:val="PL"/>
      </w:pPr>
      <w:r w:rsidRPr="000B71E3">
        <w:t xml:space="preserve">          $ref: '#/components/schemas/DlPacketCount'</w:t>
      </w:r>
    </w:p>
    <w:p w:rsidR="00FF5297" w:rsidRPr="000B71E3" w:rsidRDefault="00FF5297" w:rsidP="00FF5297">
      <w:pPr>
        <w:pStyle w:val="PL"/>
        <w:rPr>
          <w:lang w:val="en-US"/>
        </w:rPr>
      </w:pPr>
      <w:r w:rsidRPr="000B71E3">
        <w:rPr>
          <w:lang w:val="en-US"/>
        </w:rPr>
        <w:t xml:space="preserve">        </w:t>
      </w:r>
      <w:r w:rsidRPr="000B71E3">
        <w:t>sorInfo</w:t>
      </w:r>
      <w:r w:rsidRPr="000B71E3">
        <w:rPr>
          <w:lang w:val="en-US"/>
        </w:rPr>
        <w:t>:</w:t>
      </w:r>
    </w:p>
    <w:p w:rsidR="00FF5297" w:rsidRPr="000B71E3" w:rsidRDefault="00FF5297" w:rsidP="00FF5297">
      <w:pPr>
        <w:pStyle w:val="PL"/>
      </w:pPr>
      <w:r w:rsidRPr="000B71E3">
        <w:rPr>
          <w:lang w:val="en-US"/>
        </w:rPr>
        <w:t xml:space="preserve">          $ref: '#/components/schemas/</w:t>
      </w:r>
      <w:r w:rsidRPr="000B71E3">
        <w:t>SorInfo</w:t>
      </w:r>
      <w:r w:rsidRPr="000B71E3">
        <w:rPr>
          <w:lang w:val="en-US"/>
        </w:rPr>
        <w:t>'</w:t>
      </w:r>
    </w:p>
    <w:p w:rsidR="00FF5297" w:rsidRPr="000B71E3" w:rsidRDefault="00FF5297" w:rsidP="00FF5297">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FF5297" w:rsidRDefault="00FF5297" w:rsidP="00FF5297">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FF5297" w:rsidRPr="000B71E3" w:rsidRDefault="00FF5297" w:rsidP="00FF5297">
      <w:pPr>
        <w:pStyle w:val="PL"/>
      </w:pPr>
      <w:r w:rsidRPr="000B71E3">
        <w:t xml:space="preserve">        micoAllowed:</w:t>
      </w:r>
    </w:p>
    <w:p w:rsidR="00FF5297" w:rsidRPr="000B71E3" w:rsidRDefault="00FF5297" w:rsidP="00FF5297">
      <w:pPr>
        <w:pStyle w:val="PL"/>
      </w:pPr>
      <w:r w:rsidRPr="000B71E3">
        <w:t xml:space="preserve">          $ref: '#/components/schemas/MicoAllowed'</w:t>
      </w:r>
    </w:p>
    <w:p w:rsidR="00FF5297" w:rsidRDefault="00FF5297" w:rsidP="00FF5297">
      <w:pPr>
        <w:pStyle w:val="PL"/>
      </w:pPr>
      <w:r w:rsidRPr="000B71E3">
        <w:t xml:space="preserve">        shared</w:t>
      </w:r>
      <w:r>
        <w:t>Am</w:t>
      </w:r>
      <w:r w:rsidRPr="000B71E3">
        <w:t>DataIds:</w:t>
      </w:r>
      <w:r w:rsidRPr="000405F6">
        <w:t xml:space="preserve"> </w:t>
      </w:r>
    </w:p>
    <w:p w:rsidR="00FF5297" w:rsidRDefault="00FF5297" w:rsidP="00FF5297">
      <w:pPr>
        <w:pStyle w:val="PL"/>
      </w:pPr>
      <w:r>
        <w:t xml:space="preserve">          type: array</w:t>
      </w:r>
    </w:p>
    <w:p w:rsidR="00FF5297" w:rsidRPr="000B71E3" w:rsidRDefault="00FF5297" w:rsidP="00FF5297">
      <w:pPr>
        <w:pStyle w:val="PL"/>
      </w:pPr>
      <w:r>
        <w:t xml:space="preserve">          items:</w:t>
      </w:r>
    </w:p>
    <w:p w:rsidR="00FF5297" w:rsidRDefault="00FF5297" w:rsidP="00FF5297">
      <w:pPr>
        <w:pStyle w:val="PL"/>
      </w:pPr>
      <w:r w:rsidRPr="000B71E3">
        <w:t xml:space="preserve">          </w:t>
      </w:r>
      <w:r>
        <w:t xml:space="preserve">  </w:t>
      </w:r>
      <w:r w:rsidRPr="000B71E3">
        <w:t>$ref: '#/components/schemas/SharedDataId'</w:t>
      </w:r>
    </w:p>
    <w:p w:rsidR="00FF5297" w:rsidRDefault="00FF5297" w:rsidP="00FF5297">
      <w:pPr>
        <w:pStyle w:val="PL"/>
      </w:pPr>
      <w:r>
        <w:t xml:space="preserve">          minItems: 1</w:t>
      </w:r>
    </w:p>
    <w:p w:rsidR="00FF5297" w:rsidRDefault="00FF5297" w:rsidP="00FF5297">
      <w:pPr>
        <w:pStyle w:val="PL"/>
        <w:rPr>
          <w:lang w:val="en-US"/>
        </w:rPr>
      </w:pPr>
      <w:r>
        <w:rPr>
          <w:lang w:val="en-US"/>
        </w:rPr>
        <w:t xml:space="preserve">        odbPacketServices:</w:t>
      </w:r>
    </w:p>
    <w:p w:rsidR="00FF5297" w:rsidRDefault="00FF5297" w:rsidP="00FF5297">
      <w:pPr>
        <w:pStyle w:val="PL"/>
        <w:rPr>
          <w:lang w:val="en-US"/>
        </w:rPr>
      </w:pPr>
      <w:r>
        <w:rPr>
          <w:lang w:val="en-US"/>
        </w:rPr>
        <w:t xml:space="preserve">          $ref: '</w:t>
      </w:r>
      <w:r w:rsidRPr="000B71E3">
        <w:t>TS29571_CommonData.yaml</w:t>
      </w:r>
      <w:r>
        <w:rPr>
          <w:lang w:val="en-US"/>
        </w:rPr>
        <w:t>#/components/schemas/OdbPacketServices'</w:t>
      </w:r>
    </w:p>
    <w:p w:rsidR="00FF5297" w:rsidRDefault="00FF5297" w:rsidP="00FF5297">
      <w:pPr>
        <w:pStyle w:val="PL"/>
      </w:pPr>
      <w:r>
        <w:t xml:space="preserve">        subscribedDnnList:</w:t>
      </w:r>
    </w:p>
    <w:p w:rsidR="00FF5297" w:rsidRDefault="00FF5297" w:rsidP="00FF5297">
      <w:pPr>
        <w:pStyle w:val="PL"/>
      </w:pPr>
      <w:r>
        <w:t xml:space="preserve">          type: array</w:t>
      </w:r>
    </w:p>
    <w:p w:rsidR="00FF5297" w:rsidRDefault="00FF5297" w:rsidP="00FF5297">
      <w:pPr>
        <w:pStyle w:val="PL"/>
      </w:pPr>
      <w:r>
        <w:t xml:space="preserve">          items:</w:t>
      </w:r>
    </w:p>
    <w:p w:rsidR="00FF5297" w:rsidRPr="00D67AB2" w:rsidRDefault="00FF5297" w:rsidP="00FF5297">
      <w:pPr>
        <w:pStyle w:val="PL"/>
        <w:rPr>
          <w:ins w:id="24" w:author="Jesus de Gregorio - 2" w:date="2019-11-13T16:04:00Z"/>
        </w:rPr>
      </w:pPr>
      <w:ins w:id="25" w:author="Jesus de Gregorio - 2" w:date="2019-11-13T16:04:00Z">
        <w:r>
          <w:t xml:space="preserve">            anyOf:</w:t>
        </w:r>
      </w:ins>
    </w:p>
    <w:p w:rsidR="00FF5297" w:rsidRPr="000B71E3" w:rsidRDefault="00FF5297" w:rsidP="00FF5297">
      <w:pPr>
        <w:pStyle w:val="PL"/>
      </w:pPr>
      <w:r>
        <w:t xml:space="preserve">       </w:t>
      </w:r>
      <w:r w:rsidRPr="000B71E3">
        <w:t xml:space="preserve">     </w:t>
      </w:r>
      <w:ins w:id="26" w:author="Jesus de Gregorio - 2" w:date="2019-11-13T16:04:00Z">
        <w:r>
          <w:t xml:space="preserve">  - </w:t>
        </w:r>
      </w:ins>
      <w:r w:rsidRPr="000B71E3">
        <w:t>$ref: 'TS29571_CommonData.yaml#/components/schemas/Dnn'</w:t>
      </w:r>
    </w:p>
    <w:p w:rsidR="00FF5297" w:rsidRPr="00D67AB2" w:rsidRDefault="00FF5297" w:rsidP="00FF5297">
      <w:pPr>
        <w:pStyle w:val="PL"/>
      </w:pPr>
      <w:ins w:id="27" w:author="Jesus de Gregorio" w:date="2019-10-31T11:54:00Z">
        <w:r>
          <w:t xml:space="preserve">              - </w:t>
        </w:r>
        <w:r w:rsidRPr="000B71E3">
          <w:t>$ref: 'TS29571_CommonData.yaml#/components/schemas/</w:t>
        </w:r>
        <w:r>
          <w:t>Wildcard</w:t>
        </w:r>
        <w:r w:rsidRPr="000B71E3">
          <w:t>Dnn'</w:t>
        </w:r>
      </w:ins>
    </w:p>
    <w:p w:rsidR="00FF5297" w:rsidRDefault="00FF5297" w:rsidP="007547C1">
      <w:pPr>
        <w:pStyle w:val="PL"/>
      </w:pPr>
    </w:p>
    <w:p w:rsidR="00FF5297" w:rsidRDefault="00FF5297" w:rsidP="007547C1">
      <w:pPr>
        <w:pStyle w:val="PL"/>
      </w:pPr>
    </w:p>
    <w:p w:rsidR="00C97170" w:rsidRPr="001B498E" w:rsidRDefault="00C97170" w:rsidP="00C97170">
      <w:pPr>
        <w:rPr>
          <w:b/>
          <w:i/>
          <w:noProof/>
          <w:color w:val="0070C0"/>
          <w:lang w:val="en-US"/>
        </w:rPr>
      </w:pPr>
      <w:r w:rsidRPr="001B498E">
        <w:rPr>
          <w:b/>
          <w:i/>
          <w:noProof/>
          <w:color w:val="0070C0"/>
          <w:lang w:val="en-US"/>
        </w:rPr>
        <w:t>(… text not shown for clarity …)</w:t>
      </w:r>
    </w:p>
    <w:p w:rsidR="00C97170" w:rsidRPr="007657D9" w:rsidRDefault="00C97170" w:rsidP="00F86038">
      <w:pPr>
        <w:rPr>
          <w:lang w:val="en-US"/>
        </w:rPr>
      </w:pPr>
    </w:p>
    <w:p w:rsidR="007022AB" w:rsidRPr="00D67AB2" w:rsidRDefault="007022AB" w:rsidP="007022AB">
      <w:pPr>
        <w:pStyle w:val="PL"/>
      </w:pPr>
      <w:r w:rsidRPr="00D67AB2">
        <w:t xml:space="preserve">    DnnInfo:</w:t>
      </w:r>
    </w:p>
    <w:p w:rsidR="007022AB" w:rsidRPr="00D67AB2" w:rsidRDefault="007022AB" w:rsidP="007022AB">
      <w:pPr>
        <w:pStyle w:val="PL"/>
      </w:pPr>
      <w:r w:rsidRPr="00D67AB2">
        <w:t xml:space="preserve">      type: object</w:t>
      </w:r>
    </w:p>
    <w:p w:rsidR="007022AB" w:rsidRPr="00D67AB2" w:rsidRDefault="007022AB" w:rsidP="007022AB">
      <w:pPr>
        <w:pStyle w:val="PL"/>
      </w:pPr>
      <w:r w:rsidRPr="00D67AB2">
        <w:t xml:space="preserve">      required:</w:t>
      </w:r>
    </w:p>
    <w:p w:rsidR="007022AB" w:rsidRPr="00D67AB2" w:rsidRDefault="007022AB" w:rsidP="007022AB">
      <w:pPr>
        <w:pStyle w:val="PL"/>
      </w:pPr>
      <w:r w:rsidRPr="00D67AB2">
        <w:t xml:space="preserve">        - dnn</w:t>
      </w:r>
    </w:p>
    <w:p w:rsidR="007022AB" w:rsidRPr="00D67AB2" w:rsidRDefault="007022AB" w:rsidP="007022AB">
      <w:pPr>
        <w:pStyle w:val="PL"/>
      </w:pPr>
      <w:r w:rsidRPr="00D67AB2">
        <w:t xml:space="preserve">      properties:</w:t>
      </w:r>
    </w:p>
    <w:p w:rsidR="007022AB" w:rsidRDefault="007022AB" w:rsidP="007022AB">
      <w:pPr>
        <w:pStyle w:val="PL"/>
        <w:rPr>
          <w:ins w:id="28" w:author="Jesus de Gregorio" w:date="2019-10-22T13:12:00Z"/>
        </w:rPr>
      </w:pPr>
      <w:r w:rsidRPr="00D67AB2">
        <w:t xml:space="preserve">        dnn:</w:t>
      </w:r>
    </w:p>
    <w:p w:rsidR="007022AB" w:rsidRPr="00D67AB2" w:rsidRDefault="007022AB" w:rsidP="007022AB">
      <w:pPr>
        <w:pStyle w:val="PL"/>
      </w:pPr>
      <w:ins w:id="29" w:author="Jesus de Gregorio" w:date="2019-10-22T13:12:00Z">
        <w:r>
          <w:lastRenderedPageBreak/>
          <w:t xml:space="preserve">          </w:t>
        </w:r>
      </w:ins>
      <w:ins w:id="30" w:author="Jesus de Gregorio" w:date="2019-10-22T13:23:00Z">
        <w:r w:rsidR="00407B70">
          <w:t>any</w:t>
        </w:r>
      </w:ins>
      <w:ins w:id="31" w:author="Jesus de Gregorio" w:date="2019-10-22T13:12:00Z">
        <w:r>
          <w:t>Of:</w:t>
        </w:r>
      </w:ins>
    </w:p>
    <w:p w:rsidR="007022AB" w:rsidRDefault="007022AB" w:rsidP="007022AB">
      <w:pPr>
        <w:pStyle w:val="PL"/>
        <w:rPr>
          <w:ins w:id="32" w:author="Jesus de Gregorio" w:date="2019-10-22T13:12:00Z"/>
        </w:rPr>
      </w:pPr>
      <w:r w:rsidRPr="00D67AB2">
        <w:t xml:space="preserve">          </w:t>
      </w:r>
      <w:ins w:id="33" w:author="Jesus de Gregorio" w:date="2019-10-22T13:12:00Z">
        <w:r>
          <w:t xml:space="preserve">  - </w:t>
        </w:r>
      </w:ins>
      <w:r w:rsidRPr="00D67AB2">
        <w:t>$ref: 'TS29571_CommonData.yaml#/components/schemas/Dnn'</w:t>
      </w:r>
    </w:p>
    <w:p w:rsidR="007022AB" w:rsidRPr="00D67AB2" w:rsidRDefault="007022AB" w:rsidP="007022AB">
      <w:pPr>
        <w:pStyle w:val="PL"/>
      </w:pPr>
      <w:ins w:id="34" w:author="Jesus de Gregorio" w:date="2019-10-22T13:12:00Z">
        <w:r>
          <w:t xml:space="preserve">            - </w:t>
        </w:r>
        <w:r w:rsidRPr="00D67AB2">
          <w:t>$ref: 'TS29571_CommonData.yaml#/components/schemas/</w:t>
        </w:r>
        <w:r>
          <w:t>Wildcard</w:t>
        </w:r>
        <w:r w:rsidRPr="00D67AB2">
          <w:t>Dnn'</w:t>
        </w:r>
      </w:ins>
    </w:p>
    <w:p w:rsidR="007022AB" w:rsidRPr="00D67AB2" w:rsidRDefault="007022AB" w:rsidP="007022AB">
      <w:pPr>
        <w:pStyle w:val="PL"/>
      </w:pPr>
      <w:r w:rsidRPr="00D67AB2">
        <w:t xml:space="preserve">        defaultDnnIndicator:</w:t>
      </w:r>
    </w:p>
    <w:p w:rsidR="007022AB" w:rsidRPr="00D67AB2" w:rsidRDefault="007022AB" w:rsidP="007022AB">
      <w:pPr>
        <w:pStyle w:val="PL"/>
      </w:pPr>
      <w:r w:rsidRPr="00D67AB2">
        <w:t xml:space="preserve">          $ref: '#/components/schemas/DnnIndicator'</w:t>
      </w:r>
    </w:p>
    <w:p w:rsidR="007022AB" w:rsidRPr="00D67AB2" w:rsidRDefault="007022AB" w:rsidP="007022AB">
      <w:pPr>
        <w:pStyle w:val="PL"/>
      </w:pPr>
      <w:r w:rsidRPr="00D67AB2">
        <w:t xml:space="preserve">        lboRoamingAllowed:</w:t>
      </w:r>
    </w:p>
    <w:p w:rsidR="007022AB" w:rsidRPr="00D67AB2" w:rsidRDefault="007022AB" w:rsidP="007022AB">
      <w:pPr>
        <w:pStyle w:val="PL"/>
      </w:pPr>
      <w:r w:rsidRPr="00D67AB2">
        <w:t xml:space="preserve">          $ref: '#/components/schemas/LboRoamingAllowed'</w:t>
      </w:r>
    </w:p>
    <w:p w:rsidR="007022AB" w:rsidRPr="00D67AB2" w:rsidRDefault="007022AB" w:rsidP="007022AB">
      <w:pPr>
        <w:pStyle w:val="PL"/>
      </w:pPr>
      <w:r w:rsidRPr="00D67AB2">
        <w:t xml:space="preserve">        iwkEpsInd:</w:t>
      </w:r>
    </w:p>
    <w:p w:rsidR="007022AB" w:rsidRPr="00D67AB2" w:rsidRDefault="007022AB" w:rsidP="007022AB">
      <w:pPr>
        <w:pStyle w:val="PL"/>
      </w:pPr>
      <w:r w:rsidRPr="00D67AB2">
        <w:t xml:space="preserve">          $ref: '#/components/schemas/IwkEpsInd'</w:t>
      </w:r>
    </w:p>
    <w:p w:rsidR="007022AB" w:rsidRPr="00D67AB2" w:rsidRDefault="007022AB" w:rsidP="007022AB">
      <w:pPr>
        <w:pStyle w:val="PL"/>
      </w:pPr>
      <w:r w:rsidRPr="00D67AB2">
        <w:t xml:space="preserve">        dnnBarred:</w:t>
      </w:r>
    </w:p>
    <w:p w:rsidR="007022AB" w:rsidRPr="00D67AB2" w:rsidRDefault="007022AB" w:rsidP="007022AB">
      <w:pPr>
        <w:pStyle w:val="PL"/>
      </w:pPr>
      <w:r w:rsidRPr="00D67AB2">
        <w:t xml:space="preserve">          type: boolean</w:t>
      </w:r>
    </w:p>
    <w:p w:rsidR="00FB6E3A" w:rsidRDefault="00FB6E3A">
      <w:pPr>
        <w:rPr>
          <w:noProof/>
        </w:rPr>
      </w:pPr>
    </w:p>
    <w:p w:rsidR="006714F6" w:rsidRPr="001B498E" w:rsidRDefault="006714F6" w:rsidP="006714F6">
      <w:pPr>
        <w:rPr>
          <w:b/>
          <w:i/>
          <w:noProof/>
          <w:color w:val="0070C0"/>
          <w:lang w:val="en-US"/>
        </w:rPr>
      </w:pPr>
      <w:r w:rsidRPr="001B498E">
        <w:rPr>
          <w:b/>
          <w:i/>
          <w:noProof/>
          <w:color w:val="0070C0"/>
          <w:lang w:val="en-US"/>
        </w:rPr>
        <w:t>(… text not shown for clarity …)</w:t>
      </w:r>
    </w:p>
    <w:p w:rsidR="006714F6" w:rsidRDefault="006714F6" w:rsidP="006714F6">
      <w:pPr>
        <w:pStyle w:val="PL"/>
        <w:rPr>
          <w:lang w:val="en-US"/>
        </w:rPr>
      </w:pPr>
    </w:p>
    <w:p w:rsidR="007657D9" w:rsidRDefault="007657D9" w:rsidP="006714F6">
      <w:pPr>
        <w:pStyle w:val="PL"/>
      </w:pPr>
    </w:p>
    <w:p w:rsidR="00F57780" w:rsidRPr="000B71E3" w:rsidRDefault="00F57780" w:rsidP="00F57780">
      <w:pPr>
        <w:pStyle w:val="PL"/>
      </w:pPr>
      <w:r w:rsidRPr="000B71E3">
        <w:t xml:space="preserve">    SessionManagementSubscriptionData:</w:t>
      </w:r>
    </w:p>
    <w:p w:rsidR="00F57780" w:rsidRPr="000B71E3" w:rsidRDefault="00F57780" w:rsidP="00F57780">
      <w:pPr>
        <w:pStyle w:val="PL"/>
      </w:pPr>
      <w:r w:rsidRPr="000B71E3">
        <w:t xml:space="preserve">      type: object</w:t>
      </w:r>
    </w:p>
    <w:p w:rsidR="00F57780" w:rsidRPr="000B71E3" w:rsidRDefault="00F57780" w:rsidP="00F57780">
      <w:pPr>
        <w:pStyle w:val="PL"/>
      </w:pPr>
      <w:r w:rsidRPr="000B71E3">
        <w:t xml:space="preserve">      required:</w:t>
      </w:r>
    </w:p>
    <w:p w:rsidR="00F57780" w:rsidRPr="000B71E3" w:rsidRDefault="00F57780" w:rsidP="00F57780">
      <w:pPr>
        <w:pStyle w:val="PL"/>
      </w:pPr>
      <w:r w:rsidRPr="000B71E3">
        <w:t xml:space="preserve">        - singleNssai</w:t>
      </w:r>
    </w:p>
    <w:p w:rsidR="00F57780" w:rsidRPr="000B71E3" w:rsidRDefault="00F57780" w:rsidP="00F57780">
      <w:pPr>
        <w:pStyle w:val="PL"/>
      </w:pPr>
      <w:r w:rsidRPr="000B71E3">
        <w:t xml:space="preserve">      properties:</w:t>
      </w:r>
    </w:p>
    <w:p w:rsidR="00F57780" w:rsidRPr="000B71E3" w:rsidRDefault="00F57780" w:rsidP="00F57780">
      <w:pPr>
        <w:pStyle w:val="PL"/>
      </w:pPr>
      <w:r w:rsidRPr="000B71E3">
        <w:t xml:space="preserve">        singleNssai:</w:t>
      </w:r>
    </w:p>
    <w:p w:rsidR="00F57780" w:rsidRPr="000B71E3" w:rsidRDefault="00F57780" w:rsidP="00F57780">
      <w:pPr>
        <w:pStyle w:val="PL"/>
      </w:pPr>
      <w:r w:rsidRPr="000B71E3">
        <w:t xml:space="preserve">          $ref: 'TS29571_CommonData.yaml#/components/schemas/Snssai'</w:t>
      </w:r>
    </w:p>
    <w:p w:rsidR="00F57780" w:rsidRPr="000B71E3" w:rsidRDefault="00F57780" w:rsidP="00F57780">
      <w:pPr>
        <w:pStyle w:val="PL"/>
      </w:pPr>
      <w:r w:rsidRPr="000B71E3">
        <w:t xml:space="preserve">        dnnConfiguration</w:t>
      </w:r>
      <w:r>
        <w:t>s</w:t>
      </w:r>
      <w:r w:rsidRPr="000B71E3">
        <w:t>:</w:t>
      </w:r>
    </w:p>
    <w:p w:rsidR="00F57780" w:rsidRPr="000B71E3" w:rsidRDefault="00F57780" w:rsidP="00F57780">
      <w:pPr>
        <w:pStyle w:val="PL"/>
        <w:rPr>
          <w:lang w:val="en-US"/>
        </w:rPr>
      </w:pPr>
      <w:r w:rsidRPr="000B71E3">
        <w:rPr>
          <w:lang w:val="en-US"/>
        </w:rPr>
        <w:t xml:space="preserve">          description: </w:t>
      </w:r>
      <w:r w:rsidRPr="000B71E3">
        <w:rPr>
          <w:rFonts w:cs="Arial"/>
          <w:szCs w:val="18"/>
        </w:rPr>
        <w:t xml:space="preserve">A map (list of key-value pairs where </w:t>
      </w:r>
      <w:r>
        <w:rPr>
          <w:rFonts w:cs="Arial"/>
          <w:szCs w:val="18"/>
        </w:rPr>
        <w:t>Dnn</w:t>
      </w:r>
      <w:ins w:id="35" w:author="Jesus de Gregorio" w:date="2019-10-22T13:38:00Z">
        <w:r>
          <w:rPr>
            <w:rFonts w:cs="Arial"/>
            <w:szCs w:val="18"/>
          </w:rPr>
          <w:t>, or optionally the Wildcard DNN,</w:t>
        </w:r>
      </w:ins>
      <w:r w:rsidRPr="000B71E3">
        <w:rPr>
          <w:rFonts w:cs="Arial"/>
          <w:szCs w:val="18"/>
        </w:rPr>
        <w:t xml:space="preserve"> serves as key) of </w:t>
      </w:r>
      <w:r>
        <w:rPr>
          <w:rFonts w:cs="Arial"/>
          <w:szCs w:val="18"/>
        </w:rPr>
        <w:t>Dnn</w:t>
      </w:r>
      <w:r w:rsidRPr="000B71E3">
        <w:rPr>
          <w:rFonts w:cs="Arial"/>
          <w:szCs w:val="18"/>
        </w:rPr>
        <w:t>Configurations</w:t>
      </w:r>
    </w:p>
    <w:p w:rsidR="00F57780" w:rsidRPr="000B71E3" w:rsidRDefault="00F57780" w:rsidP="00F57780">
      <w:pPr>
        <w:pStyle w:val="PL"/>
      </w:pPr>
      <w:r w:rsidRPr="000B71E3">
        <w:t xml:space="preserve">          type: object</w:t>
      </w:r>
    </w:p>
    <w:p w:rsidR="00F57780" w:rsidRPr="000B71E3" w:rsidRDefault="00F57780" w:rsidP="00F57780">
      <w:pPr>
        <w:pStyle w:val="PL"/>
      </w:pPr>
      <w:r w:rsidRPr="000B71E3">
        <w:t xml:space="preserve">          additionalProperties:</w:t>
      </w:r>
    </w:p>
    <w:p w:rsidR="00F57780" w:rsidRDefault="00F57780" w:rsidP="00F57780">
      <w:pPr>
        <w:pStyle w:val="PL"/>
      </w:pPr>
      <w:r w:rsidRPr="000B71E3">
        <w:t xml:space="preserve">            $ref: '#/components/schemas/DnnConfiguration'</w:t>
      </w:r>
    </w:p>
    <w:p w:rsidR="00F57780" w:rsidRPr="00207B40" w:rsidRDefault="00F57780" w:rsidP="00F57780">
      <w:pPr>
        <w:pStyle w:val="PL"/>
      </w:pPr>
      <w:r w:rsidRPr="00207B40">
        <w:t xml:space="preserve">        </w:t>
      </w:r>
      <w:r>
        <w:t>internalGroupIds</w:t>
      </w:r>
      <w:r w:rsidRPr="00207B40">
        <w:t>:</w:t>
      </w:r>
    </w:p>
    <w:p w:rsidR="00F57780" w:rsidRPr="00207B40" w:rsidRDefault="00F57780" w:rsidP="00F57780">
      <w:pPr>
        <w:pStyle w:val="PL"/>
      </w:pPr>
      <w:r w:rsidRPr="00207B40">
        <w:t xml:space="preserve">          type: array</w:t>
      </w:r>
    </w:p>
    <w:p w:rsidR="00F57780" w:rsidRPr="00207B40" w:rsidRDefault="00F57780" w:rsidP="00F57780">
      <w:pPr>
        <w:pStyle w:val="PL"/>
      </w:pPr>
      <w:r w:rsidRPr="00207B40">
        <w:t xml:space="preserve">          items:</w:t>
      </w:r>
    </w:p>
    <w:p w:rsidR="00F57780" w:rsidRDefault="00F57780" w:rsidP="00F57780">
      <w:pPr>
        <w:pStyle w:val="PL"/>
      </w:pPr>
      <w:r w:rsidRPr="00207B40">
        <w:t xml:space="preserve">            $ref: '</w:t>
      </w:r>
      <w:r>
        <w:t>TS29571_CommonData.yaml</w:t>
      </w:r>
      <w:r w:rsidRPr="00207B40">
        <w:t>#/components/schemas/</w:t>
      </w:r>
      <w:r>
        <w:t>GroupId</w:t>
      </w:r>
      <w:r w:rsidRPr="00207B40">
        <w:t>'</w:t>
      </w:r>
    </w:p>
    <w:p w:rsidR="00F57780" w:rsidRPr="000B71E3" w:rsidRDefault="00F57780" w:rsidP="00F57780">
      <w:pPr>
        <w:pStyle w:val="PL"/>
      </w:pPr>
      <w:r>
        <w:t xml:space="preserve">          minItems: 1</w:t>
      </w:r>
    </w:p>
    <w:p w:rsidR="00F57780" w:rsidRDefault="00F57780" w:rsidP="00F57780">
      <w:pPr>
        <w:pStyle w:val="PL"/>
      </w:pPr>
      <w:r>
        <w:t xml:space="preserve">        sharedDnnConfigurationsId:</w:t>
      </w:r>
    </w:p>
    <w:p w:rsidR="00F57780" w:rsidRDefault="00F57780" w:rsidP="00F57780">
      <w:pPr>
        <w:pStyle w:val="PL"/>
      </w:pPr>
      <w:r>
        <w:t xml:space="preserve">          $ref: </w:t>
      </w:r>
      <w:r w:rsidRPr="00207B40">
        <w:t>'#/components/schemas/</w:t>
      </w:r>
      <w:r>
        <w:t>SharedDataId</w:t>
      </w:r>
      <w:r w:rsidRPr="00207B40">
        <w:t>'</w:t>
      </w:r>
    </w:p>
    <w:p w:rsidR="00F57780" w:rsidRDefault="00F57780" w:rsidP="00F57780">
      <w:pPr>
        <w:pStyle w:val="PL"/>
        <w:rPr>
          <w:lang w:val="en-US"/>
        </w:rPr>
      </w:pPr>
      <w:r>
        <w:rPr>
          <w:lang w:val="en-US"/>
        </w:rPr>
        <w:t xml:space="preserve">        odbPacketServices:</w:t>
      </w:r>
    </w:p>
    <w:p w:rsidR="00F57780" w:rsidRDefault="00F57780" w:rsidP="00F57780">
      <w:pPr>
        <w:pStyle w:val="PL"/>
        <w:rPr>
          <w:lang w:val="en-US"/>
        </w:rPr>
      </w:pPr>
      <w:r>
        <w:rPr>
          <w:lang w:val="en-US"/>
        </w:rPr>
        <w:t xml:space="preserve">          $ref: '</w:t>
      </w:r>
      <w:r w:rsidRPr="000B71E3">
        <w:t>TS29571_CommonData.yaml</w:t>
      </w:r>
      <w:r>
        <w:rPr>
          <w:lang w:val="en-US"/>
        </w:rPr>
        <w:t>#/components/schemas/OdbPacketServices'</w:t>
      </w:r>
    </w:p>
    <w:p w:rsidR="00F57780" w:rsidRPr="00F57780" w:rsidRDefault="00F57780" w:rsidP="007657D9">
      <w:pPr>
        <w:pStyle w:val="PL"/>
        <w:rPr>
          <w:lang w:val="en-US"/>
        </w:rPr>
      </w:pPr>
    </w:p>
    <w:p w:rsidR="00F57780" w:rsidRDefault="00F57780" w:rsidP="007657D9">
      <w:pPr>
        <w:pStyle w:val="PL"/>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CA2" w:rsidRDefault="00C45CA2">
      <w:r>
        <w:separator/>
      </w:r>
    </w:p>
  </w:endnote>
  <w:endnote w:type="continuationSeparator" w:id="0">
    <w:p w:rsidR="00C45CA2" w:rsidRDefault="00C4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CA2" w:rsidRDefault="00C45CA2">
      <w:r>
        <w:separator/>
      </w:r>
    </w:p>
  </w:footnote>
  <w:footnote w:type="continuationSeparator" w:id="0">
    <w:p w:rsidR="00C45CA2" w:rsidRDefault="00C45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E1" w:rsidRDefault="00C95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E1" w:rsidRDefault="00C95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E1" w:rsidRDefault="00C950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E1" w:rsidRDefault="00C950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896"/>
    <w:rsid w:val="000A1F6F"/>
    <w:rsid w:val="000A3576"/>
    <w:rsid w:val="000A6394"/>
    <w:rsid w:val="000B7FED"/>
    <w:rsid w:val="000C038A"/>
    <w:rsid w:val="000C145B"/>
    <w:rsid w:val="000C6598"/>
    <w:rsid w:val="000D0323"/>
    <w:rsid w:val="001125EF"/>
    <w:rsid w:val="00121EEE"/>
    <w:rsid w:val="00125E2A"/>
    <w:rsid w:val="00145D43"/>
    <w:rsid w:val="00187940"/>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A38EB"/>
    <w:rsid w:val="002B418E"/>
    <w:rsid w:val="002B5741"/>
    <w:rsid w:val="00302EFA"/>
    <w:rsid w:val="00305409"/>
    <w:rsid w:val="003547AB"/>
    <w:rsid w:val="003609EF"/>
    <w:rsid w:val="0036231A"/>
    <w:rsid w:val="00374DD4"/>
    <w:rsid w:val="003A1DE0"/>
    <w:rsid w:val="003E1A36"/>
    <w:rsid w:val="00402B99"/>
    <w:rsid w:val="00407B70"/>
    <w:rsid w:val="00410371"/>
    <w:rsid w:val="004242F1"/>
    <w:rsid w:val="004A1405"/>
    <w:rsid w:val="004B05EA"/>
    <w:rsid w:val="004B75B7"/>
    <w:rsid w:val="004E1669"/>
    <w:rsid w:val="004F518C"/>
    <w:rsid w:val="005001CD"/>
    <w:rsid w:val="0051580D"/>
    <w:rsid w:val="00547111"/>
    <w:rsid w:val="00570453"/>
    <w:rsid w:val="00592D74"/>
    <w:rsid w:val="005E2C44"/>
    <w:rsid w:val="005F2595"/>
    <w:rsid w:val="00621188"/>
    <w:rsid w:val="00623BEF"/>
    <w:rsid w:val="006257ED"/>
    <w:rsid w:val="006270C7"/>
    <w:rsid w:val="00647FD9"/>
    <w:rsid w:val="00652A08"/>
    <w:rsid w:val="006714F6"/>
    <w:rsid w:val="0069109C"/>
    <w:rsid w:val="00695808"/>
    <w:rsid w:val="006A3253"/>
    <w:rsid w:val="006B46FB"/>
    <w:rsid w:val="006E21FB"/>
    <w:rsid w:val="006F027E"/>
    <w:rsid w:val="007022AB"/>
    <w:rsid w:val="00727C4D"/>
    <w:rsid w:val="007547C1"/>
    <w:rsid w:val="007657D9"/>
    <w:rsid w:val="00792342"/>
    <w:rsid w:val="007977A8"/>
    <w:rsid w:val="007B3F3A"/>
    <w:rsid w:val="007B512A"/>
    <w:rsid w:val="007C2097"/>
    <w:rsid w:val="007D42EB"/>
    <w:rsid w:val="007D6A07"/>
    <w:rsid w:val="007F7259"/>
    <w:rsid w:val="008040A8"/>
    <w:rsid w:val="008250E1"/>
    <w:rsid w:val="008279FA"/>
    <w:rsid w:val="008626E7"/>
    <w:rsid w:val="00863053"/>
    <w:rsid w:val="0086421A"/>
    <w:rsid w:val="00864856"/>
    <w:rsid w:val="00870EE7"/>
    <w:rsid w:val="00881DC1"/>
    <w:rsid w:val="008863B9"/>
    <w:rsid w:val="008A45A6"/>
    <w:rsid w:val="008A5321"/>
    <w:rsid w:val="008B385C"/>
    <w:rsid w:val="008C63E6"/>
    <w:rsid w:val="008F193E"/>
    <w:rsid w:val="008F686C"/>
    <w:rsid w:val="008F68B0"/>
    <w:rsid w:val="009148DE"/>
    <w:rsid w:val="0091670C"/>
    <w:rsid w:val="00941E30"/>
    <w:rsid w:val="009777D9"/>
    <w:rsid w:val="00991B88"/>
    <w:rsid w:val="009A0916"/>
    <w:rsid w:val="009A5753"/>
    <w:rsid w:val="009A579D"/>
    <w:rsid w:val="009C69B6"/>
    <w:rsid w:val="009C75C9"/>
    <w:rsid w:val="009E3297"/>
    <w:rsid w:val="009F734F"/>
    <w:rsid w:val="00A246B6"/>
    <w:rsid w:val="00A37789"/>
    <w:rsid w:val="00A47E70"/>
    <w:rsid w:val="00A50CF0"/>
    <w:rsid w:val="00A7671C"/>
    <w:rsid w:val="00A96077"/>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99B"/>
    <w:rsid w:val="00BD6BB8"/>
    <w:rsid w:val="00C06BF5"/>
    <w:rsid w:val="00C279B2"/>
    <w:rsid w:val="00C45CA2"/>
    <w:rsid w:val="00C66BA2"/>
    <w:rsid w:val="00C7798F"/>
    <w:rsid w:val="00C950E1"/>
    <w:rsid w:val="00C95985"/>
    <w:rsid w:val="00C97170"/>
    <w:rsid w:val="00CC4807"/>
    <w:rsid w:val="00CC5026"/>
    <w:rsid w:val="00CC68D0"/>
    <w:rsid w:val="00D03F9A"/>
    <w:rsid w:val="00D06D51"/>
    <w:rsid w:val="00D24991"/>
    <w:rsid w:val="00D50255"/>
    <w:rsid w:val="00D66422"/>
    <w:rsid w:val="00D66520"/>
    <w:rsid w:val="00D87AF5"/>
    <w:rsid w:val="00D91F51"/>
    <w:rsid w:val="00DD2FDA"/>
    <w:rsid w:val="00DE34CF"/>
    <w:rsid w:val="00E13F3D"/>
    <w:rsid w:val="00E33857"/>
    <w:rsid w:val="00E34898"/>
    <w:rsid w:val="00E8079D"/>
    <w:rsid w:val="00E9232B"/>
    <w:rsid w:val="00EB09B7"/>
    <w:rsid w:val="00EE7D7C"/>
    <w:rsid w:val="00EF498B"/>
    <w:rsid w:val="00F25D98"/>
    <w:rsid w:val="00F300FB"/>
    <w:rsid w:val="00F4286E"/>
    <w:rsid w:val="00F57780"/>
    <w:rsid w:val="00F74CD0"/>
    <w:rsid w:val="00F86038"/>
    <w:rsid w:val="00FA5262"/>
    <w:rsid w:val="00FB5221"/>
    <w:rsid w:val="00FB6386"/>
    <w:rsid w:val="00FB6E3A"/>
    <w:rsid w:val="00FE5796"/>
    <w:rsid w:val="00FF52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807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3E78B-07A6-4774-BB9E-93D8229F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2186</Words>
  <Characters>12028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6</cp:revision>
  <cp:lastPrinted>1900-01-01T08:00:00Z</cp:lastPrinted>
  <dcterms:created xsi:type="dcterms:W3CDTF">2019-11-13T14:34:00Z</dcterms:created>
  <dcterms:modified xsi:type="dcterms:W3CDTF">2019-11-13T15:09:00Z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