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F9464" w14:textId="0EA76B9D" w:rsidR="00EC10A0" w:rsidRPr="00400F62" w:rsidRDefault="00EC10A0" w:rsidP="00EC10A0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465354250"/>
      <w:bookmarkStart w:id="1" w:name="_Toc11339769"/>
      <w:bookmarkStart w:id="2" w:name="_Toc11330022"/>
      <w:r w:rsidRPr="00400F62">
        <w:rPr>
          <w:rFonts w:ascii="Arial" w:eastAsia="SimSun" w:hAnsi="Arial"/>
          <w:b/>
          <w:noProof/>
          <w:sz w:val="24"/>
        </w:rPr>
        <w:t>3GPP TSG-</w:t>
      </w:r>
      <w:r>
        <w:rPr>
          <w:rFonts w:ascii="Arial" w:eastAsia="SimSun" w:hAnsi="Arial"/>
          <w:b/>
          <w:noProof/>
          <w:sz w:val="24"/>
        </w:rPr>
        <w:t>CT</w:t>
      </w:r>
      <w:r w:rsidRPr="00400F62">
        <w:rPr>
          <w:rFonts w:ascii="Arial" w:eastAsia="SimSun" w:hAnsi="Arial"/>
          <w:b/>
          <w:noProof/>
          <w:sz w:val="24"/>
        </w:rPr>
        <w:t xml:space="preserve"> WG</w:t>
      </w:r>
      <w:r>
        <w:rPr>
          <w:rFonts w:ascii="Arial" w:eastAsia="SimSun" w:hAnsi="Arial"/>
          <w:b/>
          <w:noProof/>
          <w:sz w:val="24"/>
        </w:rPr>
        <w:t>4</w:t>
      </w:r>
      <w:r w:rsidRPr="00400F6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93</w:t>
      </w:r>
      <w:r w:rsidRPr="00400F62">
        <w:rPr>
          <w:rFonts w:ascii="Arial" w:eastAsia="SimSun" w:hAnsi="Arial"/>
          <w:b/>
          <w:i/>
          <w:noProof/>
          <w:sz w:val="24"/>
        </w:rPr>
        <w:t xml:space="preserve"> </w:t>
      </w:r>
      <w:r w:rsidRPr="00400F62">
        <w:rPr>
          <w:rFonts w:ascii="Arial" w:eastAsia="SimSun" w:hAnsi="Arial"/>
          <w:b/>
          <w:i/>
          <w:noProof/>
          <w:sz w:val="28"/>
        </w:rPr>
        <w:tab/>
      </w:r>
      <w:r w:rsidRPr="002E2509">
        <w:rPr>
          <w:rFonts w:ascii="Arial" w:eastAsia="SimSun" w:hAnsi="Arial"/>
          <w:b/>
          <w:iCs/>
          <w:noProof/>
          <w:sz w:val="24"/>
          <w:szCs w:val="24"/>
        </w:rPr>
        <w:t>C4-19</w:t>
      </w:r>
      <w:r w:rsidR="009E42FD" w:rsidRPr="002E2509">
        <w:rPr>
          <w:rFonts w:ascii="Arial" w:eastAsia="SimSun" w:hAnsi="Arial"/>
          <w:b/>
          <w:iCs/>
          <w:noProof/>
          <w:sz w:val="24"/>
          <w:szCs w:val="24"/>
        </w:rPr>
        <w:t>3</w:t>
      </w:r>
      <w:r w:rsidR="00DB5EBF">
        <w:rPr>
          <w:rFonts w:ascii="Arial" w:eastAsia="SimSun" w:hAnsi="Arial"/>
          <w:b/>
          <w:iCs/>
          <w:noProof/>
          <w:sz w:val="24"/>
          <w:szCs w:val="24"/>
        </w:rPr>
        <w:t>549</w:t>
      </w:r>
    </w:p>
    <w:p w14:paraId="54ACB524" w14:textId="50218FEF" w:rsidR="00EC10A0" w:rsidRPr="00400F62" w:rsidRDefault="009E017A" w:rsidP="00EC10A0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F07218">
        <w:rPr>
          <w:rFonts w:ascii="Arial" w:hAnsi="Arial" w:cs="Arial"/>
          <w:b/>
          <w:noProof/>
          <w:sz w:val="24"/>
        </w:rPr>
        <w:t>Wroclaw, Poland; 26</w:t>
      </w:r>
      <w:r w:rsidRPr="00F07218">
        <w:rPr>
          <w:rFonts w:ascii="Arial" w:hAnsi="Arial" w:cs="Arial"/>
          <w:b/>
          <w:noProof/>
          <w:sz w:val="24"/>
          <w:vertAlign w:val="superscript"/>
        </w:rPr>
        <w:t>th</w:t>
      </w:r>
      <w:r w:rsidRPr="00F07218">
        <w:rPr>
          <w:rFonts w:ascii="Arial" w:hAnsi="Arial" w:cs="Arial"/>
          <w:b/>
          <w:noProof/>
          <w:sz w:val="24"/>
        </w:rPr>
        <w:t xml:space="preserve"> – 30</w:t>
      </w:r>
      <w:r w:rsidRPr="00F07218">
        <w:rPr>
          <w:rFonts w:ascii="Arial" w:hAnsi="Arial" w:cs="Arial"/>
          <w:b/>
          <w:noProof/>
          <w:sz w:val="24"/>
          <w:vertAlign w:val="superscript"/>
        </w:rPr>
        <w:t>th</w:t>
      </w:r>
      <w:r w:rsidRPr="00F07218">
        <w:rPr>
          <w:rFonts w:ascii="Arial" w:hAnsi="Arial" w:cs="Arial"/>
          <w:b/>
          <w:noProof/>
          <w:sz w:val="24"/>
        </w:rPr>
        <w:t xml:space="preserve"> August 2019</w:t>
      </w:r>
      <w:r w:rsidR="00DB5EBF">
        <w:rPr>
          <w:rFonts w:ascii="Arial" w:hAnsi="Arial" w:cs="Arial"/>
          <w:b/>
          <w:noProof/>
          <w:sz w:val="24"/>
        </w:rPr>
        <w:tab/>
      </w:r>
      <w:r w:rsidR="00DB5EBF">
        <w:rPr>
          <w:rFonts w:ascii="Arial" w:hAnsi="Arial" w:cs="Arial"/>
          <w:b/>
          <w:noProof/>
          <w:sz w:val="24"/>
        </w:rPr>
        <w:tab/>
      </w:r>
      <w:r w:rsidR="00DB5EBF">
        <w:rPr>
          <w:rFonts w:ascii="Arial" w:hAnsi="Arial" w:cs="Arial"/>
          <w:b/>
          <w:noProof/>
          <w:sz w:val="24"/>
        </w:rPr>
        <w:tab/>
      </w:r>
      <w:r w:rsidR="00DB5EBF">
        <w:rPr>
          <w:rFonts w:ascii="Arial" w:hAnsi="Arial" w:cs="Arial"/>
          <w:b/>
          <w:noProof/>
          <w:sz w:val="24"/>
        </w:rPr>
        <w:tab/>
      </w:r>
      <w:r w:rsidR="00DB5EBF">
        <w:rPr>
          <w:rFonts w:ascii="Arial" w:hAnsi="Arial" w:cs="Arial"/>
          <w:b/>
          <w:noProof/>
          <w:sz w:val="24"/>
        </w:rPr>
        <w:tab/>
      </w:r>
      <w:r w:rsidR="00DB5EBF">
        <w:rPr>
          <w:rFonts w:ascii="Arial" w:hAnsi="Arial" w:cs="Arial"/>
          <w:b/>
          <w:noProof/>
          <w:sz w:val="24"/>
        </w:rPr>
        <w:tab/>
      </w:r>
      <w:r w:rsidR="00DB5EBF">
        <w:rPr>
          <w:rFonts w:ascii="Arial" w:hAnsi="Arial" w:cs="Arial"/>
          <w:b/>
          <w:noProof/>
          <w:sz w:val="24"/>
        </w:rPr>
        <w:tab/>
      </w:r>
      <w:r w:rsidR="00DB5EBF">
        <w:rPr>
          <w:rFonts w:ascii="Arial" w:hAnsi="Arial" w:cs="Arial"/>
          <w:b/>
          <w:noProof/>
          <w:sz w:val="24"/>
        </w:rPr>
        <w:tab/>
      </w:r>
      <w:r w:rsidR="00DB5EBF">
        <w:rPr>
          <w:rFonts w:ascii="Arial" w:hAnsi="Arial" w:cs="Arial"/>
          <w:b/>
          <w:noProof/>
          <w:sz w:val="24"/>
        </w:rPr>
        <w:tab/>
      </w:r>
      <w:r w:rsidR="00DB5EBF">
        <w:rPr>
          <w:rFonts w:ascii="Arial" w:hAnsi="Arial" w:cs="Arial"/>
          <w:b/>
          <w:noProof/>
          <w:sz w:val="24"/>
        </w:rPr>
        <w:tab/>
      </w:r>
      <w:r w:rsidR="00DB5EBF">
        <w:rPr>
          <w:rFonts w:ascii="Arial" w:hAnsi="Arial" w:cs="Arial"/>
          <w:b/>
          <w:noProof/>
          <w:sz w:val="24"/>
        </w:rPr>
        <w:tab/>
        <w:t>(was C4-193310)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10A0" w:rsidRPr="00400F62" w14:paraId="2F454047" w14:textId="77777777" w:rsidTr="00EC10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E06BD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400F62">
              <w:rPr>
                <w:rFonts w:ascii="Arial" w:eastAsia="SimSun" w:hAnsi="Arial"/>
                <w:i/>
                <w:noProof/>
                <w:sz w:val="14"/>
              </w:rPr>
              <w:t>CR-Form-v11.2</w:t>
            </w:r>
          </w:p>
        </w:tc>
      </w:tr>
      <w:tr w:rsidR="00EC10A0" w:rsidRPr="00400F62" w14:paraId="68546124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F9F71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EC10A0" w:rsidRPr="00400F62" w14:paraId="3EAEBC3B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F954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4D463673" w14:textId="77777777" w:rsidTr="00EC10A0">
        <w:tc>
          <w:tcPr>
            <w:tcW w:w="142" w:type="dxa"/>
            <w:tcBorders>
              <w:left w:val="single" w:sz="4" w:space="0" w:color="auto"/>
            </w:tcBorders>
          </w:tcPr>
          <w:p w14:paraId="5077EB70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39016E2" w14:textId="72034316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  <w:r w:rsidR="00B54EFA">
              <w:rPr>
                <w:rFonts w:ascii="Arial" w:eastAsia="SimSun" w:hAnsi="Arial"/>
                <w:b/>
                <w:noProof/>
                <w:sz w:val="28"/>
              </w:rPr>
              <w:t>9</w:t>
            </w:r>
            <w:r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="00B54EFA">
              <w:rPr>
                <w:rFonts w:ascii="Arial" w:eastAsia="SimSun" w:hAnsi="Arial"/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69CAA4DB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34DB6" w14:textId="2871D5A5" w:rsidR="00EC10A0" w:rsidRPr="00400F62" w:rsidRDefault="009E42FD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4B690506" w14:textId="77777777" w:rsidR="00EC10A0" w:rsidRPr="00400F62" w:rsidRDefault="00EC10A0" w:rsidP="00EC10A0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6F2A314" w14:textId="4AFDE9BE" w:rsidR="00EC10A0" w:rsidRPr="00400F62" w:rsidRDefault="00DB5EBF" w:rsidP="00EC10A0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566FF51" w14:textId="77777777" w:rsidR="00EC10A0" w:rsidRPr="00400F62" w:rsidRDefault="00EC10A0" w:rsidP="00EC10A0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B5DCA74" w14:textId="44EFAB41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15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B54EFA">
              <w:rPr>
                <w:rFonts w:ascii="Arial" w:eastAsia="SimSun" w:hAnsi="Arial"/>
                <w:b/>
                <w:noProof/>
                <w:sz w:val="32"/>
              </w:rPr>
              <w:t>4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2C79B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3811C75D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3B2DF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0CF20BA9" w14:textId="77777777" w:rsidTr="00EC10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1A1706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00F6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00F6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400F6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00F6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00F6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00F6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EC10A0" w:rsidRPr="00400F62" w14:paraId="3136A937" w14:textId="77777777" w:rsidTr="00EC10A0">
        <w:tc>
          <w:tcPr>
            <w:tcW w:w="9641" w:type="dxa"/>
            <w:gridSpan w:val="9"/>
          </w:tcPr>
          <w:p w14:paraId="3CB61B0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9067122" w14:textId="77777777" w:rsidR="00EC10A0" w:rsidRPr="00400F62" w:rsidRDefault="00EC10A0" w:rsidP="00EC10A0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0A0" w:rsidRPr="00400F62" w14:paraId="202D9603" w14:textId="77777777" w:rsidTr="00EC10A0">
        <w:tc>
          <w:tcPr>
            <w:tcW w:w="2835" w:type="dxa"/>
          </w:tcPr>
          <w:p w14:paraId="272EEA23" w14:textId="77777777" w:rsidR="00EC10A0" w:rsidRPr="00400F62" w:rsidRDefault="00EC10A0" w:rsidP="00EC10A0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D910D0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66DC13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57694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2F603" w14:textId="3989B27C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4C0A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FD8A1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66C0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B5D0E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0FE0C636" w14:textId="77777777" w:rsidR="00EC10A0" w:rsidRPr="00400F62" w:rsidRDefault="00EC10A0" w:rsidP="00EC10A0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10A0" w:rsidRPr="00400F62" w14:paraId="2D6388A1" w14:textId="77777777" w:rsidTr="00EC10A0">
        <w:tc>
          <w:tcPr>
            <w:tcW w:w="9641" w:type="dxa"/>
            <w:gridSpan w:val="11"/>
          </w:tcPr>
          <w:p w14:paraId="3D20C64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018243C" w14:textId="77777777" w:rsidTr="00EC10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D6579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00F6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ABCC2" w14:textId="678DFD2A" w:rsidR="00EC10A0" w:rsidRPr="00400F62" w:rsidRDefault="00B54EFA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LMF </w:t>
            </w:r>
            <w:r w:rsidR="002E2509">
              <w:rPr>
                <w:rFonts w:ascii="Arial" w:eastAsia="SimSun" w:hAnsi="Arial"/>
                <w:noProof/>
              </w:rPr>
              <w:t>s</w:t>
            </w:r>
            <w:r>
              <w:rPr>
                <w:rFonts w:ascii="Arial" w:eastAsia="SimSun" w:hAnsi="Arial"/>
                <w:noProof/>
              </w:rPr>
              <w:t xml:space="preserve">ervice </w:t>
            </w:r>
            <w:r w:rsidR="002E2509">
              <w:rPr>
                <w:rFonts w:ascii="Arial" w:eastAsia="SimSun" w:hAnsi="Arial"/>
                <w:noProof/>
              </w:rPr>
              <w:t>o</w:t>
            </w:r>
            <w:r>
              <w:rPr>
                <w:rFonts w:ascii="Arial" w:eastAsia="SimSun" w:hAnsi="Arial"/>
                <w:noProof/>
              </w:rPr>
              <w:t xml:space="preserve">perations </w:t>
            </w:r>
            <w:r w:rsidR="00EC10A0">
              <w:rPr>
                <w:rFonts w:ascii="Arial" w:eastAsia="SimSun" w:hAnsi="Arial"/>
                <w:noProof/>
              </w:rPr>
              <w:t xml:space="preserve">for a </w:t>
            </w:r>
            <w:r w:rsidR="00823EAE">
              <w:rPr>
                <w:rFonts w:ascii="Arial" w:eastAsia="SimSun" w:hAnsi="Arial"/>
                <w:noProof/>
              </w:rPr>
              <w:t xml:space="preserve">commercial </w:t>
            </w:r>
            <w:r w:rsidR="00EC10A0">
              <w:rPr>
                <w:rFonts w:ascii="Arial" w:eastAsia="SimSun" w:hAnsi="Arial"/>
                <w:noProof/>
              </w:rPr>
              <w:t>5GC-MT-LR</w:t>
            </w:r>
          </w:p>
        </w:tc>
      </w:tr>
      <w:tr w:rsidR="00EC10A0" w:rsidRPr="00400F62" w14:paraId="7584A6D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2932EFC2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24B6C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00510EB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7D0168EF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238924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Qualcomm Incorporated</w:t>
            </w:r>
          </w:p>
        </w:tc>
      </w:tr>
      <w:tr w:rsidR="00EC10A0" w:rsidRPr="00400F62" w14:paraId="3C7012C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40AE0D6C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5AFA4" w14:textId="4D362792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</w:t>
            </w:r>
            <w:r w:rsidR="002E2509">
              <w:rPr>
                <w:rFonts w:ascii="Arial" w:eastAsia="SimSun" w:hAnsi="Arial"/>
                <w:noProof/>
              </w:rPr>
              <w:t>T</w:t>
            </w:r>
            <w:r>
              <w:rPr>
                <w:rFonts w:ascii="Arial" w:eastAsia="SimSun" w:hAnsi="Arial"/>
                <w:noProof/>
              </w:rPr>
              <w:t>4</w:t>
            </w:r>
          </w:p>
        </w:tc>
      </w:tr>
      <w:tr w:rsidR="00EC10A0" w:rsidRPr="00400F62" w14:paraId="08EA975F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328D1ADC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4C371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2A41C16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2ABDD075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EF2F424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8CE889" w14:textId="77777777" w:rsidR="00EC10A0" w:rsidRPr="00400F62" w:rsidRDefault="00EC10A0" w:rsidP="00EC10A0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C1B95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03C2F" w14:textId="5D7D1C14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2019-</w:t>
            </w:r>
            <w:r>
              <w:rPr>
                <w:rFonts w:ascii="Arial" w:eastAsia="SimSun" w:hAnsi="Arial"/>
                <w:noProof/>
              </w:rPr>
              <w:t>08</w:t>
            </w:r>
            <w:r w:rsidRPr="00400F62">
              <w:rPr>
                <w:rFonts w:ascii="Arial" w:eastAsia="SimSun" w:hAnsi="Arial"/>
                <w:noProof/>
              </w:rPr>
              <w:t>-</w:t>
            </w:r>
            <w:r w:rsidR="00DB5EBF">
              <w:rPr>
                <w:rFonts w:ascii="Arial" w:eastAsia="SimSun" w:hAnsi="Arial"/>
                <w:noProof/>
              </w:rPr>
              <w:t>27</w:t>
            </w:r>
          </w:p>
        </w:tc>
      </w:tr>
      <w:tr w:rsidR="00EC10A0" w:rsidRPr="00400F62" w14:paraId="53629114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37A5363B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81E368C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1F6CC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29CF8EB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06150F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59B08485" w14:textId="77777777" w:rsidTr="00EC10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6481B0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5CFF31D" w14:textId="5F40294D" w:rsidR="00EC10A0" w:rsidRPr="00400F62" w:rsidRDefault="00D37AFF" w:rsidP="00EC10A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5AE5F8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93762B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904F8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Rel-16</w:t>
            </w:r>
          </w:p>
        </w:tc>
      </w:tr>
      <w:tr w:rsidR="00EC10A0" w:rsidRPr="00400F62" w14:paraId="3AFD40EB" w14:textId="77777777" w:rsidTr="00EC10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8C7D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778808" w14:textId="77777777" w:rsidR="00EC10A0" w:rsidRPr="00400F62" w:rsidRDefault="00EC10A0" w:rsidP="00EC10A0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AAA573A" w14:textId="77777777" w:rsidR="00EC10A0" w:rsidRPr="00400F62" w:rsidRDefault="00EC10A0" w:rsidP="00EC10A0">
            <w:pPr>
              <w:spacing w:after="12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00F6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0F6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00F6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10804" w14:textId="77777777" w:rsidR="00EC10A0" w:rsidRPr="00400F62" w:rsidRDefault="00EC10A0" w:rsidP="00EC10A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4" w:name="OLE_LINK1"/>
            <w:r w:rsidRPr="00400F62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4"/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EC10A0" w:rsidRPr="00400F62" w14:paraId="265554B1" w14:textId="77777777" w:rsidTr="00EC10A0">
        <w:tc>
          <w:tcPr>
            <w:tcW w:w="1843" w:type="dxa"/>
          </w:tcPr>
          <w:p w14:paraId="20B04B7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  <w:r w:rsidRPr="00400F62"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  <w:t xml:space="preserve">An </w:t>
            </w:r>
          </w:p>
        </w:tc>
        <w:tc>
          <w:tcPr>
            <w:tcW w:w="7798" w:type="dxa"/>
            <w:gridSpan w:val="10"/>
          </w:tcPr>
          <w:p w14:paraId="264B004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E2CAC34" w14:textId="77777777" w:rsidTr="00EC10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EE20B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28E60" w14:textId="3F348F08" w:rsidR="00EC10A0" w:rsidRPr="00400F62" w:rsidRDefault="00EC10A0" w:rsidP="001C381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TS 23.273 defines</w:t>
            </w:r>
            <w:r w:rsidR="00823EAE">
              <w:rPr>
                <w:rFonts w:ascii="Arial" w:eastAsia="SimSun" w:hAnsi="Arial"/>
                <w:noProof/>
              </w:rPr>
              <w:t xml:space="preserve"> a</w:t>
            </w:r>
            <w:r>
              <w:rPr>
                <w:rFonts w:ascii="Arial" w:eastAsia="SimSun" w:hAnsi="Arial"/>
                <w:noProof/>
              </w:rPr>
              <w:t xml:space="preserve"> procedure to support a </w:t>
            </w:r>
            <w:r w:rsidR="00823EAE">
              <w:rPr>
                <w:rFonts w:ascii="Arial" w:eastAsia="SimSun" w:hAnsi="Arial"/>
                <w:noProof/>
              </w:rPr>
              <w:t xml:space="preserve">commercial </w:t>
            </w:r>
            <w:r>
              <w:rPr>
                <w:rFonts w:ascii="Arial" w:eastAsia="SimSun" w:hAnsi="Arial"/>
                <w:noProof/>
              </w:rPr>
              <w:t xml:space="preserve">5GC-MT-LR in </w:t>
            </w:r>
            <w:r w:rsidR="002E2509">
              <w:rPr>
                <w:rFonts w:ascii="Arial" w:eastAsia="SimSun" w:hAnsi="Arial"/>
                <w:noProof/>
              </w:rPr>
              <w:t>sub</w:t>
            </w:r>
            <w:r>
              <w:rPr>
                <w:rFonts w:ascii="Arial" w:eastAsia="SimSun" w:hAnsi="Arial"/>
                <w:noProof/>
              </w:rPr>
              <w:t>clause 6.</w:t>
            </w:r>
            <w:r w:rsidR="00823EAE">
              <w:rPr>
                <w:rFonts w:ascii="Arial" w:eastAsia="SimSun" w:hAnsi="Arial"/>
                <w:noProof/>
              </w:rPr>
              <w:t>1.2</w:t>
            </w:r>
            <w:r>
              <w:rPr>
                <w:rFonts w:ascii="Arial" w:eastAsia="SimSun" w:hAnsi="Arial"/>
                <w:noProof/>
              </w:rPr>
              <w:t xml:space="preserve">. </w:t>
            </w:r>
            <w:r w:rsidR="001C381C">
              <w:rPr>
                <w:rFonts w:ascii="Arial" w:eastAsia="SimSun" w:hAnsi="Arial"/>
                <w:noProof/>
              </w:rPr>
              <w:t xml:space="preserve">To support this procedure, an LCS service type needs to be added as an additional input parameter </w:t>
            </w:r>
            <w:r w:rsidR="00B54EFA">
              <w:rPr>
                <w:rFonts w:ascii="Arial" w:eastAsia="SimSun" w:hAnsi="Arial"/>
                <w:noProof/>
              </w:rPr>
              <w:t>for the Nlmf_Location_DetermineLocation ser</w:t>
            </w:r>
            <w:r w:rsidR="007D4246">
              <w:rPr>
                <w:rFonts w:ascii="Arial" w:eastAsia="SimSun" w:hAnsi="Arial"/>
                <w:noProof/>
              </w:rPr>
              <w:t>v</w:t>
            </w:r>
            <w:r w:rsidR="00B54EFA">
              <w:rPr>
                <w:rFonts w:ascii="Arial" w:eastAsia="SimSun" w:hAnsi="Arial"/>
                <w:noProof/>
              </w:rPr>
              <w:t>ice operation</w:t>
            </w:r>
            <w:r w:rsidR="001C381C">
              <w:rPr>
                <w:rFonts w:ascii="Arial" w:eastAsia="SimSun" w:hAnsi="Arial"/>
                <w:noProof/>
              </w:rPr>
              <w:t xml:space="preserve"> (e.g. as in TS 29.171 for an </w:t>
            </w:r>
            <w:r w:rsidR="001C381C" w:rsidRPr="001C381C">
              <w:rPr>
                <w:rFonts w:ascii="Arial" w:eastAsia="SimSun" w:hAnsi="Arial"/>
                <w:noProof/>
              </w:rPr>
              <w:t>LCS-AP Location Request</w:t>
            </w:r>
            <w:r w:rsidR="001C381C">
              <w:rPr>
                <w:rFonts w:ascii="Arial" w:eastAsia="SimSun" w:hAnsi="Arial"/>
                <w:noProof/>
              </w:rPr>
              <w:t xml:space="preserve"> s</w:t>
            </w:r>
            <w:r w:rsidR="00C74244">
              <w:rPr>
                <w:rFonts w:ascii="Arial" w:eastAsia="SimSun" w:hAnsi="Arial"/>
                <w:noProof/>
              </w:rPr>
              <w:t>ent to</w:t>
            </w:r>
            <w:r w:rsidR="001C381C">
              <w:rPr>
                <w:rFonts w:ascii="Arial" w:eastAsia="SimSun" w:hAnsi="Arial"/>
                <w:noProof/>
              </w:rPr>
              <w:t xml:space="preserve"> an E-SMLC for EPC)</w:t>
            </w:r>
            <w:r w:rsidR="009428FF">
              <w:rPr>
                <w:rFonts w:ascii="Arial" w:eastAsia="SimSun" w:hAnsi="Arial"/>
                <w:noProof/>
              </w:rPr>
              <w:t>.</w:t>
            </w:r>
            <w:r w:rsidR="00C74244">
              <w:rPr>
                <w:rFonts w:ascii="Arial" w:eastAsia="SimSun" w:hAnsi="Arial"/>
                <w:noProof/>
              </w:rPr>
              <w:t xml:space="preserve"> For a UE with 3GPP access, this seems to be the only change required to extend support for regulatory location in Rel-15 to support of commercial location in Rel-15 for a 5GC-MT-LR.</w:t>
            </w:r>
          </w:p>
        </w:tc>
      </w:tr>
      <w:tr w:rsidR="00EC10A0" w:rsidRPr="00400F62" w14:paraId="334848F4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D70AA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BF7DC2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56D17CBA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238B6F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91684" w14:textId="58A0A085" w:rsidR="00EC10A0" w:rsidRPr="00400F62" w:rsidRDefault="00C74244" w:rsidP="009428FF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An LCS service type optional input parameter </w:t>
            </w:r>
            <w:r w:rsidR="002E2509">
              <w:rPr>
                <w:rFonts w:ascii="Arial" w:eastAsia="SimSun" w:hAnsi="Arial"/>
                <w:noProof/>
              </w:rPr>
              <w:t>was</w:t>
            </w:r>
            <w:r>
              <w:rPr>
                <w:rFonts w:ascii="Arial" w:eastAsia="SimSun" w:hAnsi="Arial"/>
                <w:noProof/>
              </w:rPr>
              <w:t xml:space="preserve"> added to the Nlmf_Location_DetermineLocation serice operation</w:t>
            </w:r>
            <w:r w:rsidR="002E2509">
              <w:rPr>
                <w:rFonts w:ascii="Arial" w:eastAsia="SimSun" w:hAnsi="Arial"/>
                <w:noProof/>
              </w:rPr>
              <w:t>.</w:t>
            </w:r>
          </w:p>
        </w:tc>
      </w:tr>
      <w:tr w:rsidR="00EC10A0" w:rsidRPr="00400F62" w14:paraId="7DEA53AB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AABCF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1F4D6E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EAB2AA8" w14:textId="77777777" w:rsidTr="00EC10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8B7BE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DA7CC" w14:textId="4FF8010B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 </w:t>
            </w:r>
            <w:r w:rsidR="00C74244">
              <w:rPr>
                <w:rFonts w:ascii="Arial" w:eastAsia="SimSun" w:hAnsi="Arial"/>
                <w:noProof/>
              </w:rPr>
              <w:t xml:space="preserve">commercial </w:t>
            </w:r>
            <w:r>
              <w:rPr>
                <w:rFonts w:ascii="Arial" w:eastAsia="SimSun" w:hAnsi="Arial"/>
                <w:noProof/>
              </w:rPr>
              <w:t xml:space="preserve">5GC-MT-LR as defined in TS 23.273 </w:t>
            </w:r>
            <w:r w:rsidR="002E2509">
              <w:rPr>
                <w:rFonts w:ascii="Arial" w:eastAsia="SimSun" w:hAnsi="Arial"/>
                <w:noProof/>
              </w:rPr>
              <w:t xml:space="preserve">will </w:t>
            </w:r>
            <w:r>
              <w:rPr>
                <w:rFonts w:ascii="Arial" w:eastAsia="SimSun" w:hAnsi="Arial"/>
                <w:noProof/>
              </w:rPr>
              <w:t xml:space="preserve">not be </w:t>
            </w:r>
            <w:r w:rsidR="00C74244">
              <w:rPr>
                <w:rFonts w:ascii="Arial" w:eastAsia="SimSun" w:hAnsi="Arial"/>
                <w:noProof/>
              </w:rPr>
              <w:t xml:space="preserve">fully </w:t>
            </w:r>
            <w:r>
              <w:rPr>
                <w:rFonts w:ascii="Arial" w:eastAsia="SimSun" w:hAnsi="Arial"/>
                <w:noProof/>
              </w:rPr>
              <w:t>supported.</w:t>
            </w:r>
          </w:p>
        </w:tc>
      </w:tr>
      <w:tr w:rsidR="00EC10A0" w:rsidRPr="00400F62" w14:paraId="47AEBF74" w14:textId="77777777" w:rsidTr="00EC10A0">
        <w:tc>
          <w:tcPr>
            <w:tcW w:w="2268" w:type="dxa"/>
            <w:gridSpan w:val="2"/>
          </w:tcPr>
          <w:p w14:paraId="47903816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2C481A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63FD1CB5" w14:textId="77777777" w:rsidTr="00EC10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F3B28B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52A1B" w14:textId="652B2B67" w:rsidR="00EC10A0" w:rsidRPr="00400F62" w:rsidRDefault="00FC1DAF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2, </w:t>
            </w:r>
            <w:r w:rsidR="001C381C">
              <w:rPr>
                <w:rFonts w:ascii="Arial" w:eastAsia="SimSun" w:hAnsi="Arial"/>
                <w:noProof/>
              </w:rPr>
              <w:t xml:space="preserve">6.1.6.1, 6.1.6.2.2, 6.1.6.3.2, </w:t>
            </w:r>
            <w:r w:rsidR="00D37AFF">
              <w:rPr>
                <w:rFonts w:ascii="Arial" w:eastAsia="SimSun" w:hAnsi="Arial"/>
                <w:noProof/>
              </w:rPr>
              <w:t>A.2.</w:t>
            </w:r>
          </w:p>
        </w:tc>
      </w:tr>
      <w:tr w:rsidR="00EC10A0" w:rsidRPr="00400F62" w14:paraId="2564F43E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432FDD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8FD82D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103ED15C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FAB1BC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15084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FA9BEB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03C302E" w14:textId="77777777" w:rsidR="00EC10A0" w:rsidRPr="00400F62" w:rsidRDefault="00EC10A0" w:rsidP="00EC10A0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113C2F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2FA4BBBD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F27AAE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95141" w14:textId="1B352A59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27F7" w14:textId="14BFBFFE" w:rsidR="00EC10A0" w:rsidRPr="00400F62" w:rsidRDefault="00C74244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4FD2A96" w14:textId="77777777" w:rsidR="00EC10A0" w:rsidRPr="00400F62" w:rsidRDefault="00EC10A0" w:rsidP="00EC10A0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400F6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57A013" w14:textId="6FD9E1FE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08F98D63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C31C66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54D9F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F9B10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8C878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385AA1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4F631CA8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1B99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A09FD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DD580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B8457E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2C3E69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4F5C7959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4F430E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CC4AC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20E4453F" w14:textId="77777777" w:rsidTr="00EC10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81DC1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A4776" w14:textId="32F9B88D" w:rsidR="00EC10A0" w:rsidRPr="00400F62" w:rsidRDefault="00DB5EBF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This CR introduces a backward compatible new feature</w:t>
            </w:r>
            <w:bookmarkStart w:id="5" w:name="_GoBack"/>
            <w:bookmarkEnd w:id="5"/>
            <w:r>
              <w:rPr>
                <w:rFonts w:ascii="Arial" w:eastAsia="SimSun" w:hAnsi="Arial"/>
                <w:noProof/>
              </w:rPr>
              <w:t xml:space="preserve"> in the openAPI specification file.</w:t>
            </w:r>
          </w:p>
        </w:tc>
      </w:tr>
    </w:tbl>
    <w:p w14:paraId="70415162" w14:textId="77777777" w:rsidR="00EC10A0" w:rsidRPr="00400F62" w:rsidRDefault="00EC10A0" w:rsidP="00EC10A0">
      <w:pPr>
        <w:spacing w:after="0"/>
        <w:rPr>
          <w:rFonts w:ascii="Arial" w:eastAsia="SimSun" w:hAnsi="Arial"/>
          <w:noProof/>
          <w:sz w:val="8"/>
          <w:szCs w:val="8"/>
        </w:rPr>
      </w:pPr>
    </w:p>
    <w:bookmarkEnd w:id="0"/>
    <w:p w14:paraId="246799E0" w14:textId="52CB45A7" w:rsidR="00635CF4" w:rsidRPr="002E0FA3" w:rsidRDefault="00EC10A0" w:rsidP="00493F89">
      <w:r w:rsidRPr="00400F62">
        <w:rPr>
          <w:rFonts w:ascii="Arial" w:eastAsia="Malgun Gothic" w:hAnsi="Arial"/>
          <w:sz w:val="28"/>
        </w:rPr>
        <w:br w:type="page"/>
      </w:r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3586E7B7" w14:textId="77777777" w:rsidR="00635CF4" w:rsidRPr="00143FEC" w:rsidRDefault="00635CF4" w:rsidP="00635CF4">
      <w:pPr>
        <w:pStyle w:val="Heading1"/>
      </w:pPr>
      <w:bookmarkStart w:id="6" w:name="_Toc11339770"/>
      <w:r w:rsidRPr="00143FEC">
        <w:t>2</w:t>
      </w:r>
      <w:r w:rsidRPr="00143FEC">
        <w:tab/>
        <w:t>References</w:t>
      </w:r>
      <w:bookmarkEnd w:id="6"/>
    </w:p>
    <w:p w14:paraId="137419F2" w14:textId="77777777" w:rsidR="00635CF4" w:rsidRDefault="00635CF4" w:rsidP="00635CF4">
      <w:r>
        <w:t>The following documents contain provisions which, through reference in this text, constitute provisions of the present document.</w:t>
      </w:r>
    </w:p>
    <w:p w14:paraId="681410CF" w14:textId="77777777" w:rsidR="00635CF4" w:rsidRDefault="00635CF4" w:rsidP="00635C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D5C25E" w14:textId="77777777" w:rsidR="00635CF4" w:rsidRDefault="00635CF4" w:rsidP="00635CF4">
      <w:pPr>
        <w:pStyle w:val="B1"/>
      </w:pPr>
      <w:r>
        <w:t>-</w:t>
      </w:r>
      <w:r>
        <w:tab/>
        <w:t>For a specific reference, subsequent revisions do not apply.</w:t>
      </w:r>
    </w:p>
    <w:p w14:paraId="778E82EF" w14:textId="77777777" w:rsidR="00635CF4" w:rsidRDefault="00635CF4" w:rsidP="00635C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421585" w14:textId="77777777" w:rsidR="00635CF4" w:rsidRDefault="00635CF4" w:rsidP="00635CF4">
      <w:pPr>
        <w:pStyle w:val="EX"/>
      </w:pPr>
      <w:r>
        <w:t>[1]</w:t>
      </w:r>
      <w:r>
        <w:tab/>
        <w:t>3GPP TR 21.905: "Vocabulary for 3GPP Specifications".</w:t>
      </w:r>
    </w:p>
    <w:p w14:paraId="4F404B2F" w14:textId="77777777" w:rsidR="00A93CE3" w:rsidRDefault="00A93CE3" w:rsidP="00A93CE3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709128EE" w14:textId="77777777" w:rsidR="00A93CE3" w:rsidRDefault="00A93CE3" w:rsidP="00A93CE3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0BDC3105" w14:textId="77777777" w:rsidR="00A93CE3" w:rsidRDefault="00A93CE3" w:rsidP="00A93CE3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951385A" w14:textId="77777777" w:rsidR="00EC2208" w:rsidRDefault="00A93CE3" w:rsidP="00635CF4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BEB9CA0" w14:textId="77777777" w:rsidR="004075BF" w:rsidRDefault="004075BF" w:rsidP="004075BF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78E48E59" w14:textId="77777777" w:rsidR="004075BF" w:rsidRDefault="004075BF" w:rsidP="00635CF4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7335DF92" w14:textId="77777777" w:rsidR="006D638A" w:rsidRDefault="006D638A" w:rsidP="00635CF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4CECBF6" w14:textId="77777777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C739A2C" w14:textId="77777777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9EE62ED" w14:textId="77777777" w:rsidR="00B2714E" w:rsidRDefault="00B2714E" w:rsidP="00635CF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0955E8E1" w14:textId="77777777" w:rsidR="009028D2" w:rsidRDefault="009028D2" w:rsidP="009028D2">
      <w:pPr>
        <w:pStyle w:val="EX"/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  <w:r>
        <w:t>[13]</w:t>
      </w:r>
      <w:r>
        <w:tab/>
        <w:t>IETF RFC 8259: "The JavaScript Object Notation (JSON) Data Interchange Format".</w:t>
      </w:r>
    </w:p>
    <w:p w14:paraId="3FD3BDDB" w14:textId="77777777" w:rsidR="009028D2" w:rsidRDefault="009028D2" w:rsidP="009028D2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2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3927444A" w14:textId="13701709" w:rsidR="009028D2" w:rsidRDefault="009028D2" w:rsidP="009028D2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222F2DEE" w14:textId="2A5321C9" w:rsidR="00F26308" w:rsidRDefault="00F26308" w:rsidP="00F26308">
      <w:pPr>
        <w:pStyle w:val="EX"/>
        <w:rPr>
          <w:ins w:id="7" w:author="QCOM" w:date="2019-07-18T19:01:00Z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243DEA1" w14:textId="440F8413" w:rsidR="00462F94" w:rsidRDefault="00462F94" w:rsidP="005614C3">
      <w:pPr>
        <w:pStyle w:val="EX"/>
        <w:rPr>
          <w:ins w:id="8" w:author="QCOM" w:date="2019-07-21T22:44:00Z"/>
          <w:lang w:eastAsia="zh-CN"/>
        </w:rPr>
      </w:pPr>
      <w:ins w:id="9" w:author="QCOM" w:date="2019-07-18T19:01:00Z">
        <w:r>
          <w:rPr>
            <w:lang w:eastAsia="zh-CN"/>
          </w:rPr>
          <w:t>[</w:t>
        </w:r>
        <w:proofErr w:type="spellStart"/>
        <w:r w:rsidRPr="00462F94">
          <w:rPr>
            <w:highlight w:val="yellow"/>
            <w:lang w:eastAsia="zh-CN"/>
            <w:rPrChange w:id="10" w:author="QCOM" w:date="2019-07-18T19:02:00Z">
              <w:rPr>
                <w:lang w:eastAsia="zh-CN"/>
              </w:rPr>
            </w:rPrChange>
          </w:rPr>
          <w:t>nn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11" w:author="Chaponniere35" w:date="2019-08-15T20:57:00Z">
        <w:r w:rsidR="002E2509">
          <w:t> </w:t>
        </w:r>
      </w:ins>
      <w:ins w:id="12" w:author="QCOM" w:date="2019-07-18T19:01:00Z">
        <w:r>
          <w:rPr>
            <w:lang w:eastAsia="zh-CN"/>
          </w:rPr>
          <w:t>TS</w:t>
        </w:r>
      </w:ins>
      <w:ins w:id="13" w:author="Chaponniere35" w:date="2019-08-15T20:57:00Z">
        <w:r w:rsidR="002E2509">
          <w:t> </w:t>
        </w:r>
      </w:ins>
      <w:ins w:id="14" w:author="QCOM" w:date="2019-07-18T19:01:00Z">
        <w:r>
          <w:rPr>
            <w:lang w:eastAsia="zh-CN"/>
          </w:rPr>
          <w:t>2</w:t>
        </w:r>
      </w:ins>
      <w:ins w:id="15" w:author="QCOM" w:date="2019-08-13T23:23:00Z">
        <w:r w:rsidR="005614C3">
          <w:rPr>
            <w:lang w:eastAsia="zh-CN"/>
          </w:rPr>
          <w:t>2</w:t>
        </w:r>
      </w:ins>
      <w:ins w:id="16" w:author="QCOM" w:date="2019-07-18T19:01:00Z">
        <w:r>
          <w:rPr>
            <w:lang w:eastAsia="zh-CN"/>
          </w:rPr>
          <w:t>.</w:t>
        </w:r>
      </w:ins>
      <w:ins w:id="17" w:author="QCOM" w:date="2019-08-13T23:23:00Z">
        <w:r w:rsidR="005614C3">
          <w:rPr>
            <w:lang w:eastAsia="zh-CN"/>
          </w:rPr>
          <w:t>071</w:t>
        </w:r>
      </w:ins>
      <w:ins w:id="18" w:author="QCOM" w:date="2019-07-18T19:01:00Z">
        <w:r>
          <w:rPr>
            <w:lang w:eastAsia="zh-CN"/>
          </w:rPr>
          <w:t xml:space="preserve">: </w:t>
        </w:r>
      </w:ins>
      <w:ins w:id="19" w:author="Chaponniere35" w:date="2019-08-15T20:58:00Z">
        <w:r w:rsidR="002E2509" w:rsidRPr="005E4D39">
          <w:t>"</w:t>
        </w:r>
      </w:ins>
      <w:ins w:id="20" w:author="QCOM" w:date="2019-08-13T23:24:00Z">
        <w:r w:rsidR="005614C3">
          <w:rPr>
            <w:lang w:eastAsia="zh-CN"/>
          </w:rPr>
          <w:t>Location Services (LCS);</w:t>
        </w:r>
      </w:ins>
      <w:ins w:id="21" w:author="QCOM" w:date="2019-08-13T23:25:00Z">
        <w:r w:rsidR="005614C3">
          <w:rPr>
            <w:lang w:eastAsia="zh-CN"/>
          </w:rPr>
          <w:t xml:space="preserve"> </w:t>
        </w:r>
      </w:ins>
      <w:ins w:id="22" w:author="QCOM" w:date="2019-08-13T23:24:00Z">
        <w:r w:rsidR="005614C3">
          <w:rPr>
            <w:lang w:eastAsia="zh-CN"/>
          </w:rPr>
          <w:t>Service description; Stage 1</w:t>
        </w:r>
      </w:ins>
      <w:ins w:id="23" w:author="Chaponniere35" w:date="2019-08-15T20:58:00Z">
        <w:r w:rsidR="002E2509" w:rsidRPr="005E4D39">
          <w:t>"</w:t>
        </w:r>
        <w:r w:rsidR="002E2509">
          <w:t>.</w:t>
        </w:r>
      </w:ins>
    </w:p>
    <w:p w14:paraId="0A1E87B7" w14:textId="2214596B" w:rsidR="00B26E23" w:rsidRDefault="00B26E23" w:rsidP="00A15C7F">
      <w:pPr>
        <w:pStyle w:val="EX"/>
        <w:rPr>
          <w:lang w:eastAsia="zh-CN"/>
        </w:rPr>
      </w:pPr>
      <w:ins w:id="24" w:author="QCOM" w:date="2019-07-21T22:44:00Z">
        <w:r>
          <w:rPr>
            <w:lang w:eastAsia="zh-CN"/>
          </w:rPr>
          <w:t>[</w:t>
        </w:r>
        <w:r w:rsidRPr="00A15C7F">
          <w:rPr>
            <w:highlight w:val="yellow"/>
            <w:lang w:eastAsia="zh-CN"/>
            <w:rPrChange w:id="25" w:author="QCOM" w:date="2019-07-21T22:45:00Z">
              <w:rPr>
                <w:lang w:eastAsia="zh-CN"/>
              </w:rPr>
            </w:rPrChange>
          </w:rPr>
          <w:t>mm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26" w:author="Chaponniere35" w:date="2019-08-15T20:57:00Z">
        <w:r w:rsidR="002E2509">
          <w:t> </w:t>
        </w:r>
      </w:ins>
      <w:ins w:id="27" w:author="QCOM" w:date="2019-07-21T22:44:00Z">
        <w:r>
          <w:rPr>
            <w:lang w:eastAsia="zh-CN"/>
          </w:rPr>
          <w:t>TS</w:t>
        </w:r>
      </w:ins>
      <w:ins w:id="28" w:author="Chaponniere35" w:date="2019-08-15T20:57:00Z">
        <w:r w:rsidR="002E2509">
          <w:t> </w:t>
        </w:r>
      </w:ins>
      <w:ins w:id="29" w:author="QCOM" w:date="2019-08-13T23:23:00Z">
        <w:r w:rsidR="005614C3">
          <w:rPr>
            <w:lang w:eastAsia="zh-CN"/>
          </w:rPr>
          <w:t>29</w:t>
        </w:r>
      </w:ins>
      <w:ins w:id="30" w:author="QCOM" w:date="2019-08-13T23:24:00Z">
        <w:r w:rsidR="005614C3">
          <w:rPr>
            <w:lang w:eastAsia="zh-CN"/>
          </w:rPr>
          <w:t>.002</w:t>
        </w:r>
      </w:ins>
      <w:ins w:id="31" w:author="QCOM" w:date="2019-07-21T22:44:00Z">
        <w:r>
          <w:rPr>
            <w:lang w:eastAsia="zh-CN"/>
          </w:rPr>
          <w:t xml:space="preserve">: </w:t>
        </w:r>
      </w:ins>
      <w:ins w:id="32" w:author="Chaponniere35" w:date="2019-08-15T20:58:00Z">
        <w:r w:rsidR="002E2509" w:rsidRPr="005E4D39">
          <w:t>"</w:t>
        </w:r>
      </w:ins>
      <w:ins w:id="33" w:author="QCOM" w:date="2019-08-13T23:25:00Z">
        <w:r w:rsidR="005614C3" w:rsidRPr="005614C3">
          <w:rPr>
            <w:lang w:eastAsia="zh-CN"/>
          </w:rPr>
          <w:t>Mobile Application Part (MAP) specification</w:t>
        </w:r>
      </w:ins>
      <w:ins w:id="34" w:author="Chaponniere35" w:date="2019-08-15T20:58:00Z">
        <w:r w:rsidR="002E2509" w:rsidRPr="005E4D39">
          <w:t>"</w:t>
        </w:r>
      </w:ins>
      <w:ins w:id="35" w:author="QCOM" w:date="2019-07-21T22:45:00Z">
        <w:r w:rsidR="00A15C7F">
          <w:rPr>
            <w:lang w:eastAsia="zh-CN"/>
          </w:rPr>
          <w:t>.</w:t>
        </w:r>
      </w:ins>
    </w:p>
    <w:p w14:paraId="45562E7F" w14:textId="77777777" w:rsidR="00493F89" w:rsidRDefault="00493F89" w:rsidP="00493F89">
      <w:pPr>
        <w:rPr>
          <w:rFonts w:eastAsia="Batang"/>
          <w:noProof/>
          <w:color w:val="FF0000"/>
          <w:sz w:val="28"/>
          <w:szCs w:val="28"/>
        </w:rPr>
      </w:pPr>
      <w:bookmarkStart w:id="36" w:name="_Toc11339773"/>
    </w:p>
    <w:p w14:paraId="5FAEC8E0" w14:textId="056EDF99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bookmarkEnd w:id="36"/>
    <w:p w14:paraId="5838EB54" w14:textId="1AA8E1CA" w:rsidR="00493F89" w:rsidRDefault="00493F89" w:rsidP="00493F89">
      <w:pPr>
        <w:pStyle w:val="EW"/>
        <w:ind w:left="0" w:firstLine="0"/>
      </w:pPr>
    </w:p>
    <w:p w14:paraId="000CF800" w14:textId="4B79CFE1" w:rsidR="00822C4D" w:rsidRDefault="00822C4D" w:rsidP="00822C4D">
      <w:pPr>
        <w:pStyle w:val="Heading4"/>
      </w:pPr>
      <w:bookmarkStart w:id="37" w:name="_Toc11339803"/>
      <w:bookmarkStart w:id="38" w:name="historyclause"/>
      <w:r>
        <w:t>6.1.6.1</w:t>
      </w:r>
      <w:r>
        <w:tab/>
        <w:t>General</w:t>
      </w:r>
      <w:bookmarkEnd w:id="37"/>
    </w:p>
    <w:p w14:paraId="0C92D2E6" w14:textId="491EE895" w:rsidR="00822C4D" w:rsidRDefault="00822C4D" w:rsidP="00822C4D">
      <w:r>
        <w:t xml:space="preserve">This </w:t>
      </w:r>
      <w:r w:rsidR="00416D1B">
        <w:t>clause</w:t>
      </w:r>
      <w:r>
        <w:t xml:space="preserve"> specifies the application data model supported by the API.</w:t>
      </w:r>
    </w:p>
    <w:p w14:paraId="77B16C30" w14:textId="77777777" w:rsidR="00FE2A57" w:rsidRDefault="00FE2A57" w:rsidP="000E6AC7">
      <w:r>
        <w:lastRenderedPageBreak/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="00AB50BD">
        <w:t>lm</w:t>
      </w:r>
      <w:r w:rsidR="00C65FEC" w:rsidRPr="00452A7E">
        <w:t>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6C90627E" w14:textId="77777777" w:rsidR="00FE2A57" w:rsidRPr="009C4D60" w:rsidRDefault="00FE2A57" w:rsidP="00FE2A5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="00AB50BD">
        <w:t>lmf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E2A57" w14:paraId="7BA82F5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F698A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D762" w14:textId="56B839D8" w:rsidR="00FE2A57" w:rsidRPr="009A7B1D" w:rsidRDefault="00416D1B" w:rsidP="006B43E0">
            <w:pPr>
              <w:pStyle w:val="TAH"/>
            </w:pPr>
            <w:r>
              <w:t>Clause</w:t>
            </w:r>
            <w:r w:rsidR="00FE2A57"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39501" w14:textId="77777777" w:rsidR="00FE2A57" w:rsidRPr="009A7B1D" w:rsidRDefault="00FE2A57" w:rsidP="006B43E0">
            <w:pPr>
              <w:pStyle w:val="TAH"/>
            </w:pPr>
            <w:r w:rsidRPr="009A7B1D">
              <w:t>Description</w:t>
            </w:r>
          </w:p>
        </w:tc>
      </w:tr>
      <w:tr w:rsidR="00FE2A57" w14:paraId="2D7BA0A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11E" w14:textId="77777777" w:rsidR="00FE2A57" w:rsidRDefault="00015CC4" w:rsidP="006B43E0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01D" w14:textId="77777777" w:rsidR="00FE2A57" w:rsidRDefault="00015CC4" w:rsidP="006B43E0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7E2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F0310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18D" w14:textId="77777777" w:rsidR="00015CC4" w:rsidRDefault="00015CC4" w:rsidP="006B43E0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16" w14:textId="77777777" w:rsidR="00015CC4" w:rsidRDefault="00015CC4" w:rsidP="006B43E0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76B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28FA2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DDF" w14:textId="77777777" w:rsidR="00015CC4" w:rsidRDefault="00015CC4" w:rsidP="006B43E0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7F0" w14:textId="77777777" w:rsidR="00015CC4" w:rsidRDefault="00015CC4" w:rsidP="006B43E0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74E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6050CE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A55" w14:textId="77777777" w:rsidR="00015CC4" w:rsidRDefault="00015CC4" w:rsidP="006B43E0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2D6" w14:textId="77777777" w:rsidR="00015CC4" w:rsidRDefault="00015CC4" w:rsidP="006B43E0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20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D6A735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F01" w14:textId="77777777" w:rsidR="00015CC4" w:rsidRDefault="00015CC4" w:rsidP="006B43E0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5FB" w14:textId="77777777" w:rsidR="00015CC4" w:rsidRDefault="00015CC4" w:rsidP="006B43E0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600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B252C1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C89" w14:textId="77777777" w:rsidR="00015CC4" w:rsidRDefault="00015CC4" w:rsidP="006B43E0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E3F" w14:textId="77777777" w:rsidR="00015CC4" w:rsidRDefault="00015CC4" w:rsidP="006B43E0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EA2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362FEF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BD" w14:textId="77777777" w:rsidR="00015CC4" w:rsidRDefault="00015CC4" w:rsidP="006B43E0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2D9" w14:textId="77777777" w:rsidR="00015CC4" w:rsidRDefault="00015CC4" w:rsidP="006B43E0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D8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0C6C01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B81" w14:textId="77777777" w:rsidR="00015CC4" w:rsidRDefault="00015CC4" w:rsidP="006B43E0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D8F" w14:textId="77777777" w:rsidR="00015CC4" w:rsidRDefault="00015CC4" w:rsidP="006B43E0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B8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57968C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921" w14:textId="77777777" w:rsidR="00015CC4" w:rsidRDefault="00015CC4" w:rsidP="006B43E0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15B" w14:textId="77777777" w:rsidR="00015CC4" w:rsidRDefault="00015CC4" w:rsidP="006B43E0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13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23C7A9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A6E" w14:textId="77777777" w:rsidR="00015CC4" w:rsidRDefault="00015CC4" w:rsidP="006B43E0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A61" w14:textId="77777777" w:rsidR="00015CC4" w:rsidRDefault="00015CC4" w:rsidP="006B43E0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525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8A7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6EF" w14:textId="77777777" w:rsidR="00015CC4" w:rsidRDefault="00015CC4" w:rsidP="006B43E0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B84" w14:textId="77777777" w:rsidR="00015CC4" w:rsidRDefault="00015CC4" w:rsidP="006B43E0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5B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3D274D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80B" w14:textId="77777777" w:rsidR="00015CC4" w:rsidRDefault="00015CC4" w:rsidP="006B43E0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4F2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7C8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A203E8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623" w14:textId="77777777" w:rsidR="00015CC4" w:rsidRDefault="00015CC4" w:rsidP="006B43E0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1E0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AF4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77BC1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6A" w14:textId="77777777" w:rsidR="00015CC4" w:rsidRDefault="00015CC4" w:rsidP="006B43E0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78C9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C4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26AF6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A48" w14:textId="77777777" w:rsidR="00015CC4" w:rsidRDefault="00015CC4" w:rsidP="006B43E0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388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C4C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484F71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44F" w14:textId="77777777" w:rsidR="00BA3DCF" w:rsidRDefault="00BA3DCF" w:rsidP="006B43E0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F24" w14:textId="77777777" w:rsidR="00BA3DCF" w:rsidRDefault="00BA3DCF" w:rsidP="006B43E0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D1E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05864EC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3B2" w14:textId="77777777" w:rsidR="00BA3DCF" w:rsidRDefault="00BA3DCF" w:rsidP="006B43E0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6CB" w14:textId="77777777" w:rsidR="00BA3DCF" w:rsidRDefault="00BA3DCF" w:rsidP="006B43E0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F80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6978BB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002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18D" w14:textId="77777777" w:rsidR="00BA3DCF" w:rsidRDefault="00BA3DCF" w:rsidP="006B43E0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A3D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1E3D01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044" w14:textId="77777777" w:rsidR="00BA3DCF" w:rsidRDefault="00BA3DCF" w:rsidP="006B43E0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9CB" w14:textId="77777777" w:rsidR="00BA3DCF" w:rsidRDefault="00BA3DCF" w:rsidP="006B43E0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977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4050DE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649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D7D" w14:textId="77777777" w:rsidR="00BA3DCF" w:rsidRDefault="00BA3DCF" w:rsidP="006B43E0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EB4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B6F6C" w14:paraId="26D597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877" w14:textId="77777777" w:rsidR="00BB6F6C" w:rsidRDefault="00BB6F6C" w:rsidP="006B43E0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412" w14:textId="77777777" w:rsidR="00BB6F6C" w:rsidRDefault="006535BD" w:rsidP="006B43E0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D4F" w14:textId="77777777" w:rsidR="00BB6F6C" w:rsidRDefault="00BB6F6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E1CF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729" w14:textId="5DC5AD86" w:rsidR="009A63C8" w:rsidRDefault="009A63C8" w:rsidP="009A63C8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353" w14:textId="31F28FED" w:rsidR="009A63C8" w:rsidRDefault="009A63C8" w:rsidP="009A63C8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26B" w14:textId="7E4A801F" w:rsidR="009A63C8" w:rsidRDefault="009A63C8" w:rsidP="009A6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9A63C8" w14:paraId="67F9C8B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834" w14:textId="77777777" w:rsidR="009A63C8" w:rsidRDefault="009A63C8" w:rsidP="009A63C8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EE6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8B5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34CF6FD9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99A" w14:textId="77777777" w:rsidR="009A63C8" w:rsidRDefault="009A63C8" w:rsidP="009A63C8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10D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D4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4DC70B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2D7" w14:textId="77777777" w:rsidR="009A63C8" w:rsidRDefault="009A63C8" w:rsidP="009A63C8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EC4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291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4275B6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35" w14:textId="77777777" w:rsidR="009A63C8" w:rsidRDefault="009A63C8" w:rsidP="009A63C8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181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73D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54C7A3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45D" w14:textId="77777777" w:rsidR="009A63C8" w:rsidRDefault="009A63C8" w:rsidP="009A63C8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558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77B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29412C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49C" w14:textId="77777777" w:rsidR="009A63C8" w:rsidRDefault="009A63C8" w:rsidP="009A63C8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55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D7F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70DA111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E9C" w14:textId="77777777" w:rsidR="009A63C8" w:rsidRDefault="009A63C8" w:rsidP="009A63C8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B3A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C0C4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53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327" w14:textId="77777777" w:rsidR="009A63C8" w:rsidRDefault="009A63C8" w:rsidP="009A63C8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C7D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1D9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B0BD48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740" w14:textId="77777777" w:rsidR="009A63C8" w:rsidRDefault="009A63C8" w:rsidP="009A63C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379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EE7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13EF4B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8BB" w14:textId="77777777" w:rsidR="009A63C8" w:rsidRDefault="009A63C8" w:rsidP="009A63C8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F0A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C0F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70645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622" w14:textId="77777777" w:rsidR="009A63C8" w:rsidRDefault="009A63C8" w:rsidP="009A63C8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C2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4B3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CC9235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977" w14:textId="77777777" w:rsidR="009A63C8" w:rsidRDefault="009A63C8" w:rsidP="009A63C8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95C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1EE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7347C99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C5F" w14:textId="77777777" w:rsidR="009A63C8" w:rsidRDefault="009A63C8" w:rsidP="009A63C8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737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8D0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212873" w14:paraId="4B6371DD" w14:textId="77777777" w:rsidTr="00D937DB">
        <w:trPr>
          <w:jc w:val="center"/>
          <w:ins w:id="39" w:author="QCOM" w:date="2019-07-15T20:0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814" w14:textId="7B426757" w:rsidR="00212873" w:rsidRPr="00B31CE4" w:rsidRDefault="00B31CE4" w:rsidP="00D937DB">
            <w:pPr>
              <w:pStyle w:val="TAL"/>
              <w:rPr>
                <w:ins w:id="40" w:author="QCOM" w:date="2019-07-15T20:05:00Z"/>
                <w:sz w:val="20"/>
              </w:rPr>
            </w:pPr>
            <w:proofErr w:type="spellStart"/>
            <w:ins w:id="41" w:author="QCOM" w:date="2019-08-13T23:18:00Z">
              <w:r>
                <w:rPr>
                  <w:sz w:val="20"/>
                </w:rPr>
                <w:t>L</w:t>
              </w:r>
            </w:ins>
            <w:ins w:id="42" w:author="QCOM" w:date="2019-08-14T19:25:00Z">
              <w:r w:rsidR="001C381C">
                <w:rPr>
                  <w:sz w:val="20"/>
                </w:rPr>
                <w:t>cs</w:t>
              </w:r>
            </w:ins>
            <w:ins w:id="43" w:author="QCOM" w:date="2019-08-13T23:18:00Z">
              <w:r>
                <w:rPr>
                  <w:sz w:val="20"/>
                </w:rPr>
                <w:t>ServiceType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470" w14:textId="4E91226A" w:rsidR="00212873" w:rsidRDefault="00212873" w:rsidP="00D937DB">
            <w:pPr>
              <w:pStyle w:val="TAL"/>
              <w:rPr>
                <w:ins w:id="44" w:author="QCOM" w:date="2019-07-15T20:05:00Z"/>
              </w:rPr>
            </w:pPr>
            <w:ins w:id="45" w:author="QCOM" w:date="2019-07-15T20:05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B91D" w14:textId="77777777" w:rsidR="00212873" w:rsidRDefault="00212873" w:rsidP="00D937DB">
            <w:pPr>
              <w:pStyle w:val="TAL"/>
              <w:rPr>
                <w:ins w:id="46" w:author="QCOM" w:date="2019-07-15T20:05:00Z"/>
                <w:rFonts w:cs="Arial"/>
                <w:szCs w:val="18"/>
              </w:rPr>
            </w:pPr>
          </w:p>
        </w:tc>
      </w:tr>
      <w:tr w:rsidR="00F859E5" w14:paraId="50C28C3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529" w14:textId="77777777" w:rsidR="00F859E5" w:rsidRDefault="00F859E5" w:rsidP="00F859E5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BD" w14:textId="77777777" w:rsidR="00F859E5" w:rsidRDefault="00F859E5" w:rsidP="00F859E5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B52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5C21353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A0D" w14:textId="77777777" w:rsidR="00F859E5" w:rsidRDefault="00F859E5" w:rsidP="00F859E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DAA" w14:textId="77777777" w:rsidR="00F859E5" w:rsidRDefault="00F859E5" w:rsidP="00F859E5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D8A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E445DF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1FC" w14:textId="77777777" w:rsidR="00F859E5" w:rsidRDefault="00F859E5" w:rsidP="00F859E5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E9D6" w14:textId="77777777" w:rsidR="00F859E5" w:rsidRDefault="00F859E5" w:rsidP="00F859E5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D71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4DB4F33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054" w14:textId="77777777" w:rsidR="00F859E5" w:rsidRDefault="00F859E5" w:rsidP="00F859E5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590" w14:textId="77777777" w:rsidR="00F859E5" w:rsidRDefault="00F859E5" w:rsidP="00F859E5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75C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016162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7ED" w14:textId="77777777" w:rsidR="00F859E5" w:rsidRDefault="00F859E5" w:rsidP="00F859E5">
            <w:pPr>
              <w:pStyle w:val="TAL"/>
            </w:pPr>
            <w:proofErr w:type="spellStart"/>
            <w:r>
              <w:t>GnssMethod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BA3" w14:textId="77777777" w:rsidR="00F859E5" w:rsidRDefault="00F859E5" w:rsidP="00F859E5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36E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2EB7B2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8E0" w14:textId="77777777" w:rsidR="00F859E5" w:rsidRDefault="00F859E5" w:rsidP="00F859E5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33F" w14:textId="77777777" w:rsidR="00F859E5" w:rsidRDefault="00F859E5" w:rsidP="00F859E5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89D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67FD30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72B" w14:textId="77777777" w:rsidR="00F859E5" w:rsidRDefault="00F859E5" w:rsidP="00F859E5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D78" w14:textId="77777777" w:rsidR="00F859E5" w:rsidRDefault="00F859E5" w:rsidP="00F859E5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50F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4C24CAE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FE1" w14:textId="77777777" w:rsidR="00F859E5" w:rsidRDefault="00F859E5" w:rsidP="00F859E5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2E4" w14:textId="77777777" w:rsidR="00F859E5" w:rsidRDefault="00F859E5" w:rsidP="00F859E5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1F5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7B07963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2A3" w14:textId="77777777" w:rsidR="00F859E5" w:rsidRDefault="00F859E5" w:rsidP="00F859E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C72" w14:textId="77777777" w:rsidR="00F859E5" w:rsidRDefault="00F859E5" w:rsidP="00F859E5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419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89379F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FB1" w14:textId="77777777" w:rsidR="00F859E5" w:rsidRDefault="00F859E5" w:rsidP="00F859E5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D37" w14:textId="77777777" w:rsidR="00F859E5" w:rsidRDefault="00F859E5" w:rsidP="00F859E5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0D1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AD9BFD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BE9" w14:textId="77777777" w:rsidR="00F859E5" w:rsidRDefault="00F859E5" w:rsidP="00F859E5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F71" w14:textId="77777777" w:rsidR="00F859E5" w:rsidRDefault="00F859E5" w:rsidP="00F859E5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BEE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A0DB7E" w14:textId="77777777" w:rsidR="00FE2A57" w:rsidRDefault="00FE2A57" w:rsidP="000E6AC7"/>
    <w:p w14:paraId="6C114DF2" w14:textId="7DCFAC51" w:rsidR="00FE2A57" w:rsidRDefault="00FE2A57" w:rsidP="00FE2A5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="00AB50BD">
        <w:t>lm</w:t>
      </w:r>
      <w:r w:rsidRPr="00452A7E">
        <w:t>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="00AB50BD">
        <w:t>lm</w:t>
      </w:r>
      <w:r w:rsidR="00C65FEC" w:rsidRPr="00452A7E">
        <w:t>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EE824F3" w14:textId="77777777" w:rsidR="00FE2A57" w:rsidRPr="009C4D60" w:rsidRDefault="00FE2A57" w:rsidP="00FE2A57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="00AB50BD">
        <w:t>lm</w:t>
      </w:r>
      <w:r w:rsidRPr="00452A7E">
        <w:t>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FE2A57" w14:paraId="78DED7E1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E7364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D9993" w14:textId="77777777" w:rsidR="00FE2A57" w:rsidRPr="009A7B1D" w:rsidRDefault="00FE2A57" w:rsidP="006B43E0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9527F" w14:textId="77777777" w:rsidR="00FE2A57" w:rsidRPr="009A7B1D" w:rsidRDefault="00FE2A57" w:rsidP="006B43E0">
            <w:pPr>
              <w:pStyle w:val="TAH"/>
            </w:pPr>
            <w:r w:rsidRPr="009A7B1D">
              <w:t>Comments</w:t>
            </w:r>
          </w:p>
        </w:tc>
      </w:tr>
      <w:tr w:rsidR="00FE2A57" w14:paraId="6F50041F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BC9" w14:textId="77777777" w:rsidR="00FE2A57" w:rsidRDefault="006D638A" w:rsidP="006B43E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A0A" w14:textId="77777777" w:rsidR="00FE2A57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811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4A7402E9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232" w14:textId="77777777" w:rsidR="006D638A" w:rsidRDefault="006D638A" w:rsidP="006B43E0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89A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6BB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79C86917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05B" w14:textId="77777777" w:rsidR="006D638A" w:rsidRDefault="006D638A" w:rsidP="006B43E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7D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F7F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193D6EC0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7E3C" w14:textId="77777777" w:rsidR="006D638A" w:rsidRDefault="006D638A" w:rsidP="006B43E0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668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FFA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65282D48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8ED" w14:textId="77777777" w:rsidR="006D638A" w:rsidRDefault="006D638A" w:rsidP="006B43E0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C962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3E9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14:paraId="4C32E3CA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29D" w14:textId="77777777" w:rsidR="0052478C" w:rsidRDefault="0052478C" w:rsidP="006B43E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9D" w14:textId="77777777" w:rsidR="0052478C" w:rsidRPr="00DA7E50" w:rsidRDefault="0052478C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9E4" w14:textId="77777777" w:rsidR="0052478C" w:rsidRDefault="0052478C" w:rsidP="006B43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598C8E" w14:textId="77777777" w:rsidR="00FE2A57" w:rsidRDefault="00FE2A57" w:rsidP="000E6AC7"/>
    <w:p w14:paraId="3C0F3361" w14:textId="77777777" w:rsidR="00493F89" w:rsidRDefault="00493F89" w:rsidP="00822C4D">
      <w:pPr>
        <w:pStyle w:val="Heading5"/>
      </w:pPr>
      <w:bookmarkStart w:id="47" w:name="_Toc11339806"/>
    </w:p>
    <w:p w14:paraId="702B8B61" w14:textId="407DF45A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07C5BA2" w14:textId="2E32DBEB" w:rsidR="00822C4D" w:rsidRDefault="00822C4D" w:rsidP="00822C4D">
      <w:pPr>
        <w:pStyle w:val="Heading5"/>
      </w:pPr>
      <w:r>
        <w:t>6.1.6.2.2</w:t>
      </w:r>
      <w:r>
        <w:tab/>
        <w:t>Type</w:t>
      </w:r>
      <w:r w:rsidR="00FE2A57">
        <w:t>:</w:t>
      </w:r>
      <w:r>
        <w:t xml:space="preserve"> </w:t>
      </w:r>
      <w:proofErr w:type="spellStart"/>
      <w:r w:rsidR="00B12B0E">
        <w:t>InputData</w:t>
      </w:r>
      <w:bookmarkEnd w:id="47"/>
      <w:proofErr w:type="spellEnd"/>
    </w:p>
    <w:p w14:paraId="1DD42CD9" w14:textId="77777777" w:rsidR="00822C4D" w:rsidRDefault="00822C4D" w:rsidP="00822C4D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 w:rsidR="00B12B0E">
        <w:t>InputData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822C4D" w:rsidRPr="00FD48E5" w14:paraId="0D784ADE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92FE2" w14:textId="77777777" w:rsidR="00822C4D" w:rsidRDefault="00822C4D" w:rsidP="002036ED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EF401" w14:textId="77777777" w:rsidR="00822C4D" w:rsidRDefault="00822C4D" w:rsidP="002036ED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38A6D" w14:textId="77777777" w:rsidR="00822C4D" w:rsidRPr="007277D4" w:rsidRDefault="00822C4D" w:rsidP="00822C4D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25D0D" w14:textId="77777777" w:rsidR="00822C4D" w:rsidRDefault="00822C4D" w:rsidP="002036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89350" w14:textId="77777777" w:rsidR="00822C4D" w:rsidRDefault="00822C4D" w:rsidP="002036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22C4D" w:rsidRPr="00FD48E5" w14:paraId="18E59E87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237" w14:textId="77777777" w:rsidR="00822C4D" w:rsidRDefault="00B12B0E" w:rsidP="002036ED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154" w14:textId="77777777" w:rsidR="00822C4D" w:rsidRDefault="004D2C82" w:rsidP="002036ED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C31" w14:textId="77777777" w:rsidR="00822C4D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5420" w14:textId="77777777" w:rsidR="00822C4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EAD" w14:textId="77777777" w:rsidR="00822C4D" w:rsidRDefault="00822C4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822C4D" w:rsidRPr="00FD48E5" w14:paraId="4FAE083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660D" w14:textId="77777777" w:rsidR="00822C4D" w:rsidRDefault="00B12B0E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E5BA" w14:textId="77777777" w:rsidR="00822C4D" w:rsidRDefault="004D2C82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E4B6" w14:textId="77777777" w:rsidR="00822C4D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9A5" w14:textId="77777777" w:rsidR="00822C4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AEA0" w14:textId="77777777" w:rsidR="00822C4D" w:rsidRDefault="00822C4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:rsidRPr="00FD48E5" w14:paraId="4E606DE3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D60" w14:textId="77777777" w:rsidR="0052478C" w:rsidRDefault="0052478C" w:rsidP="002036ED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753" w14:textId="77777777" w:rsidR="0052478C" w:rsidRDefault="0052478C" w:rsidP="002036E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0C2" w14:textId="77777777" w:rsidR="0052478C" w:rsidRDefault="0052478C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78DC" w14:textId="77777777" w:rsidR="0052478C" w:rsidRDefault="0052478C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FD2" w14:textId="77777777" w:rsidR="0052478C" w:rsidRDefault="0052478C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B12B0E" w:rsidRPr="00FD48E5" w14:paraId="17C16B97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E61" w14:textId="77777777" w:rsidR="00B12B0E" w:rsidRDefault="00B12B0E" w:rsidP="002036ED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152E" w14:textId="77777777" w:rsidR="00B12B0E" w:rsidRDefault="004D2C82" w:rsidP="002036ED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572" w14:textId="77777777" w:rsidR="00B12B0E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E94" w14:textId="77777777" w:rsidR="00B12B0E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087" w14:textId="77777777" w:rsidR="00B12B0E" w:rsidRDefault="00B12B0E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B12B0E" w:rsidRPr="00FD48E5" w14:paraId="5FEBCB01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C96" w14:textId="77777777" w:rsidR="00B12B0E" w:rsidRDefault="00B12B0E" w:rsidP="002036ED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6130" w14:textId="77777777" w:rsidR="00B12B0E" w:rsidRDefault="0052478C" w:rsidP="002036E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="004D2C82"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6174" w14:textId="77777777" w:rsidR="00B12B0E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216" w14:textId="77777777" w:rsidR="00B12B0E" w:rsidRDefault="000344BD" w:rsidP="002036ED">
            <w:pPr>
              <w:pStyle w:val="TAL"/>
            </w:pPr>
            <w:proofErr w:type="gramStart"/>
            <w:r>
              <w:t>1</w:t>
            </w:r>
            <w:r w:rsidR="0052478C">
              <w:t>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92C2" w14:textId="77777777" w:rsidR="00B12B0E" w:rsidRDefault="00B12B0E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648D1CE6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DDD8" w14:textId="70644102" w:rsidR="006D638A" w:rsidRDefault="000C5EC1" w:rsidP="002036ED">
            <w:pPr>
              <w:pStyle w:val="TAL"/>
            </w:pPr>
            <w:proofErr w:type="spellStart"/>
            <w:r>
              <w:t>S</w:t>
            </w:r>
            <w:r w:rsidR="006D638A">
              <w:t>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AAB" w14:textId="77777777" w:rsidR="006D638A" w:rsidRDefault="000344BD" w:rsidP="002036E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E0E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A6A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41C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021C231C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E85" w14:textId="28A830BB" w:rsidR="006D638A" w:rsidRDefault="000C5EC1" w:rsidP="002036ED">
            <w:pPr>
              <w:pStyle w:val="TAL"/>
            </w:pPr>
            <w:r>
              <w:t>P</w:t>
            </w:r>
            <w:r w:rsidR="006D638A">
              <w:t>ei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7B6D" w14:textId="77777777" w:rsidR="006D638A" w:rsidRDefault="000344BD" w:rsidP="002036ED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C68A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499D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EFB0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11862BF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996E" w14:textId="6C348ECE" w:rsidR="006D638A" w:rsidRDefault="000C5EC1" w:rsidP="002036ED">
            <w:pPr>
              <w:pStyle w:val="TAL"/>
            </w:pPr>
            <w:proofErr w:type="spellStart"/>
            <w:r>
              <w:t>G</w:t>
            </w:r>
            <w:r w:rsidR="006D638A">
              <w:t>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C389" w14:textId="77777777" w:rsidR="006D638A" w:rsidRDefault="000344BD" w:rsidP="002036E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6E7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9E7D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CA8C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64726FA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0B1" w14:textId="2F3AC8F0" w:rsidR="006D638A" w:rsidRDefault="000C5EC1" w:rsidP="002036ED">
            <w:pPr>
              <w:pStyle w:val="TAL"/>
            </w:pPr>
            <w:proofErr w:type="spellStart"/>
            <w:r>
              <w:t>E</w:t>
            </w:r>
            <w:r w:rsidR="006D638A">
              <w:t>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C33" w14:textId="77777777" w:rsidR="006D638A" w:rsidRDefault="000344BD" w:rsidP="002036ED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D648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5541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B4C" w14:textId="77777777" w:rsidR="006D638A" w:rsidRDefault="004905D0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 (NOTE 2)</w:t>
            </w:r>
          </w:p>
        </w:tc>
      </w:tr>
      <w:tr w:rsidR="006D638A" w:rsidRPr="00FD48E5" w14:paraId="09C1D40A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B1D" w14:textId="6C65814F" w:rsidR="006D638A" w:rsidRDefault="000C5EC1" w:rsidP="002036ED">
            <w:pPr>
              <w:pStyle w:val="TAL"/>
            </w:pPr>
            <w:proofErr w:type="spellStart"/>
            <w:r>
              <w:t>N</w:t>
            </w:r>
            <w:r w:rsidR="006D638A">
              <w:t>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E426" w14:textId="77777777" w:rsidR="006D638A" w:rsidRDefault="000344BD" w:rsidP="002036ED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3FB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FE4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137A" w14:textId="77777777" w:rsidR="006D638A" w:rsidRDefault="004905D0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 (NOTE 2)</w:t>
            </w:r>
          </w:p>
        </w:tc>
      </w:tr>
      <w:tr w:rsidR="000344BD" w:rsidRPr="00FD48E5" w14:paraId="43555980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742" w14:textId="565A188E" w:rsidR="000344BD" w:rsidRDefault="000C5EC1" w:rsidP="002036ED">
            <w:pPr>
              <w:pStyle w:val="TAL"/>
            </w:pPr>
            <w:r>
              <w:t>P</w:t>
            </w:r>
            <w:r w:rsidR="000344BD">
              <w:t>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E95" w14:textId="77777777" w:rsidR="000344BD" w:rsidRDefault="000344BD" w:rsidP="002036ED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1A3" w14:textId="77777777" w:rsidR="000344BD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FA0" w14:textId="77777777" w:rsidR="000344B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1F3F" w14:textId="77777777" w:rsidR="000344BD" w:rsidRDefault="000344B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6EBE3DCB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462" w14:textId="77777777" w:rsidR="000344BD" w:rsidRDefault="000344BD" w:rsidP="002036ED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81E" w14:textId="77777777" w:rsidR="000344BD" w:rsidRDefault="000344BD" w:rsidP="002036ED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2E9" w14:textId="77777777" w:rsidR="000344BD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96E" w14:textId="77777777" w:rsidR="000344B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847" w14:textId="77777777" w:rsidR="000344BD" w:rsidRDefault="000344B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F2071B" w:rsidRPr="00FD48E5" w14:paraId="13B91175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D94" w14:textId="263CAE46" w:rsidR="00F2071B" w:rsidRDefault="00F2071B" w:rsidP="00F2071B">
            <w:pPr>
              <w:pStyle w:val="TAL"/>
            </w:pPr>
            <w:proofErr w:type="spellStart"/>
            <w:r>
              <w:t>ueLcsCap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86E" w14:textId="00F67239" w:rsidR="00F2071B" w:rsidRDefault="00F2071B" w:rsidP="00F2071B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A2DA" w14:textId="0988B06E" w:rsidR="00F2071B" w:rsidRDefault="00F2071B" w:rsidP="00F2071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7ECF" w14:textId="5BE51685" w:rsidR="00F2071B" w:rsidRDefault="00F2071B" w:rsidP="00F2071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772E" w14:textId="7E9DD83F" w:rsidR="00F2071B" w:rsidRDefault="00F2071B" w:rsidP="00F207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LCS capability supported by the UE.</w:t>
            </w:r>
          </w:p>
        </w:tc>
      </w:tr>
      <w:tr w:rsidR="00FB17F0" w:rsidRPr="00FD48E5" w14:paraId="22CF5415" w14:textId="77777777" w:rsidTr="006C1A38">
        <w:trPr>
          <w:jc w:val="center"/>
          <w:ins w:id="48" w:author="QCOM" w:date="2019-07-15T19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A91" w14:textId="731E1C01" w:rsidR="00FB17F0" w:rsidRDefault="00641155" w:rsidP="00F2071B">
            <w:pPr>
              <w:pStyle w:val="TAL"/>
              <w:rPr>
                <w:ins w:id="49" w:author="QCOM" w:date="2019-07-15T19:14:00Z"/>
              </w:rPr>
            </w:pPr>
            <w:proofErr w:type="spellStart"/>
            <w:ins w:id="50" w:author="QCOM" w:date="2019-08-13T22:53:00Z">
              <w:r>
                <w:t>lcs</w:t>
              </w:r>
            </w:ins>
            <w:ins w:id="51" w:author="QCOM" w:date="2019-08-13T22:54:00Z">
              <w:r>
                <w:t>S</w:t>
              </w:r>
            </w:ins>
            <w:ins w:id="52" w:author="QCOM" w:date="2019-08-13T22:53:00Z">
              <w:r>
                <w:t>ervice</w:t>
              </w:r>
            </w:ins>
            <w:ins w:id="53" w:author="QCOM" w:date="2019-08-13T22:54:00Z">
              <w:r>
                <w:t>Type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C66" w14:textId="1ADDE906" w:rsidR="00FB17F0" w:rsidRDefault="00641155" w:rsidP="00F2071B">
            <w:pPr>
              <w:pStyle w:val="TAL"/>
              <w:rPr>
                <w:ins w:id="54" w:author="QCOM" w:date="2019-07-15T19:14:00Z"/>
              </w:rPr>
            </w:pPr>
            <w:proofErr w:type="spellStart"/>
            <w:ins w:id="55" w:author="QCOM" w:date="2019-08-13T22:54:00Z">
              <w:r>
                <w:t>L</w:t>
              </w:r>
            </w:ins>
            <w:ins w:id="56" w:author="QCOM" w:date="2019-08-14T19:24:00Z">
              <w:r w:rsidR="001C381C">
                <w:t>cs</w:t>
              </w:r>
            </w:ins>
            <w:ins w:id="57" w:author="QCOM" w:date="2019-08-13T22:54:00Z">
              <w:r>
                <w:t>ServiceType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F1DC" w14:textId="2E35084B" w:rsidR="00FB17F0" w:rsidRDefault="00FB17F0" w:rsidP="00F2071B">
            <w:pPr>
              <w:pStyle w:val="TAC"/>
              <w:rPr>
                <w:ins w:id="58" w:author="QCOM" w:date="2019-07-15T19:14:00Z"/>
              </w:rPr>
            </w:pPr>
            <w:ins w:id="59" w:author="QCOM" w:date="2019-07-15T19:1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696" w14:textId="35ECC979" w:rsidR="00FB17F0" w:rsidRDefault="00FB17F0" w:rsidP="00F2071B">
            <w:pPr>
              <w:pStyle w:val="TAL"/>
              <w:rPr>
                <w:ins w:id="60" w:author="QCOM" w:date="2019-07-15T19:14:00Z"/>
              </w:rPr>
            </w:pPr>
            <w:ins w:id="61" w:author="QCOM" w:date="2019-07-15T19:1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4775" w14:textId="6A8266C9" w:rsidR="00FB17F0" w:rsidRDefault="00FB17F0" w:rsidP="00F2071B">
            <w:pPr>
              <w:pStyle w:val="TAL"/>
              <w:rPr>
                <w:ins w:id="62" w:author="QCOM" w:date="2019-07-15T19:14:00Z"/>
                <w:rFonts w:cs="Arial"/>
                <w:szCs w:val="18"/>
              </w:rPr>
            </w:pPr>
            <w:ins w:id="63" w:author="QCOM" w:date="2019-07-15T19:14:00Z">
              <w:r>
                <w:rPr>
                  <w:rFonts w:cs="Arial"/>
                  <w:szCs w:val="18"/>
                </w:rPr>
                <w:t xml:space="preserve">The </w:t>
              </w:r>
            </w:ins>
            <w:ins w:id="64" w:author="QCOM" w:date="2019-08-13T22:54:00Z">
              <w:r w:rsidR="00641155">
                <w:rPr>
                  <w:rFonts w:cs="Arial"/>
                  <w:szCs w:val="18"/>
                </w:rPr>
                <w:t>LCS service type</w:t>
              </w:r>
            </w:ins>
          </w:p>
        </w:tc>
      </w:tr>
      <w:tr w:rsidR="00F2071B" w:rsidRPr="00FD48E5" w14:paraId="43616E35" w14:textId="77777777" w:rsidTr="00344B1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7448" w14:textId="77777777" w:rsidR="00F2071B" w:rsidRDefault="00F2071B" w:rsidP="00F2071B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505AB869" w14:textId="77777777" w:rsidR="00F2071B" w:rsidRDefault="00F2071B" w:rsidP="00F2071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</w:tc>
      </w:tr>
    </w:tbl>
    <w:p w14:paraId="0BCDCDD6" w14:textId="77777777" w:rsidR="00822C4D" w:rsidRDefault="00822C4D" w:rsidP="000E6AC7">
      <w:pPr>
        <w:rPr>
          <w:lang w:val="en-US"/>
        </w:rPr>
      </w:pPr>
    </w:p>
    <w:p w14:paraId="6C32F513" w14:textId="77777777" w:rsidR="00493F89" w:rsidRDefault="00493F89" w:rsidP="00820E58">
      <w:pPr>
        <w:pStyle w:val="Heading5"/>
      </w:pPr>
    </w:p>
    <w:p w14:paraId="63C5BB44" w14:textId="38AC28BB" w:rsidR="00493F89" w:rsidRDefault="00493F89" w:rsidP="00493F89">
      <w:bookmarkStart w:id="65" w:name="_Toc11339830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6532075" w14:textId="36187824" w:rsidR="00822C4D" w:rsidRPr="00384E92" w:rsidRDefault="00822C4D" w:rsidP="00822C4D">
      <w:pPr>
        <w:pStyle w:val="Heading5"/>
      </w:pPr>
      <w:r>
        <w:t>6.1.6.3.2</w:t>
      </w:r>
      <w:r w:rsidRPr="00384E92">
        <w:tab/>
        <w:t>Simple data types</w:t>
      </w:r>
      <w:bookmarkEnd w:id="65"/>
      <w:r w:rsidRPr="00384E92">
        <w:t xml:space="preserve"> </w:t>
      </w:r>
    </w:p>
    <w:p w14:paraId="3E10DD7B" w14:textId="77777777" w:rsidR="009B267D" w:rsidRPr="00384E92" w:rsidRDefault="009B267D" w:rsidP="006C1A38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280D7B45" w14:textId="77777777" w:rsidR="00822C4D" w:rsidRPr="00384E92" w:rsidRDefault="00822C4D" w:rsidP="00822C4D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603"/>
        <w:gridCol w:w="5168"/>
      </w:tblGrid>
      <w:tr w:rsidR="00822C4D" w:rsidRPr="006A5310" w14:paraId="1C1B2A82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D9C3" w14:textId="77777777" w:rsidR="00822C4D" w:rsidRPr="006C1737" w:rsidRDefault="00822C4D" w:rsidP="002036ED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E390" w14:textId="77777777" w:rsidR="00822C4D" w:rsidRPr="006C1737" w:rsidRDefault="00822C4D" w:rsidP="002036ED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AB700" w14:textId="77777777" w:rsidR="00822C4D" w:rsidRPr="006C1737" w:rsidRDefault="00822C4D" w:rsidP="002036ED">
            <w:pPr>
              <w:pStyle w:val="TAH"/>
            </w:pPr>
            <w:r w:rsidRPr="006C1737">
              <w:t>Description</w:t>
            </w:r>
          </w:p>
        </w:tc>
      </w:tr>
      <w:tr w:rsidR="00822C4D" w:rsidRPr="00384E92" w14:paraId="6C67BA0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76D8" w14:textId="77777777" w:rsidR="00822C4D" w:rsidRPr="006C1737" w:rsidRDefault="009B267D" w:rsidP="002036ED">
            <w:pPr>
              <w:pStyle w:val="TAL"/>
            </w:pPr>
            <w:r>
              <w:t>Altitude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E3075" w14:textId="77777777" w:rsidR="00822C4D" w:rsidRPr="006C1737" w:rsidRDefault="003C064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C5D93C" w14:textId="77777777" w:rsidR="009B267D" w:rsidRDefault="003C064D" w:rsidP="009B267D">
            <w:pPr>
              <w:pStyle w:val="TAL"/>
            </w:pPr>
            <w:proofErr w:type="gramStart"/>
            <w:r>
              <w:t>Float</w:t>
            </w:r>
            <w:r w:rsidR="009B267D">
              <w:t xml:space="preserve"> value of the altitude,</w:t>
            </w:r>
            <w:proofErr w:type="gramEnd"/>
            <w:r w:rsidR="009B267D">
              <w:t xml:space="preserve"> expressed in meters.</w:t>
            </w:r>
          </w:p>
          <w:p w14:paraId="1F2BBFBF" w14:textId="77777777" w:rsidR="00822C4D" w:rsidRPr="006C1737" w:rsidRDefault="009B267D" w:rsidP="009B267D">
            <w:pPr>
              <w:pStyle w:val="TAL"/>
            </w:pPr>
            <w:r>
              <w:t>Minimum = -32767. Maximum = 32767.</w:t>
            </w:r>
          </w:p>
        </w:tc>
      </w:tr>
      <w:tr w:rsidR="009B267D" w:rsidRPr="00384E92" w14:paraId="791AE1D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A9B7" w14:textId="77777777" w:rsidR="009B267D" w:rsidRPr="006C1737" w:rsidRDefault="009B267D" w:rsidP="002036ED">
            <w:pPr>
              <w:pStyle w:val="TAL"/>
            </w:pPr>
            <w:r>
              <w:t>Angle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AA6C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26BC03" w14:textId="77777777" w:rsidR="009B267D" w:rsidRDefault="009B267D" w:rsidP="009B267D">
            <w:pPr>
              <w:pStyle w:val="TAL"/>
            </w:pPr>
            <w:proofErr w:type="gramStart"/>
            <w:r>
              <w:t>Integer value of the angle,</w:t>
            </w:r>
            <w:proofErr w:type="gramEnd"/>
            <w:r>
              <w:t xml:space="preserve"> expressed in degrees.</w:t>
            </w:r>
          </w:p>
          <w:p w14:paraId="0D07A392" w14:textId="77777777" w:rsidR="009B267D" w:rsidRPr="006C1737" w:rsidRDefault="009B267D" w:rsidP="009B267D">
            <w:pPr>
              <w:pStyle w:val="TAL"/>
            </w:pPr>
            <w:r>
              <w:t>Minimum = 0. Maximum = 360.</w:t>
            </w:r>
          </w:p>
        </w:tc>
      </w:tr>
      <w:tr w:rsidR="009B267D" w:rsidRPr="00384E92" w14:paraId="4766F011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F217" w14:textId="77777777" w:rsidR="009B267D" w:rsidRPr="006C1737" w:rsidRDefault="009B267D" w:rsidP="002036ED">
            <w:pPr>
              <w:pStyle w:val="TAL"/>
            </w:pPr>
            <w:r>
              <w:t>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0EEE" w14:textId="77777777" w:rsidR="009B267D" w:rsidRPr="006C1737" w:rsidRDefault="009B267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53B19A" w14:textId="77777777" w:rsidR="009B267D" w:rsidRDefault="009B267D" w:rsidP="009B267D">
            <w:pPr>
              <w:pStyle w:val="TAL"/>
            </w:pPr>
            <w:proofErr w:type="gramStart"/>
            <w:r>
              <w:t>Float value of uncertainty,</w:t>
            </w:r>
            <w:proofErr w:type="gramEnd"/>
            <w:r>
              <w:t xml:space="preserve"> expressed in meters.</w:t>
            </w:r>
          </w:p>
          <w:p w14:paraId="10D14594" w14:textId="77777777" w:rsidR="009B267D" w:rsidRPr="006C1737" w:rsidRDefault="009B267D" w:rsidP="009B267D">
            <w:pPr>
              <w:pStyle w:val="TAL"/>
            </w:pPr>
            <w:r>
              <w:t>Minimum = 0</w:t>
            </w:r>
          </w:p>
        </w:tc>
      </w:tr>
      <w:tr w:rsidR="009B267D" w:rsidRPr="00384E92" w14:paraId="421E2C1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4A9F2" w14:textId="77777777" w:rsidR="009B267D" w:rsidRPr="006C1737" w:rsidRDefault="009B267D" w:rsidP="002036ED">
            <w:pPr>
              <w:pStyle w:val="TAL"/>
            </w:pPr>
            <w:r>
              <w:t>Orientation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86B9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E550EE" w14:textId="77777777" w:rsidR="009B267D" w:rsidRDefault="009B267D" w:rsidP="009B267D">
            <w:pPr>
              <w:pStyle w:val="TAL"/>
            </w:pPr>
            <w:proofErr w:type="gramStart"/>
            <w:r>
              <w:t>Integer value of the orientation angle,</w:t>
            </w:r>
            <w:proofErr w:type="gramEnd"/>
            <w:r>
              <w:t xml:space="preserve"> expressed in degrees.</w:t>
            </w:r>
          </w:p>
          <w:p w14:paraId="4D5E9F9D" w14:textId="77777777" w:rsidR="009B267D" w:rsidRPr="006C1737" w:rsidRDefault="009B267D" w:rsidP="009B267D">
            <w:pPr>
              <w:pStyle w:val="TAL"/>
            </w:pPr>
            <w:r>
              <w:t>Minimum = 0. Maximum = 180.</w:t>
            </w:r>
          </w:p>
        </w:tc>
      </w:tr>
      <w:tr w:rsidR="009B267D" w:rsidRPr="00384E92" w14:paraId="13CC6B1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4BD3" w14:textId="77777777" w:rsidR="009B267D" w:rsidRPr="006C1737" w:rsidRDefault="009B267D" w:rsidP="002036ED">
            <w:pPr>
              <w:pStyle w:val="TAL"/>
            </w:pPr>
            <w:r>
              <w:t>Confidence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97BA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356548" w14:textId="77777777" w:rsidR="009B267D" w:rsidRDefault="009B267D" w:rsidP="009B267D">
            <w:pPr>
              <w:pStyle w:val="TAL"/>
            </w:pPr>
            <w:proofErr w:type="gramStart"/>
            <w:r>
              <w:t>Integer value of the confidence,</w:t>
            </w:r>
            <w:proofErr w:type="gramEnd"/>
            <w:r>
              <w:t xml:space="preserve"> expressed in percentage value.</w:t>
            </w:r>
          </w:p>
          <w:p w14:paraId="007B432B" w14:textId="77777777" w:rsidR="009B267D" w:rsidRPr="006C1737" w:rsidRDefault="009B267D" w:rsidP="009B267D">
            <w:pPr>
              <w:pStyle w:val="TAL"/>
            </w:pPr>
            <w:r>
              <w:t>Minimum = 0. Maximum = 100.</w:t>
            </w:r>
          </w:p>
        </w:tc>
      </w:tr>
      <w:tr w:rsidR="009B267D" w:rsidRPr="00384E92" w14:paraId="165FF784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1A1D" w14:textId="77777777" w:rsidR="009B267D" w:rsidRPr="006C1737" w:rsidRDefault="009B267D" w:rsidP="002036ED">
            <w:pPr>
              <w:pStyle w:val="TAL"/>
            </w:pPr>
            <w:r>
              <w:t>Accuracy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97D3" w14:textId="77777777" w:rsidR="009B267D" w:rsidRPr="006C1737" w:rsidRDefault="009B267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C84E37" w14:textId="77777777" w:rsidR="009B267D" w:rsidRDefault="009B267D" w:rsidP="009B267D">
            <w:pPr>
              <w:pStyle w:val="TAL"/>
            </w:pPr>
            <w:proofErr w:type="gramStart"/>
            <w:r>
              <w:t>Float value of accuracy,</w:t>
            </w:r>
            <w:proofErr w:type="gramEnd"/>
            <w:r>
              <w:t xml:space="preserve"> expressed in meters.</w:t>
            </w:r>
          </w:p>
          <w:p w14:paraId="366D3390" w14:textId="77777777" w:rsidR="009B267D" w:rsidRPr="006C1737" w:rsidRDefault="009B267D" w:rsidP="009B267D">
            <w:pPr>
              <w:pStyle w:val="TAL"/>
            </w:pPr>
            <w:r>
              <w:t>Minimum = 0</w:t>
            </w:r>
          </w:p>
        </w:tc>
      </w:tr>
      <w:tr w:rsidR="009B267D" w:rsidRPr="00384E92" w14:paraId="6DEB7F2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36CD" w14:textId="77777777" w:rsidR="009B267D" w:rsidRPr="006C1737" w:rsidRDefault="009B267D" w:rsidP="002036ED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4AFC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BF90C4" w14:textId="77777777" w:rsidR="009B267D" w:rsidRDefault="009B267D" w:rsidP="009B267D">
            <w:pPr>
              <w:pStyle w:val="TAL"/>
            </w:pPr>
            <w:proofErr w:type="gramStart"/>
            <w:r>
              <w:t>Integer value of the inner radius,</w:t>
            </w:r>
            <w:proofErr w:type="gramEnd"/>
            <w:r>
              <w:t xml:space="preserve"> expressed in meters.</w:t>
            </w:r>
          </w:p>
          <w:p w14:paraId="7321ACB5" w14:textId="77777777" w:rsidR="009B267D" w:rsidRPr="006C1737" w:rsidRDefault="009B267D" w:rsidP="009B267D">
            <w:pPr>
              <w:pStyle w:val="TAL"/>
            </w:pPr>
            <w:r>
              <w:t xml:space="preserve">Minimum = 0. Maximum = </w:t>
            </w:r>
            <w:r w:rsidR="00EF70D3">
              <w:t>327675</w:t>
            </w:r>
            <w:r>
              <w:t>.</w:t>
            </w:r>
          </w:p>
        </w:tc>
      </w:tr>
      <w:tr w:rsidR="009B267D" w:rsidRPr="00384E92" w14:paraId="1AE0C0FD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B0969" w14:textId="77777777" w:rsidR="009B267D" w:rsidRPr="006C1737" w:rsidRDefault="009B267D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EB2B" w14:textId="77777777" w:rsidR="009B267D" w:rsidRPr="006C1737" w:rsidRDefault="006E1B7F" w:rsidP="002036ED">
            <w:pPr>
              <w:pStyle w:val="TAL"/>
            </w:pPr>
            <w:r>
              <w:t>string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5EAB5D" w14:textId="77777777" w:rsidR="009B267D" w:rsidRPr="006C1737" w:rsidRDefault="006E1B7F" w:rsidP="002036ED">
            <w:pPr>
              <w:pStyle w:val="TAL"/>
            </w:pPr>
            <w:r>
              <w:t xml:space="preserve">LCS </w:t>
            </w:r>
            <w:r w:rsidR="009B267D">
              <w:t xml:space="preserve">Correlation ID. </w:t>
            </w:r>
            <w:r>
              <w:t>The correlation ID shall be of a minimum length of 1 character and maximum length of 255 characters.</w:t>
            </w:r>
          </w:p>
        </w:tc>
      </w:tr>
      <w:tr w:rsidR="000344BD" w:rsidRPr="00384E92" w14:paraId="0BD88FC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7836" w14:textId="77777777" w:rsidR="000344BD" w:rsidRDefault="000344BD" w:rsidP="002036E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8256" w14:textId="77777777" w:rsidR="000344BD" w:rsidDel="006E1B7F" w:rsidRDefault="000344B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7D0B75" w14:textId="77777777" w:rsidR="000344BD" w:rsidRDefault="000344BD" w:rsidP="002036ED">
            <w:pPr>
              <w:pStyle w:val="TAL"/>
            </w:pPr>
            <w:r>
              <w:t>Integer value of the age of the location estimate, expressed in minutes.</w:t>
            </w:r>
          </w:p>
          <w:p w14:paraId="412D8F20" w14:textId="77777777" w:rsidR="000344BD" w:rsidRDefault="000344BD" w:rsidP="002036ED">
            <w:pPr>
              <w:pStyle w:val="TAL"/>
            </w:pPr>
            <w:r>
              <w:t>Minimum: 0. Maximum: 32767.</w:t>
            </w:r>
          </w:p>
        </w:tc>
      </w:tr>
      <w:tr w:rsidR="00C8675F" w:rsidRPr="00384E92" w14:paraId="6E642E06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6DE8" w14:textId="77777777" w:rsidR="00C8675F" w:rsidRDefault="00C8675F" w:rsidP="002036ED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521FE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05D668" w14:textId="77777777" w:rsidR="00C8675F" w:rsidRDefault="00C8675F" w:rsidP="00C8675F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14:paraId="62FF120B" w14:textId="77777777" w:rsidR="00C8675F" w:rsidRDefault="00C8675F" w:rsidP="00C8675F">
            <w:pPr>
              <w:pStyle w:val="TAL"/>
            </w:pPr>
            <w:r>
              <w:t>Minimum = 0. Maximum = 2047.</w:t>
            </w:r>
          </w:p>
        </w:tc>
      </w:tr>
      <w:tr w:rsidR="00C8675F" w:rsidRPr="00384E92" w14:paraId="28E2C424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689F4" w14:textId="77777777" w:rsidR="00C8675F" w:rsidRDefault="00C8675F" w:rsidP="002036ED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70D29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30CE97" w14:textId="77777777" w:rsidR="00C8675F" w:rsidRDefault="00C8675F" w:rsidP="00C8675F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14:paraId="25723187" w14:textId="77777777" w:rsidR="00C8675F" w:rsidRDefault="00C8675F" w:rsidP="00C8675F">
            <w:pPr>
              <w:pStyle w:val="TAL"/>
            </w:pPr>
            <w:r>
              <w:t>Minimum = 0. Maximum = 255.</w:t>
            </w:r>
          </w:p>
        </w:tc>
      </w:tr>
      <w:tr w:rsidR="00C8675F" w:rsidRPr="00384E92" w14:paraId="6B318FA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571F" w14:textId="77777777" w:rsidR="00C8675F" w:rsidRDefault="00C8675F" w:rsidP="002036ED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0305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72D0F3" w14:textId="77777777" w:rsidR="00C8675F" w:rsidRDefault="00C8675F" w:rsidP="00C8675F">
            <w:pPr>
              <w:pStyle w:val="TAL"/>
            </w:pPr>
            <w:proofErr w:type="gramStart"/>
            <w:r>
              <w:t>Float value of speed uncertainty,</w:t>
            </w:r>
            <w:proofErr w:type="gramEnd"/>
            <w:r>
              <w:t xml:space="preserve"> expressed in kilometres per hour.</w:t>
            </w:r>
          </w:p>
          <w:p w14:paraId="54C6D6F6" w14:textId="77777777" w:rsidR="00C8675F" w:rsidRDefault="00C8675F" w:rsidP="00C8675F">
            <w:pPr>
              <w:pStyle w:val="TAL"/>
            </w:pPr>
            <w:r>
              <w:t>Minimum = 0. Maximum = 255.</w:t>
            </w:r>
          </w:p>
        </w:tc>
      </w:tr>
      <w:tr w:rsidR="004905D0" w:rsidRPr="00384E92" w14:paraId="638CF53F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F646" w14:textId="77777777" w:rsidR="004905D0" w:rsidRDefault="004905D0" w:rsidP="002036ED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B7F8" w14:textId="77777777" w:rsidR="004905D0" w:rsidRDefault="004905D0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A26515" w14:textId="77777777" w:rsidR="004905D0" w:rsidRDefault="004905D0" w:rsidP="004905D0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550CB51D" w14:textId="77777777" w:rsidR="004905D0" w:rsidRDefault="004905D0" w:rsidP="004905D0">
            <w:pPr>
              <w:pStyle w:val="TAL"/>
            </w:pPr>
            <w:r>
              <w:t>Minimum = 30000. Maximum = 115000.</w:t>
            </w:r>
          </w:p>
        </w:tc>
      </w:tr>
      <w:tr w:rsidR="00D937DB" w:rsidRPr="00384E92" w14:paraId="1161195D" w14:textId="77777777" w:rsidTr="00285442">
        <w:trPr>
          <w:jc w:val="center"/>
          <w:ins w:id="66" w:author="QCOM" w:date="2019-07-15T20:0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54F4" w14:textId="109CCFEB" w:rsidR="00D937DB" w:rsidRDefault="005614C3" w:rsidP="00D937DB">
            <w:pPr>
              <w:pStyle w:val="TAL"/>
              <w:rPr>
                <w:ins w:id="67" w:author="QCOM" w:date="2019-07-15T20:07:00Z"/>
              </w:rPr>
            </w:pPr>
            <w:proofErr w:type="spellStart"/>
            <w:ins w:id="68" w:author="QCOM" w:date="2019-08-13T23:20:00Z">
              <w:r>
                <w:t>L</w:t>
              </w:r>
            </w:ins>
            <w:ins w:id="69" w:author="QCOM" w:date="2019-08-15T18:08:00Z">
              <w:r w:rsidR="007D4246">
                <w:t>cs</w:t>
              </w:r>
            </w:ins>
            <w:ins w:id="70" w:author="QCOM" w:date="2019-08-13T23:20:00Z">
              <w:r>
                <w:t>ServiceType</w:t>
              </w:r>
            </w:ins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D7ED" w14:textId="766373BD" w:rsidR="00D937DB" w:rsidRDefault="005614C3" w:rsidP="00D937DB">
            <w:pPr>
              <w:pStyle w:val="TAL"/>
              <w:rPr>
                <w:ins w:id="71" w:author="QCOM" w:date="2019-07-15T20:07:00Z"/>
              </w:rPr>
            </w:pPr>
            <w:ins w:id="72" w:author="QCOM" w:date="2019-08-13T23:21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D8471F" w14:textId="554FF8E7" w:rsidR="00D937DB" w:rsidRDefault="005614C3" w:rsidP="00D937DB">
            <w:pPr>
              <w:pStyle w:val="TAL"/>
              <w:rPr>
                <w:ins w:id="73" w:author="QCOM" w:date="2019-08-13T23:29:00Z"/>
              </w:rPr>
            </w:pPr>
            <w:ins w:id="74" w:author="QCOM" w:date="2019-08-13T23:21:00Z">
              <w:r>
                <w:t xml:space="preserve">The LCS service type </w:t>
              </w:r>
            </w:ins>
            <w:ins w:id="75" w:author="QCOM" w:date="2019-08-13T23:23:00Z">
              <w:r>
                <w:t xml:space="preserve">as </w:t>
              </w:r>
              <w:r w:rsidRPr="005614C3">
                <w:t xml:space="preserve">defined in </w:t>
              </w:r>
            </w:ins>
            <w:ins w:id="76" w:author="Chaponniere35" w:date="2019-08-15T20:58:00Z">
              <w:r w:rsidR="002E2509">
                <w:t>3GPP</w:t>
              </w:r>
            </w:ins>
            <w:ins w:id="77" w:author="Chaponniere35" w:date="2019-08-15T20:59:00Z">
              <w:r w:rsidR="002E2509">
                <w:t> </w:t>
              </w:r>
            </w:ins>
            <w:ins w:id="78" w:author="QCOM" w:date="2019-08-13T23:23:00Z">
              <w:r w:rsidRPr="005614C3">
                <w:t>TS</w:t>
              </w:r>
            </w:ins>
            <w:ins w:id="79" w:author="Chaponniere35" w:date="2019-08-15T20:59:00Z">
              <w:r w:rsidR="002E2509">
                <w:t> </w:t>
              </w:r>
            </w:ins>
            <w:ins w:id="80" w:author="QCOM" w:date="2019-08-13T23:23:00Z">
              <w:r w:rsidRPr="005614C3">
                <w:t>22.071</w:t>
              </w:r>
            </w:ins>
            <w:ins w:id="81" w:author="Chaponniere35" w:date="2019-08-15T20:59:00Z">
              <w:r w:rsidR="002E2509">
                <w:t> </w:t>
              </w:r>
            </w:ins>
            <w:ins w:id="82" w:author="QCOM" w:date="2019-08-13T23:23:00Z">
              <w:r w:rsidRPr="005614C3">
                <w:t>[</w:t>
              </w:r>
            </w:ins>
            <w:proofErr w:type="spellStart"/>
            <w:ins w:id="83" w:author="QCOM" w:date="2019-08-14T19:19:00Z">
              <w:r w:rsidR="008B18CA" w:rsidRPr="008B18CA">
                <w:rPr>
                  <w:highlight w:val="yellow"/>
                  <w:rPrChange w:id="84" w:author="QCOM" w:date="2019-08-14T19:19:00Z">
                    <w:rPr/>
                  </w:rPrChange>
                </w:rPr>
                <w:t>nn</w:t>
              </w:r>
            </w:ins>
            <w:proofErr w:type="spellEnd"/>
            <w:ins w:id="85" w:author="QCOM" w:date="2019-08-13T23:23:00Z">
              <w:r w:rsidRPr="005614C3">
                <w:t xml:space="preserve">] and </w:t>
              </w:r>
            </w:ins>
            <w:ins w:id="86" w:author="Chaponniere35" w:date="2019-08-15T20:59:00Z">
              <w:r w:rsidR="002E2509">
                <w:t>sub</w:t>
              </w:r>
            </w:ins>
            <w:ins w:id="87" w:author="QCOM" w:date="2019-08-13T23:23:00Z">
              <w:r w:rsidRPr="005614C3">
                <w:t>clause</w:t>
              </w:r>
            </w:ins>
            <w:ins w:id="88" w:author="Chaponniere35" w:date="2019-08-15T20:59:00Z">
              <w:r w:rsidR="002E2509">
                <w:t> </w:t>
              </w:r>
            </w:ins>
            <w:ins w:id="89" w:author="QCOM" w:date="2019-08-13T23:23:00Z">
              <w:r w:rsidRPr="005614C3">
                <w:t xml:space="preserve">17.7.8 of </w:t>
              </w:r>
            </w:ins>
            <w:ins w:id="90" w:author="Chaponniere35" w:date="2019-08-15T20:59:00Z">
              <w:r w:rsidR="002E2509">
                <w:t>3GPP </w:t>
              </w:r>
            </w:ins>
            <w:ins w:id="91" w:author="QCOM" w:date="2019-08-13T23:23:00Z">
              <w:r w:rsidRPr="005614C3">
                <w:t>TS</w:t>
              </w:r>
            </w:ins>
            <w:ins w:id="92" w:author="Chaponniere35" w:date="2019-08-15T20:59:00Z">
              <w:r w:rsidR="002E2509">
                <w:t> </w:t>
              </w:r>
            </w:ins>
            <w:ins w:id="93" w:author="QCOM" w:date="2019-08-13T23:23:00Z">
              <w:r w:rsidRPr="005614C3">
                <w:t>29.002</w:t>
              </w:r>
            </w:ins>
            <w:ins w:id="94" w:author="Chaponniere35" w:date="2019-08-15T20:59:00Z">
              <w:r w:rsidR="002E2509">
                <w:t> </w:t>
              </w:r>
            </w:ins>
            <w:ins w:id="95" w:author="QCOM" w:date="2019-08-13T23:23:00Z">
              <w:r w:rsidRPr="005614C3">
                <w:t>[</w:t>
              </w:r>
            </w:ins>
            <w:ins w:id="96" w:author="QCOM" w:date="2019-08-14T19:19:00Z">
              <w:r w:rsidR="008B18CA" w:rsidRPr="008B18CA">
                <w:rPr>
                  <w:highlight w:val="yellow"/>
                  <w:rPrChange w:id="97" w:author="QCOM" w:date="2019-08-14T19:19:00Z">
                    <w:rPr/>
                  </w:rPrChange>
                </w:rPr>
                <w:t>mm</w:t>
              </w:r>
            </w:ins>
            <w:ins w:id="98" w:author="QCOM" w:date="2019-08-13T23:23:00Z">
              <w:r w:rsidRPr="005614C3">
                <w:t>].</w:t>
              </w:r>
            </w:ins>
          </w:p>
          <w:p w14:paraId="5CE67D48" w14:textId="4A3B8B19" w:rsidR="005614C3" w:rsidRPr="00E575B3" w:rsidRDefault="005614C3" w:rsidP="00D937DB">
            <w:pPr>
              <w:pStyle w:val="TAL"/>
              <w:rPr>
                <w:ins w:id="99" w:author="QCOM" w:date="2019-07-15T20:07:00Z"/>
              </w:rPr>
            </w:pPr>
            <w:ins w:id="100" w:author="QCOM" w:date="2019-08-13T23:29:00Z">
              <w:r>
                <w:t>Minimum = 0. Maximum = 127.</w:t>
              </w:r>
            </w:ins>
          </w:p>
        </w:tc>
      </w:tr>
    </w:tbl>
    <w:p w14:paraId="31A95851" w14:textId="77777777" w:rsidR="00822C4D" w:rsidRPr="00384E92" w:rsidRDefault="00822C4D" w:rsidP="00822C4D"/>
    <w:p w14:paraId="16E3FD97" w14:textId="3FA36B5F" w:rsidR="00C8675F" w:rsidRDefault="00C8675F" w:rsidP="00C8675F"/>
    <w:p w14:paraId="30BA7B3C" w14:textId="77777777" w:rsidR="00F34893" w:rsidRDefault="00F34893" w:rsidP="00F34893">
      <w:pPr>
        <w:rPr>
          <w:rFonts w:eastAsia="Batang"/>
          <w:noProof/>
          <w:color w:val="FF0000"/>
          <w:sz w:val="28"/>
          <w:szCs w:val="28"/>
        </w:rPr>
      </w:pPr>
      <w:bookmarkStart w:id="101" w:name="_Toc11339849"/>
      <w:bookmarkEnd w:id="38"/>
    </w:p>
    <w:p w14:paraId="097B4A09" w14:textId="34AA705A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  <w:r w:rsidR="00D37AFF">
        <w:rPr>
          <w:rFonts w:eastAsia="Batang"/>
          <w:noProof/>
          <w:color w:val="FF0000"/>
          <w:sz w:val="28"/>
          <w:szCs w:val="28"/>
        </w:rPr>
        <w:t xml:space="preserve"> </w:t>
      </w:r>
    </w:p>
    <w:p w14:paraId="119431B3" w14:textId="77254B1D" w:rsidR="00822C4D" w:rsidRDefault="00822C4D" w:rsidP="00822C4D">
      <w:pPr>
        <w:pStyle w:val="Heading2"/>
      </w:pPr>
      <w:r>
        <w:t>A.2</w:t>
      </w:r>
      <w:r>
        <w:tab/>
      </w:r>
      <w:proofErr w:type="spellStart"/>
      <w:r>
        <w:t>N</w:t>
      </w:r>
      <w:r w:rsidR="009B6F9D">
        <w:t>lmf</w:t>
      </w:r>
      <w:r>
        <w:t>_</w:t>
      </w:r>
      <w:r w:rsidR="000C32F0">
        <w:t>Location</w:t>
      </w:r>
      <w:proofErr w:type="spellEnd"/>
      <w:r>
        <w:t xml:space="preserve"> API</w:t>
      </w:r>
      <w:bookmarkEnd w:id="101"/>
    </w:p>
    <w:p w14:paraId="7D434CE8" w14:textId="77777777" w:rsidR="004075BF" w:rsidRDefault="004075BF" w:rsidP="004075B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9EA58E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4E61F3EE" w14:textId="4C303B1B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 w:rsidR="00B1735D">
        <w:rPr>
          <w:lang w:val="en-US"/>
        </w:rPr>
        <w:t>.</w:t>
      </w:r>
      <w:r w:rsidR="00630ADB">
        <w:rPr>
          <w:lang w:val="en-US"/>
        </w:rPr>
        <w:t>0</w:t>
      </w:r>
      <w:r w:rsidR="009E7F32">
        <w:rPr>
          <w:lang w:val="en-US"/>
        </w:rPr>
        <w:t>.</w:t>
      </w:r>
      <w:r w:rsidR="004130AD">
        <w:rPr>
          <w:lang w:val="en-US"/>
        </w:rPr>
        <w:t>2</w:t>
      </w:r>
      <w:r w:rsidRPr="00BF6487">
        <w:rPr>
          <w:lang w:val="en-US"/>
        </w:rPr>
        <w:t>'</w:t>
      </w:r>
    </w:p>
    <w:p w14:paraId="1ED7D3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E126F03" w14:textId="77777777" w:rsidR="00F26308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 w:rsidR="00F26308">
        <w:rPr>
          <w:lang w:val="en-US"/>
        </w:rPr>
        <w:t>|</w:t>
      </w:r>
    </w:p>
    <w:p w14:paraId="58C72D53" w14:textId="680CE670" w:rsidR="004075BF" w:rsidRDefault="00F26308" w:rsidP="004075B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="004075BF"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409ABDF7" w14:textId="77777777" w:rsidR="00F26308" w:rsidRDefault="00F26308" w:rsidP="00F26308">
      <w:pPr>
        <w:pStyle w:val="PL"/>
      </w:pPr>
      <w:r>
        <w:t xml:space="preserve">    © 2019, 3GPP Organizational Partners (ARIB, ATIS, CCSA, ETSI, TSDSI, TTA, TTC).</w:t>
      </w:r>
    </w:p>
    <w:p w14:paraId="2DEF8859" w14:textId="653FC9A3" w:rsidR="00F26308" w:rsidRPr="00BF6487" w:rsidRDefault="00F26308" w:rsidP="004075BF">
      <w:pPr>
        <w:pStyle w:val="PL"/>
        <w:rPr>
          <w:lang w:val="en-US"/>
        </w:rPr>
      </w:pPr>
      <w:r>
        <w:t xml:space="preserve">    All rights reserved.</w:t>
      </w:r>
    </w:p>
    <w:p w14:paraId="6C22A011" w14:textId="77777777" w:rsidR="005C5C28" w:rsidRDefault="005C5C28" w:rsidP="005C5C28">
      <w:pPr>
        <w:pStyle w:val="PL"/>
      </w:pPr>
      <w:r>
        <w:t>servers:</w:t>
      </w:r>
    </w:p>
    <w:p w14:paraId="0763A0FE" w14:textId="77777777" w:rsidR="005C5C28" w:rsidRDefault="005C5C28" w:rsidP="005C5C28">
      <w:pPr>
        <w:pStyle w:val="PL"/>
      </w:pPr>
      <w:r>
        <w:t xml:space="preserve">  - url: '{apiRoot}/nlmf-loc/v1'</w:t>
      </w:r>
    </w:p>
    <w:p w14:paraId="1423EAA5" w14:textId="77777777" w:rsidR="005C5C28" w:rsidRDefault="005C5C28" w:rsidP="005C5C28">
      <w:pPr>
        <w:pStyle w:val="PL"/>
      </w:pPr>
      <w:r>
        <w:t xml:space="preserve">    variables:</w:t>
      </w:r>
    </w:p>
    <w:p w14:paraId="40ED8286" w14:textId="77777777" w:rsidR="005C5C28" w:rsidRDefault="005C5C28" w:rsidP="005C5C28">
      <w:pPr>
        <w:pStyle w:val="PL"/>
      </w:pPr>
      <w:r>
        <w:t xml:space="preserve">      apiRoot:</w:t>
      </w:r>
    </w:p>
    <w:p w14:paraId="72B52C90" w14:textId="77777777" w:rsidR="005C5C28" w:rsidRDefault="005C5C28" w:rsidP="005C5C28">
      <w:pPr>
        <w:pStyle w:val="PL"/>
      </w:pPr>
      <w:r>
        <w:t xml:space="preserve">        default: https://example.com</w:t>
      </w:r>
    </w:p>
    <w:p w14:paraId="2B7B8102" w14:textId="4E38AB43" w:rsidR="005C5C28" w:rsidRDefault="005C5C28" w:rsidP="005C5C28">
      <w:pPr>
        <w:pStyle w:val="PL"/>
      </w:pPr>
      <w:r>
        <w:t xml:space="preserve">        description: apiRoot as defined in </w:t>
      </w:r>
      <w:r w:rsidR="00416D1B">
        <w:t>clause</w:t>
      </w:r>
      <w:r>
        <w:t xml:space="preserve"> 4.4 of 3GPP TS 29.501</w:t>
      </w:r>
    </w:p>
    <w:p w14:paraId="3C10E465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6F16D925" w14:textId="77777777" w:rsidR="00592897" w:rsidRPr="00082B3E" w:rsidRDefault="00592897" w:rsidP="00B271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955434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 w:rsidR="005C5C28">
        <w:rPr>
          <w:lang w:val="en-US"/>
        </w:rPr>
        <w:t>C</w:t>
      </w:r>
      <w:r w:rsidRPr="00082B3E">
        <w:rPr>
          <w:lang w:val="en-US"/>
        </w:rPr>
        <w:t>redentials:</w:t>
      </w:r>
    </w:p>
    <w:p w14:paraId="2DCC4128" w14:textId="77777777" w:rsidR="00630ADB" w:rsidRPr="00BF6487" w:rsidRDefault="00630ADB" w:rsidP="00B2714E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0FEC757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7D626F0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444B415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16170ED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summary: Determine Location of an UE</w:t>
      </w:r>
    </w:p>
    <w:p w14:paraId="0D9FF1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4BFB78A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09500F1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5F5F7A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CF928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2D9E58D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2EC34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15B023D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215CBD8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DDF177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729418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3669CE3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14198E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33810D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78ECFA1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364443D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73EB5B28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2714F56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A168126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7C6572C1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AF06227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52F25EBD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7295A11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48711D1C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36769A55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7F0B7C93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6B72177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6A8BBB0E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D93E66D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7DFB8B0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610BA66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3ACB9978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2FCB7633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2B8241B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F1F01DC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397379B" w14:textId="77777777" w:rsidR="00592897" w:rsidRPr="00BF6487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7B3CF13F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C000A13" w14:textId="77777777" w:rsidR="00EF70D3" w:rsidRPr="00BF6487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88F756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12981663" w14:textId="77777777" w:rsidR="00592897" w:rsidRPr="00BF6487" w:rsidRDefault="00592897" w:rsidP="0059289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F9F944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5807559B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C6C0CFA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83A9B5A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0B669EF2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14:paraId="7AEC55D2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14:paraId="57A54410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 w:rsidR="00CE355B">
        <w:rPr>
          <w:lang w:val="en-US"/>
        </w:rPr>
        <w:t>'</w:t>
      </w:r>
      <w:r w:rsidRPr="00082B3E">
        <w:rPr>
          <w:lang w:val="en-US"/>
        </w:rPr>
        <w:t>{nrfApiRoot}/oauth2/token</w:t>
      </w:r>
      <w:r w:rsidR="00CE355B">
        <w:rPr>
          <w:lang w:val="en-US"/>
        </w:rPr>
        <w:t>'</w:t>
      </w:r>
    </w:p>
    <w:p w14:paraId="7A30ED81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421469F2" w14:textId="77777777" w:rsidR="00630ADB" w:rsidRPr="00BF6487" w:rsidRDefault="00630ADB" w:rsidP="00B2714E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24313AF6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0FAFC53D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52E6EC7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415CBC48" w14:textId="77777777" w:rsidR="004075BF" w:rsidRPr="00BF6487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DAFF6E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029F4F6A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B64D08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50B5F63D" w14:textId="77777777" w:rsidR="004905D0" w:rsidRPr="00BF6487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6FB453D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400EBC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6261B2DD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5917C17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7F65013C" w14:textId="77777777" w:rsidR="004075BF" w:rsidRPr="00BF6487" w:rsidRDefault="004075BF" w:rsidP="004375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60ED5E4B" w14:textId="77777777" w:rsidR="004905D0" w:rsidRDefault="004905D0" w:rsidP="004905D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0D475B0F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057D12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2A4C3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48A9EE23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3A218B42" w14:textId="77777777" w:rsidR="004075BF" w:rsidRPr="00A1631A" w:rsidRDefault="004075BF" w:rsidP="004075B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33E834F3" w14:textId="77777777" w:rsidR="004075BF" w:rsidRPr="00BF6487" w:rsidRDefault="004075BF" w:rsidP="004075B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6E441D2D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46202B74" w14:textId="77777777" w:rsidR="0052478C" w:rsidRPr="000536AA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B2FCE64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40DB695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D224D51" w14:textId="77777777" w:rsidR="004375A7" w:rsidRPr="00231588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17FCF87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5ED3BC9F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7BF81B17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83440CE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lastRenderedPageBreak/>
        <w:t xml:space="preserve">        ecgi:</w:t>
      </w:r>
    </w:p>
    <w:p w14:paraId="07A71DFE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3136563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0C95632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5A08ADD9" w14:textId="77777777" w:rsidR="004375A7" w:rsidRPr="004375A7" w:rsidRDefault="004375A7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1A0234E7" w14:textId="77777777" w:rsidR="004375A7" w:rsidRPr="004375A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61B437F1" w14:textId="77777777" w:rsidR="004375A7" w:rsidRPr="004375A7" w:rsidRDefault="004375A7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59D2F0F7" w14:textId="77777777" w:rsidR="004375A7" w:rsidRPr="004375A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64E7F3CA" w14:textId="77777777" w:rsidR="00A667FD" w:rsidRPr="004375A7" w:rsidRDefault="00A667FD" w:rsidP="00A667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14F10DC8" w14:textId="77777777" w:rsidR="00AE70E2" w:rsidRPr="004375A7" w:rsidRDefault="00A667FD" w:rsidP="00AE70E2">
      <w:pPr>
        <w:pStyle w:val="PL"/>
        <w:rPr>
          <w:ins w:id="102" w:author="QCOM" w:date="2019-08-14T19:23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7EAA7BD5" w14:textId="2F6859CB" w:rsidR="00AE70E2" w:rsidRPr="004375A7" w:rsidRDefault="00AE70E2" w:rsidP="00AE70E2">
      <w:pPr>
        <w:pStyle w:val="PL"/>
        <w:rPr>
          <w:ins w:id="103" w:author="QCOM" w:date="2019-08-14T19:23:00Z"/>
          <w:lang w:val="en-US"/>
        </w:rPr>
      </w:pPr>
      <w:ins w:id="104" w:author="QCOM" w:date="2019-08-14T19:23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lc</w:t>
        </w:r>
      </w:ins>
      <w:ins w:id="105" w:author="QCOM" w:date="2019-08-14T19:24:00Z">
        <w:r>
          <w:rPr>
            <w:lang w:val="en-US"/>
          </w:rPr>
          <w:t>sSer</w:t>
        </w:r>
        <w:r w:rsidR="001C381C">
          <w:rPr>
            <w:lang w:val="en-US"/>
          </w:rPr>
          <w:t>viceType</w:t>
        </w:r>
      </w:ins>
      <w:ins w:id="106" w:author="QCOM" w:date="2019-08-14T19:23:00Z">
        <w:r w:rsidRPr="004375A7">
          <w:rPr>
            <w:lang w:val="en-US"/>
          </w:rPr>
          <w:t>:</w:t>
        </w:r>
      </w:ins>
    </w:p>
    <w:p w14:paraId="3180883E" w14:textId="3D837D93" w:rsidR="00A667FD" w:rsidRPr="004375A7" w:rsidRDefault="00AE70E2" w:rsidP="00A667FD">
      <w:pPr>
        <w:pStyle w:val="PL"/>
        <w:rPr>
          <w:lang w:val="en-US"/>
        </w:rPr>
      </w:pPr>
      <w:ins w:id="107" w:author="QCOM" w:date="2019-08-14T19:2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Lcs</w:t>
        </w:r>
      </w:ins>
      <w:ins w:id="108" w:author="QCOM" w:date="2019-08-14T19:24:00Z">
        <w:r w:rsidR="001C381C">
          <w:rPr>
            <w:lang w:val="en-US"/>
          </w:rPr>
          <w:t>ServiceType</w:t>
        </w:r>
      </w:ins>
      <w:ins w:id="109" w:author="QCOM" w:date="2019-08-14T19:23:00Z">
        <w:r>
          <w:rPr>
            <w:lang w:val="en-US"/>
          </w:rPr>
          <w:t>'</w:t>
        </w:r>
      </w:ins>
    </w:p>
    <w:p w14:paraId="0C731A76" w14:textId="77777777" w:rsidR="004075BF" w:rsidRDefault="004075BF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36CAD578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6C23B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35A272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0E2689"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3408D4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1C7B11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74E1161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7A188727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A05E279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="007D168D" w:rsidRPr="00BF6487">
        <w:rPr>
          <w:lang w:val="en-US"/>
        </w:rPr>
        <w:t>$ref: '#/components/schemas/</w:t>
      </w:r>
      <w:r w:rsidR="007D168D">
        <w:rPr>
          <w:lang w:val="en-US"/>
        </w:rPr>
        <w:t>AccuracyFulfilmentIndicator</w:t>
      </w:r>
      <w:r w:rsidR="007D168D" w:rsidRPr="00BF6487">
        <w:rPr>
          <w:lang w:val="en-US"/>
        </w:rPr>
        <w:t>'</w:t>
      </w:r>
    </w:p>
    <w:p w14:paraId="6ECE06CF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70E81EA5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3EC8C11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4C61FD8" w14:textId="77777777" w:rsidR="007D168D" w:rsidRPr="00BF6487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FC0A01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4BCAB80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3B028909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 w:rsidR="007C5D54">
        <w:rPr>
          <w:lang w:val="en-US"/>
        </w:rPr>
        <w:t>List</w:t>
      </w:r>
      <w:r w:rsidRPr="007C6923">
        <w:rPr>
          <w:lang w:val="en-US"/>
        </w:rPr>
        <w:t>:</w:t>
      </w:r>
    </w:p>
    <w:p w14:paraId="6B4FE35A" w14:textId="77777777" w:rsidR="007C5D54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2D1DFAA" w14:textId="77777777" w:rsidR="007C5D54" w:rsidRPr="007C6923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7E7337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 w:rsidR="007C5D54"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 w:rsidR="007C5D54"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6170BEE" w14:textId="77777777" w:rsidR="0052478C" w:rsidRPr="007C6923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D31622E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 w:rsidR="007C5D54">
        <w:rPr>
          <w:lang w:val="en-US"/>
        </w:rPr>
        <w:t>List</w:t>
      </w:r>
      <w:r w:rsidRPr="007C6923">
        <w:rPr>
          <w:lang w:val="en-US"/>
        </w:rPr>
        <w:t>:</w:t>
      </w:r>
    </w:p>
    <w:p w14:paraId="4A906BCE" w14:textId="77777777" w:rsidR="007C5D54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84A9A9" w14:textId="77777777" w:rsidR="007C5D54" w:rsidRPr="007C6923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96D7A7A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 w:rsidR="007C5D54"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 w:rsidR="007C5D54"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7800A276" w14:textId="77777777" w:rsidR="0052478C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B658AB8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11878672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173D6F7A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AEA474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78BE46B6" w14:textId="77777777" w:rsidR="003C064D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6ABA9FB" w14:textId="77777777" w:rsidR="003C064D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72A4D161" w14:textId="77777777" w:rsidR="004905D0" w:rsidRDefault="004905D0" w:rsidP="004905D0">
      <w:pPr>
        <w:pStyle w:val="PL"/>
      </w:pPr>
      <w:r>
        <w:t xml:space="preserve">        barometricPressure:</w:t>
      </w:r>
    </w:p>
    <w:p w14:paraId="38017637" w14:textId="77777777" w:rsidR="004905D0" w:rsidRDefault="004905D0" w:rsidP="004905D0">
      <w:pPr>
        <w:pStyle w:val="PL"/>
      </w:pPr>
      <w:r>
        <w:t xml:space="preserve">          $ref: '#/components/schemas/BarometricPressure'</w:t>
      </w:r>
    </w:p>
    <w:p w14:paraId="2B20FF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2BE7BAE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EF70D3">
        <w:rPr>
          <w:lang w:val="en-US"/>
        </w:rPr>
        <w:t>anyOf</w:t>
      </w:r>
      <w:r w:rsidRPr="00BF6487">
        <w:rPr>
          <w:lang w:val="en-US"/>
        </w:rPr>
        <w:t>:</w:t>
      </w:r>
    </w:p>
    <w:p w14:paraId="73FAE33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7AEAF1D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224CCEE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77AA28E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55EF9C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645E522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1181EC5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4055C25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350C740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39CCA2F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7A939BF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0BD3373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40F9DC6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4C89F1D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631011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7A6E367D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712D6440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756BDB6A" w14:textId="77777777" w:rsidR="004075BF" w:rsidRPr="00B320B3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45CD6E90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 xml:space="preserve">'          </w:t>
      </w:r>
    </w:p>
    <w:p w14:paraId="75176A4B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'#/components/schemas/PointUncertaintyEllipse'          </w:t>
      </w:r>
    </w:p>
    <w:p w14:paraId="1E55B33D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          </w:t>
      </w:r>
    </w:p>
    <w:p w14:paraId="58C9E587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 xml:space="preserve">ointAltitude'          </w:t>
      </w:r>
    </w:p>
    <w:p w14:paraId="547758FD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'#/components/schemas/PointAltitudeUncertainty'          </w:t>
      </w:r>
    </w:p>
    <w:p w14:paraId="019DBFCD" w14:textId="77777777" w:rsidR="004075BF" w:rsidRPr="00BF6487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1BD3BF7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25640CB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A48DCC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84B808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38E60E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828FD7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790714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B55BF3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point:</w:t>
      </w:r>
    </w:p>
    <w:p w14:paraId="4394F9A5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4539FAE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5C5BEA4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4D3694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1DDB1F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1024EB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00929C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389874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1E1786E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79F6F0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A7226B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844C05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6092C697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79D98B3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29BF6AB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2F6DDA4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45CA46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111CA505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12F365D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E97C03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3EB55A7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E5C5D5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87507A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CB45F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EBF86D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54A3BBF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286DF95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E039B4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0B68EBB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53281EDA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45347AB2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0953CEEA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6F35AF16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798AD527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5E20243D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121B27BB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36CFF62B" w14:textId="77777777" w:rsidR="004075BF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6323A32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693770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EDFF9B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17B69D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699770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8788B1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37D67C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7D03C08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3FE809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5990B6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7B58799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0C3D6EA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2BCA933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157EBF0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3A73812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C2DA60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E48437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551517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BAE703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3E1298E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 w:rsidR="003C064D">
        <w:rPr>
          <w:lang w:val="en-US"/>
        </w:rPr>
        <w:t>Ellipse</w:t>
      </w:r>
    </w:p>
    <w:p w14:paraId="6A7FFFD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4B8626C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748B8EE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28F69E4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182383A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257F7B4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26A9678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4BF56ED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 w:rsidR="003C064D">
        <w:rPr>
          <w:lang w:val="en-US"/>
        </w:rPr>
        <w:t>Ellipse</w:t>
      </w:r>
      <w:r w:rsidRPr="001E6ABC">
        <w:rPr>
          <w:lang w:val="en-US"/>
        </w:rPr>
        <w:t>:</w:t>
      </w:r>
    </w:p>
    <w:p w14:paraId="21AB50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442DEA2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307C2CF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6D6AB7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47BFD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3B7C24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6BA413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0891D8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73E860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4A9A1E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AB4D41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3639408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4D6D9AD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- uncertaintyRadius</w:t>
      </w:r>
    </w:p>
    <w:p w14:paraId="00DAFAF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6BDB623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5A5311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3FCF576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05848E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5F2B5B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6B33075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1FADCC8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698D3AB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6A12D4E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F7F5C6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04084F6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4DDC066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0CEE764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333C9255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5C6891E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     </w:t>
      </w:r>
    </w:p>
    <w:p w14:paraId="1C870D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041449CA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95F6F53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3E8BAE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63818BD1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7BDDC9A2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8D3D99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7380BFDD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r w:rsidR="00E0095E">
        <w:rPr>
          <w:lang w:val="en-US"/>
        </w:rPr>
        <w:t>number</w:t>
      </w:r>
    </w:p>
    <w:p w14:paraId="2D4D84B6" w14:textId="77777777" w:rsidR="00E0095E" w:rsidRDefault="00E0095E" w:rsidP="00B23F9A">
      <w:pPr>
        <w:pStyle w:val="PL"/>
        <w:rPr>
          <w:lang w:val="en-US"/>
        </w:rPr>
      </w:pPr>
      <w:r>
        <w:rPr>
          <w:lang w:val="en-US"/>
        </w:rPr>
        <w:t xml:space="preserve">          format: float</w:t>
      </w:r>
    </w:p>
    <w:p w14:paraId="11E904AD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33650A0F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463FB78B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15711E06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r w:rsidR="00E0095E">
        <w:rPr>
          <w:lang w:val="en-US"/>
        </w:rPr>
        <w:t>number</w:t>
      </w:r>
    </w:p>
    <w:p w14:paraId="2F998D72" w14:textId="77777777" w:rsidR="00E0095E" w:rsidRDefault="00E0095E" w:rsidP="00B23F9A">
      <w:pPr>
        <w:pStyle w:val="PL"/>
        <w:rPr>
          <w:lang w:val="en-US"/>
        </w:rPr>
      </w:pPr>
      <w:r>
        <w:rPr>
          <w:lang w:val="en-US"/>
        </w:rPr>
        <w:t xml:space="preserve">          format: float</w:t>
      </w:r>
    </w:p>
    <w:p w14:paraId="30D409E9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518CEBA9" w14:textId="77777777" w:rsidR="00B23F9A" w:rsidRPr="00BF6487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26399F3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0B9CEAC1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DE69A53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2BB1C13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4F30C80A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1D76F7E2" w14:textId="77777777" w:rsidR="006535BD" w:rsidRPr="00BF6487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781061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76D17E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1F39B11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34B622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7E0023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666DB9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1A721BA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269A7E7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0FF2CE6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70E46B0D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05EBCFAE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428B06B9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6A8DD01B" w14:textId="77777777" w:rsidR="004075BF" w:rsidRPr="00BF6487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5D758109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7FE41F51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92599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283D6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36D1E5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2D54C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2905370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481CE1E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17135D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5CF1C20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41AE63E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5A3CA14A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63046913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3FEBE6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E49A2E9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09FB7BA5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0FC328DC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4D03311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E7E85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26DD635A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1639364F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2BE53A89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1403585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5F60A86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A29EE29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</w:t>
      </w:r>
      <w:r w:rsidR="00CE355B"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55A253D7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773ABE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required:</w:t>
      </w:r>
    </w:p>
    <w:p w14:paraId="2C156A7C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4CA2DA42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1E9BED32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5EE75B1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C9FAAC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AB4388">
        <w:rPr>
          <w:lang w:val="en-US"/>
        </w:rPr>
        <w:t>mode</w:t>
      </w:r>
      <w:r w:rsidRPr="00BF6487">
        <w:rPr>
          <w:lang w:val="en-US"/>
        </w:rPr>
        <w:t>:</w:t>
      </w:r>
    </w:p>
    <w:p w14:paraId="44683B9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 w:rsidR="00AB4388"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6DC2BD7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62EC2F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19EC682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1D640472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210B5B5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4BBAD3FE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639F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DEABE6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119650A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A0E01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0CC1F93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82C6E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1C14E1B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824B9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3DAD8D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DBDC3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53F317E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FE9207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1D8F080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33431D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5467CBA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CFCD6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7AC6909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A59D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2292C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5119C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3FAE8A2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F80E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3847C40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43745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4780E2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6C8B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7D3FD07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42D64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2C6B272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C965A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3A4D5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3D2A1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028F09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7160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4C90B1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6059E6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009A5A5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C897B2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01473B9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4C54D9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403F90B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9FE4E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4E1C81D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AD5FA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343C82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074F3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71BEF2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56F36C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6942E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5B6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0F245A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0A43D6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37D35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25F81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64EEA7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296200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44567BB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D4DB8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34F748F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669D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2A08507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C032DB6" w14:textId="77777777" w:rsidR="00BF7E2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Velocity</w:t>
      </w:r>
      <w:r w:rsidR="001E02C4">
        <w:rPr>
          <w:lang w:val="en-US"/>
        </w:rPr>
        <w:t>Estimate</w:t>
      </w:r>
      <w:r>
        <w:rPr>
          <w:lang w:val="en-US"/>
        </w:rPr>
        <w:t>:</w:t>
      </w:r>
    </w:p>
    <w:p w14:paraId="40FD621A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53A9681F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250C3D96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61A3728A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566E0A2C" w14:textId="77777777" w:rsidR="00C8675F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5689255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666AF90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E1AEF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01C62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81C3F4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EB56B7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0E80BF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20FAB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393F50F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D11F1B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471E49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605B9E7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DC2A9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A5B463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AA07D0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9E923F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016DF2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87BBC3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EFD2F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447DE89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D51488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258895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399877D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93B1CC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5BCC8AD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50F70D95" w14:textId="77777777" w:rsidR="00C8675F" w:rsidRPr="00BF6487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30D0DEC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80037D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6BE78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59D585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052F3F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19656BC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2E545A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AD072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8F76E6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7544BF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7F288E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5E7A3D9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29A7F03" w14:textId="77777777" w:rsidR="00C8675F" w:rsidRPr="00BF6487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C075AC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5133339A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4F7F9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8DE021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80233F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78FA8B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5D48AAE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7D251B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A94B5F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61677B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FB61E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74E88EA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18B5501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ECD8D6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2EB620C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1C14380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4EB728A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63A092D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222F51E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C66AD9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A1D5D8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339AEE2C" w14:textId="77777777" w:rsidR="00C8675F" w:rsidRPr="00BF6487" w:rsidRDefault="00C8675F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3CE5AB83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51F1867F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C1A209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71FC53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33E9D9D0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D55DC5A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9AFE2CD" w14:textId="3AA9F995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B9CC3FD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817A1DE" w14:textId="77777777" w:rsidR="004075BF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DA99D2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0EFE193D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 w:rsidR="003C064D">
        <w:rPr>
          <w:lang w:val="en-US"/>
        </w:rPr>
        <w:t>number</w:t>
      </w:r>
    </w:p>
    <w:p w14:paraId="451B049D" w14:textId="77777777" w:rsidR="003C064D" w:rsidRPr="007C6923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88CD18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0D4E0CD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065073A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57724AD9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type: integer</w:t>
      </w:r>
    </w:p>
    <w:p w14:paraId="56AE5DF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A57C596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14440B2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116D5E3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2BC54066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94454A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D70956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4321AC7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DE18B8B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0B3568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B0C06DD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6770032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F3507B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074F10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50AB8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6ED16D80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362B352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2C86395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519AE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9AFD4B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980AA6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481517A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C39B916" w14:textId="77777777" w:rsidR="00EF70D3" w:rsidRPr="007C6923" w:rsidRDefault="00EF70D3" w:rsidP="00EF70D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7D7E6325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74AE80D8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 w:rsidR="006E1B7F">
        <w:rPr>
          <w:lang w:val="en-US"/>
        </w:rPr>
        <w:t>string</w:t>
      </w:r>
    </w:p>
    <w:p w14:paraId="6591C8CA" w14:textId="77777777" w:rsidR="006E1B7F" w:rsidRPr="007C6923" w:rsidRDefault="006E1B7F" w:rsidP="004075B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24D0E3FF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 w:rsidR="006E1B7F">
        <w:rPr>
          <w:lang w:val="en-US"/>
        </w:rPr>
        <w:t>maxLength</w:t>
      </w:r>
      <w:r w:rsidRPr="007C6923">
        <w:rPr>
          <w:lang w:val="en-US"/>
        </w:rPr>
        <w:t xml:space="preserve">: </w:t>
      </w:r>
      <w:r w:rsidR="006E1B7F">
        <w:rPr>
          <w:lang w:val="en-US"/>
        </w:rPr>
        <w:t>255</w:t>
      </w:r>
    </w:p>
    <w:p w14:paraId="7CC775B7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0AFBE3A5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C58F5A6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BD4D0CB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2E5B06B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751E586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83235C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946869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1A5FA2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277AF6A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33550C8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0CE892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E70B5D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4FE0CE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514181C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591CD8B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2B265A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0F39A7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C79309B" w14:textId="77777777" w:rsidR="00C8675F" w:rsidRDefault="00C8675F" w:rsidP="004075B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04A6354" w14:textId="77777777" w:rsidR="004905D0" w:rsidRDefault="004905D0" w:rsidP="004905D0">
      <w:pPr>
        <w:pStyle w:val="PL"/>
      </w:pPr>
      <w:r>
        <w:t xml:space="preserve">    BarometricPressure:</w:t>
      </w:r>
    </w:p>
    <w:p w14:paraId="00D17020" w14:textId="77777777" w:rsidR="004905D0" w:rsidRDefault="004905D0" w:rsidP="004905D0">
      <w:pPr>
        <w:pStyle w:val="PL"/>
      </w:pPr>
      <w:r>
        <w:t xml:space="preserve">      type: integer</w:t>
      </w:r>
    </w:p>
    <w:p w14:paraId="7DC73099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673112EF" w14:textId="77777777" w:rsidR="001C381C" w:rsidRDefault="004905D0" w:rsidP="001C381C">
      <w:pPr>
        <w:pStyle w:val="PL"/>
        <w:rPr>
          <w:ins w:id="110" w:author="QCOM" w:date="2019-08-14T19:26:00Z"/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60B05A20" w14:textId="08EFAF22" w:rsidR="001C381C" w:rsidRDefault="001C381C" w:rsidP="001C381C">
      <w:pPr>
        <w:pStyle w:val="PL"/>
        <w:rPr>
          <w:ins w:id="111" w:author="QCOM" w:date="2019-08-14T19:26:00Z"/>
        </w:rPr>
      </w:pPr>
      <w:ins w:id="112" w:author="QCOM" w:date="2019-08-14T19:26:00Z">
        <w:r>
          <w:t xml:space="preserve">    </w:t>
        </w:r>
      </w:ins>
      <w:ins w:id="113" w:author="QCOM" w:date="2019-08-14T19:27:00Z">
        <w:r>
          <w:t>LcsServiceType</w:t>
        </w:r>
      </w:ins>
      <w:ins w:id="114" w:author="QCOM" w:date="2019-08-14T19:26:00Z">
        <w:r>
          <w:t>:</w:t>
        </w:r>
      </w:ins>
    </w:p>
    <w:p w14:paraId="687E6EC4" w14:textId="77777777" w:rsidR="001C381C" w:rsidRDefault="001C381C" w:rsidP="001C381C">
      <w:pPr>
        <w:pStyle w:val="PL"/>
        <w:rPr>
          <w:ins w:id="115" w:author="QCOM" w:date="2019-08-14T19:26:00Z"/>
        </w:rPr>
      </w:pPr>
      <w:ins w:id="116" w:author="QCOM" w:date="2019-08-14T19:26:00Z">
        <w:r>
          <w:t xml:space="preserve">      type: integer</w:t>
        </w:r>
      </w:ins>
    </w:p>
    <w:p w14:paraId="556C39AE" w14:textId="0C2B7CB4" w:rsidR="001C381C" w:rsidRDefault="001C381C" w:rsidP="001C381C">
      <w:pPr>
        <w:pStyle w:val="PL"/>
        <w:rPr>
          <w:ins w:id="117" w:author="QCOM" w:date="2019-08-14T19:26:00Z"/>
          <w:lang w:val="en-US"/>
        </w:rPr>
      </w:pPr>
      <w:ins w:id="118" w:author="QCOM" w:date="2019-08-14T19:26:00Z">
        <w:r>
          <w:rPr>
            <w:lang w:val="en-US"/>
          </w:rPr>
          <w:t xml:space="preserve">      minimum: </w:t>
        </w:r>
      </w:ins>
      <w:ins w:id="119" w:author="QCOM" w:date="2019-08-14T19:27:00Z">
        <w:r>
          <w:t>0</w:t>
        </w:r>
      </w:ins>
    </w:p>
    <w:p w14:paraId="5DA04788" w14:textId="70C0BD59" w:rsidR="004905D0" w:rsidRDefault="001C381C" w:rsidP="004905D0">
      <w:pPr>
        <w:pStyle w:val="PL"/>
        <w:rPr>
          <w:lang w:val="en-US"/>
        </w:rPr>
      </w:pPr>
      <w:ins w:id="120" w:author="QCOM" w:date="2019-08-14T19:26:00Z">
        <w:r>
          <w:rPr>
            <w:lang w:val="en-US"/>
          </w:rPr>
          <w:t xml:space="preserve">      maximum: </w:t>
        </w:r>
      </w:ins>
      <w:ins w:id="121" w:author="QCOM" w:date="2019-08-14T19:27:00Z">
        <w:r>
          <w:t>127</w:t>
        </w:r>
      </w:ins>
    </w:p>
    <w:p w14:paraId="68E50BA3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5FC673F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2F11BF78" w14:textId="77777777" w:rsidR="004075BF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6EB216E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156E53B4" w14:textId="77777777" w:rsidR="00254693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8DD29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FD4DF8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48FC40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4A607B7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726E4B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0C5C8FF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560CC05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423BA4D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0530BB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399AE74E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06A870A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6F798C8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63ACF4C4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36E14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3D6E994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6FBCD5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1501E03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04048F9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3E05E20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02BE2E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550A77D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0DA3FAF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66E01612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BB94C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60480AE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6D84ED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35543A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9123F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3C0EA0F3" w14:textId="77777777" w:rsidR="00254693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184170E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962E75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198109BC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5F32D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D2EF94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E1E5D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4E00899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05AB27B9" w14:textId="77777777" w:rsidR="00AB4388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OTDOA         </w:t>
      </w:r>
    </w:p>
    <w:p w14:paraId="121F8AB9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5F199C9E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749A4930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5DF6B6F0" w14:textId="77777777" w:rsidR="004075BF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  <w:r w:rsidR="004075BF" w:rsidRPr="00BF6487">
        <w:rPr>
          <w:lang w:val="en-US"/>
        </w:rPr>
        <w:t xml:space="preserve">   </w:t>
      </w:r>
    </w:p>
    <w:p w14:paraId="5CD502CE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D98F12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 w:rsidR="00AB4388"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1F529782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E8B145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8983DB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383CBA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722988F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3E78FCE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428BA767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2A1E0B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17361B68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C619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7C2E2F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A8A2B9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71B6540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7AC2A8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18C6F81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242755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13FE777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243A6D7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087635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14FC233C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E061A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6610227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407B37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067C632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6CF391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571CE6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0AB209A5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6B28A3A7" w14:textId="77777777" w:rsidR="00254693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1B3E06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L</w:t>
      </w:r>
      <w:r w:rsidR="001E02C4">
        <w:rPr>
          <w:lang w:val="en-US"/>
        </w:rPr>
        <w:t>cs</w:t>
      </w:r>
      <w:r>
        <w:rPr>
          <w:lang w:val="en-US"/>
        </w:rPr>
        <w:t>Priority:</w:t>
      </w:r>
    </w:p>
    <w:p w14:paraId="5D272580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D6779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BB7B340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16489B3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79035DA2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112C063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0F82BB3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2BB14E3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117150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434D6CA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A20DD3A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29D3A56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377C53A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A115B7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39CAD93C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FC9EC6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63F2D0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66EA16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72EFD45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40B73182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EF3223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6074779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F1CAD0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3A25CE5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5769A47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DOWNWARD</w:t>
      </w:r>
    </w:p>
    <w:p w14:paraId="0AD7404D" w14:textId="462EEBA6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externalDocs:</w:t>
      </w:r>
    </w:p>
    <w:p w14:paraId="7ECA7FFE" w14:textId="334BEB4F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 w:rsidR="00592897">
        <w:rPr>
          <w:lang w:val="en-US"/>
        </w:rPr>
        <w:t xml:space="preserve">3GPP TS </w:t>
      </w:r>
      <w:r w:rsidR="006A6A20">
        <w:rPr>
          <w:lang w:val="en-US"/>
        </w:rPr>
        <w:t>29.572 V15.</w:t>
      </w:r>
      <w:r w:rsidR="008E64FD">
        <w:rPr>
          <w:lang w:val="en-US"/>
        </w:rPr>
        <w:t>4</w:t>
      </w:r>
      <w:r w:rsidR="006A6A20">
        <w:rPr>
          <w:lang w:val="en-US"/>
        </w:rPr>
        <w:t xml:space="preserve">.0; 5G System; </w:t>
      </w:r>
      <w:r w:rsidR="00592897">
        <w:t>Location Management Services</w:t>
      </w:r>
      <w:r w:rsidR="006A6A20">
        <w:t>; Stage 3</w:t>
      </w:r>
    </w:p>
    <w:p w14:paraId="399D320E" w14:textId="7D167CE4" w:rsidR="004075BF" w:rsidRDefault="004075BF" w:rsidP="006C1A38">
      <w:pPr>
        <w:pStyle w:val="PL"/>
        <w:rPr>
          <w:lang w:val="en-US"/>
        </w:rPr>
      </w:pPr>
      <w:r w:rsidRPr="00BF6487">
        <w:rPr>
          <w:lang w:val="en-US"/>
        </w:rPr>
        <w:t xml:space="preserve">  url: 'http://www.3gpp.org/ftp/Specs/archive/29_series/29.572/'</w:t>
      </w:r>
    </w:p>
    <w:p w14:paraId="62C23DB2" w14:textId="50C5D411" w:rsidR="00F34893" w:rsidRDefault="00F34893" w:rsidP="006C1A38">
      <w:pPr>
        <w:pStyle w:val="PL"/>
        <w:rPr>
          <w:lang w:val="en-US"/>
        </w:rPr>
      </w:pPr>
    </w:p>
    <w:p w14:paraId="50657A6C" w14:textId="601670CD" w:rsidR="00F34893" w:rsidRDefault="00F34893" w:rsidP="006C1A38">
      <w:pPr>
        <w:pStyle w:val="PL"/>
        <w:rPr>
          <w:lang w:val="en-US"/>
        </w:rPr>
      </w:pPr>
    </w:p>
    <w:p w14:paraId="06900A17" w14:textId="03BE139A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7F25412" w14:textId="77777777" w:rsidR="00F34893" w:rsidRDefault="00F34893" w:rsidP="006C1A38">
      <w:pPr>
        <w:pStyle w:val="PL"/>
        <w:rPr>
          <w:lang w:val="en-US"/>
        </w:rPr>
      </w:pPr>
    </w:p>
    <w:sectPr w:rsidR="00F348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D1F51" w14:textId="77777777" w:rsidR="00CE06C7" w:rsidRDefault="00CE06C7">
      <w:r>
        <w:separator/>
      </w:r>
    </w:p>
  </w:endnote>
  <w:endnote w:type="continuationSeparator" w:id="0">
    <w:p w14:paraId="21B5530B" w14:textId="77777777" w:rsidR="00CE06C7" w:rsidRDefault="00CE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2FE1E" w14:textId="77777777" w:rsidR="00CE06C7" w:rsidRDefault="00CE06C7">
      <w:r>
        <w:separator/>
      </w:r>
    </w:p>
  </w:footnote>
  <w:footnote w:type="continuationSeparator" w:id="0">
    <w:p w14:paraId="0F82490B" w14:textId="77777777" w:rsidR="00CE06C7" w:rsidRDefault="00CE0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35">
    <w15:presenceInfo w15:providerId="None" w15:userId="Chaponniere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81"/>
  </w:docVars>
  <w:rsids>
    <w:rsidRoot w:val="00282213"/>
    <w:rsid w:val="0000038A"/>
    <w:rsid w:val="00000D4D"/>
    <w:rsid w:val="000068D4"/>
    <w:rsid w:val="0001507C"/>
    <w:rsid w:val="00015CC4"/>
    <w:rsid w:val="0001619D"/>
    <w:rsid w:val="00016F7F"/>
    <w:rsid w:val="0001702E"/>
    <w:rsid w:val="0002191D"/>
    <w:rsid w:val="000266A0"/>
    <w:rsid w:val="00030623"/>
    <w:rsid w:val="00031C1D"/>
    <w:rsid w:val="00032A91"/>
    <w:rsid w:val="000344BD"/>
    <w:rsid w:val="00037313"/>
    <w:rsid w:val="00037B0C"/>
    <w:rsid w:val="0004349D"/>
    <w:rsid w:val="000552C4"/>
    <w:rsid w:val="0005647D"/>
    <w:rsid w:val="00056AAD"/>
    <w:rsid w:val="00060054"/>
    <w:rsid w:val="00063A2A"/>
    <w:rsid w:val="00065747"/>
    <w:rsid w:val="0007004D"/>
    <w:rsid w:val="00072EA3"/>
    <w:rsid w:val="0007677E"/>
    <w:rsid w:val="00076F51"/>
    <w:rsid w:val="00082E74"/>
    <w:rsid w:val="00086875"/>
    <w:rsid w:val="0009205F"/>
    <w:rsid w:val="00093E7E"/>
    <w:rsid w:val="0009484C"/>
    <w:rsid w:val="000A33E4"/>
    <w:rsid w:val="000A4146"/>
    <w:rsid w:val="000A7444"/>
    <w:rsid w:val="000A7AD5"/>
    <w:rsid w:val="000A7E40"/>
    <w:rsid w:val="000B43CA"/>
    <w:rsid w:val="000C1C11"/>
    <w:rsid w:val="000C32F0"/>
    <w:rsid w:val="000C5EC1"/>
    <w:rsid w:val="000D583A"/>
    <w:rsid w:val="000D6CFC"/>
    <w:rsid w:val="000E1C2C"/>
    <w:rsid w:val="000E247B"/>
    <w:rsid w:val="000E2689"/>
    <w:rsid w:val="000E32A2"/>
    <w:rsid w:val="000E3542"/>
    <w:rsid w:val="000E3707"/>
    <w:rsid w:val="000E59D1"/>
    <w:rsid w:val="000E6771"/>
    <w:rsid w:val="000E6AC7"/>
    <w:rsid w:val="000E7423"/>
    <w:rsid w:val="000F3566"/>
    <w:rsid w:val="000F439C"/>
    <w:rsid w:val="000F759B"/>
    <w:rsid w:val="00100CF5"/>
    <w:rsid w:val="001130E1"/>
    <w:rsid w:val="00116813"/>
    <w:rsid w:val="00116AF1"/>
    <w:rsid w:val="00125F9E"/>
    <w:rsid w:val="00143404"/>
    <w:rsid w:val="001456F7"/>
    <w:rsid w:val="00146476"/>
    <w:rsid w:val="001476AE"/>
    <w:rsid w:val="00151F92"/>
    <w:rsid w:val="00151FF6"/>
    <w:rsid w:val="001532DB"/>
    <w:rsid w:val="00153528"/>
    <w:rsid w:val="00161ABB"/>
    <w:rsid w:val="00164EA9"/>
    <w:rsid w:val="00165295"/>
    <w:rsid w:val="00165696"/>
    <w:rsid w:val="00165A1E"/>
    <w:rsid w:val="00166907"/>
    <w:rsid w:val="0017056D"/>
    <w:rsid w:val="00171005"/>
    <w:rsid w:val="001750DA"/>
    <w:rsid w:val="001800C7"/>
    <w:rsid w:val="00181151"/>
    <w:rsid w:val="001827BB"/>
    <w:rsid w:val="00185E5E"/>
    <w:rsid w:val="00194740"/>
    <w:rsid w:val="00197535"/>
    <w:rsid w:val="001A08AA"/>
    <w:rsid w:val="001A3120"/>
    <w:rsid w:val="001A356D"/>
    <w:rsid w:val="001A5AAD"/>
    <w:rsid w:val="001A67D6"/>
    <w:rsid w:val="001B16D3"/>
    <w:rsid w:val="001B230C"/>
    <w:rsid w:val="001B31D7"/>
    <w:rsid w:val="001B4D9B"/>
    <w:rsid w:val="001B5CEF"/>
    <w:rsid w:val="001C381C"/>
    <w:rsid w:val="001C5473"/>
    <w:rsid w:val="001C6C32"/>
    <w:rsid w:val="001D2750"/>
    <w:rsid w:val="001D32FC"/>
    <w:rsid w:val="001D7258"/>
    <w:rsid w:val="001E02C4"/>
    <w:rsid w:val="001E0E4B"/>
    <w:rsid w:val="001E1C1C"/>
    <w:rsid w:val="001E3C40"/>
    <w:rsid w:val="001E42B1"/>
    <w:rsid w:val="001E5233"/>
    <w:rsid w:val="001F0A84"/>
    <w:rsid w:val="001F0C3F"/>
    <w:rsid w:val="001F2D7C"/>
    <w:rsid w:val="001F3316"/>
    <w:rsid w:val="002036ED"/>
    <w:rsid w:val="002044AA"/>
    <w:rsid w:val="002057D2"/>
    <w:rsid w:val="0020728D"/>
    <w:rsid w:val="00207886"/>
    <w:rsid w:val="00210D91"/>
    <w:rsid w:val="002111E6"/>
    <w:rsid w:val="00212373"/>
    <w:rsid w:val="00212873"/>
    <w:rsid w:val="002138EA"/>
    <w:rsid w:val="00214FBD"/>
    <w:rsid w:val="00217274"/>
    <w:rsid w:val="002208FD"/>
    <w:rsid w:val="00222897"/>
    <w:rsid w:val="00223AC9"/>
    <w:rsid w:val="002247F9"/>
    <w:rsid w:val="002260FD"/>
    <w:rsid w:val="00231588"/>
    <w:rsid w:val="002337E7"/>
    <w:rsid w:val="00235394"/>
    <w:rsid w:val="00236021"/>
    <w:rsid w:val="00236999"/>
    <w:rsid w:val="00242C6C"/>
    <w:rsid w:val="00244325"/>
    <w:rsid w:val="00244E8C"/>
    <w:rsid w:val="00244F62"/>
    <w:rsid w:val="002526AE"/>
    <w:rsid w:val="00252E8B"/>
    <w:rsid w:val="00254693"/>
    <w:rsid w:val="002546D1"/>
    <w:rsid w:val="00255D8D"/>
    <w:rsid w:val="00256622"/>
    <w:rsid w:val="00256961"/>
    <w:rsid w:val="00256C38"/>
    <w:rsid w:val="00257C1B"/>
    <w:rsid w:val="0026179F"/>
    <w:rsid w:val="0027228E"/>
    <w:rsid w:val="00272BFE"/>
    <w:rsid w:val="00274E1A"/>
    <w:rsid w:val="002766F8"/>
    <w:rsid w:val="00277699"/>
    <w:rsid w:val="00282213"/>
    <w:rsid w:val="002846AD"/>
    <w:rsid w:val="00284E44"/>
    <w:rsid w:val="00285442"/>
    <w:rsid w:val="0028561D"/>
    <w:rsid w:val="002926BE"/>
    <w:rsid w:val="00295232"/>
    <w:rsid w:val="002976C9"/>
    <w:rsid w:val="002A2E2F"/>
    <w:rsid w:val="002A42AF"/>
    <w:rsid w:val="002A6EC8"/>
    <w:rsid w:val="002C1E49"/>
    <w:rsid w:val="002C44B3"/>
    <w:rsid w:val="002C4E47"/>
    <w:rsid w:val="002C6268"/>
    <w:rsid w:val="002D35E8"/>
    <w:rsid w:val="002D4261"/>
    <w:rsid w:val="002D5AD5"/>
    <w:rsid w:val="002D5D7C"/>
    <w:rsid w:val="002D724F"/>
    <w:rsid w:val="002E2509"/>
    <w:rsid w:val="002E2C57"/>
    <w:rsid w:val="002F1DCA"/>
    <w:rsid w:val="002F2EC5"/>
    <w:rsid w:val="002F4093"/>
    <w:rsid w:val="002F592C"/>
    <w:rsid w:val="0030434A"/>
    <w:rsid w:val="00304C48"/>
    <w:rsid w:val="003054F2"/>
    <w:rsid w:val="00317A02"/>
    <w:rsid w:val="00330830"/>
    <w:rsid w:val="00331CF0"/>
    <w:rsid w:val="00331F3A"/>
    <w:rsid w:val="00336559"/>
    <w:rsid w:val="00342B2F"/>
    <w:rsid w:val="00343C19"/>
    <w:rsid w:val="00344B18"/>
    <w:rsid w:val="0035074D"/>
    <w:rsid w:val="0035239F"/>
    <w:rsid w:val="00352A0C"/>
    <w:rsid w:val="003532D8"/>
    <w:rsid w:val="003546E8"/>
    <w:rsid w:val="00354806"/>
    <w:rsid w:val="00356378"/>
    <w:rsid w:val="00356D36"/>
    <w:rsid w:val="003633CB"/>
    <w:rsid w:val="00367480"/>
    <w:rsid w:val="00367724"/>
    <w:rsid w:val="00370F21"/>
    <w:rsid w:val="003729B0"/>
    <w:rsid w:val="00380310"/>
    <w:rsid w:val="00382EDF"/>
    <w:rsid w:val="00385108"/>
    <w:rsid w:val="00392579"/>
    <w:rsid w:val="00393246"/>
    <w:rsid w:val="00395402"/>
    <w:rsid w:val="00397CC2"/>
    <w:rsid w:val="003A06B4"/>
    <w:rsid w:val="003A63C8"/>
    <w:rsid w:val="003B46DE"/>
    <w:rsid w:val="003C0447"/>
    <w:rsid w:val="003C064D"/>
    <w:rsid w:val="003C146C"/>
    <w:rsid w:val="003C2D6D"/>
    <w:rsid w:val="003D242B"/>
    <w:rsid w:val="003D393F"/>
    <w:rsid w:val="003D4F7F"/>
    <w:rsid w:val="003D5F56"/>
    <w:rsid w:val="003D68DA"/>
    <w:rsid w:val="003D7674"/>
    <w:rsid w:val="003E4698"/>
    <w:rsid w:val="003E5533"/>
    <w:rsid w:val="003E58EA"/>
    <w:rsid w:val="003F0F33"/>
    <w:rsid w:val="003F38F0"/>
    <w:rsid w:val="003F6298"/>
    <w:rsid w:val="003F7688"/>
    <w:rsid w:val="00400719"/>
    <w:rsid w:val="00403FE4"/>
    <w:rsid w:val="0040472A"/>
    <w:rsid w:val="004048C1"/>
    <w:rsid w:val="00405198"/>
    <w:rsid w:val="004075BF"/>
    <w:rsid w:val="00407C8B"/>
    <w:rsid w:val="004130AD"/>
    <w:rsid w:val="00416D1B"/>
    <w:rsid w:val="0042397E"/>
    <w:rsid w:val="0042692A"/>
    <w:rsid w:val="00427879"/>
    <w:rsid w:val="00427F6B"/>
    <w:rsid w:val="00436152"/>
    <w:rsid w:val="00436B80"/>
    <w:rsid w:val="004375A7"/>
    <w:rsid w:val="00443CC1"/>
    <w:rsid w:val="00444225"/>
    <w:rsid w:val="00452A7E"/>
    <w:rsid w:val="004537E4"/>
    <w:rsid w:val="004544F7"/>
    <w:rsid w:val="00455A73"/>
    <w:rsid w:val="00456551"/>
    <w:rsid w:val="00462F94"/>
    <w:rsid w:val="00470238"/>
    <w:rsid w:val="004707E0"/>
    <w:rsid w:val="00471937"/>
    <w:rsid w:val="004748E2"/>
    <w:rsid w:val="004765D5"/>
    <w:rsid w:val="00477F7B"/>
    <w:rsid w:val="00481B07"/>
    <w:rsid w:val="0048272C"/>
    <w:rsid w:val="00483646"/>
    <w:rsid w:val="0048372F"/>
    <w:rsid w:val="00486B44"/>
    <w:rsid w:val="00486C1C"/>
    <w:rsid w:val="0048762E"/>
    <w:rsid w:val="004905D0"/>
    <w:rsid w:val="004925C6"/>
    <w:rsid w:val="00493F89"/>
    <w:rsid w:val="004A17C7"/>
    <w:rsid w:val="004A1C1D"/>
    <w:rsid w:val="004A1E26"/>
    <w:rsid w:val="004A2A0D"/>
    <w:rsid w:val="004A362A"/>
    <w:rsid w:val="004A4E21"/>
    <w:rsid w:val="004A7796"/>
    <w:rsid w:val="004B05C8"/>
    <w:rsid w:val="004B0A4F"/>
    <w:rsid w:val="004B3D9A"/>
    <w:rsid w:val="004B7975"/>
    <w:rsid w:val="004C1B88"/>
    <w:rsid w:val="004C234C"/>
    <w:rsid w:val="004C516E"/>
    <w:rsid w:val="004D00A1"/>
    <w:rsid w:val="004D08E7"/>
    <w:rsid w:val="004D0D99"/>
    <w:rsid w:val="004D0DAC"/>
    <w:rsid w:val="004D2C82"/>
    <w:rsid w:val="004D6E61"/>
    <w:rsid w:val="004E0B4D"/>
    <w:rsid w:val="004E0BA2"/>
    <w:rsid w:val="004E1E87"/>
    <w:rsid w:val="004E2184"/>
    <w:rsid w:val="004E425D"/>
    <w:rsid w:val="004E4CC5"/>
    <w:rsid w:val="004F5F88"/>
    <w:rsid w:val="004F65EE"/>
    <w:rsid w:val="004F7A3D"/>
    <w:rsid w:val="005006C9"/>
    <w:rsid w:val="0050160B"/>
    <w:rsid w:val="00503451"/>
    <w:rsid w:val="00504D88"/>
    <w:rsid w:val="00505BFA"/>
    <w:rsid w:val="005067A2"/>
    <w:rsid w:val="0050768D"/>
    <w:rsid w:val="0051311E"/>
    <w:rsid w:val="005145CF"/>
    <w:rsid w:val="00514876"/>
    <w:rsid w:val="00520876"/>
    <w:rsid w:val="0052478C"/>
    <w:rsid w:val="00525841"/>
    <w:rsid w:val="005300AD"/>
    <w:rsid w:val="005302FE"/>
    <w:rsid w:val="005323DD"/>
    <w:rsid w:val="00533FB4"/>
    <w:rsid w:val="00545C3E"/>
    <w:rsid w:val="0055115B"/>
    <w:rsid w:val="00551BC4"/>
    <w:rsid w:val="00551FFA"/>
    <w:rsid w:val="005525FD"/>
    <w:rsid w:val="005526C9"/>
    <w:rsid w:val="005551C4"/>
    <w:rsid w:val="00560303"/>
    <w:rsid w:val="005614C3"/>
    <w:rsid w:val="005673B6"/>
    <w:rsid w:val="00573FB9"/>
    <w:rsid w:val="00576930"/>
    <w:rsid w:val="00577F8D"/>
    <w:rsid w:val="00580FE0"/>
    <w:rsid w:val="00586664"/>
    <w:rsid w:val="00590C49"/>
    <w:rsid w:val="00592897"/>
    <w:rsid w:val="00594F3A"/>
    <w:rsid w:val="00595602"/>
    <w:rsid w:val="00595CD5"/>
    <w:rsid w:val="005968BC"/>
    <w:rsid w:val="00597B2E"/>
    <w:rsid w:val="005A1FC6"/>
    <w:rsid w:val="005B2429"/>
    <w:rsid w:val="005B2E90"/>
    <w:rsid w:val="005B30AB"/>
    <w:rsid w:val="005B42E3"/>
    <w:rsid w:val="005B588F"/>
    <w:rsid w:val="005B6BF6"/>
    <w:rsid w:val="005C5C28"/>
    <w:rsid w:val="005D1AE8"/>
    <w:rsid w:val="005D2526"/>
    <w:rsid w:val="005D6BD9"/>
    <w:rsid w:val="005E322B"/>
    <w:rsid w:val="005E3969"/>
    <w:rsid w:val="005E613D"/>
    <w:rsid w:val="005E731D"/>
    <w:rsid w:val="006003D4"/>
    <w:rsid w:val="00601BB9"/>
    <w:rsid w:val="00602E19"/>
    <w:rsid w:val="00604144"/>
    <w:rsid w:val="00604C7A"/>
    <w:rsid w:val="00606DA4"/>
    <w:rsid w:val="00607C4E"/>
    <w:rsid w:val="00610D4E"/>
    <w:rsid w:val="00612E35"/>
    <w:rsid w:val="006138F5"/>
    <w:rsid w:val="00615EB2"/>
    <w:rsid w:val="00617177"/>
    <w:rsid w:val="00623972"/>
    <w:rsid w:val="00625A8F"/>
    <w:rsid w:val="00625E41"/>
    <w:rsid w:val="0062707A"/>
    <w:rsid w:val="00630ADB"/>
    <w:rsid w:val="00630F5C"/>
    <w:rsid w:val="00634315"/>
    <w:rsid w:val="00635CF4"/>
    <w:rsid w:val="00636593"/>
    <w:rsid w:val="00640141"/>
    <w:rsid w:val="00641155"/>
    <w:rsid w:val="00642E9B"/>
    <w:rsid w:val="00644F70"/>
    <w:rsid w:val="00645703"/>
    <w:rsid w:val="00647E5E"/>
    <w:rsid w:val="006535BD"/>
    <w:rsid w:val="0065485E"/>
    <w:rsid w:val="0065565C"/>
    <w:rsid w:val="006564D2"/>
    <w:rsid w:val="00657540"/>
    <w:rsid w:val="00657AF4"/>
    <w:rsid w:val="00662697"/>
    <w:rsid w:val="00671132"/>
    <w:rsid w:val="00671E82"/>
    <w:rsid w:val="006729C6"/>
    <w:rsid w:val="00674093"/>
    <w:rsid w:val="006746EE"/>
    <w:rsid w:val="00676E1E"/>
    <w:rsid w:val="0068016F"/>
    <w:rsid w:val="006836FD"/>
    <w:rsid w:val="006878B3"/>
    <w:rsid w:val="0069076D"/>
    <w:rsid w:val="006A46A1"/>
    <w:rsid w:val="006A6A20"/>
    <w:rsid w:val="006B0952"/>
    <w:rsid w:val="006B0D17"/>
    <w:rsid w:val="006B3A95"/>
    <w:rsid w:val="006B43E0"/>
    <w:rsid w:val="006C074E"/>
    <w:rsid w:val="006C1A38"/>
    <w:rsid w:val="006C4F17"/>
    <w:rsid w:val="006D53CF"/>
    <w:rsid w:val="006D5AC1"/>
    <w:rsid w:val="006D61F0"/>
    <w:rsid w:val="006D638A"/>
    <w:rsid w:val="006D7F6F"/>
    <w:rsid w:val="006E0A6C"/>
    <w:rsid w:val="006E12B1"/>
    <w:rsid w:val="006E1758"/>
    <w:rsid w:val="006E1B7F"/>
    <w:rsid w:val="006F05BD"/>
    <w:rsid w:val="006F4729"/>
    <w:rsid w:val="006F479F"/>
    <w:rsid w:val="006F542D"/>
    <w:rsid w:val="006F5828"/>
    <w:rsid w:val="007010E3"/>
    <w:rsid w:val="0070646B"/>
    <w:rsid w:val="00706EA8"/>
    <w:rsid w:val="00710245"/>
    <w:rsid w:val="00711DA5"/>
    <w:rsid w:val="007211B4"/>
    <w:rsid w:val="007272B5"/>
    <w:rsid w:val="00727492"/>
    <w:rsid w:val="007275A3"/>
    <w:rsid w:val="00732830"/>
    <w:rsid w:val="0073341C"/>
    <w:rsid w:val="007337C4"/>
    <w:rsid w:val="007371F8"/>
    <w:rsid w:val="007373EF"/>
    <w:rsid w:val="00745958"/>
    <w:rsid w:val="00751964"/>
    <w:rsid w:val="00752217"/>
    <w:rsid w:val="00761D43"/>
    <w:rsid w:val="00761E98"/>
    <w:rsid w:val="00767F5E"/>
    <w:rsid w:val="0077245B"/>
    <w:rsid w:val="007730E1"/>
    <w:rsid w:val="00782529"/>
    <w:rsid w:val="007830C6"/>
    <w:rsid w:val="0078544F"/>
    <w:rsid w:val="0079043D"/>
    <w:rsid w:val="0079443C"/>
    <w:rsid w:val="00795528"/>
    <w:rsid w:val="007A0459"/>
    <w:rsid w:val="007A0511"/>
    <w:rsid w:val="007A14C4"/>
    <w:rsid w:val="007A2C67"/>
    <w:rsid w:val="007A4634"/>
    <w:rsid w:val="007A5537"/>
    <w:rsid w:val="007A664B"/>
    <w:rsid w:val="007B0ADC"/>
    <w:rsid w:val="007B33AF"/>
    <w:rsid w:val="007B3A5A"/>
    <w:rsid w:val="007B4E17"/>
    <w:rsid w:val="007B675E"/>
    <w:rsid w:val="007B6E86"/>
    <w:rsid w:val="007C2B94"/>
    <w:rsid w:val="007C2D10"/>
    <w:rsid w:val="007C4BFA"/>
    <w:rsid w:val="007C5D54"/>
    <w:rsid w:val="007C5F9B"/>
    <w:rsid w:val="007C751E"/>
    <w:rsid w:val="007D0117"/>
    <w:rsid w:val="007D168D"/>
    <w:rsid w:val="007D2C2F"/>
    <w:rsid w:val="007D33EC"/>
    <w:rsid w:val="007D4246"/>
    <w:rsid w:val="007D60BA"/>
    <w:rsid w:val="007E0040"/>
    <w:rsid w:val="007E1D67"/>
    <w:rsid w:val="007E40B9"/>
    <w:rsid w:val="007E767C"/>
    <w:rsid w:val="007F0681"/>
    <w:rsid w:val="007F0E1E"/>
    <w:rsid w:val="007F126B"/>
    <w:rsid w:val="007F43F8"/>
    <w:rsid w:val="007F561B"/>
    <w:rsid w:val="007F62EA"/>
    <w:rsid w:val="007F772A"/>
    <w:rsid w:val="007F78A1"/>
    <w:rsid w:val="00803D76"/>
    <w:rsid w:val="008145A7"/>
    <w:rsid w:val="00817D63"/>
    <w:rsid w:val="00820E58"/>
    <w:rsid w:val="00822C4D"/>
    <w:rsid w:val="00823EAE"/>
    <w:rsid w:val="00824050"/>
    <w:rsid w:val="00825AFA"/>
    <w:rsid w:val="0083220F"/>
    <w:rsid w:val="00841EC6"/>
    <w:rsid w:val="00843031"/>
    <w:rsid w:val="00844856"/>
    <w:rsid w:val="008476CB"/>
    <w:rsid w:val="0085174F"/>
    <w:rsid w:val="0086101D"/>
    <w:rsid w:val="00862F3D"/>
    <w:rsid w:val="008706DF"/>
    <w:rsid w:val="00872B6E"/>
    <w:rsid w:val="008735A8"/>
    <w:rsid w:val="00873BE5"/>
    <w:rsid w:val="0087498B"/>
    <w:rsid w:val="00881C7D"/>
    <w:rsid w:val="0088334E"/>
    <w:rsid w:val="00883B22"/>
    <w:rsid w:val="008864CE"/>
    <w:rsid w:val="00890255"/>
    <w:rsid w:val="00891327"/>
    <w:rsid w:val="008918D4"/>
    <w:rsid w:val="008955B4"/>
    <w:rsid w:val="008956CF"/>
    <w:rsid w:val="008A0B43"/>
    <w:rsid w:val="008A10DE"/>
    <w:rsid w:val="008A37D8"/>
    <w:rsid w:val="008A4375"/>
    <w:rsid w:val="008A500B"/>
    <w:rsid w:val="008B0F3A"/>
    <w:rsid w:val="008B1788"/>
    <w:rsid w:val="008B18CA"/>
    <w:rsid w:val="008B28C9"/>
    <w:rsid w:val="008B2C73"/>
    <w:rsid w:val="008B4738"/>
    <w:rsid w:val="008C60E9"/>
    <w:rsid w:val="008C6259"/>
    <w:rsid w:val="008C79A3"/>
    <w:rsid w:val="008D2973"/>
    <w:rsid w:val="008D4F13"/>
    <w:rsid w:val="008D5318"/>
    <w:rsid w:val="008E64FD"/>
    <w:rsid w:val="008F3164"/>
    <w:rsid w:val="008F66C9"/>
    <w:rsid w:val="008F6BEC"/>
    <w:rsid w:val="009028D2"/>
    <w:rsid w:val="009060AB"/>
    <w:rsid w:val="00907D9F"/>
    <w:rsid w:val="009152AF"/>
    <w:rsid w:val="009219C1"/>
    <w:rsid w:val="009227EE"/>
    <w:rsid w:val="00922F22"/>
    <w:rsid w:val="009266BB"/>
    <w:rsid w:val="00930D68"/>
    <w:rsid w:val="009320EE"/>
    <w:rsid w:val="00932489"/>
    <w:rsid w:val="00932769"/>
    <w:rsid w:val="0093337D"/>
    <w:rsid w:val="00933951"/>
    <w:rsid w:val="009352B9"/>
    <w:rsid w:val="00935EE9"/>
    <w:rsid w:val="009428FF"/>
    <w:rsid w:val="00942F82"/>
    <w:rsid w:val="00946F24"/>
    <w:rsid w:val="009515B4"/>
    <w:rsid w:val="009521B9"/>
    <w:rsid w:val="00955026"/>
    <w:rsid w:val="00956185"/>
    <w:rsid w:val="00957378"/>
    <w:rsid w:val="00966A10"/>
    <w:rsid w:val="00966A19"/>
    <w:rsid w:val="009811CF"/>
    <w:rsid w:val="00981D26"/>
    <w:rsid w:val="009828DA"/>
    <w:rsid w:val="00983910"/>
    <w:rsid w:val="00986054"/>
    <w:rsid w:val="00990B1E"/>
    <w:rsid w:val="00991448"/>
    <w:rsid w:val="00994B7E"/>
    <w:rsid w:val="00996BC8"/>
    <w:rsid w:val="009A25F1"/>
    <w:rsid w:val="009A4296"/>
    <w:rsid w:val="009A5490"/>
    <w:rsid w:val="009A63C8"/>
    <w:rsid w:val="009A7151"/>
    <w:rsid w:val="009B18E6"/>
    <w:rsid w:val="009B1F42"/>
    <w:rsid w:val="009B25F4"/>
    <w:rsid w:val="009B267D"/>
    <w:rsid w:val="009B5A84"/>
    <w:rsid w:val="009B641A"/>
    <w:rsid w:val="009B6F9D"/>
    <w:rsid w:val="009C0727"/>
    <w:rsid w:val="009C22CE"/>
    <w:rsid w:val="009C2849"/>
    <w:rsid w:val="009C3C3B"/>
    <w:rsid w:val="009C5306"/>
    <w:rsid w:val="009C6C94"/>
    <w:rsid w:val="009D0562"/>
    <w:rsid w:val="009D0593"/>
    <w:rsid w:val="009D21FE"/>
    <w:rsid w:val="009D2636"/>
    <w:rsid w:val="009D515A"/>
    <w:rsid w:val="009D6768"/>
    <w:rsid w:val="009D7BFD"/>
    <w:rsid w:val="009E017A"/>
    <w:rsid w:val="009E0372"/>
    <w:rsid w:val="009E126C"/>
    <w:rsid w:val="009E3DCD"/>
    <w:rsid w:val="009E42FD"/>
    <w:rsid w:val="009E6B41"/>
    <w:rsid w:val="009E70B2"/>
    <w:rsid w:val="009E7F32"/>
    <w:rsid w:val="009F0039"/>
    <w:rsid w:val="009F096B"/>
    <w:rsid w:val="009F1ABB"/>
    <w:rsid w:val="009F3020"/>
    <w:rsid w:val="009F32CA"/>
    <w:rsid w:val="009F3ED2"/>
    <w:rsid w:val="009F4A6C"/>
    <w:rsid w:val="009F5E32"/>
    <w:rsid w:val="009F73BB"/>
    <w:rsid w:val="00A00523"/>
    <w:rsid w:val="00A00862"/>
    <w:rsid w:val="00A01A11"/>
    <w:rsid w:val="00A029F6"/>
    <w:rsid w:val="00A05924"/>
    <w:rsid w:val="00A066FB"/>
    <w:rsid w:val="00A12311"/>
    <w:rsid w:val="00A15C7F"/>
    <w:rsid w:val="00A17573"/>
    <w:rsid w:val="00A20628"/>
    <w:rsid w:val="00A23AB2"/>
    <w:rsid w:val="00A25A4B"/>
    <w:rsid w:val="00A31C7B"/>
    <w:rsid w:val="00A32A14"/>
    <w:rsid w:val="00A361C3"/>
    <w:rsid w:val="00A40A3F"/>
    <w:rsid w:val="00A41108"/>
    <w:rsid w:val="00A4290A"/>
    <w:rsid w:val="00A438F7"/>
    <w:rsid w:val="00A442CD"/>
    <w:rsid w:val="00A4508E"/>
    <w:rsid w:val="00A45555"/>
    <w:rsid w:val="00A46DE0"/>
    <w:rsid w:val="00A54295"/>
    <w:rsid w:val="00A63209"/>
    <w:rsid w:val="00A657C7"/>
    <w:rsid w:val="00A667B1"/>
    <w:rsid w:val="00A667FD"/>
    <w:rsid w:val="00A70092"/>
    <w:rsid w:val="00A72864"/>
    <w:rsid w:val="00A72D4E"/>
    <w:rsid w:val="00A75241"/>
    <w:rsid w:val="00A757E4"/>
    <w:rsid w:val="00A80273"/>
    <w:rsid w:val="00A80A57"/>
    <w:rsid w:val="00A81B15"/>
    <w:rsid w:val="00A85D93"/>
    <w:rsid w:val="00A85DBC"/>
    <w:rsid w:val="00A93CE3"/>
    <w:rsid w:val="00A9620B"/>
    <w:rsid w:val="00A96429"/>
    <w:rsid w:val="00AA0CDC"/>
    <w:rsid w:val="00AA1A3F"/>
    <w:rsid w:val="00AA4B31"/>
    <w:rsid w:val="00AA52C4"/>
    <w:rsid w:val="00AA56BC"/>
    <w:rsid w:val="00AA5B59"/>
    <w:rsid w:val="00AA60F9"/>
    <w:rsid w:val="00AA66B5"/>
    <w:rsid w:val="00AA68C8"/>
    <w:rsid w:val="00AB11B3"/>
    <w:rsid w:val="00AB3F85"/>
    <w:rsid w:val="00AB4388"/>
    <w:rsid w:val="00AB50BD"/>
    <w:rsid w:val="00AC1E20"/>
    <w:rsid w:val="00AC5680"/>
    <w:rsid w:val="00AC67A2"/>
    <w:rsid w:val="00AD33EE"/>
    <w:rsid w:val="00AD4F9C"/>
    <w:rsid w:val="00AE70E2"/>
    <w:rsid w:val="00AE75DB"/>
    <w:rsid w:val="00AF3971"/>
    <w:rsid w:val="00AF4BE8"/>
    <w:rsid w:val="00AF59C5"/>
    <w:rsid w:val="00AF6FF7"/>
    <w:rsid w:val="00B050B7"/>
    <w:rsid w:val="00B07E9A"/>
    <w:rsid w:val="00B10D4C"/>
    <w:rsid w:val="00B10EDB"/>
    <w:rsid w:val="00B12B0E"/>
    <w:rsid w:val="00B13926"/>
    <w:rsid w:val="00B1735D"/>
    <w:rsid w:val="00B231E6"/>
    <w:rsid w:val="00B23F9A"/>
    <w:rsid w:val="00B24D2F"/>
    <w:rsid w:val="00B26E23"/>
    <w:rsid w:val="00B2714E"/>
    <w:rsid w:val="00B276A8"/>
    <w:rsid w:val="00B31CE4"/>
    <w:rsid w:val="00B3222A"/>
    <w:rsid w:val="00B36D28"/>
    <w:rsid w:val="00B44762"/>
    <w:rsid w:val="00B5139B"/>
    <w:rsid w:val="00B52DC8"/>
    <w:rsid w:val="00B54C50"/>
    <w:rsid w:val="00B54EFA"/>
    <w:rsid w:val="00B5661C"/>
    <w:rsid w:val="00B5676F"/>
    <w:rsid w:val="00B5703A"/>
    <w:rsid w:val="00B57782"/>
    <w:rsid w:val="00B61C41"/>
    <w:rsid w:val="00B6217C"/>
    <w:rsid w:val="00B63D16"/>
    <w:rsid w:val="00B707E5"/>
    <w:rsid w:val="00B70B5E"/>
    <w:rsid w:val="00B70FA5"/>
    <w:rsid w:val="00B72050"/>
    <w:rsid w:val="00B73A3D"/>
    <w:rsid w:val="00B73B84"/>
    <w:rsid w:val="00B747D8"/>
    <w:rsid w:val="00B77A3E"/>
    <w:rsid w:val="00B77C51"/>
    <w:rsid w:val="00B81581"/>
    <w:rsid w:val="00B83240"/>
    <w:rsid w:val="00B8446C"/>
    <w:rsid w:val="00B8608F"/>
    <w:rsid w:val="00B966EB"/>
    <w:rsid w:val="00BA34A8"/>
    <w:rsid w:val="00BA3DCF"/>
    <w:rsid w:val="00BB309D"/>
    <w:rsid w:val="00BB6B30"/>
    <w:rsid w:val="00BB6F6C"/>
    <w:rsid w:val="00BB709B"/>
    <w:rsid w:val="00BB7A9E"/>
    <w:rsid w:val="00BC090A"/>
    <w:rsid w:val="00BC0FF3"/>
    <w:rsid w:val="00BC1268"/>
    <w:rsid w:val="00BC1401"/>
    <w:rsid w:val="00BC2DA2"/>
    <w:rsid w:val="00BD1FCF"/>
    <w:rsid w:val="00BD2FD1"/>
    <w:rsid w:val="00BD4D71"/>
    <w:rsid w:val="00BD5916"/>
    <w:rsid w:val="00BE5357"/>
    <w:rsid w:val="00BF0E44"/>
    <w:rsid w:val="00BF5A2D"/>
    <w:rsid w:val="00BF6188"/>
    <w:rsid w:val="00BF65EA"/>
    <w:rsid w:val="00BF7748"/>
    <w:rsid w:val="00BF7E27"/>
    <w:rsid w:val="00BF7F3A"/>
    <w:rsid w:val="00C002CF"/>
    <w:rsid w:val="00C01550"/>
    <w:rsid w:val="00C01D2B"/>
    <w:rsid w:val="00C02096"/>
    <w:rsid w:val="00C04D52"/>
    <w:rsid w:val="00C10C94"/>
    <w:rsid w:val="00C11E4A"/>
    <w:rsid w:val="00C130F6"/>
    <w:rsid w:val="00C13AB0"/>
    <w:rsid w:val="00C13F99"/>
    <w:rsid w:val="00C163FD"/>
    <w:rsid w:val="00C169B7"/>
    <w:rsid w:val="00C2344C"/>
    <w:rsid w:val="00C255F8"/>
    <w:rsid w:val="00C3158D"/>
    <w:rsid w:val="00C33120"/>
    <w:rsid w:val="00C37011"/>
    <w:rsid w:val="00C420B7"/>
    <w:rsid w:val="00C4222C"/>
    <w:rsid w:val="00C4594C"/>
    <w:rsid w:val="00C529A6"/>
    <w:rsid w:val="00C53339"/>
    <w:rsid w:val="00C537C7"/>
    <w:rsid w:val="00C53940"/>
    <w:rsid w:val="00C6188D"/>
    <w:rsid w:val="00C65FEC"/>
    <w:rsid w:val="00C7073F"/>
    <w:rsid w:val="00C73FC3"/>
    <w:rsid w:val="00C74244"/>
    <w:rsid w:val="00C76EB0"/>
    <w:rsid w:val="00C83AC6"/>
    <w:rsid w:val="00C8639B"/>
    <w:rsid w:val="00C8675F"/>
    <w:rsid w:val="00C95040"/>
    <w:rsid w:val="00CA4511"/>
    <w:rsid w:val="00CB3E66"/>
    <w:rsid w:val="00CB5BFE"/>
    <w:rsid w:val="00CB6173"/>
    <w:rsid w:val="00CC0978"/>
    <w:rsid w:val="00CC5300"/>
    <w:rsid w:val="00CC5EF4"/>
    <w:rsid w:val="00CC6305"/>
    <w:rsid w:val="00CD60C2"/>
    <w:rsid w:val="00CE06C7"/>
    <w:rsid w:val="00CE29D4"/>
    <w:rsid w:val="00CE355B"/>
    <w:rsid w:val="00CE5126"/>
    <w:rsid w:val="00CF53FC"/>
    <w:rsid w:val="00D018C6"/>
    <w:rsid w:val="00D032BE"/>
    <w:rsid w:val="00D04E1A"/>
    <w:rsid w:val="00D12505"/>
    <w:rsid w:val="00D1654A"/>
    <w:rsid w:val="00D166F2"/>
    <w:rsid w:val="00D16E59"/>
    <w:rsid w:val="00D251FA"/>
    <w:rsid w:val="00D255A0"/>
    <w:rsid w:val="00D3206C"/>
    <w:rsid w:val="00D32BAA"/>
    <w:rsid w:val="00D35A73"/>
    <w:rsid w:val="00D3723C"/>
    <w:rsid w:val="00D37AFF"/>
    <w:rsid w:val="00D4241E"/>
    <w:rsid w:val="00D42441"/>
    <w:rsid w:val="00D42ED4"/>
    <w:rsid w:val="00D43B70"/>
    <w:rsid w:val="00D458AB"/>
    <w:rsid w:val="00D4606F"/>
    <w:rsid w:val="00D5060B"/>
    <w:rsid w:val="00D520E4"/>
    <w:rsid w:val="00D5462F"/>
    <w:rsid w:val="00D55C4E"/>
    <w:rsid w:val="00D57DFA"/>
    <w:rsid w:val="00D61B19"/>
    <w:rsid w:val="00D67195"/>
    <w:rsid w:val="00D67338"/>
    <w:rsid w:val="00D72228"/>
    <w:rsid w:val="00D745A2"/>
    <w:rsid w:val="00D801AD"/>
    <w:rsid w:val="00D8321C"/>
    <w:rsid w:val="00D845AE"/>
    <w:rsid w:val="00D85B47"/>
    <w:rsid w:val="00D937DB"/>
    <w:rsid w:val="00D94E1A"/>
    <w:rsid w:val="00DA5FB9"/>
    <w:rsid w:val="00DB0634"/>
    <w:rsid w:val="00DB172F"/>
    <w:rsid w:val="00DB32F3"/>
    <w:rsid w:val="00DB5113"/>
    <w:rsid w:val="00DB5EBF"/>
    <w:rsid w:val="00DC2C67"/>
    <w:rsid w:val="00DC3893"/>
    <w:rsid w:val="00DD0023"/>
    <w:rsid w:val="00DD0C2C"/>
    <w:rsid w:val="00DD1A2F"/>
    <w:rsid w:val="00DD3530"/>
    <w:rsid w:val="00DE1B7D"/>
    <w:rsid w:val="00DE4DB4"/>
    <w:rsid w:val="00DE5AAC"/>
    <w:rsid w:val="00DE6BFB"/>
    <w:rsid w:val="00DE7529"/>
    <w:rsid w:val="00DF4223"/>
    <w:rsid w:val="00DF5443"/>
    <w:rsid w:val="00DF5607"/>
    <w:rsid w:val="00DF5CE7"/>
    <w:rsid w:val="00DF7338"/>
    <w:rsid w:val="00DF7F39"/>
    <w:rsid w:val="00E00864"/>
    <w:rsid w:val="00E0095E"/>
    <w:rsid w:val="00E0112B"/>
    <w:rsid w:val="00E05DF7"/>
    <w:rsid w:val="00E06EE9"/>
    <w:rsid w:val="00E06F5E"/>
    <w:rsid w:val="00E1204D"/>
    <w:rsid w:val="00E14E23"/>
    <w:rsid w:val="00E430C5"/>
    <w:rsid w:val="00E44E56"/>
    <w:rsid w:val="00E5003A"/>
    <w:rsid w:val="00E55ABC"/>
    <w:rsid w:val="00E57ADA"/>
    <w:rsid w:val="00E57B74"/>
    <w:rsid w:val="00E57CB8"/>
    <w:rsid w:val="00E7039C"/>
    <w:rsid w:val="00E70C16"/>
    <w:rsid w:val="00E74E62"/>
    <w:rsid w:val="00E74FF8"/>
    <w:rsid w:val="00E75E03"/>
    <w:rsid w:val="00E77E3F"/>
    <w:rsid w:val="00E81570"/>
    <w:rsid w:val="00E82357"/>
    <w:rsid w:val="00E83370"/>
    <w:rsid w:val="00E8629F"/>
    <w:rsid w:val="00E8731E"/>
    <w:rsid w:val="00E9634A"/>
    <w:rsid w:val="00EA0F74"/>
    <w:rsid w:val="00EA3840"/>
    <w:rsid w:val="00EA3C24"/>
    <w:rsid w:val="00EA608D"/>
    <w:rsid w:val="00EB0F8C"/>
    <w:rsid w:val="00EB3EB9"/>
    <w:rsid w:val="00EB74DC"/>
    <w:rsid w:val="00EB78FE"/>
    <w:rsid w:val="00EC10A0"/>
    <w:rsid w:val="00EC1387"/>
    <w:rsid w:val="00EC2208"/>
    <w:rsid w:val="00EC4422"/>
    <w:rsid w:val="00EC5974"/>
    <w:rsid w:val="00EC5C1C"/>
    <w:rsid w:val="00EC7194"/>
    <w:rsid w:val="00EC7C59"/>
    <w:rsid w:val="00ED0526"/>
    <w:rsid w:val="00ED6DD2"/>
    <w:rsid w:val="00EE300D"/>
    <w:rsid w:val="00EE5566"/>
    <w:rsid w:val="00EE5FED"/>
    <w:rsid w:val="00EF1B5A"/>
    <w:rsid w:val="00EF1D9F"/>
    <w:rsid w:val="00EF2D1A"/>
    <w:rsid w:val="00EF2D7C"/>
    <w:rsid w:val="00EF3113"/>
    <w:rsid w:val="00EF70D3"/>
    <w:rsid w:val="00F0192E"/>
    <w:rsid w:val="00F04DD8"/>
    <w:rsid w:val="00F072D8"/>
    <w:rsid w:val="00F14094"/>
    <w:rsid w:val="00F148C6"/>
    <w:rsid w:val="00F2071B"/>
    <w:rsid w:val="00F20E62"/>
    <w:rsid w:val="00F215C8"/>
    <w:rsid w:val="00F23E85"/>
    <w:rsid w:val="00F23F71"/>
    <w:rsid w:val="00F254A5"/>
    <w:rsid w:val="00F26308"/>
    <w:rsid w:val="00F34893"/>
    <w:rsid w:val="00F4210B"/>
    <w:rsid w:val="00F50B4F"/>
    <w:rsid w:val="00F56A92"/>
    <w:rsid w:val="00F57121"/>
    <w:rsid w:val="00F63560"/>
    <w:rsid w:val="00F65027"/>
    <w:rsid w:val="00F65071"/>
    <w:rsid w:val="00F7001D"/>
    <w:rsid w:val="00F70940"/>
    <w:rsid w:val="00F7221C"/>
    <w:rsid w:val="00F72CAD"/>
    <w:rsid w:val="00F7377C"/>
    <w:rsid w:val="00F75A10"/>
    <w:rsid w:val="00F75D4C"/>
    <w:rsid w:val="00F77CD7"/>
    <w:rsid w:val="00F77F54"/>
    <w:rsid w:val="00F80992"/>
    <w:rsid w:val="00F819C6"/>
    <w:rsid w:val="00F859E5"/>
    <w:rsid w:val="00F86297"/>
    <w:rsid w:val="00F90758"/>
    <w:rsid w:val="00F9457A"/>
    <w:rsid w:val="00F951E4"/>
    <w:rsid w:val="00F957D7"/>
    <w:rsid w:val="00FA38D7"/>
    <w:rsid w:val="00FB16E5"/>
    <w:rsid w:val="00FB17F0"/>
    <w:rsid w:val="00FB2730"/>
    <w:rsid w:val="00FB3D71"/>
    <w:rsid w:val="00FC051F"/>
    <w:rsid w:val="00FC1DAF"/>
    <w:rsid w:val="00FC2ED7"/>
    <w:rsid w:val="00FD174E"/>
    <w:rsid w:val="00FD56A4"/>
    <w:rsid w:val="00FD711C"/>
    <w:rsid w:val="00FD779A"/>
    <w:rsid w:val="00FD78D4"/>
    <w:rsid w:val="00FE1C59"/>
    <w:rsid w:val="00FE2A57"/>
    <w:rsid w:val="00FE4259"/>
    <w:rsid w:val="00FE54FE"/>
    <w:rsid w:val="00FE7698"/>
    <w:rsid w:val="00FF0DAF"/>
    <w:rsid w:val="00FF3B0C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D29C5"/>
  <w15:chartTrackingRefBased/>
  <w15:docId w15:val="{7CF814CD-28E2-4337-B84B-82B379C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character" w:customStyle="1" w:styleId="PLChar">
    <w:name w:val="PL Char"/>
    <w:link w:val="PL"/>
    <w:locked/>
    <w:rsid w:val="00F2630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B050B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BE685-B940-4F63-A5DA-7296EF203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4154</Words>
  <Characters>23680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27779</CharactersWithSpaces>
  <SharedDoc>false</SharedDoc>
  <HyperlinkBase/>
  <HLinks>
    <vt:vector size="6" baseType="variant">
      <vt:variant>
        <vt:i4>2818153</vt:i4>
      </vt:variant>
      <vt:variant>
        <vt:i4>249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Chaponniere36</cp:lastModifiedBy>
  <cp:revision>2</cp:revision>
  <dcterms:created xsi:type="dcterms:W3CDTF">2019-08-27T17:44:00Z</dcterms:created>
  <dcterms:modified xsi:type="dcterms:W3CDTF">2019-08-27T17:44:00Z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-1081061145</vt:i4>
  </property>
  <property fmtid="{D5CDD505-2E9C-101B-9397-08002B2CF9AE}" pid="3" name="_NewReviewCycle">
    <vt:lpwstr/>
  </property>
  <property fmtid="{D5CDD505-2E9C-101B-9397-08002B2CF9AE}" pid="4" name="_EmailSubject">
    <vt:lpwstr>Tdoc numbers for CT4 CRs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