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923D7">
        <w:rPr>
          <w:b/>
          <w:noProof/>
          <w:sz w:val="24"/>
        </w:rPr>
        <w:t>695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641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52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23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5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F641D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4C5308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C5308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D04F5">
              <w:rPr>
                <w:noProof/>
              </w:rPr>
              <w:t xml:space="preserve">he IETF draft on </w:t>
            </w:r>
            <w:r w:rsidR="00DD04F5" w:rsidRPr="00DD04F5">
              <w:rPr>
                <w:noProof/>
              </w:rPr>
              <w:t>Diameter Load Information Conveyance</w:t>
            </w:r>
            <w:r w:rsidR="00DD04F5">
              <w:rPr>
                <w:noProof/>
              </w:rPr>
              <w:t xml:space="preserve"> has been published as RFC8583.</w:t>
            </w:r>
          </w:p>
          <w:p w:rsidR="00E923D7" w:rsidRDefault="00E923D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923D7" w:rsidRDefault="00E923D7" w:rsidP="00E923D7">
            <w:pPr>
              <w:pStyle w:val="CRCoverPage"/>
              <w:spacing w:after="0"/>
              <w:ind w:left="100"/>
              <w:rPr>
                <w:noProof/>
              </w:rPr>
            </w:pPr>
            <w:r w:rsidRPr="00154874">
              <w:rPr>
                <w:noProof/>
              </w:rPr>
              <w:t>Differences between the previously referenced draft and the newly</w:t>
            </w:r>
          </w:p>
          <w:p w:rsidR="00E923D7" w:rsidRDefault="00E923D7" w:rsidP="00E9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referenced RFC consist of some editorial corrections and AVP values assignment.</w:t>
            </w:r>
          </w:p>
          <w:p w:rsidR="00E923D7" w:rsidRDefault="00E923D7" w:rsidP="00E923D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923D7" w:rsidRDefault="00E923D7" w:rsidP="00E9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technical impacts that would affect the content of the 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1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2, 6.3, 6.3.35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C5308" w:rsidRDefault="004C5308" w:rsidP="004C5308">
      <w:pPr>
        <w:pStyle w:val="Titre1"/>
      </w:pPr>
      <w:bookmarkStart w:id="3" w:name="_Toc517088802"/>
      <w:r>
        <w:t>2</w:t>
      </w:r>
      <w:r>
        <w:tab/>
      </w:r>
      <w:r>
        <w:tab/>
        <w:t>References</w:t>
      </w:r>
      <w:bookmarkEnd w:id="3"/>
    </w:p>
    <w:p w:rsidR="004C5308" w:rsidRDefault="004C5308" w:rsidP="004C5308">
      <w:r>
        <w:t>The following documents contain provisions, which through reference in this text constitute provisions of the present document.</w:t>
      </w:r>
    </w:p>
    <w:p w:rsidR="004C5308" w:rsidRDefault="004C5308" w:rsidP="004C53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C5308" w:rsidRDefault="004C5308" w:rsidP="004C5308">
      <w:pPr>
        <w:pStyle w:val="B1"/>
      </w:pPr>
      <w:r>
        <w:t>-</w:t>
      </w:r>
      <w:r>
        <w:tab/>
        <w:t>For a specific reference, subsequent revisions do not apply.</w:t>
      </w:r>
    </w:p>
    <w:p w:rsidR="004C5308" w:rsidRDefault="004C5308" w:rsidP="004C530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 xml:space="preserve">. </w:t>
      </w:r>
    </w:p>
    <w:p w:rsidR="004C5308" w:rsidRDefault="004C5308" w:rsidP="004C5308">
      <w:pPr>
        <w:pStyle w:val="EX"/>
      </w:pPr>
      <w:r>
        <w:t>[1]</w:t>
      </w:r>
      <w:r>
        <w:tab/>
        <w:t xml:space="preserve">3GPP TS 29.328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:rsidR="004C5308" w:rsidRDefault="004C5308" w:rsidP="004C5308">
      <w:pPr>
        <w:pStyle w:val="EX"/>
      </w:pPr>
      <w:r>
        <w:t>[2]</w:t>
      </w:r>
      <w:r>
        <w:tab/>
        <w:t>3GPP TS 33.210 "3G Security; Network Domain Security; IP Network Layer Security".</w:t>
      </w:r>
    </w:p>
    <w:p w:rsidR="004C5308" w:rsidRPr="008A21D5" w:rsidRDefault="004C5308" w:rsidP="004C5308">
      <w:pPr>
        <w:pStyle w:val="EX"/>
        <w:rPr>
          <w:lang w:val="it-IT"/>
        </w:rPr>
      </w:pPr>
      <w:r w:rsidRPr="008A21D5">
        <w:rPr>
          <w:lang w:val="it-IT"/>
        </w:rPr>
        <w:t>[3]</w:t>
      </w:r>
      <w:r w:rsidRPr="008A21D5">
        <w:rPr>
          <w:lang w:val="it-IT"/>
        </w:rPr>
        <w:tab/>
        <w:t>IETF RFC 2960 "Stream Control Transmission Protocol"</w:t>
      </w:r>
      <w:r>
        <w:rPr>
          <w:lang w:val="it-IT"/>
        </w:rPr>
        <w:t>.</w:t>
      </w:r>
    </w:p>
    <w:p w:rsidR="004C5308" w:rsidRPr="008A21D5" w:rsidRDefault="004C5308" w:rsidP="004C5308">
      <w:pPr>
        <w:pStyle w:val="EX"/>
        <w:rPr>
          <w:lang w:val="it-IT"/>
        </w:rPr>
      </w:pPr>
      <w:r w:rsidRPr="008A21D5">
        <w:rPr>
          <w:lang w:val="it-IT"/>
        </w:rPr>
        <w:t>[4]</w:t>
      </w:r>
      <w:r w:rsidRPr="008A21D5">
        <w:rPr>
          <w:lang w:val="it-IT"/>
        </w:rPr>
        <w:tab/>
      </w:r>
      <w:r>
        <w:rPr>
          <w:lang w:val="it-IT"/>
        </w:rPr>
        <w:t>Void.</w:t>
      </w:r>
    </w:p>
    <w:p w:rsidR="004C5308" w:rsidRDefault="004C5308" w:rsidP="004C5308">
      <w:pPr>
        <w:pStyle w:val="EX"/>
      </w:pPr>
      <w:proofErr w:type="gramStart"/>
      <w:r>
        <w:t>[5]</w:t>
      </w:r>
      <w:r>
        <w:tab/>
        <w:t>IETF RFC 2234 "Augmented BNF for syntax specifications".</w:t>
      </w:r>
      <w:proofErr w:type="gramEnd"/>
    </w:p>
    <w:p w:rsidR="004C5308" w:rsidRDefault="004C5308" w:rsidP="004C5308">
      <w:pPr>
        <w:pStyle w:val="EX"/>
      </w:pPr>
      <w:r>
        <w:t>[6]</w:t>
      </w:r>
      <w:r>
        <w:tab/>
        <w:t>3GPP TS 29.229 "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:rsidR="004C5308" w:rsidRDefault="004C5308" w:rsidP="004C5308">
      <w:pPr>
        <w:pStyle w:val="EX"/>
      </w:pPr>
      <w:proofErr w:type="gramStart"/>
      <w:r>
        <w:t>[7]</w:t>
      </w:r>
      <w:r>
        <w:tab/>
        <w:t>IETF RFC 3589 "Diameter Command Codes for Third Generation Partnership Project (3GPP) Release 5".</w:t>
      </w:r>
      <w:proofErr w:type="gramEnd"/>
    </w:p>
    <w:p w:rsidR="004C5308" w:rsidRDefault="004C5308" w:rsidP="004C5308">
      <w:pPr>
        <w:pStyle w:val="EX"/>
      </w:pPr>
      <w:r>
        <w:t>[8]</w:t>
      </w:r>
      <w:r>
        <w:tab/>
        <w:t>ITU-T Recommendation E.164: "The international public telecommunication numbering plan".</w:t>
      </w:r>
    </w:p>
    <w:p w:rsidR="004C5308" w:rsidRDefault="004C5308" w:rsidP="004C5308">
      <w:pPr>
        <w:pStyle w:val="EX"/>
      </w:pPr>
      <w:r>
        <w:rPr>
          <w:noProof/>
        </w:rPr>
        <w:t>[9]</w:t>
      </w:r>
      <w:r>
        <w:rPr>
          <w:noProof/>
        </w:rPr>
        <w:tab/>
        <w:t xml:space="preserve">3GPP TR 33.978 </w:t>
      </w:r>
      <w:r>
        <w:t>"Security aspects of early IP Multimedia Subsystem (IMS) (Release 6)".</w:t>
      </w:r>
    </w:p>
    <w:p w:rsidR="004C5308" w:rsidRDefault="004C5308" w:rsidP="004C5308">
      <w:pPr>
        <w:pStyle w:val="EX"/>
      </w:pPr>
      <w:r>
        <w:rPr>
          <w:noProof/>
        </w:rPr>
        <w:t>[10]</w:t>
      </w:r>
      <w:r>
        <w:rPr>
          <w:noProof/>
        </w:rPr>
        <w:tab/>
        <w:t xml:space="preserve">3GPP TS </w:t>
      </w:r>
      <w:r w:rsidRPr="002F3486">
        <w:rPr>
          <w:noProof/>
        </w:rPr>
        <w:t xml:space="preserve">29.364 </w:t>
      </w:r>
      <w:r w:rsidRPr="002F3486">
        <w:t>"IMS Application Server Service Data Descr</w:t>
      </w:r>
      <w:r>
        <w:t>iptions for AS interoperability</w:t>
      </w:r>
      <w:r w:rsidRPr="002F3486">
        <w:t>"</w:t>
      </w:r>
      <w:r>
        <w:t>.</w:t>
      </w:r>
    </w:p>
    <w:p w:rsidR="004C5308" w:rsidRPr="003B698E" w:rsidRDefault="004C5308" w:rsidP="004C5308">
      <w:pPr>
        <w:pStyle w:val="EX"/>
      </w:pPr>
      <w:r w:rsidRPr="003B698E">
        <w:rPr>
          <w:noProof/>
        </w:rPr>
        <w:t>[11]</w:t>
      </w:r>
      <w:r w:rsidRPr="003B698E">
        <w:rPr>
          <w:noProof/>
        </w:rPr>
        <w:tab/>
        <w:t xml:space="preserve">3GPP TS 29.002 </w:t>
      </w:r>
      <w:r w:rsidRPr="003B698E">
        <w:t>"Mobile Application Part (MAP) specification".</w:t>
      </w:r>
    </w:p>
    <w:p w:rsidR="004C5308" w:rsidRDefault="004C5308" w:rsidP="004C5308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>
        <w:rPr>
          <w:lang w:eastAsia="en-GB"/>
        </w:rPr>
        <w:t>12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4C5308" w:rsidRPr="00766373" w:rsidRDefault="004C5308" w:rsidP="004C5308">
      <w:pPr>
        <w:pStyle w:val="EX"/>
        <w:rPr>
          <w:lang w:eastAsia="zh-CN"/>
        </w:rPr>
      </w:pPr>
      <w:r>
        <w:t>[13]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4C5308" w:rsidRPr="00766373" w:rsidRDefault="004C5308" w:rsidP="004C5308">
      <w:pPr>
        <w:pStyle w:val="EX"/>
        <w:rPr>
          <w:lang w:eastAsia="zh-CN"/>
        </w:rPr>
      </w:pPr>
      <w:r>
        <w:t>[14]</w:t>
      </w:r>
      <w:r>
        <w:tab/>
      </w:r>
      <w:r w:rsidRPr="00A85B58">
        <w:t>IETF</w:t>
      </w:r>
      <w:r>
        <w:t> </w:t>
      </w:r>
      <w:del w:id="4" w:author="CT Chair" w:date="2019-08-17T10:42:00Z">
        <w:r w:rsidRPr="00197746" w:rsidDel="004C5308">
          <w:rPr>
            <w:noProof/>
          </w:rPr>
          <w:delText>draft-ietf-dime-</w:delText>
        </w:r>
        <w:r w:rsidDel="004C5308">
          <w:rPr>
            <w:noProof/>
          </w:rPr>
          <w:delText>load</w:delText>
        </w:r>
        <w:r w:rsidRPr="00197746" w:rsidDel="004C5308">
          <w:rPr>
            <w:noProof/>
          </w:rPr>
          <w:delText>-0</w:delText>
        </w:r>
        <w:r w:rsidDel="004C5308">
          <w:rPr>
            <w:noProof/>
          </w:rPr>
          <w:delText>3</w:delText>
        </w:r>
      </w:del>
      <w:ins w:id="5" w:author="CT Chair" w:date="2019-08-17T10:42:00Z">
        <w:r>
          <w:rPr>
            <w:noProof/>
          </w:rPr>
          <w:t>RFC 8583</w:t>
        </w:r>
      </w:ins>
      <w:r w:rsidRPr="00A85B58">
        <w:t xml:space="preserve">: "Diameter </w:t>
      </w:r>
      <w:r>
        <w:t>Load Information Conveyance</w:t>
      </w:r>
      <w:r w:rsidRPr="00A85B58">
        <w:t>".</w:t>
      </w:r>
    </w:p>
    <w:p w:rsidR="004C5308" w:rsidDel="004C5308" w:rsidRDefault="004C5308" w:rsidP="004C5308">
      <w:pPr>
        <w:pStyle w:val="EditorsNote"/>
        <w:rPr>
          <w:del w:id="6" w:author="CT Chair" w:date="2019-08-17T10:42:00Z"/>
        </w:rPr>
      </w:pPr>
      <w:del w:id="7" w:author="CT Chair" w:date="2019-08-17T10:42:00Z">
        <w:r w:rsidDel="004C5308">
          <w:delText>Editor's note:</w:delText>
        </w:r>
        <w:r w:rsidDel="004C5308">
          <w:tab/>
        </w:r>
        <w:r w:rsidRPr="00506A44" w:rsidDel="004C5308">
          <w:delText>The above document cannot be formally referenced until it is published as an RFC</w:delText>
        </w:r>
        <w:r w:rsidDel="004C5308">
          <w:delText>.</w:delText>
        </w:r>
      </w:del>
    </w:p>
    <w:p w:rsidR="004C5308" w:rsidRDefault="004C5308" w:rsidP="004C5308">
      <w:pPr>
        <w:pStyle w:val="EX"/>
        <w:rPr>
          <w:lang w:val="it-IT"/>
        </w:rPr>
      </w:pPr>
      <w:r>
        <w:rPr>
          <w:lang w:val="it-IT"/>
        </w:rPr>
        <w:t>[15]</w:t>
      </w:r>
      <w:r>
        <w:rPr>
          <w:lang w:val="it-IT"/>
        </w:rPr>
        <w:tab/>
        <w:t>IETF RFC 6733: "Diameter Base Protocol".</w:t>
      </w:r>
    </w:p>
    <w:p w:rsidR="004C5308" w:rsidRPr="003B698E" w:rsidRDefault="004C5308" w:rsidP="004C5308">
      <w:pPr>
        <w:pStyle w:val="EX"/>
        <w:rPr>
          <w:lang w:eastAsia="zh-CN"/>
        </w:rPr>
      </w:pPr>
      <w:r>
        <w:rPr>
          <w:lang w:val="it-IT"/>
        </w:rPr>
        <w:t>[16]</w:t>
      </w:r>
      <w:r>
        <w:rPr>
          <w:rFonts w:hint="eastAsia"/>
        </w:rPr>
        <w:t>]</w:t>
      </w:r>
      <w:r>
        <w:rPr>
          <w:rFonts w:hint="eastAsia"/>
        </w:rPr>
        <w:tab/>
        <w:t>3GPP TS</w:t>
      </w:r>
      <w:r>
        <w:t xml:space="preserve"> </w:t>
      </w:r>
      <w:r>
        <w:rPr>
          <w:rFonts w:hint="eastAsia"/>
        </w:rPr>
        <w:t xml:space="preserve">29.336: </w:t>
      </w:r>
      <w:r w:rsidRPr="00A83CD3">
        <w:t>"</w:t>
      </w:r>
      <w:r w:rsidRPr="009E1DDE">
        <w:t>Home Subscriber Server (HSS) diameter interfaces</w:t>
      </w:r>
      <w:r>
        <w:t xml:space="preserve"> for interworking with packet data networks and applications</w:t>
      </w:r>
      <w:r w:rsidRPr="00A83CD3">
        <w:t>"</w:t>
      </w:r>
      <w:r>
        <w:t>.</w:t>
      </w:r>
    </w:p>
    <w:p w:rsidR="00DD04F5" w:rsidRPr="00F641D4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C5308" w:rsidRDefault="004C5308" w:rsidP="004C5308">
      <w:pPr>
        <w:pStyle w:val="Titre2"/>
      </w:pPr>
      <w:bookmarkStart w:id="8" w:name="_Toc517088836"/>
      <w:r>
        <w:t>6.3</w:t>
      </w:r>
      <w:r>
        <w:tab/>
        <w:t>AVPs</w:t>
      </w:r>
      <w:bookmarkEnd w:id="8"/>
    </w:p>
    <w:p w:rsidR="004C5308" w:rsidRDefault="004C5308" w:rsidP="004C5308">
      <w:r>
        <w:t xml:space="preserve">The following table describes the Diameter AVPs defined for the </w:t>
      </w:r>
      <w:proofErr w:type="spellStart"/>
      <w:r>
        <w:t>Sh</w:t>
      </w:r>
      <w:proofErr w:type="spellEnd"/>
      <w:r>
        <w:t xml:space="preserve"> interface protocol, their AVP Code values, types, possible flag values and whether the AVP may or not be encrypted.</w:t>
      </w:r>
    </w:p>
    <w:p w:rsidR="004C5308" w:rsidRDefault="004C5308" w:rsidP="004C5308">
      <w:pPr>
        <w:pStyle w:val="TH"/>
      </w:pPr>
      <w:r>
        <w:lastRenderedPageBreak/>
        <w:t>Table 6.3.1: Diameter Multimedia Application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7"/>
        <w:gridCol w:w="567"/>
        <w:gridCol w:w="850"/>
        <w:gridCol w:w="1896"/>
        <w:gridCol w:w="548"/>
        <w:gridCol w:w="567"/>
        <w:gridCol w:w="709"/>
        <w:gridCol w:w="567"/>
        <w:gridCol w:w="958"/>
      </w:tblGrid>
      <w:tr w:rsidR="004C5308" w:rsidTr="00E1580F">
        <w:trPr>
          <w:jc w:val="center"/>
        </w:trPr>
        <w:tc>
          <w:tcPr>
            <w:tcW w:w="5900" w:type="dxa"/>
            <w:gridSpan w:val="4"/>
            <w:tcBorders>
              <w:top w:val="nil"/>
              <w:left w:val="nil"/>
            </w:tcBorders>
            <w:shd w:val="clear" w:color="auto" w:fill="D9D9D9"/>
          </w:tcPr>
          <w:p w:rsidR="004C5308" w:rsidRDefault="004C5308" w:rsidP="00E1580F">
            <w:pPr>
              <w:pStyle w:val="TAH"/>
            </w:pPr>
          </w:p>
        </w:tc>
        <w:tc>
          <w:tcPr>
            <w:tcW w:w="2391" w:type="dxa"/>
            <w:gridSpan w:val="4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AVP Flag rules</w:t>
            </w:r>
          </w:p>
        </w:tc>
        <w:tc>
          <w:tcPr>
            <w:tcW w:w="958" w:type="dxa"/>
            <w:tcBorders>
              <w:top w:val="nil"/>
              <w:right w:val="nil"/>
            </w:tcBorders>
            <w:shd w:val="clear" w:color="auto" w:fill="D9D9D9"/>
          </w:tcPr>
          <w:p w:rsidR="004C5308" w:rsidRDefault="004C5308" w:rsidP="00E1580F">
            <w:pPr>
              <w:pStyle w:val="TAH"/>
            </w:pPr>
          </w:p>
        </w:tc>
      </w:tr>
      <w:tr w:rsidR="004C5308" w:rsidTr="00E1580F">
        <w:trPr>
          <w:jc w:val="center"/>
        </w:trPr>
        <w:tc>
          <w:tcPr>
            <w:tcW w:w="2587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Attribute Name</w:t>
            </w:r>
          </w:p>
        </w:tc>
        <w:tc>
          <w:tcPr>
            <w:tcW w:w="567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AVP Code</w:t>
            </w:r>
          </w:p>
        </w:tc>
        <w:tc>
          <w:tcPr>
            <w:tcW w:w="850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Section defined</w:t>
            </w:r>
          </w:p>
        </w:tc>
        <w:tc>
          <w:tcPr>
            <w:tcW w:w="1896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Value Type</w:t>
            </w:r>
          </w:p>
        </w:tc>
        <w:tc>
          <w:tcPr>
            <w:tcW w:w="548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Must</w:t>
            </w:r>
          </w:p>
        </w:tc>
        <w:tc>
          <w:tcPr>
            <w:tcW w:w="567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May</w:t>
            </w:r>
          </w:p>
        </w:tc>
        <w:tc>
          <w:tcPr>
            <w:tcW w:w="709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Should not</w:t>
            </w:r>
          </w:p>
        </w:tc>
        <w:tc>
          <w:tcPr>
            <w:tcW w:w="567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Must not</w:t>
            </w:r>
          </w:p>
        </w:tc>
        <w:tc>
          <w:tcPr>
            <w:tcW w:w="958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May Encrypt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User-Identity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6.3.1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MSISDN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701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6.3.2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User-Data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702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6.3.3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Data-Reference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703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6.3.4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Service-Indication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704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6.3.5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705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6.3.6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Requested-Domain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706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6.3.7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Current-Location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707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6.3.8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Identity-Set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708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6.3.10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Expiry-Time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709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6.3.16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Time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Send-Data-Indication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710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6.3.17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Server-Name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602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6.3.9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UTF8String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Supported-Features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628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6.3.11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Feature-List-ID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629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6.3.12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Feature-List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630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6.3.13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es-ES_tradnl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es-ES_tradnl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Supported-Applications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631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6.3.14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Public-Identity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601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6.3.15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DSAI-Tag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711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6.3.18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proofErr w:type="spellStart"/>
            <w:r>
              <w:t>Wildcarded</w:t>
            </w:r>
            <w:proofErr w:type="spellEnd"/>
            <w:r>
              <w:t>-Public-Identity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634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6.3.19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proofErr w:type="spellStart"/>
            <w:r>
              <w:t>Wildcarded</w:t>
            </w:r>
            <w:proofErr w:type="spellEnd"/>
            <w:r>
              <w:t>-IMPU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636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6.3.20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Session-Priority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650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6.3.21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One-Time-Notification</w:t>
            </w:r>
          </w:p>
        </w:tc>
        <w:tc>
          <w:tcPr>
            <w:tcW w:w="567" w:type="dxa"/>
          </w:tcPr>
          <w:p w:rsidR="004C5308" w:rsidRPr="007605B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7605B6">
              <w:rPr>
                <w:lang w:val="sv-SE"/>
              </w:rPr>
              <w:t>712</w:t>
            </w:r>
          </w:p>
        </w:tc>
        <w:tc>
          <w:tcPr>
            <w:tcW w:w="850" w:type="dxa"/>
          </w:tcPr>
          <w:p w:rsidR="004C5308" w:rsidRPr="007605B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7605B6">
              <w:rPr>
                <w:lang w:val="sv-SE"/>
              </w:rPr>
              <w:t>6.3.22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Requested-Nodes</w:t>
            </w:r>
          </w:p>
        </w:tc>
        <w:tc>
          <w:tcPr>
            <w:tcW w:w="567" w:type="dxa"/>
          </w:tcPr>
          <w:p w:rsidR="004C5308" w:rsidRPr="007605B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713</w:t>
            </w:r>
          </w:p>
        </w:tc>
        <w:tc>
          <w:tcPr>
            <w:tcW w:w="850" w:type="dxa"/>
          </w:tcPr>
          <w:p w:rsidR="004C5308" w:rsidRPr="007605B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6.3.7A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 w:rsidRPr="00183326">
              <w:t>Serving-Node-Indication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714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6.3.23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 w:rsidRPr="00183326">
              <w:t>Repository-Data-ID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715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24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 w:rsidRPr="00183326">
              <w:t>Sequence-Number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716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25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>
              <w:t>Pre-paging-Supported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717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26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>
              <w:rPr>
                <w:lang w:eastAsia="zh-CN"/>
              </w:rPr>
              <w:t>Local</w:t>
            </w:r>
            <w:r>
              <w:rPr>
                <w:rFonts w:hint="eastAsia"/>
                <w:lang w:eastAsia="zh-CN"/>
              </w:rPr>
              <w:t>-Time-Zone-Indication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718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27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>
              <w:t>UDR-Flags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719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28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Call-Reference-Info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720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6.3.29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Call-Reference-Number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721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6.3.30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AS-Number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722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6.3.31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OC-Supported-Features</w:t>
            </w:r>
          </w:p>
        </w:tc>
        <w:tc>
          <w:tcPr>
            <w:tcW w:w="567" w:type="dxa"/>
          </w:tcPr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:rsidR="004C5308" w:rsidRPr="0031687A" w:rsidRDefault="004C5308" w:rsidP="00E1580F">
            <w:pPr>
              <w:pStyle w:val="TAL"/>
              <w:jc w:val="center"/>
              <w:rPr>
                <w:lang w:val="sv-SE"/>
              </w:rPr>
            </w:pPr>
            <w:r w:rsidRPr="0031687A"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:rsidR="004C5308" w:rsidRPr="0031687A" w:rsidRDefault="004C5308" w:rsidP="00E1580F">
            <w:pPr>
              <w:pStyle w:val="TAL"/>
              <w:jc w:val="center"/>
              <w:rPr>
                <w:lang w:val="sv-SE"/>
              </w:rPr>
            </w:pPr>
            <w:r w:rsidRPr="0031687A">
              <w:rPr>
                <w:rFonts w:hint="eastAsia"/>
                <w:lang w:eastAsia="zh-CN"/>
              </w:rPr>
              <w:t>6.3.32</w:t>
            </w:r>
          </w:p>
        </w:tc>
        <w:tc>
          <w:tcPr>
            <w:tcW w:w="1896" w:type="dxa"/>
          </w:tcPr>
          <w:p w:rsidR="004C5308" w:rsidRPr="0031687A" w:rsidRDefault="004C5308" w:rsidP="00E1580F">
            <w:pPr>
              <w:pStyle w:val="TAL"/>
              <w:jc w:val="center"/>
              <w:rPr>
                <w:lang w:val="sv-SE"/>
              </w:rPr>
            </w:pPr>
            <w:r w:rsidRPr="0031687A"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en-US"/>
              </w:rP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OC-OLR</w:t>
            </w:r>
          </w:p>
        </w:tc>
        <w:tc>
          <w:tcPr>
            <w:tcW w:w="567" w:type="dxa"/>
          </w:tcPr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623</w:t>
            </w:r>
          </w:p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 w:rsidRPr="0031687A">
              <w:t>NOTE</w:t>
            </w:r>
            <w:r w:rsidRPr="0031687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:rsidR="004C5308" w:rsidRPr="0031687A" w:rsidRDefault="004C5308" w:rsidP="00E1580F">
            <w:pPr>
              <w:pStyle w:val="TAL"/>
              <w:jc w:val="center"/>
              <w:rPr>
                <w:lang w:eastAsia="zh-CN"/>
              </w:rPr>
            </w:pPr>
            <w:r w:rsidRPr="0031687A">
              <w:rPr>
                <w:rFonts w:hint="eastAsia"/>
                <w:lang w:eastAsia="zh-CN"/>
              </w:rPr>
              <w:t>6.3.</w:t>
            </w:r>
            <w:r w:rsidRPr="0031687A">
              <w:rPr>
                <w:lang w:eastAsia="zh-CN"/>
              </w:rPr>
              <w:t>33</w:t>
            </w:r>
          </w:p>
        </w:tc>
        <w:tc>
          <w:tcPr>
            <w:tcW w:w="1896" w:type="dxa"/>
          </w:tcPr>
          <w:p w:rsidR="004C5308" w:rsidRPr="0031687A" w:rsidRDefault="004C5308" w:rsidP="00E1580F">
            <w:pPr>
              <w:pStyle w:val="TAL"/>
              <w:jc w:val="center"/>
            </w:pPr>
            <w:r w:rsidRPr="0031687A"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DRMP</w:t>
            </w:r>
          </w:p>
        </w:tc>
        <w:tc>
          <w:tcPr>
            <w:tcW w:w="567" w:type="dxa"/>
          </w:tcPr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 w:rsidRPr="0031687A">
              <w:t>NOTE</w:t>
            </w:r>
            <w:r w:rsidRPr="0031687A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850" w:type="dxa"/>
          </w:tcPr>
          <w:p w:rsidR="004C5308" w:rsidRPr="0031687A" w:rsidRDefault="004C5308" w:rsidP="00E158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6.3.34</w:t>
            </w:r>
          </w:p>
        </w:tc>
        <w:tc>
          <w:tcPr>
            <w:tcW w:w="1896" w:type="dxa"/>
          </w:tcPr>
          <w:p w:rsidR="004C5308" w:rsidRPr="0031687A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Load</w:t>
            </w:r>
          </w:p>
        </w:tc>
        <w:tc>
          <w:tcPr>
            <w:tcW w:w="567" w:type="dxa"/>
          </w:tcPr>
          <w:p w:rsidR="00E923D7" w:rsidRDefault="00E923D7" w:rsidP="00E1580F">
            <w:pPr>
              <w:pStyle w:val="TAC"/>
              <w:rPr>
                <w:ins w:id="9" w:author="Orange/JB" w:date="2019-08-29T10:19:00Z"/>
                <w:lang w:eastAsia="zh-CN"/>
              </w:rPr>
            </w:pPr>
            <w:ins w:id="10" w:author="Orange/JB" w:date="2019-08-29T10:19:00Z">
              <w:r>
                <w:rPr>
                  <w:lang w:eastAsia="zh-CN"/>
                </w:rPr>
                <w:t>650</w:t>
              </w:r>
            </w:ins>
          </w:p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6.3.35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4C5308" w:rsidTr="00E1580F">
        <w:trPr>
          <w:cantSplit/>
          <w:jc w:val="center"/>
        </w:trPr>
        <w:tc>
          <w:tcPr>
            <w:tcW w:w="9249" w:type="dxa"/>
            <w:gridSpan w:val="9"/>
          </w:tcPr>
          <w:p w:rsidR="004C5308" w:rsidRDefault="004C5308" w:rsidP="00E1580F">
            <w:pPr>
              <w:pStyle w:val="TAN"/>
            </w:pPr>
            <w:r>
              <w:t>NOTE 1:</w:t>
            </w:r>
            <w:r>
              <w:tab/>
              <w:t xml:space="preserve">The AVP header bit denoted as </w:t>
            </w:r>
            <w:proofErr w:type="gramStart"/>
            <w:r>
              <w:t>‘M’,</w:t>
            </w:r>
            <w:proofErr w:type="gramEnd"/>
            <w:r>
              <w:t xml:space="preserve"> indicates whether support of the AVP is required. The AVP header bit denoted as </w:t>
            </w:r>
            <w:proofErr w:type="gramStart"/>
            <w:r>
              <w:t>‘V’,</w:t>
            </w:r>
            <w:proofErr w:type="gramEnd"/>
            <w:r>
              <w:t xml:space="preserve"> indicates whether the optional Vendor-ID field is present in the AVP header. </w:t>
            </w:r>
            <w:r>
              <w:br/>
              <w:t xml:space="preserve">For further details, see </w:t>
            </w:r>
            <w:del w:id="11" w:author="CT Chair" w:date="2019-08-17T10:43:00Z">
              <w:r w:rsidDel="004C5308">
                <w:delText xml:space="preserve">3GPP </w:delText>
              </w:r>
            </w:del>
            <w:ins w:id="12" w:author="CT Chair" w:date="2019-08-17T10:43:00Z">
              <w:r>
                <w:t>3GPP </w:t>
              </w:r>
            </w:ins>
            <w:del w:id="13" w:author="CT Chair" w:date="2019-08-17T10:43:00Z">
              <w:r w:rsidDel="004C5308">
                <w:delText xml:space="preserve">TS </w:delText>
              </w:r>
            </w:del>
            <w:ins w:id="14" w:author="CT Chair" w:date="2019-08-17T10:43:00Z">
              <w:r>
                <w:t>TS </w:t>
              </w:r>
            </w:ins>
            <w:r>
              <w:t>29.</w:t>
            </w:r>
            <w:del w:id="15" w:author="CT Chair" w:date="2019-08-17T10:43:00Z">
              <w:r w:rsidDel="004C5308">
                <w:delText xml:space="preserve">229 </w:delText>
              </w:r>
            </w:del>
            <w:ins w:id="16" w:author="CT Chair" w:date="2019-08-17T10:43:00Z">
              <w:r>
                <w:t>229 </w:t>
              </w:r>
            </w:ins>
            <w:r>
              <w:t>[6].</w:t>
            </w:r>
          </w:p>
          <w:p w:rsidR="004C5308" w:rsidRDefault="004C5308" w:rsidP="00E1580F">
            <w:pPr>
              <w:pStyle w:val="TAN"/>
            </w:pPr>
            <w:r>
              <w:t>NOTE 2: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:rsidR="004C5308" w:rsidRDefault="004C5308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NOTE 3: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 xml:space="preserve">The value of these attributes is defined in </w:t>
            </w:r>
            <w:del w:id="17" w:author="CT Chair" w:date="2019-08-17T10:43:00Z">
              <w:r w:rsidDel="004C5308">
                <w:rPr>
                  <w:noProof/>
                </w:rPr>
                <w:delText xml:space="preserve">IETF </w:delText>
              </w:r>
            </w:del>
            <w:ins w:id="18" w:author="CT Chair" w:date="2019-08-17T10:43:00Z">
              <w:r>
                <w:rPr>
                  <w:noProof/>
                </w:rPr>
                <w:t>IETF </w:t>
              </w:r>
            </w:ins>
            <w:del w:id="19" w:author="CT Chair" w:date="2019-08-17T10:43:00Z">
              <w:r w:rsidDel="004C5308">
                <w:delText xml:space="preserve">RFC </w:delText>
              </w:r>
            </w:del>
            <w:ins w:id="20" w:author="CT Chair" w:date="2019-08-17T10:43:00Z">
              <w:r>
                <w:t>RFC </w:t>
              </w:r>
            </w:ins>
            <w:del w:id="21" w:author="CT Chair" w:date="2019-08-17T10:43:00Z">
              <w:r w:rsidDel="004C5308">
                <w:delText>7683</w:delText>
              </w:r>
              <w:r w:rsidDel="004C5308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ins w:id="22" w:author="CT Chair" w:date="2019-08-17T10:43:00Z">
              <w:r>
                <w:t>7683</w:t>
              </w:r>
              <w:r>
                <w:rPr>
                  <w:noProof/>
                  <w:lang w:eastAsia="zh-CN"/>
                </w:rPr>
                <w:t> </w:t>
              </w:r>
            </w:ins>
            <w:r>
              <w:rPr>
                <w:noProof/>
              </w:rPr>
              <w:t>[</w:t>
            </w:r>
            <w:r>
              <w:rPr>
                <w:noProof/>
                <w:lang w:eastAsia="zh-CN"/>
              </w:rPr>
              <w:t>12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C5308" w:rsidRDefault="004C5308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 </w:t>
            </w:r>
            <w:r>
              <w:t>RFC 7944</w:t>
            </w:r>
            <w:r w:rsidRPr="00110A0F">
              <w:rPr>
                <w:noProof/>
              </w:rPr>
              <w:t xml:space="preserve"> </w:t>
            </w:r>
            <w:r>
              <w:rPr>
                <w:noProof/>
              </w:rPr>
              <w:t>[13]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C5308" w:rsidRDefault="004C5308" w:rsidP="004C5308">
            <w:pPr>
              <w:pStyle w:val="TAN"/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</w:t>
            </w:r>
            <w:ins w:id="23" w:author="CT Chair" w:date="2019-08-17T10:43:00Z">
              <w:r>
                <w:rPr>
                  <w:noProof/>
                </w:rPr>
                <w:t> RFC 8583 </w:t>
              </w:r>
            </w:ins>
            <w:del w:id="24" w:author="CT Chair" w:date="2019-08-17T10:43:00Z">
              <w:r w:rsidDel="004C5308">
                <w:rPr>
                  <w:noProof/>
                </w:rPr>
                <w:delText xml:space="preserve"> </w:delText>
              </w:r>
              <w:r w:rsidRPr="00110A0F" w:rsidDel="004C5308">
                <w:rPr>
                  <w:noProof/>
                </w:rPr>
                <w:delText>draft-ietf-dime-</w:delText>
              </w:r>
              <w:r w:rsidDel="004C5308">
                <w:rPr>
                  <w:noProof/>
                </w:rPr>
                <w:delText>load</w:delText>
              </w:r>
              <w:r w:rsidRPr="00110A0F" w:rsidDel="004C5308">
                <w:rPr>
                  <w:noProof/>
                </w:rPr>
                <w:delText>-0</w:delText>
              </w:r>
              <w:r w:rsidDel="004C5308">
                <w:rPr>
                  <w:noProof/>
                </w:rPr>
                <w:delText>3</w:delText>
              </w:r>
              <w:r w:rsidRPr="00110A0F" w:rsidDel="004C5308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[14]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4C5308" w:rsidRDefault="004C5308" w:rsidP="004C5308"/>
    <w:p w:rsidR="004C5308" w:rsidRDefault="004C5308" w:rsidP="004C5308">
      <w:r w:rsidRPr="009C4D60">
        <w:t xml:space="preserve">The following table </w:t>
      </w:r>
      <w:r>
        <w:t xml:space="preserve">specifies </w:t>
      </w:r>
      <w:r w:rsidRPr="009C4D60">
        <w:t xml:space="preserve">the Diameter AVPs </w:t>
      </w:r>
      <w:r>
        <w:t>re-used by the</w:t>
      </w:r>
      <w:r w:rsidRPr="009C4D60">
        <w:t xml:space="preserve"> </w:t>
      </w:r>
      <w:proofErr w:type="spellStart"/>
      <w:r w:rsidRPr="009C4D60">
        <w:t>S</w:t>
      </w:r>
      <w:r>
        <w:t>h</w:t>
      </w:r>
      <w:proofErr w:type="spellEnd"/>
      <w:r w:rsidRPr="009C4D60">
        <w:t xml:space="preserve"> interface protocol</w:t>
      </w:r>
      <w:r>
        <w:t xml:space="preserve"> from existing Diameter Applications, including a reference to their respective specifications and when needed, a short description of their use within Sh.</w:t>
      </w:r>
      <w:r w:rsidRPr="009C4D60">
        <w:t xml:space="preserve"> </w:t>
      </w:r>
    </w:p>
    <w:p w:rsidR="004C5308" w:rsidRPr="009C4D60" w:rsidRDefault="004C5308" w:rsidP="004C5308">
      <w:pPr>
        <w:pStyle w:val="TH"/>
      </w:pPr>
      <w:r w:rsidRPr="009C4D60">
        <w:lastRenderedPageBreak/>
        <w:t xml:space="preserve">Table </w:t>
      </w:r>
      <w:r>
        <w:t>6.</w:t>
      </w:r>
      <w:r w:rsidRPr="009C4D60">
        <w:t>3/</w:t>
      </w:r>
      <w:r>
        <w:t>2</w:t>
      </w:r>
      <w:r w:rsidRPr="009C4D60">
        <w:t xml:space="preserve">: </w:t>
      </w:r>
      <w:proofErr w:type="spellStart"/>
      <w:r>
        <w:t>Sh</w:t>
      </w:r>
      <w:proofErr w:type="spellEnd"/>
      <w:r>
        <w:t xml:space="preserve"> re-used </w:t>
      </w:r>
      <w:r w:rsidRPr="009C4D60">
        <w:t>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9"/>
        <w:gridCol w:w="1504"/>
        <w:gridCol w:w="6335"/>
        <w:gridCol w:w="597"/>
      </w:tblGrid>
      <w:tr w:rsidR="004C5308" w:rsidRPr="00A94B0C" w:rsidTr="00E1580F">
        <w:trPr>
          <w:cantSplit/>
          <w:tblHeader/>
          <w:jc w:val="center"/>
        </w:trPr>
        <w:tc>
          <w:tcPr>
            <w:tcW w:w="0" w:type="auto"/>
            <w:vAlign w:val="center"/>
          </w:tcPr>
          <w:p w:rsidR="004C5308" w:rsidRPr="00A94B0C" w:rsidRDefault="004C5308" w:rsidP="00E1580F">
            <w:pPr>
              <w:pStyle w:val="TAH"/>
            </w:pPr>
            <w:r w:rsidRPr="00A94B0C">
              <w:t>Attribute Name</w:t>
            </w:r>
          </w:p>
        </w:tc>
        <w:tc>
          <w:tcPr>
            <w:tcW w:w="0" w:type="auto"/>
            <w:vAlign w:val="center"/>
          </w:tcPr>
          <w:p w:rsidR="004C5308" w:rsidRPr="00A94B0C" w:rsidRDefault="004C5308" w:rsidP="00E1580F">
            <w:pPr>
              <w:pStyle w:val="TAH"/>
            </w:pPr>
            <w:r w:rsidRPr="00A94B0C">
              <w:t>Reference</w:t>
            </w:r>
          </w:p>
        </w:tc>
        <w:tc>
          <w:tcPr>
            <w:tcW w:w="6335" w:type="dxa"/>
            <w:vAlign w:val="center"/>
          </w:tcPr>
          <w:p w:rsidR="004C5308" w:rsidRPr="00A94B0C" w:rsidRDefault="004C5308" w:rsidP="00E1580F">
            <w:pPr>
              <w:pStyle w:val="TAH"/>
            </w:pPr>
            <w:r w:rsidRPr="00A94B0C">
              <w:t>Comments</w:t>
            </w:r>
          </w:p>
        </w:tc>
        <w:tc>
          <w:tcPr>
            <w:tcW w:w="597" w:type="dxa"/>
          </w:tcPr>
          <w:p w:rsidR="004C5308" w:rsidRPr="00A94B0C" w:rsidRDefault="004C5308" w:rsidP="00E1580F">
            <w:pPr>
              <w:pStyle w:val="TAH"/>
            </w:pPr>
            <w:r>
              <w:t>M-bit</w:t>
            </w:r>
          </w:p>
        </w:tc>
      </w:tr>
      <w:tr w:rsidR="004C5308" w:rsidTr="00E1580F">
        <w:trPr>
          <w:cantSplit/>
          <w:jc w:val="center"/>
        </w:trPr>
        <w:tc>
          <w:tcPr>
            <w:tcW w:w="0" w:type="auto"/>
            <w:vAlign w:val="center"/>
          </w:tcPr>
          <w:p w:rsidR="004C5308" w:rsidRDefault="004C5308" w:rsidP="00E1580F">
            <w:pPr>
              <w:pStyle w:val="TAL"/>
            </w:pPr>
            <w:r>
              <w:t>External-Identifier</w:t>
            </w:r>
          </w:p>
        </w:tc>
        <w:tc>
          <w:tcPr>
            <w:tcW w:w="0" w:type="auto"/>
            <w:vAlign w:val="center"/>
          </w:tcPr>
          <w:p w:rsidR="004C5308" w:rsidRDefault="004C5308" w:rsidP="00E1580F">
            <w:pPr>
              <w:pStyle w:val="TAL"/>
            </w:pPr>
            <w:r>
              <w:t>3GPP TS 29.336 [16]</w:t>
            </w:r>
          </w:p>
        </w:tc>
        <w:tc>
          <w:tcPr>
            <w:tcW w:w="6335" w:type="dxa"/>
            <w:vAlign w:val="center"/>
          </w:tcPr>
          <w:p w:rsidR="004C5308" w:rsidRDefault="004C5308" w:rsidP="00E1580F">
            <w:pPr>
              <w:pStyle w:val="TAL"/>
              <w:rPr>
                <w:lang w:val="en-US" w:eastAsia="zh-CN"/>
              </w:rPr>
            </w:pPr>
          </w:p>
        </w:tc>
        <w:tc>
          <w:tcPr>
            <w:tcW w:w="597" w:type="dxa"/>
          </w:tcPr>
          <w:p w:rsidR="004C5308" w:rsidRPr="003F5F6C" w:rsidRDefault="004C5308" w:rsidP="00E1580F">
            <w:pPr>
              <w:pStyle w:val="TAL"/>
            </w:pPr>
            <w:r>
              <w:t>Must set</w:t>
            </w:r>
          </w:p>
        </w:tc>
      </w:tr>
      <w:tr w:rsidR="004C5308" w:rsidRPr="003F5F6C" w:rsidTr="00E1580F">
        <w:trPr>
          <w:cantSplit/>
          <w:jc w:val="center"/>
        </w:trPr>
        <w:tc>
          <w:tcPr>
            <w:tcW w:w="9697" w:type="dxa"/>
            <w:gridSpan w:val="4"/>
            <w:vAlign w:val="center"/>
          </w:tcPr>
          <w:p w:rsidR="004C5308" w:rsidRDefault="004C5308" w:rsidP="00E1580F">
            <w:pPr>
              <w:pStyle w:val="TAN"/>
            </w:pPr>
            <w:r>
              <w:t>NOTE 1:</w:t>
            </w:r>
            <w:r w:rsidRPr="006F5140">
              <w:tab/>
            </w:r>
            <w:r>
              <w:t>The</w:t>
            </w:r>
            <w:r w:rsidRPr="006F5140">
              <w:t xml:space="preserve"> M-bit settings for re-used AVPs override those </w:t>
            </w:r>
            <w:r>
              <w:t xml:space="preserve">of the defining </w:t>
            </w:r>
            <w:r w:rsidRPr="006F5140">
              <w:t>specifi</w:t>
            </w:r>
            <w:r>
              <w:t>cations</w:t>
            </w:r>
            <w:r w:rsidRPr="006F5140">
              <w:t xml:space="preserve"> </w:t>
            </w:r>
            <w:r>
              <w:t xml:space="preserve">that are </w:t>
            </w:r>
            <w:r w:rsidRPr="006F5140">
              <w:t>referenced.</w:t>
            </w:r>
            <w:r>
              <w:t xml:space="preserve"> Values include: "Must set", "Must not set". If the M-bit setting is blank, then the defining specification applies. </w:t>
            </w:r>
          </w:p>
          <w:p w:rsidR="004C5308" w:rsidRDefault="004C5308" w:rsidP="00E1580F">
            <w:pPr>
              <w:pStyle w:val="TAN"/>
            </w:pPr>
            <w:r>
              <w:t>NOTE 2:</w:t>
            </w:r>
            <w:r w:rsidRPr="006F5140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:rsidR="004C5308" w:rsidRDefault="004C5308" w:rsidP="004C5308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C5308" w:rsidRPr="00A53959" w:rsidRDefault="004C5308" w:rsidP="004C5308">
      <w:pPr>
        <w:pStyle w:val="Titre3"/>
      </w:pPr>
      <w:bookmarkStart w:id="25" w:name="_Toc517088872"/>
      <w:r>
        <w:rPr>
          <w:rFonts w:hint="eastAsia"/>
          <w:lang w:eastAsia="zh-CN"/>
        </w:rPr>
        <w:t>6</w:t>
      </w:r>
      <w:r>
        <w:t>.3.35</w:t>
      </w:r>
      <w:r>
        <w:tab/>
        <w:t>Load</w:t>
      </w:r>
      <w:bookmarkEnd w:id="25"/>
    </w:p>
    <w:p w:rsidR="004C5308" w:rsidRPr="00782DA1" w:rsidRDefault="004C5308" w:rsidP="004C5308">
      <w:pPr>
        <w:rPr>
          <w:noProof/>
          <w:lang w:eastAsia="zh-CN"/>
        </w:rPr>
      </w:pPr>
      <w:r>
        <w:t xml:space="preserve">The Load AVP is of type </w:t>
      </w:r>
      <w:r w:rsidRPr="00051C88">
        <w:t>Grouped and it is defined in</w:t>
      </w:r>
      <w:r>
        <w:t xml:space="preserve"> IETF </w:t>
      </w:r>
      <w:ins w:id="26" w:author="CT Chair" w:date="2019-08-17T10:43:00Z">
        <w:r w:rsidR="00F36701">
          <w:rPr>
            <w:noProof/>
          </w:rPr>
          <w:t>RFC 8583</w:t>
        </w:r>
      </w:ins>
      <w:del w:id="27" w:author="CT Chair" w:date="2019-08-17T10:43:00Z">
        <w:r w:rsidDel="00F36701">
          <w:delText>draft-ietf-dime-load</w:delText>
        </w:r>
        <w:r w:rsidRPr="003D3130" w:rsidDel="00F36701">
          <w:rPr>
            <w:lang w:eastAsia="en-GB"/>
          </w:rPr>
          <w:delText>-</w:delText>
        </w:r>
        <w:r w:rsidDel="00F36701">
          <w:rPr>
            <w:lang w:eastAsia="en-GB"/>
          </w:rPr>
          <w:delText>03</w:delText>
        </w:r>
      </w:del>
      <w:r>
        <w:rPr>
          <w:lang w:eastAsia="en-GB"/>
        </w:rPr>
        <w:t> [14]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This AVP is used to support the Diameter load control mechanism.</w:t>
      </w:r>
    </w:p>
    <w:p w:rsidR="00DD04F5" w:rsidRPr="00F641D4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2A4" w:rsidRDefault="00FE02A4">
      <w:r>
        <w:separator/>
      </w:r>
    </w:p>
  </w:endnote>
  <w:endnote w:type="continuationSeparator" w:id="0">
    <w:p w:rsidR="00FE02A4" w:rsidRDefault="00FE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2A4" w:rsidRDefault="00FE02A4">
      <w:r>
        <w:separator/>
      </w:r>
    </w:p>
  </w:footnote>
  <w:footnote w:type="continuationSeparator" w:id="0">
    <w:p w:rsidR="00FE02A4" w:rsidRDefault="00FE0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FE02A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FE02A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1DB9"/>
    <w:rsid w:val="00145D43"/>
    <w:rsid w:val="001852B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602"/>
    <w:rsid w:val="002F5183"/>
    <w:rsid w:val="00305409"/>
    <w:rsid w:val="003609EF"/>
    <w:rsid w:val="0036231A"/>
    <w:rsid w:val="00374DD4"/>
    <w:rsid w:val="003E1A36"/>
    <w:rsid w:val="00410371"/>
    <w:rsid w:val="004242F1"/>
    <w:rsid w:val="00477538"/>
    <w:rsid w:val="004B75B7"/>
    <w:rsid w:val="004C5308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D76D6"/>
    <w:rsid w:val="006E21FB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31935"/>
    <w:rsid w:val="008626E7"/>
    <w:rsid w:val="0086415E"/>
    <w:rsid w:val="00870EE7"/>
    <w:rsid w:val="0088137C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CE44AD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923D7"/>
    <w:rsid w:val="00EB09B7"/>
    <w:rsid w:val="00ED0A09"/>
    <w:rsid w:val="00EE7D7C"/>
    <w:rsid w:val="00EF3161"/>
    <w:rsid w:val="00F25D98"/>
    <w:rsid w:val="00F300FB"/>
    <w:rsid w:val="00F36701"/>
    <w:rsid w:val="00F46165"/>
    <w:rsid w:val="00F641D4"/>
    <w:rsid w:val="00FA2C8C"/>
    <w:rsid w:val="00FB6386"/>
    <w:rsid w:val="00FE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41D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64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F641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641D4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F641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641D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641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530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41D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64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F641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641D4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F641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641D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641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530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94FC6-4223-45A0-8E2B-B02A4D3D7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1275</Words>
  <Characters>7015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1900-12-31T22:00:00Z</cp:lastPrinted>
  <dcterms:created xsi:type="dcterms:W3CDTF">2019-08-29T08:18:00Z</dcterms:created>
  <dcterms:modified xsi:type="dcterms:W3CDTF">2019-08-29T08:19:00Z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