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B6269A">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B6269A">
        <w:rPr>
          <w:b/>
          <w:noProof/>
          <w:sz w:val="24"/>
        </w:rPr>
        <w:t>119</w:t>
      </w:r>
      <w:r>
        <w:rPr>
          <w:b/>
          <w:noProof/>
          <w:sz w:val="24"/>
        </w:rPr>
        <w:fldChar w:fldCharType="end"/>
      </w:r>
      <w:r w:rsidR="000645A7">
        <w:fldChar w:fldCharType="begin"/>
      </w:r>
      <w:r w:rsidR="000645A7">
        <w:instrText xml:space="preserve"> DOCPROPERTY  MtgTitle  \* MERGEFORMAT </w:instrText>
      </w:r>
      <w:r w:rsidR="000645A7">
        <w:fldChar w:fldCharType="separate"/>
      </w:r>
      <w:r w:rsidR="00B6269A">
        <w:t xml:space="preserve"> </w:t>
      </w:r>
      <w:r w:rsidR="000645A7">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B6269A">
        <w:rPr>
          <w:b/>
          <w:i/>
          <w:noProof/>
          <w:sz w:val="28"/>
        </w:rPr>
        <w:t>C1-194611</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6269A">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6269A">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6269A">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6269A">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269A">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269A">
              <w:rPr>
                <w:b/>
                <w:noProof/>
                <w:sz w:val="28"/>
              </w:rPr>
              <w:t>3267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6269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6269A">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485D" w:rsidP="004E1669">
            <w:pPr>
              <w:pStyle w:val="CRCoverPage"/>
              <w:spacing w:after="0"/>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45A7">
            <w:pPr>
              <w:pStyle w:val="CRCoverPage"/>
              <w:spacing w:after="0"/>
              <w:ind w:left="100"/>
              <w:rPr>
                <w:noProof/>
              </w:rPr>
            </w:pPr>
            <w:r>
              <w:fldChar w:fldCharType="begin"/>
            </w:r>
            <w:r>
              <w:instrText xml:space="preserve"> DOCPROPERTY  CrTitle  \* MERGEFORMAT </w:instrText>
            </w:r>
            <w:r>
              <w:fldChar w:fldCharType="separate"/>
            </w:r>
            <w:r w:rsidR="00B6269A">
              <w:t>RLOS PDU session type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6269A">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6269A">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6269A">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6269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6269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0BA6" w:rsidP="00DB7DDE">
            <w:pPr>
              <w:pStyle w:val="CRCoverPage"/>
              <w:spacing w:after="0"/>
              <w:ind w:left="284"/>
              <w:rPr>
                <w:noProof/>
              </w:rPr>
            </w:pPr>
            <w:r>
              <w:rPr>
                <w:noProof/>
              </w:rPr>
              <w:t xml:space="preserve">According to stage2 TS 23.401 </w:t>
            </w:r>
            <w:r w:rsidR="0094781B">
              <w:rPr>
                <w:noProof/>
              </w:rPr>
              <w:t xml:space="preserve">clause </w:t>
            </w:r>
            <w:r w:rsidR="0094781B" w:rsidRPr="0094781B">
              <w:rPr>
                <w:noProof/>
              </w:rPr>
              <w:t xml:space="preserve">5.3.2.1 </w:t>
            </w:r>
            <w:r>
              <w:rPr>
                <w:noProof/>
              </w:rPr>
              <w:t xml:space="preserve">the UE shall </w:t>
            </w:r>
            <w:r w:rsidRPr="002B0BA6">
              <w:rPr>
                <w:noProof/>
              </w:rPr>
              <w:t>set the Attach Type to "RLOS" and the Request Type to "RLOS"</w:t>
            </w:r>
            <w:r>
              <w:rPr>
                <w:noProof/>
              </w:rPr>
              <w:t xml:space="preserve">: </w:t>
            </w:r>
          </w:p>
          <w:p w:rsidR="002B0BA6" w:rsidRPr="002B0BA6" w:rsidRDefault="002B0BA6" w:rsidP="002B0BA6">
            <w:pPr>
              <w:pStyle w:val="CRCoverPage"/>
              <w:spacing w:after="0"/>
              <w:ind w:left="568"/>
              <w:rPr>
                <w:rFonts w:ascii="Times New Roman" w:hAnsi="Times New Roman"/>
                <w:i/>
                <w:noProof/>
              </w:rPr>
            </w:pPr>
            <w:r w:rsidRPr="002B0BA6">
              <w:rPr>
                <w:rFonts w:ascii="Times New Roman" w:hAnsi="Times New Roman"/>
                <w:i/>
                <w:noProof/>
              </w:rPr>
              <w:t>"5.3.2.1 E-UTRAN Initial Attach</w:t>
            </w:r>
          </w:p>
          <w:p w:rsidR="002B0BA6" w:rsidRPr="002B0BA6" w:rsidRDefault="002B0BA6" w:rsidP="002B0BA6">
            <w:pPr>
              <w:pStyle w:val="CRCoverPage"/>
              <w:spacing w:after="0"/>
              <w:ind w:left="568"/>
              <w:rPr>
                <w:rFonts w:ascii="Times New Roman" w:hAnsi="Times New Roman"/>
                <w:i/>
                <w:noProof/>
              </w:rPr>
            </w:pPr>
            <w:r w:rsidRPr="002B0BA6">
              <w:rPr>
                <w:rFonts w:ascii="Times New Roman" w:hAnsi="Times New Roman"/>
                <w:i/>
                <w:noProof/>
              </w:rPr>
              <w:t xml:space="preserve">..For RLOS attach, the UE shall set the Attach Type to "RLOS" and the </w:t>
            </w:r>
            <w:r w:rsidRPr="002B0BA6">
              <w:rPr>
                <w:rFonts w:ascii="Times New Roman" w:hAnsi="Times New Roman"/>
                <w:i/>
                <w:noProof/>
                <w:highlight w:val="yellow"/>
              </w:rPr>
              <w:t>Request Type to "RLOS"</w:t>
            </w:r>
            <w:r w:rsidRPr="002B0BA6">
              <w:rPr>
                <w:rFonts w:ascii="Times New Roman" w:hAnsi="Times New Roman"/>
                <w:i/>
                <w:noProof/>
              </w:rPr>
              <w:t>, the IMSI shall be included if available. The IMEI shall be included when the UE has no IMSI, no</w:t>
            </w:r>
            <w:r>
              <w:rPr>
                <w:rFonts w:ascii="Times New Roman" w:hAnsi="Times New Roman"/>
                <w:i/>
                <w:noProof/>
              </w:rPr>
              <w:t xml:space="preserve"> valid GUTI and no valid P-TMSI..</w:t>
            </w:r>
            <w:r w:rsidRPr="002B0BA6">
              <w:rPr>
                <w:rFonts w:ascii="Times New Roman" w:hAnsi="Times New Roman"/>
                <w:i/>
                <w:noProof/>
              </w:rPr>
              <w:t>"</w:t>
            </w:r>
          </w:p>
          <w:p w:rsidR="002B0BA6" w:rsidRDefault="002B0BA6" w:rsidP="002B0BA6">
            <w:pPr>
              <w:pStyle w:val="CRCoverPage"/>
              <w:spacing w:after="0"/>
              <w:ind w:left="284"/>
              <w:rPr>
                <w:noProof/>
              </w:rPr>
            </w:pPr>
          </w:p>
          <w:p w:rsidR="002B0BA6" w:rsidRPr="00D65B4C" w:rsidRDefault="002B0BA6" w:rsidP="002B0BA6">
            <w:pPr>
              <w:pStyle w:val="CRCoverPage"/>
              <w:spacing w:after="0"/>
              <w:ind w:left="284"/>
              <w:rPr>
                <w:noProof/>
              </w:rPr>
            </w:pPr>
            <w:r>
              <w:rPr>
                <w:noProof/>
              </w:rPr>
              <w:t>Usage of Request Type "RLOS" needs to be specified</w:t>
            </w:r>
            <w:r w:rsidR="0094781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0BA6" w:rsidP="008F5E75">
            <w:pPr>
              <w:pStyle w:val="CRCoverPage"/>
              <w:spacing w:after="0"/>
              <w:ind w:left="284"/>
              <w:rPr>
                <w:noProof/>
              </w:rPr>
            </w:pPr>
            <w:r>
              <w:rPr>
                <w:noProof/>
              </w:rPr>
              <w:t xml:space="preserve">Update clause </w:t>
            </w:r>
            <w:r w:rsidRPr="00CC0C94">
              <w:rPr>
                <w:lang w:val="en-US"/>
              </w:rPr>
              <w:t>6.5.1.2</w:t>
            </w:r>
            <w:r>
              <w:rPr>
                <w:lang w:val="en-US"/>
              </w:rPr>
              <w:t xml:space="preserve"> and clause </w:t>
            </w:r>
            <w:r w:rsidRPr="00CC0C94">
              <w:t>6.5.1.3</w:t>
            </w:r>
            <w:r>
              <w:t xml:space="preserve"> with handling of the </w:t>
            </w:r>
            <w:r>
              <w:rPr>
                <w:noProof/>
              </w:rPr>
              <w:t>Request Type "RLOS"</w:t>
            </w:r>
            <w:r w:rsidR="0094781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2BC6" w:rsidP="00CF2BC6">
            <w:pPr>
              <w:pStyle w:val="CRCoverPage"/>
              <w:spacing w:after="0"/>
              <w:ind w:left="284"/>
              <w:rPr>
                <w:noProof/>
              </w:rPr>
            </w:pPr>
            <w:r>
              <w:rPr>
                <w:noProof/>
              </w:rPr>
              <w:t>Usage of Request Type "RLOS" not specified</w:t>
            </w:r>
            <w:r w:rsidR="0094781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7186" w:rsidP="00750F2C">
            <w:pPr>
              <w:pStyle w:val="CRCoverPage"/>
              <w:spacing w:after="0"/>
              <w:ind w:left="100"/>
              <w:rPr>
                <w:noProof/>
              </w:rPr>
            </w:pPr>
            <w:r w:rsidRPr="00CC0C94">
              <w:rPr>
                <w:lang w:val="en-US"/>
              </w:rPr>
              <w:t>6.5.1.2</w:t>
            </w:r>
            <w:r>
              <w:rPr>
                <w:lang w:val="en-US"/>
              </w:rPr>
              <w:t xml:space="preserve">, </w:t>
            </w:r>
            <w:r w:rsidRPr="00CC0C94">
              <w:t>6.5.1.3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BD502A" w:rsidRPr="00CC0C94" w:rsidRDefault="00BD502A" w:rsidP="00BD502A">
      <w:pPr>
        <w:pStyle w:val="Heading4"/>
        <w:rPr>
          <w:lang w:val="en-US"/>
        </w:rPr>
      </w:pPr>
      <w:bookmarkStart w:id="3" w:name="_Toc11996751"/>
      <w:r w:rsidRPr="00CC0C94">
        <w:rPr>
          <w:lang w:val="en-US"/>
        </w:rPr>
        <w:t>6.5.1.2</w:t>
      </w:r>
      <w:r w:rsidRPr="00CC0C94">
        <w:rPr>
          <w:lang w:val="en-US"/>
        </w:rPr>
        <w:tab/>
      </w:r>
      <w:r w:rsidRPr="00CC0C94">
        <w:t>UE requested PDN connectivity procedure initiation</w:t>
      </w:r>
      <w:bookmarkEnd w:id="3"/>
    </w:p>
    <w:p w:rsidR="00BD502A" w:rsidRPr="00CC0C94" w:rsidRDefault="00BD502A" w:rsidP="00BD502A">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rsidR="00BD502A" w:rsidRPr="00CC0C94" w:rsidRDefault="00BD502A" w:rsidP="00BD502A">
      <w:r w:rsidRPr="00CC0C94">
        <w:t>When the PDN CONNECTIVITY REQUEST message is sent together with an ATTACH REQUEST message, the UE shall not start timer T3482 and shall not include the APN.</w:t>
      </w:r>
    </w:p>
    <w:p w:rsidR="00BD502A" w:rsidRPr="00CC0C94" w:rsidRDefault="00BD502A" w:rsidP="00BD502A">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rsidR="00BD502A" w:rsidRPr="00CC0C94" w:rsidRDefault="00BD502A" w:rsidP="00BD502A">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rsidR="00BD502A" w:rsidRPr="00CC0C94" w:rsidRDefault="00BD502A" w:rsidP="00BD502A">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rsidR="00BD502A" w:rsidRPr="00CC0C94" w:rsidRDefault="00BD502A" w:rsidP="00BD502A">
      <w:pPr>
        <w:pStyle w:val="B1"/>
        <w:rPr>
          <w:lang w:val="en-US"/>
        </w:rPr>
      </w:pPr>
      <w:r w:rsidRPr="00CC0C94">
        <w:rPr>
          <w:lang w:val="en-US"/>
        </w:rPr>
        <w:t>-</w:t>
      </w:r>
      <w:r w:rsidRPr="00CC0C94">
        <w:rPr>
          <w:lang w:val="en-US"/>
        </w:rPr>
        <w:tab/>
      </w:r>
      <w:proofErr w:type="gramStart"/>
      <w:r w:rsidRPr="00CC0C94">
        <w:rPr>
          <w:lang w:val="en-US"/>
        </w:rPr>
        <w:t>if</w:t>
      </w:r>
      <w:proofErr w:type="gramEnd"/>
      <w:r w:rsidRPr="00CC0C94">
        <w:rPr>
          <w:lang w:val="en-US"/>
        </w:rPr>
        <w:t xml:space="preserve"> use of a PDN using the default APN requires PAP/CHAP, then the UE should include the Access point name IE; and</w:t>
      </w:r>
    </w:p>
    <w:p w:rsidR="00BD502A" w:rsidRPr="00CC0C94" w:rsidRDefault="00BD502A" w:rsidP="00BD502A">
      <w:pPr>
        <w:pStyle w:val="B1"/>
        <w:rPr>
          <w:lang w:val="en-US"/>
        </w:rPr>
      </w:pPr>
      <w:r w:rsidRPr="00CC0C94">
        <w:rPr>
          <w:lang w:val="en-US"/>
        </w:rPr>
        <w:t>-</w:t>
      </w:r>
      <w:r w:rsidRPr="00CC0C94">
        <w:rPr>
          <w:lang w:val="en-US"/>
        </w:rPr>
        <w:tab/>
      </w:r>
      <w:proofErr w:type="gramStart"/>
      <w:r w:rsidRPr="00CC0C94">
        <w:rPr>
          <w:lang w:val="en-US"/>
        </w:rPr>
        <w:t>in</w:t>
      </w:r>
      <w:proofErr w:type="gramEnd"/>
      <w:r w:rsidRPr="00CC0C94">
        <w:rPr>
          <w:lang w:val="en-US"/>
        </w:rPr>
        <w:t xml:space="preserve"> all other conditions, the UE need not include the Access point name IE.</w:t>
      </w:r>
    </w:p>
    <w:p w:rsidR="00BD502A" w:rsidRPr="00CC0C94" w:rsidRDefault="00BD502A" w:rsidP="00BD502A">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rsidR="00BD502A" w:rsidRPr="00CC0C94" w:rsidRDefault="00BD502A" w:rsidP="00BD502A">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 xml:space="preserve">as specified in </w:t>
      </w:r>
      <w:proofErr w:type="spellStart"/>
      <w:r w:rsidRPr="00CC0C94">
        <w:rPr>
          <w:lang w:val="en-US"/>
        </w:rPr>
        <w:t>subclause</w:t>
      </w:r>
      <w:proofErr w:type="spellEnd"/>
      <w:r w:rsidRPr="00CC0C94">
        <w:rPr>
          <w:lang w:val="en-US"/>
        </w:rPr>
        <w:t> </w:t>
      </w:r>
      <w:r w:rsidRPr="00CC0C94">
        <w:rPr>
          <w:rFonts w:hint="eastAsia"/>
          <w:lang w:val="en-US" w:eastAsia="zh-CN"/>
        </w:rPr>
        <w:t>6.2.2</w:t>
      </w:r>
      <w:r w:rsidRPr="00CC0C94">
        <w:rPr>
          <w:lang w:val="en-US"/>
        </w:rPr>
        <w:t>.</w:t>
      </w:r>
    </w:p>
    <w:p w:rsidR="00BD502A" w:rsidRPr="00CC0C94" w:rsidRDefault="00BD502A" w:rsidP="00BD502A">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rsidR="00BD502A" w:rsidRPr="00CC0C94" w:rsidRDefault="00BD502A" w:rsidP="00BD502A">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or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ins w:id="4" w:author="Intel/ThomasL" w:date="2019-08-09T10:51:00Z">
        <w:r w:rsidRPr="00BD502A">
          <w:t xml:space="preserve"> </w:t>
        </w:r>
        <w:r w:rsidRPr="00E4258B">
          <w:rPr>
            <w:lang w:val="en-US"/>
          </w:rPr>
          <w:t>The UE shall set the request type to "</w:t>
        </w:r>
      </w:ins>
      <w:ins w:id="5" w:author="Intel/ThomasL" w:date="2019-08-09T10:57:00Z">
        <w:r w:rsidRPr="00E4258B">
          <w:rPr>
            <w:lang w:val="en-US"/>
          </w:rPr>
          <w:t>RLOS</w:t>
        </w:r>
      </w:ins>
      <w:ins w:id="6" w:author="Intel/ThomasL" w:date="2019-08-09T10:51:00Z">
        <w:r w:rsidRPr="00E4258B">
          <w:rPr>
            <w:lang w:val="en-US"/>
          </w:rPr>
          <w:t xml:space="preserve">" when the UE is requesting a </w:t>
        </w:r>
      </w:ins>
      <w:ins w:id="7" w:author="Intel/ThomasL" w:date="2019-08-09T11:04:00Z">
        <w:r w:rsidRPr="00E4258B">
          <w:rPr>
            <w:lang w:val="en-US"/>
          </w:rPr>
          <w:t xml:space="preserve">new </w:t>
        </w:r>
      </w:ins>
      <w:ins w:id="8" w:author="Intel/ThomasL" w:date="2019-08-09T11:03:00Z">
        <w:r w:rsidRPr="00E4258B">
          <w:rPr>
            <w:lang w:val="en-US"/>
          </w:rPr>
          <w:t>PDN connection for RLOS</w:t>
        </w:r>
      </w:ins>
      <w:ins w:id="9" w:author="Intel/ThomasL" w:date="2019-08-09T10:58:00Z">
        <w:r w:rsidRPr="00E4258B">
          <w:rPr>
            <w:lang w:val="en-US"/>
          </w:rPr>
          <w:t>.</w:t>
        </w:r>
      </w:ins>
    </w:p>
    <w:p w:rsidR="00BD502A" w:rsidRPr="00CC0C94" w:rsidRDefault="00BD502A" w:rsidP="00BD502A">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The UE may also include a request for obtaining the IPv6 Home Network Prefix. The UE shall request the IPv6 Home Network Prefix only if the UE has requested the home agent IPv6 address. The requested home agent </w:t>
      </w:r>
      <w:proofErr w:type="gramStart"/>
      <w:r w:rsidRPr="00CC0C94">
        <w:t>address(</w:t>
      </w:r>
      <w:proofErr w:type="spellStart"/>
      <w:proofErr w:type="gramEnd"/>
      <w:r w:rsidRPr="00CC0C94">
        <w:t>es</w:t>
      </w:r>
      <w:proofErr w:type="spellEnd"/>
      <w:r w:rsidRPr="00CC0C94">
        <w:t>) and the Home Network Prefix are related to the APN the UE requested connectivity for.</w:t>
      </w:r>
    </w:p>
    <w:p w:rsidR="00BD502A" w:rsidRPr="00CC0C94" w:rsidRDefault="00BD502A" w:rsidP="00BD502A">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rsidR="00BD502A" w:rsidRPr="00CC0C94" w:rsidRDefault="00BD502A" w:rsidP="00BD502A">
      <w:r w:rsidRPr="00CC0C94">
        <w:t xml:space="preserve">If </w:t>
      </w:r>
      <w:r w:rsidRPr="00CC0C94">
        <w:rPr>
          <w:rFonts w:hint="eastAsia"/>
          <w:lang w:eastAsia="zh-CN"/>
        </w:rPr>
        <w:t xml:space="preserve">the </w:t>
      </w:r>
      <w:r w:rsidRPr="00CC0C94">
        <w:t xml:space="preserve">UE supports A/Gb mode or </w:t>
      </w:r>
      <w:proofErr w:type="spellStart"/>
      <w:proofErr w:type="gramStart"/>
      <w:r w:rsidRPr="00CC0C94">
        <w:t>Iu</w:t>
      </w:r>
      <w:proofErr w:type="spellEnd"/>
      <w:proofErr w:type="gram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rsidR="00BD502A" w:rsidRDefault="00BD502A" w:rsidP="00BD502A">
      <w:r w:rsidRPr="00CC0C94">
        <w:t>If the UE supports N1 mode</w:t>
      </w:r>
      <w:r>
        <w:t xml:space="preserve"> and </w:t>
      </w:r>
      <w:r w:rsidRPr="00E0500E">
        <w:rPr>
          <w:rFonts w:eastAsia="MS Mincho"/>
        </w:rPr>
        <w:t xml:space="preserve">the </w:t>
      </w:r>
      <w:r>
        <w:rPr>
          <w:rFonts w:eastAsia="MS Mincho"/>
        </w:rPr>
        <w:t>request type is</w:t>
      </w:r>
      <w:r>
        <w:t>:</w:t>
      </w:r>
    </w:p>
    <w:p w:rsidR="00BD502A" w:rsidRDefault="00BD502A" w:rsidP="00BD502A">
      <w:pPr>
        <w:pStyle w:val="B1"/>
      </w:pPr>
      <w:r>
        <w:lastRenderedPageBreak/>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rsidR="00BD502A" w:rsidRDefault="00BD502A" w:rsidP="00BD502A">
      <w:pPr>
        <w:pStyle w:val="B1"/>
        <w:rPr>
          <w:rFonts w:eastAsia="MS Mincho"/>
        </w:rPr>
      </w:pPr>
      <w:r>
        <w:t>b)</w:t>
      </w:r>
      <w:r>
        <w:tab/>
      </w:r>
      <w:r>
        <w:rPr>
          <w:rFonts w:eastAsia="MS Mincho"/>
        </w:rPr>
        <w:t>"</w:t>
      </w:r>
      <w:proofErr w:type="gramStart"/>
      <w:r>
        <w:rPr>
          <w:rFonts w:eastAsia="MS Mincho"/>
        </w:rPr>
        <w:t>handover</w:t>
      </w:r>
      <w:proofErr w:type="gramEnd"/>
      <w:r>
        <w:rPr>
          <w:rFonts w:eastAsia="MS Mincho"/>
        </w:rPr>
        <w:t>"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rsidR="00BD502A" w:rsidRDefault="00BD502A" w:rsidP="00BD502A">
      <w:pPr>
        <w:pStyle w:val="B2"/>
      </w:pPr>
      <w:r>
        <w:t>1)</w:t>
      </w:r>
      <w:r>
        <w:tab/>
        <w:t xml:space="preserve">transfer of an existing PDU session in 5GS,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rsidR="00BD502A" w:rsidRPr="00CC0C94" w:rsidRDefault="00BD502A" w:rsidP="00BD502A">
      <w:pPr>
        <w:pStyle w:val="B2"/>
      </w:pPr>
      <w:r>
        <w:t>2)</w:t>
      </w:r>
      <w:r>
        <w:tab/>
      </w:r>
      <w:proofErr w:type="gramStart"/>
      <w:r>
        <w:t>transfer</w:t>
      </w:r>
      <w:proofErr w:type="gramEnd"/>
      <w:r>
        <w:t xml:space="preserve">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rsidR="00BD502A" w:rsidRDefault="00BD502A" w:rsidP="00BD502A">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w:t>
      </w:r>
      <w:proofErr w:type="spellStart"/>
      <w:r w:rsidRPr="00E92869">
        <w:rPr>
          <w:lang w:val="en-US" w:eastAsia="zh-CN"/>
        </w:rPr>
        <w:t>QoS</w:t>
      </w:r>
      <w:proofErr w:type="spellEnd"/>
      <w:r w:rsidRPr="00E92869">
        <w:rPr>
          <w:lang w:val="en-US" w:eastAsia="zh-CN"/>
        </w:rPr>
        <w:t xml:space="preserve"> rules with the length of two octets or </w:t>
      </w:r>
      <w:proofErr w:type="spellStart"/>
      <w:r w:rsidRPr="00E92869">
        <w:rPr>
          <w:lang w:val="en-US" w:eastAsia="zh-CN"/>
        </w:rPr>
        <w:t>QoS</w:t>
      </w:r>
      <w:proofErr w:type="spellEnd"/>
      <w:r w:rsidRPr="00E92869">
        <w:rPr>
          <w:lang w:val="en-US" w:eastAsia="zh-CN"/>
        </w:rPr>
        <w:t xml:space="preserve"> flow descriptions with the length of two octets</w:t>
      </w:r>
      <w:r>
        <w:rPr>
          <w:lang w:val="en-US" w:eastAsia="zh-CN"/>
        </w:rPr>
        <w:t xml:space="preserve"> via the extended protocol configuration options IE</w:t>
      </w:r>
      <w:r w:rsidRPr="00E92869">
        <w:rPr>
          <w:lang w:val="en-US" w:eastAsia="zh-CN"/>
        </w:rPr>
        <w:t xml:space="preserve">, the UE shall include the </w:t>
      </w:r>
      <w:proofErr w:type="spellStart"/>
      <w:r w:rsidRPr="00E92869">
        <w:rPr>
          <w:lang w:val="en-US" w:eastAsia="zh-CN"/>
        </w:rPr>
        <w:t>QoS</w:t>
      </w:r>
      <w:proofErr w:type="spellEnd"/>
      <w:r w:rsidRPr="00E92869">
        <w:rPr>
          <w:lang w:val="en-US" w:eastAsia="zh-CN"/>
        </w:rPr>
        <w:t xml:space="preserve"> rules with the length of two octets support indicator or the </w:t>
      </w:r>
      <w:proofErr w:type="spellStart"/>
      <w:r w:rsidRPr="00E92869">
        <w:rPr>
          <w:lang w:val="en-US" w:eastAsia="zh-CN"/>
        </w:rPr>
        <w:t>QoS</w:t>
      </w:r>
      <w:proofErr w:type="spellEnd"/>
      <w:r w:rsidRPr="00E92869">
        <w:rPr>
          <w:lang w:val="en-US" w:eastAsia="zh-CN"/>
        </w:rPr>
        <w:t xml:space="preserve">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rsidR="00BD502A" w:rsidRPr="00CC0C94" w:rsidRDefault="00BD502A" w:rsidP="00BD502A">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rsidR="00BD502A" w:rsidRPr="00CC0C94" w:rsidRDefault="00BD502A" w:rsidP="00BD502A">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 xml:space="preserve">as specified in the </w:t>
      </w:r>
      <w:proofErr w:type="spellStart"/>
      <w:r w:rsidRPr="00CC0C94">
        <w:rPr>
          <w:rFonts w:hint="eastAsia"/>
          <w:lang w:eastAsia="zh-CN"/>
        </w:rPr>
        <w:t>subclause</w:t>
      </w:r>
      <w:proofErr w:type="spellEnd"/>
      <w:r w:rsidRPr="00CC0C94">
        <w:rPr>
          <w:rFonts w:hint="eastAsia"/>
          <w:lang w:eastAsia="zh-CN"/>
        </w:rPr>
        <w:t>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rsidR="00BD502A" w:rsidRPr="00CC0C94" w:rsidRDefault="00BD502A" w:rsidP="00BD502A">
      <w:pPr>
        <w:rPr>
          <w:lang w:val="en-US"/>
        </w:rPr>
      </w:pPr>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rsidR="00BD502A" w:rsidRPr="00CC0C94" w:rsidRDefault="00BD502A" w:rsidP="00BD502A">
      <w:pPr>
        <w:pStyle w:val="TH"/>
        <w:rPr>
          <w:lang w:eastAsia="zh-CN"/>
        </w:rPr>
      </w:pPr>
      <w:r w:rsidRPr="00CC0C94">
        <w:object w:dxaOrig="9768"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75pt" o:ole="">
            <v:imagedata r:id="rId13" o:title=""/>
          </v:shape>
          <o:OLEObject Type="Embed" ProgID="Visio.Drawing.11" ShapeID="_x0000_i1025" DrawAspect="Content" ObjectID="_1627718385" r:id="rId14"/>
        </w:object>
      </w:r>
    </w:p>
    <w:p w:rsidR="00BD502A" w:rsidRPr="00CC0C94" w:rsidRDefault="00BD502A" w:rsidP="00BD502A">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rsidR="00DF08B3" w:rsidRDefault="00DF08B3" w:rsidP="00DF08B3">
      <w:pPr>
        <w:jc w:val="center"/>
        <w:rPr>
          <w:noProof/>
        </w:rPr>
      </w:pPr>
      <w:bookmarkStart w:id="10" w:name="_Toc11996752"/>
      <w:bookmarkStart w:id="11" w:name="_Toc11997340"/>
      <w:r w:rsidRPr="008A7642">
        <w:rPr>
          <w:noProof/>
          <w:highlight w:val="green"/>
        </w:rPr>
        <w:t xml:space="preserve">*** </w:t>
      </w:r>
      <w:r>
        <w:rPr>
          <w:noProof/>
          <w:highlight w:val="green"/>
        </w:rPr>
        <w:t>Next change ***</w:t>
      </w:r>
    </w:p>
    <w:p w:rsidR="00DF08B3" w:rsidRPr="00CC0C94" w:rsidRDefault="00DF08B3" w:rsidP="00DF08B3">
      <w:pPr>
        <w:pStyle w:val="Heading4"/>
      </w:pPr>
      <w:r w:rsidRPr="00CC0C94">
        <w:t>6.5.1.3</w:t>
      </w:r>
      <w:r w:rsidRPr="00CC0C94">
        <w:tab/>
        <w:t>UE requested PDN connectivity procedure accepted by the network</w:t>
      </w:r>
      <w:bookmarkEnd w:id="10"/>
    </w:p>
    <w:p w:rsidR="00DF08B3" w:rsidRPr="00CC0C94" w:rsidRDefault="00DF08B3" w:rsidP="00DF08B3">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sidR="0094781B">
        <w:rPr>
          <w:lang w:val="en-US" w:eastAsia="zh-CN"/>
        </w:rPr>
        <w:t xml:space="preserve"> </w:t>
      </w:r>
      <w:ins w:id="12" w:author="Intel/ThomasL" w:date="2019-08-09T15:49:00Z">
        <w:r w:rsidR="00681E7D">
          <w:rPr>
            <w:lang w:val="en-US" w:eastAsia="zh-CN"/>
          </w:rPr>
          <w:t xml:space="preserve">and </w:t>
        </w:r>
      </w:ins>
      <w:ins w:id="13" w:author="Intel/ThomasL" w:date="2019-08-09T15:50:00Z">
        <w:r w:rsidR="00681E7D">
          <w:rPr>
            <w:lang w:val="en-US" w:eastAsia="zh-CN"/>
          </w:rPr>
          <w:t>from "RLOS"</w:t>
        </w:r>
      </w:ins>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ins w:id="14" w:author="Intel/ThomasL" w:date="2019-08-09T15:51:00Z">
        <w:r w:rsidR="00681E7D">
          <w:rPr>
            <w:lang w:val="en-US" w:eastAsia="zh-CN"/>
          </w:rPr>
          <w:t xml:space="preserve"> </w:t>
        </w:r>
        <w:r w:rsidR="00681E7D" w:rsidRPr="00CC0C94">
          <w:rPr>
            <w:lang w:val="en-US" w:eastAsia="zh-CN"/>
          </w:rPr>
          <w:t>If the request type is "</w:t>
        </w:r>
        <w:r w:rsidR="00681E7D">
          <w:rPr>
            <w:lang w:val="en-US" w:eastAsia="zh-CN"/>
          </w:rPr>
          <w:t>RLOS</w:t>
        </w:r>
        <w:r w:rsidR="00681E7D" w:rsidRPr="00CC0C94">
          <w:rPr>
            <w:lang w:val="en-US" w:eastAsia="zh-CN"/>
          </w:rPr>
          <w:t xml:space="preserve">", the MME shall use the APN configured for </w:t>
        </w:r>
        <w:r w:rsidR="00681E7D">
          <w:rPr>
            <w:lang w:val="en-US" w:eastAsia="zh-CN"/>
          </w:rPr>
          <w:t>RLOS</w:t>
        </w:r>
        <w:r w:rsidR="00681E7D" w:rsidRPr="00CC0C94">
          <w:rPr>
            <w:lang w:val="en-US" w:eastAsia="zh-CN"/>
          </w:rPr>
          <w:t>.</w:t>
        </w:r>
      </w:ins>
    </w:p>
    <w:p w:rsidR="00DF08B3" w:rsidRPr="00CC0C94" w:rsidRDefault="00DF08B3" w:rsidP="00DF08B3">
      <w:pPr>
        <w:rPr>
          <w:lang w:val="en-US"/>
        </w:rPr>
      </w:pPr>
      <w:r w:rsidRPr="00CC0C94">
        <w:lastRenderedPageBreak/>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rsidR="00DF08B3" w:rsidRPr="00CC0C94" w:rsidRDefault="00DF08B3" w:rsidP="00DF08B3">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rsidR="00DF08B3" w:rsidRPr="00CC0C94" w:rsidRDefault="00DF08B3" w:rsidP="00DF08B3">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rsidR="00DF08B3" w:rsidRPr="00CC0C94" w:rsidRDefault="00DF08B3" w:rsidP="00DF08B3">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rsidR="00DF08B3" w:rsidRPr="00CC0C94" w:rsidRDefault="00DF08B3" w:rsidP="00DF08B3">
      <w:pPr>
        <w:pStyle w:val="NO"/>
      </w:pPr>
      <w:r w:rsidRPr="00CC0C94">
        <w:t>NOTE:</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w:t>
      </w:r>
      <w:proofErr w:type="spellStart"/>
      <w:r w:rsidRPr="00CC0C94">
        <w:rPr>
          <w:lang w:eastAsia="zh-CN"/>
        </w:rPr>
        <w:t>nework</w:t>
      </w:r>
      <w:proofErr w:type="spellEnd"/>
      <w:r w:rsidRPr="00CC0C94">
        <w:rPr>
          <w:lang w:eastAsia="zh-CN"/>
        </w:rPr>
        <w:t xml:space="preserve"> PDN connection is established to a stand-alone GW (see 3GPP TS 23.401 [10]).</w:t>
      </w:r>
    </w:p>
    <w:p w:rsidR="00DF08B3" w:rsidRPr="00CC0C94" w:rsidRDefault="00DF08B3" w:rsidP="00DF08B3">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w:t>
      </w:r>
      <w:proofErr w:type="spellStart"/>
      <w:r w:rsidRPr="00CC0C94">
        <w:rPr>
          <w:rFonts w:hint="eastAsia"/>
        </w:rPr>
        <w:t>subclause</w:t>
      </w:r>
      <w:proofErr w:type="spellEnd"/>
      <w:r w:rsidRPr="00CC0C94">
        <w:rPr>
          <w:rFonts w:hint="eastAsia"/>
        </w:rPr>
        <w:t> 6.4.1).</w:t>
      </w:r>
    </w:p>
    <w:p w:rsidR="00DF08B3" w:rsidRPr="00CC0C94" w:rsidRDefault="00DF08B3" w:rsidP="00DF08B3">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rsidR="00DF08B3" w:rsidRPr="00CC0C94" w:rsidRDefault="00DF08B3" w:rsidP="00DF08B3">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rsidR="00DF08B3" w:rsidRPr="00CC0C94" w:rsidRDefault="00DF08B3" w:rsidP="00DF08B3">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w:t>
      </w:r>
      <w:proofErr w:type="spellStart"/>
      <w:r w:rsidRPr="00CC0C94">
        <w:rPr>
          <w:lang w:eastAsia="zh-CN"/>
        </w:rPr>
        <w:t>CIoT</w:t>
      </w:r>
      <w:proofErr w:type="spellEnd"/>
      <w:r w:rsidRPr="00CC0C94">
        <w:rPr>
          <w:lang w:eastAsia="zh-CN"/>
        </w:rPr>
        <w:t xml:space="preserve"> EPS optimization (see </w:t>
      </w:r>
      <w:proofErr w:type="spellStart"/>
      <w:r w:rsidRPr="00CC0C94">
        <w:rPr>
          <w:rFonts w:hint="eastAsia"/>
        </w:rPr>
        <w:t>subclause</w:t>
      </w:r>
      <w:proofErr w:type="spellEnd"/>
      <w:r w:rsidRPr="00CC0C94">
        <w:rPr>
          <w:rFonts w:hint="eastAsia"/>
        </w:rPr>
        <w:t>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rsidR="00DF08B3" w:rsidRPr="00CC0C94" w:rsidRDefault="00DF08B3" w:rsidP="00DF08B3">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 xml:space="preserve">message with the same PTI value as a network retransmission (see </w:t>
      </w:r>
      <w:proofErr w:type="spellStart"/>
      <w:r w:rsidRPr="00CC0C94">
        <w:t>subclause</w:t>
      </w:r>
      <w:proofErr w:type="spellEnd"/>
      <w:r w:rsidRPr="00CC0C94">
        <w:t> 7.3.1).</w:t>
      </w:r>
    </w:p>
    <w:p w:rsidR="00DF08B3" w:rsidRPr="00CC0C94" w:rsidRDefault="00DF08B3" w:rsidP="00DF08B3">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rsidR="00DF08B3" w:rsidRPr="00CC0C94" w:rsidRDefault="00DF08B3" w:rsidP="00DF08B3">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3GPP PS data off UE status is "activated", the UE behaves as described in </w:t>
      </w:r>
      <w:proofErr w:type="spellStart"/>
      <w:r w:rsidRPr="00CC0C94">
        <w:t>subclause</w:t>
      </w:r>
      <w:proofErr w:type="spellEnd"/>
      <w:r w:rsidRPr="00CC0C94">
        <w:t> 6.3.10</w:t>
      </w:r>
      <w:r w:rsidRPr="00CC0C94">
        <w:rPr>
          <w:snapToGrid w:val="0"/>
        </w:rPr>
        <w:t>.</w:t>
      </w:r>
    </w:p>
    <w:p w:rsidR="00DF08B3" w:rsidRPr="00CC0C94" w:rsidRDefault="00DF08B3" w:rsidP="00DF08B3">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SCEF or P-GW indicates acceptance of use of Reliable Data Service to transfer data for the PDN connection, the UE behaves as described in </w:t>
      </w:r>
      <w:proofErr w:type="spellStart"/>
      <w:r w:rsidRPr="00CC0C94">
        <w:t>subclause</w:t>
      </w:r>
      <w:proofErr w:type="spellEnd"/>
      <w:r w:rsidRPr="00CC0C94">
        <w:t> 6.3.11</w:t>
      </w:r>
      <w:r w:rsidRPr="00CC0C94">
        <w:rPr>
          <w:snapToGrid w:val="0"/>
        </w:rPr>
        <w:t>.</w:t>
      </w:r>
    </w:p>
    <w:p w:rsidR="00DF08B3" w:rsidRPr="00CC0C94" w:rsidRDefault="00DF08B3" w:rsidP="00DF08B3">
      <w:r w:rsidRPr="00CC0C94">
        <w:lastRenderedPageBreak/>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store the S-NSSAI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p>
    <w:p w:rsidR="00DF08B3" w:rsidRPr="00CC0C94" w:rsidRDefault="00DF08B3" w:rsidP="00DF08B3">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proofErr w:type="spellStart"/>
      <w:r w:rsidRPr="00CC0C94">
        <w:t>QoS</w:t>
      </w:r>
      <w:proofErr w:type="spellEnd"/>
      <w:r w:rsidRPr="00CC0C94">
        <w:t xml:space="preserve">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proofErr w:type="spellStart"/>
      <w:r w:rsidRPr="00CC0C94">
        <w:t>QoS</w:t>
      </w:r>
      <w:proofErr w:type="spellEnd"/>
      <w:r w:rsidRPr="00CC0C94">
        <w:t xml:space="preserve">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bookmarkEnd w:id="11"/>
    <w:p w:rsidR="00C01E51" w:rsidRDefault="00C01E51" w:rsidP="00C01E51">
      <w:pPr>
        <w:jc w:val="center"/>
        <w:rPr>
          <w:noProof/>
        </w:rPr>
      </w:pPr>
      <w:r w:rsidRPr="008A7642">
        <w:rPr>
          <w:noProof/>
          <w:highlight w:val="green"/>
        </w:rPr>
        <w:t xml:space="preserve">*** </w:t>
      </w:r>
      <w:r w:rsidR="00E05614">
        <w:rPr>
          <w:noProof/>
          <w:highlight w:val="green"/>
        </w:rPr>
        <w:t>End</w:t>
      </w:r>
      <w:r>
        <w:rPr>
          <w:noProof/>
          <w:highlight w:val="green"/>
        </w:rPr>
        <w:t xml:space="preserve"> change ***</w:t>
      </w:r>
    </w:p>
    <w:p w:rsidR="00816EF1" w:rsidRDefault="00816EF1" w:rsidP="007B1CD6">
      <w:pPr>
        <w:jc w:val="center"/>
        <w:rPr>
          <w:noProof/>
        </w:rPr>
      </w:pPr>
    </w:p>
    <w:sectPr w:rsidR="00816E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5A7" w:rsidRDefault="000645A7">
      <w:r>
        <w:separator/>
      </w:r>
    </w:p>
  </w:endnote>
  <w:endnote w:type="continuationSeparator" w:id="0">
    <w:p w:rsidR="000645A7" w:rsidRDefault="0006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5A7" w:rsidRDefault="000645A7">
      <w:r>
        <w:separator/>
      </w:r>
    </w:p>
  </w:footnote>
  <w:footnote w:type="continuationSeparator" w:id="0">
    <w:p w:rsidR="000645A7" w:rsidRDefault="00064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25DC0"/>
    <w:rsid w:val="000301F6"/>
    <w:rsid w:val="00053DE9"/>
    <w:rsid w:val="0005604A"/>
    <w:rsid w:val="000645A7"/>
    <w:rsid w:val="00067B92"/>
    <w:rsid w:val="00077CE4"/>
    <w:rsid w:val="000929E1"/>
    <w:rsid w:val="000A1F6F"/>
    <w:rsid w:val="000A6394"/>
    <w:rsid w:val="000B7F75"/>
    <w:rsid w:val="000B7FED"/>
    <w:rsid w:val="000C038A"/>
    <w:rsid w:val="000C6598"/>
    <w:rsid w:val="000E5315"/>
    <w:rsid w:val="00117D80"/>
    <w:rsid w:val="001204AA"/>
    <w:rsid w:val="001311F2"/>
    <w:rsid w:val="0013370F"/>
    <w:rsid w:val="00143B0D"/>
    <w:rsid w:val="00145D43"/>
    <w:rsid w:val="00171A2A"/>
    <w:rsid w:val="00192C46"/>
    <w:rsid w:val="001A08B3"/>
    <w:rsid w:val="001A7B60"/>
    <w:rsid w:val="001B52F0"/>
    <w:rsid w:val="001B7A65"/>
    <w:rsid w:val="001E41F3"/>
    <w:rsid w:val="001E47A9"/>
    <w:rsid w:val="002042F2"/>
    <w:rsid w:val="0026004D"/>
    <w:rsid w:val="002640DD"/>
    <w:rsid w:val="002653A7"/>
    <w:rsid w:val="00265F8C"/>
    <w:rsid w:val="00275D12"/>
    <w:rsid w:val="00284FEB"/>
    <w:rsid w:val="002860C4"/>
    <w:rsid w:val="00297B65"/>
    <w:rsid w:val="002B0BA6"/>
    <w:rsid w:val="002B16BF"/>
    <w:rsid w:val="002B1E2C"/>
    <w:rsid w:val="002B5741"/>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87B2A"/>
    <w:rsid w:val="00491FF4"/>
    <w:rsid w:val="00493DE2"/>
    <w:rsid w:val="004B75B7"/>
    <w:rsid w:val="004E1669"/>
    <w:rsid w:val="0051580D"/>
    <w:rsid w:val="00536A8A"/>
    <w:rsid w:val="00543FB1"/>
    <w:rsid w:val="00545285"/>
    <w:rsid w:val="00547111"/>
    <w:rsid w:val="00555990"/>
    <w:rsid w:val="00570453"/>
    <w:rsid w:val="00576948"/>
    <w:rsid w:val="00592D74"/>
    <w:rsid w:val="005B351B"/>
    <w:rsid w:val="005C195A"/>
    <w:rsid w:val="005E2C44"/>
    <w:rsid w:val="005F12E8"/>
    <w:rsid w:val="00615914"/>
    <w:rsid w:val="00621188"/>
    <w:rsid w:val="006257ED"/>
    <w:rsid w:val="00627B60"/>
    <w:rsid w:val="00641178"/>
    <w:rsid w:val="00641CC5"/>
    <w:rsid w:val="00655419"/>
    <w:rsid w:val="006559DF"/>
    <w:rsid w:val="00656C04"/>
    <w:rsid w:val="00670601"/>
    <w:rsid w:val="00681E7D"/>
    <w:rsid w:val="00693BC5"/>
    <w:rsid w:val="00695808"/>
    <w:rsid w:val="006A1F2E"/>
    <w:rsid w:val="006A5E7C"/>
    <w:rsid w:val="006B46FB"/>
    <w:rsid w:val="006E21FB"/>
    <w:rsid w:val="006E3309"/>
    <w:rsid w:val="00744F41"/>
    <w:rsid w:val="00747BAE"/>
    <w:rsid w:val="00750F2C"/>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5E54"/>
    <w:rsid w:val="00827186"/>
    <w:rsid w:val="008279FA"/>
    <w:rsid w:val="00837BD1"/>
    <w:rsid w:val="00846487"/>
    <w:rsid w:val="00847532"/>
    <w:rsid w:val="008626E7"/>
    <w:rsid w:val="00870030"/>
    <w:rsid w:val="00870EE7"/>
    <w:rsid w:val="008863B9"/>
    <w:rsid w:val="008915D7"/>
    <w:rsid w:val="008A45A6"/>
    <w:rsid w:val="008B1BDD"/>
    <w:rsid w:val="008E0A97"/>
    <w:rsid w:val="008E485D"/>
    <w:rsid w:val="008F5E75"/>
    <w:rsid w:val="008F686C"/>
    <w:rsid w:val="008F695C"/>
    <w:rsid w:val="009104D7"/>
    <w:rsid w:val="0091323D"/>
    <w:rsid w:val="009148DE"/>
    <w:rsid w:val="00916B22"/>
    <w:rsid w:val="009173E0"/>
    <w:rsid w:val="00925210"/>
    <w:rsid w:val="00941E30"/>
    <w:rsid w:val="009458AD"/>
    <w:rsid w:val="009459CA"/>
    <w:rsid w:val="0094781B"/>
    <w:rsid w:val="00975C78"/>
    <w:rsid w:val="009777D9"/>
    <w:rsid w:val="00982F38"/>
    <w:rsid w:val="00991B88"/>
    <w:rsid w:val="0099208A"/>
    <w:rsid w:val="009A5753"/>
    <w:rsid w:val="009A579D"/>
    <w:rsid w:val="009C1C65"/>
    <w:rsid w:val="009D398C"/>
    <w:rsid w:val="009D7445"/>
    <w:rsid w:val="009E3297"/>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74E2"/>
    <w:rsid w:val="00AC2697"/>
    <w:rsid w:val="00AC5820"/>
    <w:rsid w:val="00AC6FF7"/>
    <w:rsid w:val="00AD1CD8"/>
    <w:rsid w:val="00AD5D43"/>
    <w:rsid w:val="00AE4B27"/>
    <w:rsid w:val="00AF6364"/>
    <w:rsid w:val="00B150E0"/>
    <w:rsid w:val="00B258BB"/>
    <w:rsid w:val="00B37E88"/>
    <w:rsid w:val="00B46ECF"/>
    <w:rsid w:val="00B6269A"/>
    <w:rsid w:val="00B64CA0"/>
    <w:rsid w:val="00B679AD"/>
    <w:rsid w:val="00B67B97"/>
    <w:rsid w:val="00B90736"/>
    <w:rsid w:val="00B968C8"/>
    <w:rsid w:val="00BA3EC5"/>
    <w:rsid w:val="00BA51D9"/>
    <w:rsid w:val="00BB5DFC"/>
    <w:rsid w:val="00BD279D"/>
    <w:rsid w:val="00BD502A"/>
    <w:rsid w:val="00BD6BB8"/>
    <w:rsid w:val="00BF233D"/>
    <w:rsid w:val="00C01E51"/>
    <w:rsid w:val="00C106DF"/>
    <w:rsid w:val="00C12A54"/>
    <w:rsid w:val="00C50D04"/>
    <w:rsid w:val="00C65F12"/>
    <w:rsid w:val="00C66BA2"/>
    <w:rsid w:val="00C749F4"/>
    <w:rsid w:val="00C75CB0"/>
    <w:rsid w:val="00C80DC2"/>
    <w:rsid w:val="00C95985"/>
    <w:rsid w:val="00CC5026"/>
    <w:rsid w:val="00CC68D0"/>
    <w:rsid w:val="00CC73B1"/>
    <w:rsid w:val="00CD57DB"/>
    <w:rsid w:val="00CE798B"/>
    <w:rsid w:val="00CF29D8"/>
    <w:rsid w:val="00CF2BC6"/>
    <w:rsid w:val="00D03F9A"/>
    <w:rsid w:val="00D06B92"/>
    <w:rsid w:val="00D06D51"/>
    <w:rsid w:val="00D16285"/>
    <w:rsid w:val="00D20AD1"/>
    <w:rsid w:val="00D24991"/>
    <w:rsid w:val="00D50255"/>
    <w:rsid w:val="00D65B4C"/>
    <w:rsid w:val="00D66520"/>
    <w:rsid w:val="00D80BC4"/>
    <w:rsid w:val="00D81053"/>
    <w:rsid w:val="00DA7414"/>
    <w:rsid w:val="00DB7DDE"/>
    <w:rsid w:val="00DD3E97"/>
    <w:rsid w:val="00DE34CF"/>
    <w:rsid w:val="00DF08B3"/>
    <w:rsid w:val="00DF3932"/>
    <w:rsid w:val="00E05614"/>
    <w:rsid w:val="00E13F3D"/>
    <w:rsid w:val="00E34898"/>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12D71"/>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AE8F4-03F2-4513-976D-4C5AF0BA4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1334</TotalTime>
  <Pages>5</Pages>
  <Words>2423</Words>
  <Characters>12235</Characters>
  <Application>Microsoft Office Word</Application>
  <DocSecurity>0</DocSecurity>
  <Lines>277</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52</cp:revision>
  <cp:lastPrinted>1899-12-31T23:00:00Z</cp:lastPrinted>
  <dcterms:created xsi:type="dcterms:W3CDTF">2018-11-05T09:14:00Z</dcterms:created>
  <dcterms:modified xsi:type="dcterms:W3CDTF">2019-08-19T09:13:00Z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C1-194611</vt:lpwstr>
  </property>
  <property fmtid="{D5CDD505-2E9C-101B-9397-08002B2CF9AE}" pid="9" name="Spec#">
    <vt:lpwstr>24.301</vt:lpwstr>
  </property>
  <property fmtid="{D5CDD505-2E9C-101B-9397-08002B2CF9AE}" pid="10" name="Cr#">
    <vt:lpwstr>3267</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PDU session type</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2019-08-19 09:13:46Z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