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D60" w:rsidRDefault="00C20D60" w:rsidP="00C20D60">
      <w:pPr>
        <w:pStyle w:val="CRCoverPage"/>
        <w:tabs>
          <w:tab w:val="right" w:pos="9639"/>
        </w:tabs>
        <w:spacing w:after="0"/>
        <w:rPr>
          <w:b/>
          <w:i/>
          <w:noProof/>
          <w:sz w:val="28"/>
        </w:rPr>
      </w:pPr>
      <w:r>
        <w:rPr>
          <w:b/>
          <w:noProof/>
          <w:sz w:val="24"/>
        </w:rPr>
        <w:t>3GPP TSG-CT WG1 Meeting #119</w:t>
      </w:r>
      <w:r>
        <w:rPr>
          <w:b/>
          <w:i/>
          <w:noProof/>
          <w:sz w:val="28"/>
        </w:rPr>
        <w:tab/>
      </w:r>
      <w:r w:rsidR="00AD765B" w:rsidRPr="00AD765B">
        <w:rPr>
          <w:b/>
          <w:i/>
          <w:noProof/>
          <w:sz w:val="28"/>
        </w:rPr>
        <w:t>C1-194100</w:t>
      </w:r>
    </w:p>
    <w:p w:rsidR="00DB17A6" w:rsidRDefault="00C20D60" w:rsidP="00DB17A6">
      <w:pPr>
        <w:pStyle w:val="CRCoverPage"/>
        <w:outlineLvl w:val="0"/>
        <w:rPr>
          <w:b/>
          <w:noProof/>
          <w:sz w:val="24"/>
        </w:rPr>
      </w:pPr>
      <w:r>
        <w:rPr>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w:t>
            </w:r>
            <w:r w:rsidR="002E7143">
              <w:rPr>
                <w:b/>
                <w:noProof/>
                <w:sz w:val="28"/>
              </w:rPr>
              <w:t>3</w:t>
            </w:r>
            <w:r>
              <w:rPr>
                <w:b/>
                <w:noProof/>
                <w:sz w:val="28"/>
              </w:rPr>
              <w:t>0</w:t>
            </w:r>
            <w:r w:rsidR="002E7143">
              <w:rPr>
                <w:b/>
                <w:noProof/>
                <w:sz w:val="28"/>
              </w:rPr>
              <w:t>2</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3922EF" w:rsidRDefault="00AD765B" w:rsidP="00E71BB2">
            <w:pPr>
              <w:pStyle w:val="CRCoverPage"/>
              <w:spacing w:after="0"/>
              <w:rPr>
                <w:b/>
                <w:noProof/>
                <w:sz w:val="28"/>
              </w:rPr>
            </w:pPr>
            <w:r w:rsidRPr="00AD765B">
              <w:rPr>
                <w:b/>
                <w:noProof/>
                <w:sz w:val="28"/>
              </w:rPr>
              <w:t>0712</w:t>
            </w:r>
            <w:bookmarkStart w:id="0" w:name="_GoBack"/>
            <w:bookmarkEnd w:id="0"/>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20D60">
            <w:pPr>
              <w:pStyle w:val="CRCoverPage"/>
              <w:spacing w:after="0"/>
              <w:jc w:val="center"/>
              <w:rPr>
                <w:b/>
                <w:noProof/>
              </w:rPr>
            </w:pPr>
            <w:r>
              <w:rPr>
                <w:b/>
                <w:noProof/>
                <w:sz w:val="32"/>
                <w:lang w:eastAsia="zh-CN"/>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C20D60" w:rsidP="00E71BB2">
            <w:pPr>
              <w:pStyle w:val="CRCoverPage"/>
              <w:spacing w:after="0"/>
              <w:jc w:val="center"/>
              <w:rPr>
                <w:noProof/>
              </w:rPr>
            </w:pPr>
            <w:r>
              <w:rPr>
                <w:b/>
                <w:noProof/>
                <w:sz w:val="32"/>
              </w:rPr>
              <w:t>16</w:t>
            </w:r>
            <w:r w:rsidR="001E41F3" w:rsidRPr="00874EC0">
              <w:rPr>
                <w:b/>
                <w:noProof/>
                <w:sz w:val="32"/>
              </w:rPr>
              <w:t>.</w:t>
            </w:r>
            <w:r>
              <w:rPr>
                <w:b/>
                <w:noProof/>
                <w:sz w:val="32"/>
              </w:rPr>
              <w:t>1</w:t>
            </w:r>
            <w:r w:rsidR="001E41F3" w:rsidRPr="00874EC0">
              <w:rPr>
                <w:b/>
                <w:noProof/>
                <w:sz w:val="32"/>
              </w:rPr>
              <w:t>.</w:t>
            </w:r>
            <w:r w:rsidR="002A5D08">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393AD0" w:rsidRPr="00874EC0" w:rsidRDefault="00B50828" w:rsidP="000559B2">
            <w:pPr>
              <w:pStyle w:val="CRCoverPage"/>
              <w:spacing w:after="0"/>
              <w:ind w:left="100"/>
              <w:rPr>
                <w:noProof/>
              </w:rPr>
            </w:pPr>
            <w:r w:rsidRPr="00B50828">
              <w:rPr>
                <w:noProof/>
              </w:rPr>
              <w:t>PLMN ID that S-NSSAI relates to</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rsidTr="00A96D52">
        <w:trPr>
          <w:trHeight w:val="319"/>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2E7143" w:rsidP="00927C83">
            <w:pPr>
              <w:pStyle w:val="CRCoverPage"/>
              <w:spacing w:after="0"/>
              <w:ind w:left="100"/>
              <w:rPr>
                <w:noProof/>
                <w:lang w:eastAsia="zh-CN"/>
              </w:rPr>
            </w:pPr>
            <w:r>
              <w:rPr>
                <w:noProof/>
                <w:lang w:eastAsia="zh-CN"/>
              </w:rPr>
              <w:t>Ericsson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A96D52">
            <w:pPr>
              <w:pStyle w:val="CRCoverPage"/>
              <w:spacing w:after="0"/>
              <w:ind w:left="100"/>
              <w:rPr>
                <w:noProof/>
              </w:rPr>
            </w:pPr>
            <w:r>
              <w:rPr>
                <w:rFonts w:cs="Arial"/>
              </w:rPr>
              <w:t>5GProtoc1</w:t>
            </w:r>
            <w:r w:rsidR="00180D03">
              <w:rPr>
                <w:rFonts w:cs="Arial"/>
              </w:rPr>
              <w:t>6</w:t>
            </w:r>
            <w:r w:rsidR="007E76A2">
              <w:rPr>
                <w:rFonts w:cs="Arial"/>
              </w:rPr>
              <w:t>-non3GPP</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A5D08">
              <w:rPr>
                <w:noProof/>
              </w:rPr>
              <w:t>8</w:t>
            </w:r>
            <w:r w:rsidR="00B71684" w:rsidRPr="00874EC0">
              <w:rPr>
                <w:noProof/>
              </w:rPr>
              <w:t>-</w:t>
            </w:r>
            <w:r w:rsidR="002A5D08">
              <w:rPr>
                <w:noProof/>
                <w:lang w:eastAsia="zh-CN"/>
              </w:rPr>
              <w:t>26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E51473">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29162E">
            <w:pPr>
              <w:pStyle w:val="CRCoverPage"/>
              <w:spacing w:after="0"/>
              <w:ind w:left="100"/>
              <w:rPr>
                <w:noProof/>
                <w:lang w:eastAsia="zh-CN"/>
              </w:rPr>
            </w:pPr>
            <w:r w:rsidRPr="00874EC0">
              <w:rPr>
                <w:noProof/>
              </w:rPr>
              <w:t>Rel-</w:t>
            </w:r>
            <w:r w:rsidR="00B71684">
              <w:rPr>
                <w:noProof/>
              </w:rPr>
              <w:t>1</w:t>
            </w:r>
            <w:r w:rsidR="00180D03">
              <w:rPr>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ED2999" w:rsidRDefault="00941FEC" w:rsidP="00DF2115">
            <w:pPr>
              <w:pStyle w:val="CRCoverPage"/>
              <w:spacing w:after="0"/>
              <w:rPr>
                <w:noProof/>
                <w:lang w:eastAsia="zh-CN"/>
              </w:rPr>
            </w:pPr>
            <w:r>
              <w:rPr>
                <w:noProof/>
                <w:lang w:eastAsia="zh-CN"/>
              </w:rPr>
              <w:t xml:space="preserve">SA agreed </w:t>
            </w:r>
            <w:r w:rsidR="00ED2999" w:rsidRPr="00ED2999">
              <w:rPr>
                <w:noProof/>
                <w:lang w:eastAsia="zh-CN"/>
              </w:rPr>
              <w:t>TS 23.502 CR</w:t>
            </w:r>
            <w:r>
              <w:rPr>
                <w:noProof/>
                <w:lang w:eastAsia="zh-CN"/>
              </w:rPr>
              <w:t xml:space="preserve"> </w:t>
            </w:r>
            <w:r w:rsidR="00ED2999" w:rsidRPr="00ED2999">
              <w:rPr>
                <w:noProof/>
                <w:lang w:eastAsia="zh-CN"/>
              </w:rPr>
              <w:t>1488</w:t>
            </w:r>
            <w:r w:rsidR="00ED2999">
              <w:rPr>
                <w:noProof/>
                <w:lang w:eastAsia="zh-CN"/>
              </w:rPr>
              <w:t xml:space="preserve"> </w:t>
            </w:r>
            <w:r>
              <w:rPr>
                <w:noProof/>
                <w:lang w:eastAsia="zh-CN"/>
              </w:rPr>
              <w:t>(</w:t>
            </w:r>
            <w:r w:rsidRPr="00941FEC">
              <w:rPr>
                <w:noProof/>
                <w:lang w:eastAsia="zh-CN"/>
              </w:rPr>
              <w:t>S2-1907898</w:t>
            </w:r>
            <w:r>
              <w:rPr>
                <w:noProof/>
                <w:lang w:eastAsia="zh-CN"/>
              </w:rPr>
              <w:t>) stating</w:t>
            </w:r>
            <w:r w:rsidR="00ED2999">
              <w:rPr>
                <w:noProof/>
                <w:lang w:eastAsia="zh-CN"/>
              </w:rPr>
              <w:t>:</w:t>
            </w:r>
          </w:p>
          <w:p w:rsidR="00ED2999" w:rsidRDefault="00ED2999" w:rsidP="00ED2999">
            <w:pPr>
              <w:pStyle w:val="CRCoverPage"/>
              <w:spacing w:after="0"/>
              <w:rPr>
                <w:noProof/>
                <w:lang w:eastAsia="zh-CN"/>
              </w:rPr>
            </w:pPr>
            <w:r>
              <w:rPr>
                <w:noProof/>
                <w:lang w:eastAsia="zh-CN"/>
              </w:rPr>
              <w:t>------------------</w:t>
            </w:r>
          </w:p>
          <w:p w:rsidR="00941FEC" w:rsidRDefault="00941FEC" w:rsidP="00941FEC">
            <w:pPr>
              <w:pStyle w:val="B1"/>
              <w:rPr>
                <w:i/>
                <w:u w:val="single"/>
              </w:rPr>
            </w:pPr>
            <w:r w:rsidRPr="00941FEC">
              <w:rPr>
                <w:i/>
              </w:rPr>
              <w:t>-</w:t>
            </w:r>
            <w:r w:rsidRPr="00941FEC">
              <w:rPr>
                <w:i/>
              </w:rPr>
              <w:tab/>
            </w:r>
            <w:r w:rsidRPr="00941FEC">
              <w:rPr>
                <w:i/>
                <w:u w:val="single"/>
              </w:rPr>
              <w:t>In the IKEv2 Authentication Response message, the ePDG</w:t>
            </w:r>
            <w:r w:rsidRPr="00941FEC">
              <w:rPr>
                <w:i/>
              </w:rPr>
              <w:t xml:space="preserve"> sends S-NSSAI and </w:t>
            </w:r>
            <w:r w:rsidRPr="00941FEC">
              <w:rPr>
                <w:i/>
                <w:u w:val="single"/>
              </w:rPr>
              <w:t>the PLMN ID that the S-NSSAI relates to</w:t>
            </w:r>
            <w:r w:rsidRPr="00941FEC">
              <w:rPr>
                <w:i/>
              </w:rPr>
              <w:t xml:space="preserve">, to the UE. </w:t>
            </w:r>
            <w:r w:rsidRPr="00941FEC">
              <w:rPr>
                <w:i/>
                <w:u w:val="single"/>
              </w:rPr>
              <w:t>The UE associates the received S-NSSAI and the PLMN ID that the S-NSSAI relates to, with the PDN Connection.</w:t>
            </w:r>
          </w:p>
          <w:p w:rsidR="00ED2999" w:rsidRDefault="00ED2999" w:rsidP="00ED2999">
            <w:pPr>
              <w:pStyle w:val="CRCoverPage"/>
              <w:spacing w:after="0"/>
              <w:rPr>
                <w:noProof/>
                <w:lang w:eastAsia="zh-CN"/>
              </w:rPr>
            </w:pPr>
            <w:r>
              <w:rPr>
                <w:noProof/>
                <w:lang w:eastAsia="zh-CN"/>
              </w:rPr>
              <w:t>------------------</w:t>
            </w:r>
          </w:p>
          <w:p w:rsidR="002E7143" w:rsidRPr="00393ADB" w:rsidRDefault="007E76A2" w:rsidP="002E7143">
            <w:pPr>
              <w:pStyle w:val="CRCoverPage"/>
              <w:spacing w:after="0"/>
              <w:rPr>
                <w:noProof/>
                <w:lang w:eastAsia="zh-CN"/>
              </w:rPr>
            </w:pPr>
            <w:r>
              <w:rPr>
                <w:noProof/>
                <w:lang w:eastAsia="zh-CN"/>
              </w:rPr>
              <w:t>This stage-2 requirement is not fulfilled.</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1A07E7">
            <w:pPr>
              <w:pStyle w:val="CRCoverPage"/>
              <w:spacing w:after="0"/>
              <w:rPr>
                <w:noProof/>
                <w:lang w:eastAsia="zh-CN"/>
              </w:rPr>
            </w:pPr>
            <w:r>
              <w:rPr>
                <w:noProof/>
              </w:rPr>
              <w:t xml:space="preserve">The ePDG provides the UE with the </w:t>
            </w:r>
            <w:r w:rsidR="00B50828" w:rsidRPr="00B50828">
              <w:rPr>
                <w:noProof/>
              </w:rPr>
              <w:t xml:space="preserve">PLMN ID that </w:t>
            </w:r>
            <w:r w:rsidR="00B50828">
              <w:rPr>
                <w:noProof/>
              </w:rPr>
              <w:t xml:space="preserve">the </w:t>
            </w:r>
            <w:r w:rsidR="00B50828" w:rsidRPr="00B50828">
              <w:rPr>
                <w:noProof/>
              </w:rPr>
              <w:t>S-NSSAI relates to</w:t>
            </w:r>
            <w:r w:rsidR="00B50828">
              <w:rPr>
                <w:noProof/>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1A07E7" w:rsidP="007A440C">
            <w:pPr>
              <w:pStyle w:val="CRCoverPage"/>
              <w:spacing w:after="0"/>
              <w:rPr>
                <w:noProof/>
                <w:lang w:eastAsia="zh-CN"/>
              </w:rPr>
            </w:pPr>
            <w:r>
              <w:rPr>
                <w:lang w:eastAsia="zh-CN"/>
              </w:rPr>
              <w:t>Stage-2 requirement not fulfilled.</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A96D52" w:rsidP="00F57F6C">
            <w:pPr>
              <w:pStyle w:val="CRCoverPage"/>
              <w:spacing w:after="0"/>
              <w:ind w:left="100"/>
              <w:rPr>
                <w:noProof/>
                <w:lang w:eastAsia="zh-CN"/>
              </w:rPr>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t xml:space="preserve">, </w:t>
            </w:r>
            <w:r w:rsidRPr="00643427">
              <w:t>7.</w:t>
            </w:r>
            <w:r w:rsidRPr="00643427">
              <w:rPr>
                <w:rFonts w:hint="eastAsia"/>
                <w:lang w:eastAsia="zh-CN"/>
              </w:rPr>
              <w:t>4</w:t>
            </w:r>
            <w:r w:rsidRPr="00643427">
              <w:t>.</w:t>
            </w:r>
            <w:r w:rsidRPr="00643427">
              <w:rPr>
                <w:rFonts w:hint="eastAsia"/>
                <w:lang w:eastAsia="zh-CN"/>
              </w:rPr>
              <w:t>1</w:t>
            </w:r>
            <w:r w:rsidRPr="00643427">
              <w:rPr>
                <w:lang w:eastAsia="zh-CN"/>
              </w:rPr>
              <w:t>C</w:t>
            </w:r>
            <w:r>
              <w:rPr>
                <w:lang w:eastAsia="zh-CN"/>
              </w:rPr>
              <w:t xml:space="preserve">, </w:t>
            </w:r>
            <w:r w:rsidR="0002721F" w:rsidRPr="00134D97">
              <w:rPr>
                <w:lang w:val="en-CA"/>
              </w:rPr>
              <w:t>8.1.2.3</w:t>
            </w:r>
            <w:r w:rsidR="0002721F">
              <w:rPr>
                <w:lang w:val="en-CA"/>
              </w:rPr>
              <w:t xml:space="preserve">, </w:t>
            </w:r>
            <w:r w:rsidRPr="00643427">
              <w:t>8.2.9.</w:t>
            </w:r>
            <w:r w:rsidR="006F5972">
              <w:t>x (new)</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ED29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1E41F3">
            <w:pPr>
              <w:pStyle w:val="CRCoverPage"/>
              <w:spacing w:after="0"/>
              <w:jc w:val="center"/>
              <w:rPr>
                <w:b/>
                <w:caps/>
                <w:noProof/>
              </w:rPr>
            </w:pP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ED2999">
            <w:pPr>
              <w:pStyle w:val="CRCoverPage"/>
              <w:spacing w:after="0"/>
              <w:ind w:left="99"/>
              <w:rPr>
                <w:noProof/>
              </w:rPr>
            </w:pPr>
            <w:r w:rsidRPr="00ED2999">
              <w:rPr>
                <w:noProof/>
                <w:lang w:eastAsia="zh-CN"/>
              </w:rPr>
              <w:t>TS 23.502 CR</w:t>
            </w:r>
            <w:r w:rsidR="00941FEC">
              <w:rPr>
                <w:noProof/>
                <w:lang w:eastAsia="zh-CN"/>
              </w:rPr>
              <w:t xml:space="preserve"> </w:t>
            </w:r>
            <w:r w:rsidRPr="00ED2999">
              <w:rPr>
                <w:noProof/>
                <w:lang w:eastAsia="zh-CN"/>
              </w:rPr>
              <w:t>1488</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0F5D" w:rsidRDefault="00950F5D" w:rsidP="00950F5D">
      <w:pPr>
        <w:jc w:val="center"/>
        <w:rPr>
          <w:noProof/>
        </w:rPr>
      </w:pPr>
      <w:r w:rsidRPr="00DB12B9">
        <w:rPr>
          <w:noProof/>
          <w:highlight w:val="green"/>
        </w:rPr>
        <w:lastRenderedPageBreak/>
        <w:t>***** change *****</w:t>
      </w:r>
    </w:p>
    <w:p w:rsidR="00475F7A" w:rsidRPr="00134D97" w:rsidRDefault="00475F7A" w:rsidP="00475F7A">
      <w:pPr>
        <w:pStyle w:val="Heading4"/>
      </w:pPr>
      <w:bookmarkStart w:id="3" w:name="_Toc4514302"/>
      <w:bookmarkStart w:id="4" w:name="_Toc11423027"/>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p>
    <w:p w:rsidR="00475F7A" w:rsidRPr="00134D97" w:rsidRDefault="00475F7A" w:rsidP="00475F7A">
      <w:r w:rsidRPr="00134D97">
        <w:t>Once the ePDG has been selected, the UE shall initiate the IPsec tunnel establishment procedure using the IKEv2 protocol as defined in IETF RFC 5996 [28] and 3GPP TS 33.402 [15].</w:t>
      </w:r>
    </w:p>
    <w:p w:rsidR="00475F7A" w:rsidRPr="00134D97" w:rsidRDefault="00475F7A" w:rsidP="00475F7A">
      <w:r w:rsidRPr="00134D97">
        <w:t>The UE shall send an IKE_SA_INIT request message to the selected ePDG in order to setup an IKEv2 security association. Upon receipt of an IKE_SA_INIT response, the UE shall send an IKE_AUTH request message to the ePDG, including:</w:t>
      </w:r>
    </w:p>
    <w:p w:rsidR="00475F7A" w:rsidRPr="00134D97" w:rsidRDefault="00475F7A" w:rsidP="00475F7A">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rsidR="00475F7A" w:rsidRPr="00134D97" w:rsidRDefault="00475F7A" w:rsidP="00475F7A">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subclause 7.2.5. </w:t>
      </w:r>
      <w:r w:rsidRPr="00134D97">
        <w:t xml:space="preserve">The UE shall set the ID Type field of the "IDr" payload to ID_FQDN as defined in IETF RFC 5996 [28]. </w:t>
      </w:r>
      <w:r w:rsidRPr="00134D97">
        <w:rPr>
          <w:lang w:val="en-US"/>
        </w:rPr>
        <w:t>The UE indicates a request for the default APN by omitting the "IDr" payload, which is in accordance with IKEv2 protocol as defined in IETF</w:t>
      </w:r>
      <w:r w:rsidRPr="00134D97">
        <w:t> </w:t>
      </w:r>
      <w:r w:rsidRPr="00134D97">
        <w:rPr>
          <w:lang w:val="en-US"/>
        </w:rPr>
        <w:t>RFC 5996 [28]; and</w:t>
      </w:r>
    </w:p>
    <w:p w:rsidR="00475F7A" w:rsidRPr="00134D97" w:rsidRDefault="00475F7A" w:rsidP="00475F7A">
      <w:pPr>
        <w:pStyle w:val="B1"/>
      </w:pPr>
      <w:r w:rsidRPr="00134D97">
        <w:t>-</w:t>
      </w:r>
      <w:r w:rsidRPr="00134D97">
        <w:tab/>
        <w:t>The "IDi" payload containing the NAI.</w:t>
      </w:r>
    </w:p>
    <w:p w:rsidR="00475F7A" w:rsidRPr="00134D97" w:rsidRDefault="00475F7A" w:rsidP="00475F7A">
      <w:r w:rsidRPr="00134D97">
        <w:t>The IKE_AUTH request message may also contain:</w:t>
      </w:r>
    </w:p>
    <w:p w:rsidR="00475F7A" w:rsidRPr="00134D97" w:rsidRDefault="00475F7A" w:rsidP="00475F7A">
      <w:pPr>
        <w:pStyle w:val="B1"/>
      </w:pPr>
      <w:r w:rsidRPr="00134D97">
        <w:t>-</w:t>
      </w:r>
      <w:r w:rsidRPr="00134D97">
        <w:tab/>
        <w:t>An indication in a notify payload that MOBIKE is supported by the UE;</w:t>
      </w:r>
    </w:p>
    <w:p w:rsidR="00475F7A" w:rsidRPr="00134D97" w:rsidRDefault="00475F7A" w:rsidP="00475F7A">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sidRPr="00134D97">
        <w:rPr>
          <w:rFonts w:hint="eastAsia"/>
          <w:lang w:eastAsia="zh-CN"/>
        </w:rPr>
        <w:t>5996</w:t>
      </w:r>
      <w:r w:rsidRPr="00134D97">
        <w:rPr>
          <w:lang w:eastAsia="zh-CN"/>
        </w:rPr>
        <w:t> </w:t>
      </w:r>
      <w:r w:rsidRPr="00134D97">
        <w:rPr>
          <w:rFonts w:hint="eastAsia"/>
          <w:lang w:eastAsia="zh-CN"/>
        </w:rPr>
        <w:t>[28]</w:t>
      </w:r>
      <w:r w:rsidRPr="00134D97">
        <w:rPr>
          <w:lang w:eastAsia="zh-CN"/>
        </w:rPr>
        <w:t>; or</w:t>
      </w:r>
    </w:p>
    <w:p w:rsidR="00475F7A" w:rsidRPr="00134D97" w:rsidRDefault="00475F7A" w:rsidP="00475F7A">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rsidR="00475F7A" w:rsidRPr="00134D97" w:rsidRDefault="00475F7A" w:rsidP="00475F7A">
      <w:r w:rsidRPr="00134D97">
        <w:rPr>
          <w:lang w:eastAsia="zh-CN"/>
        </w:rPr>
        <w:t xml:space="preserve">The UE may support the </w:t>
      </w:r>
      <w:r w:rsidRPr="00134D97">
        <w:rPr>
          <w:lang w:val="en-US"/>
        </w:rPr>
        <w:t xml:space="preserve">TIMEOUT_PERIOD_FOR_LIVENESS_CHECK </w:t>
      </w:r>
      <w:r w:rsidRPr="00134D97">
        <w:rPr>
          <w:lang w:eastAsia="zh-CN"/>
        </w:rPr>
        <w:t>attribute as specified in 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as specified in 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s as described in subclause</w:t>
      </w:r>
      <w:r w:rsidRPr="00134D97">
        <w:t> 7.2.2A.</w:t>
      </w:r>
    </w:p>
    <w:p w:rsidR="00475F7A" w:rsidRPr="00134D97" w:rsidRDefault="00475F7A" w:rsidP="00475F7A">
      <w:pPr>
        <w:pStyle w:val="NO"/>
      </w:pPr>
      <w:r w:rsidRPr="00134D97">
        <w:t>NOTE:</w:t>
      </w:r>
      <w:r w:rsidRPr="00134D97">
        <w:tab/>
        <w:t>The timeout period for liveness check is pre-configured in the UE in implementation-specific way.</w:t>
      </w:r>
    </w:p>
    <w:p w:rsidR="00475F7A" w:rsidRDefault="00475F7A" w:rsidP="00475F7A">
      <w:pPr>
        <w:rPr>
          <w:lang w:val="en-US" w:eastAsia="zh-CN"/>
        </w:rPr>
      </w:pPr>
      <w:r w:rsidRPr="00134D97">
        <w:t xml:space="preserve">If the UE supports N1 mode, the UE shall include the N1_MODE_CAPABILITY </w:t>
      </w:r>
      <w:r w:rsidRPr="00134D97">
        <w:rPr>
          <w:rFonts w:hint="eastAsia"/>
          <w:lang w:val="en-US" w:eastAsia="zh-CN"/>
        </w:rPr>
        <w:t>Notify payload as defined in subclause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rsidR="00475F7A" w:rsidRDefault="00475F7A" w:rsidP="00475F7A">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rsidR="00475F7A" w:rsidRPr="00134D97" w:rsidRDefault="00475F7A" w:rsidP="00475F7A">
      <w:pPr>
        <w:pStyle w:val="B1"/>
      </w:pPr>
      <w:r>
        <w:rPr>
          <w:lang w:val="en-US" w:eastAsia="zh-CN"/>
        </w:rPr>
        <w:t>-</w:t>
      </w: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w:t>
      </w:r>
      <w:r>
        <w:rPr>
          <w:lang w:val="en-US" w:eastAsia="zh-CN"/>
        </w:rPr>
        <w:t>; or</w:t>
      </w:r>
    </w:p>
    <w:p w:rsidR="00475F7A" w:rsidRPr="00134D97" w:rsidRDefault="00475F7A" w:rsidP="00475F7A">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p>
    <w:p w:rsidR="00475F7A" w:rsidRPr="00134D97" w:rsidRDefault="00475F7A" w:rsidP="00475F7A">
      <w:r w:rsidRPr="00134D97">
        <w:lastRenderedPageBreak/>
        <w:t>During the IKEv2 authentication and security association establishment, if the UE supports explicit indication about the supported mobility protocols, it shall provide the indication as described in subclause 6.3.</w:t>
      </w:r>
    </w:p>
    <w:p w:rsidR="00475F7A" w:rsidRPr="00134D97" w:rsidRDefault="00475F7A" w:rsidP="00475F7A">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rsidR="00475F7A" w:rsidRPr="00134D97" w:rsidRDefault="00475F7A" w:rsidP="00475F7A">
      <w:r w:rsidRPr="00134D97">
        <w:t>During the IKEv2 authentication and tunnel establishment for handover, the UE not supporting IP address preservation for NBM shall indicate Initial Attach as described in the previous paragraph.</w:t>
      </w:r>
    </w:p>
    <w:p w:rsidR="00475F7A" w:rsidRPr="00134D97" w:rsidRDefault="00475F7A" w:rsidP="00475F7A">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5996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rsidR="00475F7A" w:rsidRPr="00134D97" w:rsidRDefault="00475F7A" w:rsidP="00475F7A">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rsidR="00475F7A" w:rsidRPr="00134D97" w:rsidRDefault="00475F7A" w:rsidP="00475F7A">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rsidR="00475F7A" w:rsidRPr="00134D97" w:rsidRDefault="00475F7A" w:rsidP="00475F7A">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rsidR="00475F7A" w:rsidRPr="00134D97" w:rsidRDefault="00475F7A" w:rsidP="00475F7A">
      <w:pPr>
        <w:pStyle w:val="B1"/>
        <w:rPr>
          <w:rFonts w:eastAsia="MS Mincho"/>
        </w:rPr>
      </w:pPr>
      <w:r w:rsidRPr="00134D97">
        <w:rPr>
          <w:rFonts w:eastAsia="MS Mincho"/>
        </w:rPr>
        <w:t>-</w:t>
      </w:r>
      <w:r w:rsidRPr="00134D97">
        <w:rPr>
          <w:rFonts w:eastAsia="MS Mincho"/>
        </w:rPr>
        <w:tab/>
        <w:t>If the IKE_SA_INIT response does not contain a "MULTIPLE_AUTH_SUPPORTED" Notify payload, then perform the UE initiated disconnection as defined in subclause </w:t>
      </w:r>
      <w:r w:rsidRPr="00134D97">
        <w:t>7.2.4.1</w:t>
      </w:r>
      <w:r w:rsidRPr="00134D97">
        <w:rPr>
          <w:rFonts w:eastAsia="MS Mincho"/>
        </w:rPr>
        <w:t>. The subsequent UE action is implementation dependent (e.g. select a new ePDG).</w:t>
      </w:r>
    </w:p>
    <w:p w:rsidR="00475F7A" w:rsidRPr="00134D97" w:rsidRDefault="00475F7A" w:rsidP="00475F7A">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subclause 7.4.1. Depending on the used </w:t>
      </w:r>
      <w:r w:rsidRPr="00134D97">
        <w:rPr>
          <w:lang w:val="en-US"/>
        </w:rPr>
        <w:t>IP mobility management mechanism the following cases can be differentiated:</w:t>
      </w:r>
    </w:p>
    <w:p w:rsidR="00475F7A" w:rsidRPr="00AA1EF2" w:rsidRDefault="00475F7A" w:rsidP="00475F7A">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rsidR="00475F7A" w:rsidRPr="00134D97" w:rsidRDefault="00475F7A" w:rsidP="00475F7A">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w:t>
      </w:r>
      <w:r w:rsidRPr="00134D97">
        <w:lastRenderedPageBreak/>
        <w:t xml:space="preserve">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rsidR="00475F7A" w:rsidRPr="00134D97" w:rsidRDefault="00475F7A" w:rsidP="00475F7A">
      <w:pPr>
        <w:pStyle w:val="NO"/>
        <w:rPr>
          <w:lang w:val="en-US"/>
        </w:rPr>
      </w:pPr>
      <w:r w:rsidRPr="00134D97">
        <w:rPr>
          <w:lang w:val="en-US"/>
        </w:rPr>
        <w:t>NOTE:</w:t>
      </w:r>
      <w:r w:rsidRPr="00134D97">
        <w:rPr>
          <w:lang w:val="en-US"/>
        </w:rPr>
        <w:tab/>
        <w:t>In case of IPv6 address, the UE performs the match only on the IPv6 prefix provided within the CFG_REPLY Configuration Payload contained in the INTERNAL_IP6_SUBNET or INTERNAL_IP6_ADDRESS.</w:t>
      </w:r>
    </w:p>
    <w:p w:rsidR="00475F7A" w:rsidRPr="00134D97" w:rsidRDefault="00475F7A" w:rsidP="00475F7A">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rsidR="00475F7A" w:rsidRPr="00134D97" w:rsidRDefault="00475F7A" w:rsidP="00475F7A">
      <w:pPr>
        <w:pStyle w:val="B1"/>
      </w:pPr>
      <w:r w:rsidRPr="00134D97">
        <w:rPr>
          <w:lang w:val="en-US"/>
        </w:rPr>
        <w:t>-</w:t>
      </w:r>
      <w:r w:rsidRPr="00134D97">
        <w:rPr>
          <w:lang w:val="en-US"/>
        </w:rPr>
        <w:tab/>
      </w:r>
      <w:r w:rsidRPr="00134D97">
        <w:t>the UE is switched off;</w:t>
      </w:r>
    </w:p>
    <w:p w:rsidR="00475F7A" w:rsidRPr="00134D97" w:rsidRDefault="00475F7A" w:rsidP="00475F7A">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rsidR="00475F7A" w:rsidRPr="00134D97" w:rsidRDefault="00475F7A" w:rsidP="00475F7A">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rsidR="00475F7A" w:rsidRPr="00134D97" w:rsidRDefault="00475F7A" w:rsidP="00475F7A">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subclause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rsidR="00475F7A" w:rsidRPr="00134D97" w:rsidRDefault="00475F7A" w:rsidP="00475F7A">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rsidR="00475F7A" w:rsidRPr="00134D97" w:rsidRDefault="00475F7A" w:rsidP="00475F7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In addition, the UE shall provide the requested mobile device identity if available, as specified in subclause 7.2.6.</w:t>
      </w:r>
    </w:p>
    <w:p w:rsidR="00475F7A" w:rsidRDefault="00475F7A" w:rsidP="00475F7A">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is described in subclause 8.2.9.4.</w:t>
      </w:r>
    </w:p>
    <w:p w:rsidR="00475F7A" w:rsidRPr="00925EF5" w:rsidRDefault="00475F7A" w:rsidP="00475F7A">
      <w:r>
        <w:rPr>
          <w:lang w:val="en-US"/>
        </w:rPr>
        <w:t>If the UE supports N1 mode 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Notify payload as defined in subclause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ins w:id="5" w:author="Ericsson User, R03" w:date="2019-06-21T11:38:00Z">
        <w:r>
          <w:t xml:space="preserve">, and if </w:t>
        </w:r>
      </w:ins>
      <w:ins w:id="6" w:author="Ericsson User, R03" w:date="2019-06-21T11:39:00Z">
        <w:r>
          <w:rPr>
            <w:lang w:val="en-US"/>
          </w:rPr>
          <w:t>the</w:t>
        </w:r>
        <w:r w:rsidRPr="00134D97">
          <w:t xml:space="preserve"> UE </w:t>
        </w:r>
        <w:r>
          <w:t>receives</w:t>
        </w:r>
        <w:r w:rsidRPr="00134D97">
          <w:t xml:space="preserve"> </w:t>
        </w:r>
      </w:ins>
      <w:ins w:id="7" w:author="Ericsson User, R03" w:date="2019-06-21T11:41:00Z">
        <w:r w:rsidRPr="00134D97">
          <w:t>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as defined in subclause </w:t>
        </w:r>
        <w:r>
          <w:rPr>
            <w:lang w:val="en-US" w:eastAsia="zh-CN"/>
          </w:rPr>
          <w:t>8.2.9.x</w:t>
        </w:r>
        <w:r w:rsidRPr="00134D97">
          <w:rPr>
            <w:lang w:val="en-US" w:eastAsia="zh-CN"/>
          </w:rPr>
          <w:t xml:space="preserve"> in the </w:t>
        </w:r>
        <w:r w:rsidRPr="00134D97">
          <w:t>IKE_AUTH re</w:t>
        </w:r>
        <w:r>
          <w:t>sponse</w:t>
        </w:r>
        <w:r w:rsidRPr="00134D97">
          <w:t xml:space="preserve"> message</w:t>
        </w:r>
        <w:r>
          <w:t xml:space="preserve">, the UE shall associate the </w:t>
        </w:r>
        <w:r w:rsidRPr="00B50828">
          <w:t xml:space="preserve">PLMN ID that </w:t>
        </w:r>
        <w:r>
          <w:t xml:space="preserve">the </w:t>
        </w:r>
        <w:r w:rsidRPr="00B50828">
          <w:t>S-NSSAI relates to</w:t>
        </w:r>
        <w:r>
          <w:t xml:space="preserve"> in the S-NSSAI </w:t>
        </w:r>
      </w:ins>
      <w:ins w:id="8" w:author="Ericsson User, R03" w:date="2019-06-21T11:42:00Z">
        <w:r>
          <w:t xml:space="preserve">PLMN ID </w:t>
        </w:r>
      </w:ins>
      <w:ins w:id="9" w:author="Ericsson User, R03" w:date="2019-06-21T11:41:00Z">
        <w:r>
          <w:t xml:space="preserve">field of the </w:t>
        </w:r>
      </w:ins>
      <w:ins w:id="10" w:author="Ericsson User, R03" w:date="2019-06-21T11:42:00Z">
        <w:r w:rsidRPr="00134D97">
          <w:t>N1_MODE_</w:t>
        </w:r>
        <w:r>
          <w:t>S_NSSAI_PLMN_ID</w:t>
        </w:r>
      </w:ins>
      <w:ins w:id="11" w:author="Ericsson User, R03" w:date="2019-06-21T11:41:00Z">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ins>
      <w:r w:rsidRPr="00134D97">
        <w:rPr>
          <w:lang w:val="en-US" w:eastAsia="zh-CN"/>
        </w:rPr>
        <w:t>.</w:t>
      </w:r>
    </w:p>
    <w:p w:rsidR="00061565" w:rsidRDefault="00061565" w:rsidP="00061565">
      <w:pPr>
        <w:jc w:val="center"/>
        <w:rPr>
          <w:noProof/>
        </w:rPr>
      </w:pPr>
      <w:bookmarkStart w:id="12" w:name="_Toc11423063"/>
      <w:bookmarkStart w:id="13" w:name="_Toc4514338"/>
      <w:bookmarkStart w:id="14" w:name="_Hlk8044210"/>
      <w:bookmarkEnd w:id="3"/>
      <w:bookmarkEnd w:id="4"/>
      <w:r w:rsidRPr="00DB12B9">
        <w:rPr>
          <w:noProof/>
          <w:highlight w:val="green"/>
        </w:rPr>
        <w:t>***** change *****</w:t>
      </w:r>
    </w:p>
    <w:p w:rsidR="00475F7A" w:rsidRPr="00134D97" w:rsidRDefault="00475F7A" w:rsidP="00475F7A">
      <w:pPr>
        <w:pStyle w:val="Heading3"/>
        <w:rPr>
          <w:lang w:eastAsia="zh-CN"/>
        </w:rPr>
      </w:pPr>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p>
    <w:p w:rsidR="005D2A8C" w:rsidRPr="00134D97" w:rsidRDefault="00475F7A" w:rsidP="005D2A8C">
      <w:pPr>
        <w:rPr>
          <w:ins w:id="15" w:author="Ericsson User, R03" w:date="2019-06-21T11:44:00Z"/>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N1_MODE_SUPPORT</w:t>
      </w:r>
      <w:r w:rsidRPr="00134D97">
        <w:t xml:space="preserve"> </w:t>
      </w:r>
      <w:r w:rsidRPr="00134D97">
        <w:rPr>
          <w:rFonts w:hint="eastAsia"/>
          <w:lang w:eastAsia="zh-CN"/>
        </w:rPr>
        <w:t>Notify payload (see subclause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ins w:id="16" w:author="Ericsson User, R03" w:date="2019-06-21T11:44:00Z">
        <w:r>
          <w:t xml:space="preserve">and </w:t>
        </w:r>
        <w:r w:rsidRPr="00134D97">
          <w:t>the N1_MODE_</w:t>
        </w:r>
        <w:r>
          <w:t>S_NSSAI_PLMN_ID</w:t>
        </w:r>
        <w:r w:rsidRPr="00134D97">
          <w:t xml:space="preserve"> </w:t>
        </w:r>
        <w:r w:rsidRPr="00134D97">
          <w:rPr>
            <w:rFonts w:hint="eastAsia"/>
            <w:lang w:val="en-US" w:eastAsia="zh-CN"/>
          </w:rPr>
          <w:t>Notify payload</w:t>
        </w:r>
        <w:r>
          <w:rPr>
            <w:lang w:val="en-US" w:eastAsia="zh-CN"/>
          </w:rPr>
          <w:t xml:space="preserve"> </w:t>
        </w:r>
      </w:ins>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 xml:space="preserve">1_MODE INFORMATION Notify payload to the S-NSSAI for the PDU session associated with the IKEv2 security association if the S-NSSAI information </w:t>
      </w:r>
      <w:r>
        <w:t xml:space="preserve">for the </w:t>
      </w:r>
      <w:r>
        <w:rPr>
          <w:lang w:eastAsia="zh-CN"/>
        </w:rPr>
        <w:t>PDU session indicated in</w:t>
      </w:r>
      <w:r>
        <w:rPr>
          <w:lang w:val="en-US" w:eastAsia="zh-CN"/>
        </w:rPr>
        <w:t xml:space="preserve"> </w:t>
      </w:r>
      <w:r w:rsidRPr="00134D97">
        <w:rPr>
          <w:lang w:val="en-US" w:eastAsia="zh-CN"/>
        </w:rPr>
        <w:t xml:space="preserve">the PDU session </w:t>
      </w:r>
      <w:r>
        <w:rPr>
          <w:lang w:val="en-US" w:eastAsia="zh-CN"/>
        </w:rPr>
        <w:t xml:space="preserve">ID field of </w:t>
      </w:r>
      <w:r w:rsidRPr="00134D97">
        <w:rPr>
          <w:rFonts w:hint="eastAsia"/>
          <w:lang w:eastAsia="zh-CN"/>
        </w:rPr>
        <w:t>the</w:t>
      </w:r>
      <w:r w:rsidRPr="00134D97">
        <w:rPr>
          <w:lang w:eastAsia="zh-CN"/>
        </w:rPr>
        <w:t xml:space="preserve"> </w:t>
      </w:r>
      <w:r>
        <w:rPr>
          <w:lang w:eastAsia="zh-CN"/>
        </w:rPr>
        <w:t>N1_MODE_SUPPORT</w:t>
      </w:r>
      <w:r w:rsidRPr="00134D97">
        <w:t xml:space="preserve"> </w:t>
      </w:r>
      <w:r w:rsidRPr="00134D97">
        <w:rPr>
          <w:rFonts w:hint="eastAsia"/>
          <w:lang w:eastAsia="zh-CN"/>
        </w:rPr>
        <w:t>Notify payload</w:t>
      </w:r>
      <w:r>
        <w:rPr>
          <w:lang w:eastAsia="zh-CN"/>
        </w:rPr>
        <w:t xml:space="preserve"> is available</w:t>
      </w:r>
      <w:r w:rsidRPr="00134D97">
        <w:rPr>
          <w:lang w:eastAsia="zh-CN"/>
        </w:rPr>
        <w:t>.</w:t>
      </w:r>
      <w:ins w:id="17" w:author="Ericsson User, R03" w:date="2019-06-21T11:44:00Z">
        <w:r w:rsidR="005D2A8C">
          <w:rPr>
            <w:lang w:eastAsia="zh-CN"/>
          </w:rPr>
          <w:t xml:space="preserve"> </w:t>
        </w:r>
        <w:r w:rsidR="005D2A8C" w:rsidRPr="00134D97">
          <w:t xml:space="preserve">The ePDG shall set the </w:t>
        </w:r>
      </w:ins>
      <w:ins w:id="18" w:author="Ericsson User, R03" w:date="2019-06-21T11:45:00Z">
        <w:r w:rsidR="005D2A8C">
          <w:t xml:space="preserve">S-NSSAI PLMN ID </w:t>
        </w:r>
      </w:ins>
      <w:ins w:id="19" w:author="Ericsson User, R03" w:date="2019-06-21T11:44:00Z">
        <w:r w:rsidR="005D2A8C" w:rsidRPr="00134D97">
          <w:t xml:space="preserve">field of the </w:t>
        </w:r>
      </w:ins>
      <w:ins w:id="20" w:author="Ericsson User, R03" w:date="2019-06-21T11:45:00Z">
        <w:r w:rsidR="005D2A8C" w:rsidRPr="00134D97">
          <w:t>N1_MODE_</w:t>
        </w:r>
        <w:r w:rsidR="005D2A8C">
          <w:t>S_NSSAI_PLMN_ID</w:t>
        </w:r>
      </w:ins>
      <w:ins w:id="21" w:author="Ericsson User, R03" w:date="2019-06-21T11:44:00Z">
        <w:r w:rsidR="005D2A8C">
          <w:rPr>
            <w:lang w:eastAsia="zh-CN"/>
          </w:rPr>
          <w:t xml:space="preserve"> Notify payload to </w:t>
        </w:r>
      </w:ins>
      <w:ins w:id="22" w:author="Ericsson User, R03" w:date="2019-06-21T11:45:00Z">
        <w:r w:rsidR="005D2A8C">
          <w:t xml:space="preserve">the </w:t>
        </w:r>
        <w:r w:rsidR="005D2A8C" w:rsidRPr="00B50828">
          <w:t xml:space="preserve">PLMN ID that </w:t>
        </w:r>
        <w:r w:rsidR="005D2A8C">
          <w:t xml:space="preserve">the </w:t>
        </w:r>
        <w:r w:rsidR="005D2A8C" w:rsidRPr="00B50828">
          <w:t>S-NSSAI relates to</w:t>
        </w:r>
        <w:r w:rsidR="005D2A8C">
          <w:t xml:space="preserve"> </w:t>
        </w:r>
      </w:ins>
      <w:ins w:id="23" w:author="Ericsson User, R03" w:date="2019-06-21T11:44:00Z">
        <w:r w:rsidR="005D2A8C">
          <w:rPr>
            <w:lang w:eastAsia="zh-CN"/>
          </w:rPr>
          <w:t xml:space="preserve">for the PDU session associated with the IKEv2 security association if the </w:t>
        </w:r>
      </w:ins>
      <w:ins w:id="24" w:author="Ericsson User, R03" w:date="2019-06-21T11:46:00Z">
        <w:r w:rsidR="005D2A8C">
          <w:t xml:space="preserve">the </w:t>
        </w:r>
        <w:r w:rsidR="005D2A8C" w:rsidRPr="00B50828">
          <w:t xml:space="preserve">PLMN ID that </w:t>
        </w:r>
        <w:r w:rsidR="005D2A8C">
          <w:t xml:space="preserve">the </w:t>
        </w:r>
        <w:r w:rsidR="005D2A8C" w:rsidRPr="00B50828">
          <w:t>S-NSSAI relates to</w:t>
        </w:r>
        <w:r w:rsidR="005D2A8C">
          <w:t xml:space="preserve"> </w:t>
        </w:r>
        <w:r w:rsidR="005D2A8C">
          <w:rPr>
            <w:lang w:eastAsia="zh-CN"/>
          </w:rPr>
          <w:t xml:space="preserve">is available </w:t>
        </w:r>
      </w:ins>
      <w:ins w:id="25" w:author="Ericsson User, R03" w:date="2019-06-21T11:44:00Z">
        <w:r w:rsidR="005D2A8C">
          <w:t xml:space="preserve">for the </w:t>
        </w:r>
        <w:r w:rsidR="005D2A8C">
          <w:rPr>
            <w:lang w:eastAsia="zh-CN"/>
          </w:rPr>
          <w:t>PDU session indicated in</w:t>
        </w:r>
        <w:r w:rsidR="005D2A8C">
          <w:rPr>
            <w:lang w:val="en-US" w:eastAsia="zh-CN"/>
          </w:rPr>
          <w:t xml:space="preserve"> </w:t>
        </w:r>
        <w:r w:rsidR="005D2A8C" w:rsidRPr="00134D97">
          <w:rPr>
            <w:lang w:val="en-US" w:eastAsia="zh-CN"/>
          </w:rPr>
          <w:t xml:space="preserve">the PDU session </w:t>
        </w:r>
        <w:r w:rsidR="005D2A8C">
          <w:rPr>
            <w:lang w:val="en-US" w:eastAsia="zh-CN"/>
          </w:rPr>
          <w:t xml:space="preserve">ID field of </w:t>
        </w:r>
        <w:r w:rsidR="005D2A8C" w:rsidRPr="00134D97">
          <w:rPr>
            <w:rFonts w:hint="eastAsia"/>
            <w:lang w:eastAsia="zh-CN"/>
          </w:rPr>
          <w:t>the</w:t>
        </w:r>
        <w:r w:rsidR="005D2A8C" w:rsidRPr="00134D97">
          <w:rPr>
            <w:lang w:eastAsia="zh-CN"/>
          </w:rPr>
          <w:t xml:space="preserve"> </w:t>
        </w:r>
        <w:r w:rsidR="005D2A8C">
          <w:rPr>
            <w:lang w:eastAsia="zh-CN"/>
          </w:rPr>
          <w:t>N1_MODE_</w:t>
        </w:r>
      </w:ins>
      <w:ins w:id="26" w:author="Ericsson User, R03" w:date="2019-06-21T12:35:00Z">
        <w:r w:rsidR="00D13C84">
          <w:rPr>
            <w:lang w:eastAsia="zh-CN"/>
          </w:rPr>
          <w:t>CAPABILITY</w:t>
        </w:r>
      </w:ins>
      <w:ins w:id="27" w:author="Ericsson User, R03" w:date="2019-06-21T11:44:00Z">
        <w:r w:rsidR="005D2A8C" w:rsidRPr="00134D97">
          <w:t xml:space="preserve"> </w:t>
        </w:r>
        <w:r w:rsidR="005D2A8C" w:rsidRPr="00134D97">
          <w:rPr>
            <w:rFonts w:hint="eastAsia"/>
            <w:lang w:eastAsia="zh-CN"/>
          </w:rPr>
          <w:t>Notify payload</w:t>
        </w:r>
        <w:r w:rsidR="005D2A8C" w:rsidRPr="00134D97">
          <w:rPr>
            <w:lang w:eastAsia="zh-CN"/>
          </w:rPr>
          <w:t>.</w:t>
        </w:r>
      </w:ins>
    </w:p>
    <w:p w:rsidR="00475F7A" w:rsidRPr="00134D97" w:rsidRDefault="00475F7A" w:rsidP="00475F7A">
      <w:pPr>
        <w:rPr>
          <w:lang w:eastAsia="zh-CN"/>
        </w:rPr>
      </w:pPr>
    </w:p>
    <w:bookmarkEnd w:id="12"/>
    <w:bookmarkEnd w:id="13"/>
    <w:bookmarkEnd w:id="14"/>
    <w:p w:rsidR="00643427" w:rsidRPr="00643427" w:rsidRDefault="00061565" w:rsidP="00061565">
      <w:pPr>
        <w:jc w:val="center"/>
        <w:rPr>
          <w:noProof/>
        </w:rPr>
      </w:pPr>
      <w:r w:rsidRPr="00DB12B9">
        <w:rPr>
          <w:noProof/>
          <w:highlight w:val="green"/>
        </w:rPr>
        <w:t>***** change *****</w:t>
      </w:r>
    </w:p>
    <w:p w:rsidR="005D2A8C" w:rsidRPr="00134D97" w:rsidRDefault="005D2A8C" w:rsidP="005D2A8C">
      <w:pPr>
        <w:pStyle w:val="Heading4"/>
        <w:rPr>
          <w:lang w:val="en-CA"/>
        </w:rPr>
      </w:pPr>
      <w:bookmarkStart w:id="28" w:name="_Toc11423097"/>
      <w:bookmarkStart w:id="29" w:name="_Toc11423160"/>
      <w:r w:rsidRPr="00134D97">
        <w:rPr>
          <w:lang w:val="en-CA"/>
        </w:rPr>
        <w:t>8.1.2.3</w:t>
      </w:r>
      <w:r w:rsidRPr="00134D97">
        <w:rPr>
          <w:lang w:val="en-CA"/>
        </w:rPr>
        <w:tab/>
        <w:t>Private Notify Message - Status Types</w:t>
      </w:r>
      <w:bookmarkEnd w:id="28"/>
    </w:p>
    <w:p w:rsidR="005D2A8C" w:rsidRPr="00134D97" w:rsidRDefault="005D2A8C" w:rsidP="005D2A8C">
      <w:pPr>
        <w:rPr>
          <w:lang w:val="en-CA"/>
        </w:rPr>
      </w:pPr>
      <w:r w:rsidRPr="00134D97">
        <w:rPr>
          <w:lang w:val="en-CA"/>
        </w:rPr>
        <w:t>The Private Notify Message Status Types defined in table 8.1.2.3-1 are used to indicate status notifications or additional information in a Notify payload which may be added to an IKE</w:t>
      </w:r>
      <w:r w:rsidRPr="00134D97">
        <w:rPr>
          <w:rFonts w:hint="eastAsia"/>
          <w:lang w:val="en-CA" w:eastAsia="zh-CN"/>
        </w:rPr>
        <w:t>v</w:t>
      </w:r>
      <w:r w:rsidRPr="00134D97">
        <w:rPr>
          <w:lang w:val="en-CA"/>
        </w:rPr>
        <w:t xml:space="preserve">2 message or </w:t>
      </w:r>
      <w:r w:rsidRPr="00134D97">
        <w:rPr>
          <w:lang w:eastAsia="zh-CN"/>
        </w:rPr>
        <w:t>IKE_AUTH request or IKE_AUTH response message</w:t>
      </w:r>
      <w:r w:rsidRPr="00134D97">
        <w:rPr>
          <w:lang w:val="en-CA"/>
        </w:rPr>
        <w:t xml:space="preserve"> according to the procedures described in the present document. Refer to table 8.1.2.3</w:t>
      </w:r>
      <w:r w:rsidRPr="00134D97">
        <w:rPr>
          <w:lang w:val="en-CA"/>
        </w:rPr>
        <w:noBreakHyphen/>
        <w:t>1 for more details on what each status type means.</w:t>
      </w:r>
    </w:p>
    <w:p w:rsidR="005D2A8C" w:rsidRPr="00134D97" w:rsidRDefault="005D2A8C" w:rsidP="005D2A8C">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5D2A8C" w:rsidRPr="00134D97" w:rsidTr="009E39B5">
        <w:tc>
          <w:tcPr>
            <w:tcW w:w="3402" w:type="dxa"/>
          </w:tcPr>
          <w:p w:rsidR="005D2A8C" w:rsidRPr="00134D97" w:rsidRDefault="005D2A8C" w:rsidP="009E39B5">
            <w:pPr>
              <w:pStyle w:val="TAH"/>
              <w:rPr>
                <w:lang w:val="en-CA"/>
              </w:rPr>
            </w:pPr>
            <w:r w:rsidRPr="00134D97">
              <w:rPr>
                <w:lang w:val="en-CA"/>
              </w:rPr>
              <w:lastRenderedPageBreak/>
              <w:t>Notify Message</w:t>
            </w:r>
          </w:p>
        </w:tc>
        <w:tc>
          <w:tcPr>
            <w:tcW w:w="828" w:type="dxa"/>
          </w:tcPr>
          <w:p w:rsidR="005D2A8C" w:rsidRPr="00134D97" w:rsidRDefault="005D2A8C" w:rsidP="009E39B5">
            <w:pPr>
              <w:pStyle w:val="TAH"/>
              <w:rPr>
                <w:lang w:val="en-CA"/>
              </w:rPr>
            </w:pPr>
            <w:r w:rsidRPr="00134D97">
              <w:rPr>
                <w:lang w:val="en-CA"/>
              </w:rPr>
              <w:t>Value</w:t>
            </w:r>
            <w:r w:rsidRPr="00134D97">
              <w:rPr>
                <w:lang w:val="en-CA"/>
              </w:rPr>
              <w:br/>
              <w:t>(in decimal)</w:t>
            </w:r>
          </w:p>
        </w:tc>
        <w:tc>
          <w:tcPr>
            <w:tcW w:w="4468" w:type="dxa"/>
          </w:tcPr>
          <w:p w:rsidR="005D2A8C" w:rsidRPr="00134D97" w:rsidRDefault="005D2A8C" w:rsidP="009E39B5">
            <w:pPr>
              <w:pStyle w:val="TAH"/>
              <w:rPr>
                <w:lang w:val="en-CA"/>
              </w:rPr>
            </w:pPr>
            <w:r w:rsidRPr="00134D97">
              <w:rPr>
                <w:lang w:val="en-CA"/>
              </w:rPr>
              <w:t>Descriptions</w:t>
            </w:r>
          </w:p>
        </w:tc>
      </w:tr>
      <w:tr w:rsidR="005D2A8C" w:rsidRPr="00134D97" w:rsidTr="009E39B5">
        <w:tc>
          <w:tcPr>
            <w:tcW w:w="3402" w:type="dxa"/>
          </w:tcPr>
          <w:p w:rsidR="005D2A8C" w:rsidRPr="00134D97" w:rsidRDefault="005D2A8C" w:rsidP="009E39B5">
            <w:pPr>
              <w:pStyle w:val="TAL"/>
              <w:rPr>
                <w:lang w:val="en-CA"/>
              </w:rPr>
            </w:pPr>
            <w:r w:rsidRPr="00134D97">
              <w:rPr>
                <w:lang w:val="en-CA"/>
              </w:rPr>
              <w:t xml:space="preserve">REACTIVATION_REQUESTED_CAUSE </w:t>
            </w:r>
          </w:p>
        </w:tc>
        <w:tc>
          <w:tcPr>
            <w:tcW w:w="828" w:type="dxa"/>
          </w:tcPr>
          <w:p w:rsidR="005D2A8C" w:rsidRPr="00134D97" w:rsidRDefault="005D2A8C" w:rsidP="009E39B5">
            <w:pPr>
              <w:pStyle w:val="TAL"/>
              <w:rPr>
                <w:lang w:val="en-CA"/>
              </w:rPr>
            </w:pPr>
            <w:r w:rsidRPr="00134D97">
              <w:rPr>
                <w:lang w:val="en-CA"/>
              </w:rPr>
              <w:t>40961</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The IPsec tunnel associated to a PDN connection is released with a cause requesting the UE to reestablish the IPsec tunnel for the same PDN Connection after its release. </w:t>
            </w:r>
          </w:p>
        </w:tc>
      </w:tr>
      <w:tr w:rsidR="005D2A8C" w:rsidRPr="00134D97" w:rsidTr="009E39B5">
        <w:tc>
          <w:tcPr>
            <w:tcW w:w="3402" w:type="dxa"/>
          </w:tcPr>
          <w:p w:rsidR="005D2A8C" w:rsidRPr="00134D97" w:rsidRDefault="005D2A8C" w:rsidP="009E39B5">
            <w:pPr>
              <w:pStyle w:val="TAL"/>
              <w:rPr>
                <w:lang w:val="en-CA"/>
              </w:rPr>
            </w:pPr>
            <w:r w:rsidRPr="00134D97">
              <w:rPr>
                <w:lang w:val="en-CA"/>
              </w:rPr>
              <w:t>BACKOFF_TIMER</w:t>
            </w:r>
          </w:p>
        </w:tc>
        <w:tc>
          <w:tcPr>
            <w:tcW w:w="828" w:type="dxa"/>
          </w:tcPr>
          <w:p w:rsidR="005D2A8C" w:rsidRPr="00134D97" w:rsidRDefault="005D2A8C" w:rsidP="009E39B5">
            <w:pPr>
              <w:pStyle w:val="TAL"/>
              <w:rPr>
                <w:lang w:val="en-CA"/>
              </w:rPr>
            </w:pPr>
            <w:r w:rsidRPr="00134D97">
              <w:rPr>
                <w:lang w:val="en-CA"/>
              </w:rPr>
              <w:t>41041</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The value of the backoff timer is included in the BACKOFF_TIMER Notify payload </w:t>
            </w:r>
            <w:r w:rsidRPr="00134D97">
              <w:rPr>
                <w:lang w:eastAsia="zh-CN"/>
              </w:rPr>
              <w:t>as specified in subclause </w:t>
            </w:r>
            <w:r w:rsidRPr="00134D97">
              <w:rPr>
                <w:lang w:val="en-US"/>
              </w:rPr>
              <w:t>8.2.9.1</w:t>
            </w:r>
            <w:r w:rsidRPr="00134D97">
              <w:t>.</w:t>
            </w:r>
          </w:p>
        </w:tc>
      </w:tr>
      <w:tr w:rsidR="005D2A8C" w:rsidRPr="00134D97" w:rsidTr="009E39B5">
        <w:tc>
          <w:tcPr>
            <w:tcW w:w="3402" w:type="dxa"/>
          </w:tcPr>
          <w:p w:rsidR="005D2A8C" w:rsidRPr="00134D97" w:rsidRDefault="005D2A8C" w:rsidP="009E39B5">
            <w:pPr>
              <w:pStyle w:val="TAL"/>
              <w:rPr>
                <w:lang w:val="en-US"/>
              </w:rPr>
            </w:pPr>
            <w:r w:rsidRPr="00134D97">
              <w:t>PDN_TYPE_IPv4_ONLY_ALLOWED</w:t>
            </w:r>
          </w:p>
        </w:tc>
        <w:tc>
          <w:tcPr>
            <w:tcW w:w="828" w:type="dxa"/>
          </w:tcPr>
          <w:p w:rsidR="005D2A8C" w:rsidRPr="00134D97" w:rsidRDefault="005D2A8C" w:rsidP="009E39B5">
            <w:pPr>
              <w:pStyle w:val="TAL"/>
              <w:rPr>
                <w:lang w:val="en-CA" w:eastAsia="zh-CN"/>
              </w:rPr>
            </w:pPr>
            <w:r w:rsidRPr="00134D97">
              <w:t>41050</w:t>
            </w:r>
          </w:p>
        </w:tc>
        <w:tc>
          <w:tcPr>
            <w:tcW w:w="4468" w:type="dxa"/>
          </w:tcPr>
          <w:p w:rsidR="005D2A8C" w:rsidRPr="00134D97" w:rsidRDefault="005D2A8C" w:rsidP="009E39B5">
            <w:pPr>
              <w:pStyle w:val="TAL"/>
              <w:rPr>
                <w:rFonts w:eastAsia="MS Mincho"/>
                <w:lang w:val="en-CA"/>
              </w:rPr>
            </w:pPr>
            <w:r w:rsidRPr="00134D97">
              <w:t>This value is used by the network to indicate that only PDN type IPv4 is allowed for the requested PDN connectivity.</w:t>
            </w:r>
          </w:p>
        </w:tc>
      </w:tr>
      <w:tr w:rsidR="005D2A8C" w:rsidRPr="00134D97" w:rsidTr="009E39B5">
        <w:tc>
          <w:tcPr>
            <w:tcW w:w="3402" w:type="dxa"/>
          </w:tcPr>
          <w:p w:rsidR="005D2A8C" w:rsidRPr="00134D97" w:rsidRDefault="005D2A8C" w:rsidP="009E39B5">
            <w:pPr>
              <w:pStyle w:val="TAL"/>
            </w:pPr>
            <w:r w:rsidRPr="00134D97">
              <w:t>PDN_TYPE_IPv6_ONLY_ALLOWED</w:t>
            </w:r>
          </w:p>
        </w:tc>
        <w:tc>
          <w:tcPr>
            <w:tcW w:w="828" w:type="dxa"/>
          </w:tcPr>
          <w:p w:rsidR="005D2A8C" w:rsidRPr="00134D97" w:rsidRDefault="005D2A8C" w:rsidP="009E39B5">
            <w:pPr>
              <w:pStyle w:val="TAL"/>
            </w:pPr>
            <w:r w:rsidRPr="00134D97">
              <w:t>41051</w:t>
            </w:r>
          </w:p>
        </w:tc>
        <w:tc>
          <w:tcPr>
            <w:tcW w:w="4468" w:type="dxa"/>
          </w:tcPr>
          <w:p w:rsidR="005D2A8C" w:rsidRPr="00134D97" w:rsidRDefault="005D2A8C" w:rsidP="009E39B5">
            <w:pPr>
              <w:pStyle w:val="TAL"/>
            </w:pPr>
            <w:r w:rsidRPr="00134D97">
              <w:rPr>
                <w:rFonts w:eastAsia="MS Mincho"/>
              </w:rPr>
              <w:t>This value is used by the network to indicate that only PDN type IPv6 is allowed for the requested PDN connectivity.</w:t>
            </w:r>
          </w:p>
        </w:tc>
      </w:tr>
      <w:tr w:rsidR="005D2A8C" w:rsidRPr="00134D97" w:rsidTr="009E39B5">
        <w:tc>
          <w:tcPr>
            <w:tcW w:w="3402" w:type="dxa"/>
          </w:tcPr>
          <w:p w:rsidR="005D2A8C" w:rsidRPr="00134D97" w:rsidRDefault="005D2A8C" w:rsidP="009E39B5">
            <w:pPr>
              <w:pStyle w:val="TAL"/>
              <w:rPr>
                <w:lang w:val="en-CA"/>
              </w:rPr>
            </w:pPr>
            <w:r w:rsidRPr="00134D97">
              <w:rPr>
                <w:lang w:val="en-CA"/>
              </w:rPr>
              <w:t>DEVICE_IDENTITY</w:t>
            </w:r>
          </w:p>
        </w:tc>
        <w:tc>
          <w:tcPr>
            <w:tcW w:w="828" w:type="dxa"/>
          </w:tcPr>
          <w:p w:rsidR="005D2A8C" w:rsidRPr="00134D97" w:rsidRDefault="005D2A8C" w:rsidP="009E39B5">
            <w:pPr>
              <w:pStyle w:val="TAL"/>
              <w:rPr>
                <w:lang w:val="en-CA"/>
              </w:rPr>
            </w:pPr>
            <w:r w:rsidRPr="00134D97">
              <w:rPr>
                <w:lang w:val="en-CA"/>
              </w:rPr>
              <w:t>41101</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The device identity type and/or identity value are included in the DEVICE_IDENTITY Notify payload </w:t>
            </w:r>
            <w:r w:rsidRPr="00134D97">
              <w:rPr>
                <w:lang w:eastAsia="zh-CN"/>
              </w:rPr>
              <w:t>as specified in subclause </w:t>
            </w:r>
            <w:r w:rsidRPr="00134D97">
              <w:rPr>
                <w:lang w:val="en-US"/>
              </w:rPr>
              <w:t>8.2.9.2</w:t>
            </w:r>
            <w:r w:rsidRPr="00134D97">
              <w:t>.</w:t>
            </w:r>
          </w:p>
        </w:tc>
      </w:tr>
      <w:tr w:rsidR="005D2A8C" w:rsidRPr="00134D97" w:rsidTr="009E39B5">
        <w:tc>
          <w:tcPr>
            <w:tcW w:w="3402" w:type="dxa"/>
          </w:tcPr>
          <w:p w:rsidR="005D2A8C" w:rsidRPr="00134D97" w:rsidRDefault="005D2A8C" w:rsidP="009E39B5">
            <w:pPr>
              <w:pStyle w:val="TAL"/>
              <w:rPr>
                <w:lang w:val="en-CA"/>
              </w:rPr>
            </w:pPr>
            <w:r w:rsidRPr="00134D97">
              <w:rPr>
                <w:rFonts w:hint="eastAsia"/>
                <w:lang w:eastAsia="zh-CN"/>
              </w:rPr>
              <w:t>EMERGENCY_SUPPORT</w:t>
            </w:r>
          </w:p>
        </w:tc>
        <w:tc>
          <w:tcPr>
            <w:tcW w:w="828" w:type="dxa"/>
          </w:tcPr>
          <w:p w:rsidR="005D2A8C" w:rsidRPr="00134D97" w:rsidRDefault="005D2A8C" w:rsidP="009E39B5">
            <w:pPr>
              <w:pStyle w:val="TAL"/>
              <w:rPr>
                <w:lang w:val="en-CA" w:eastAsia="zh-CN"/>
              </w:rPr>
            </w:pPr>
            <w:r w:rsidRPr="00134D97">
              <w:rPr>
                <w:lang w:val="en-CA" w:eastAsia="zh-CN"/>
              </w:rPr>
              <w:t>41112</w:t>
            </w:r>
          </w:p>
        </w:tc>
        <w:tc>
          <w:tcPr>
            <w:tcW w:w="4468" w:type="dxa"/>
          </w:tcPr>
          <w:p w:rsidR="005D2A8C" w:rsidRPr="00134D97" w:rsidRDefault="005D2A8C" w:rsidP="009E39B5">
            <w:pPr>
              <w:pStyle w:val="TAL"/>
              <w:rPr>
                <w:lang w:val="en-US" w:eastAsia="zh-CN"/>
              </w:rPr>
            </w:pPr>
            <w:r w:rsidRPr="00134D97">
              <w:rPr>
                <w:rFonts w:eastAsia="MS Mincho"/>
                <w:lang w:val="en-CA"/>
              </w:rPr>
              <w:t xml:space="preserve">This status when present indicates that the </w:t>
            </w:r>
            <w:r w:rsidRPr="00134D97">
              <w:rPr>
                <w:rFonts w:hint="eastAsia"/>
                <w:lang w:val="en-CA" w:eastAsia="zh-CN"/>
              </w:rPr>
              <w:t>ePDG</w:t>
            </w:r>
            <w:r w:rsidRPr="00134D97">
              <w:rPr>
                <w:rFonts w:eastAsia="MS Mincho"/>
                <w:lang w:val="en-CA"/>
              </w:rPr>
              <w:t xml:space="preserve"> supports </w:t>
            </w:r>
            <w:r w:rsidRPr="00134D97">
              <w:rPr>
                <w:rFonts w:hint="eastAsia"/>
                <w:lang w:val="en-CA" w:eastAsia="zh-CN"/>
              </w:rPr>
              <w:t xml:space="preserve">emergency service. The </w:t>
            </w:r>
            <w:r w:rsidRPr="00134D97">
              <w:rPr>
                <w:rFonts w:hint="eastAsia"/>
                <w:lang w:eastAsia="zh-CN"/>
              </w:rPr>
              <w:t>EMERGENCY_SUPPORT Notify payload is coded according to subclause 8.2.9.7</w:t>
            </w:r>
            <w:r w:rsidRPr="00134D97">
              <w:rPr>
                <w:rFonts w:hint="eastAsia"/>
                <w:lang w:val="en-US" w:eastAsia="zh-CN"/>
              </w:rPr>
              <w:t>.</w:t>
            </w:r>
          </w:p>
        </w:tc>
      </w:tr>
      <w:tr w:rsidR="005D2A8C" w:rsidRPr="00134D97" w:rsidTr="009E39B5">
        <w:tc>
          <w:tcPr>
            <w:tcW w:w="3402" w:type="dxa"/>
          </w:tcPr>
          <w:p w:rsidR="005D2A8C" w:rsidRPr="00134D97" w:rsidRDefault="005D2A8C" w:rsidP="009E39B5">
            <w:pPr>
              <w:keepNext/>
              <w:keepLines/>
              <w:spacing w:after="0"/>
              <w:rPr>
                <w:rFonts w:ascii="Arial" w:hAnsi="Arial"/>
                <w:sz w:val="18"/>
                <w:lang w:val="en-CA" w:eastAsia="zh-CN"/>
              </w:rPr>
            </w:pPr>
            <w:r w:rsidRPr="00134D97">
              <w:rPr>
                <w:rFonts w:ascii="Arial" w:hAnsi="Arial"/>
                <w:sz w:val="18"/>
                <w:lang w:val="en-CA"/>
              </w:rPr>
              <w:t>EMERGENCY_</w:t>
            </w:r>
            <w:r w:rsidRPr="00134D97">
              <w:rPr>
                <w:rFonts w:ascii="Arial" w:hAnsi="Arial" w:hint="eastAsia"/>
                <w:sz w:val="18"/>
                <w:lang w:val="en-CA" w:eastAsia="zh-CN"/>
              </w:rPr>
              <w:t>CALL_</w:t>
            </w:r>
            <w:r w:rsidRPr="00134D97">
              <w:rPr>
                <w:rFonts w:ascii="Arial" w:hAnsi="Arial"/>
                <w:sz w:val="18"/>
                <w:lang w:val="en-CA"/>
              </w:rPr>
              <w:t>NUMBER</w:t>
            </w:r>
            <w:r w:rsidRPr="00134D97">
              <w:rPr>
                <w:rFonts w:ascii="Arial" w:hAnsi="Arial" w:hint="eastAsia"/>
                <w:sz w:val="18"/>
                <w:lang w:val="en-CA" w:eastAsia="zh-CN"/>
              </w:rPr>
              <w:t>S</w:t>
            </w:r>
          </w:p>
        </w:tc>
        <w:tc>
          <w:tcPr>
            <w:tcW w:w="828" w:type="dxa"/>
          </w:tcPr>
          <w:p w:rsidR="005D2A8C" w:rsidRPr="00134D97" w:rsidRDefault="005D2A8C" w:rsidP="009E39B5">
            <w:pPr>
              <w:keepNext/>
              <w:keepLines/>
              <w:spacing w:after="0"/>
              <w:rPr>
                <w:rFonts w:ascii="Arial" w:hAnsi="Arial"/>
                <w:sz w:val="18"/>
                <w:lang w:val="en-CA"/>
              </w:rPr>
            </w:pPr>
            <w:r w:rsidRPr="00134D97">
              <w:rPr>
                <w:rFonts w:ascii="Arial" w:hAnsi="Arial"/>
                <w:sz w:val="18"/>
                <w:lang w:val="en-CA" w:eastAsia="zh-CN"/>
              </w:rPr>
              <w:t>41134</w:t>
            </w:r>
          </w:p>
        </w:tc>
        <w:tc>
          <w:tcPr>
            <w:tcW w:w="4468" w:type="dxa"/>
          </w:tcPr>
          <w:p w:rsidR="005D2A8C" w:rsidRPr="00134D97" w:rsidRDefault="005D2A8C" w:rsidP="009E39B5">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NUMBERS Notify payload is coded according to subclause 8.2.9.8.</w:t>
            </w:r>
          </w:p>
        </w:tc>
      </w:tr>
      <w:tr w:rsidR="005D2A8C" w:rsidRPr="00134D97" w:rsidTr="009E39B5">
        <w:tc>
          <w:tcPr>
            <w:tcW w:w="3402" w:type="dxa"/>
          </w:tcPr>
          <w:p w:rsidR="005D2A8C" w:rsidRPr="00134D97" w:rsidRDefault="005D2A8C" w:rsidP="009E39B5">
            <w:pPr>
              <w:pStyle w:val="TAL"/>
              <w:rPr>
                <w:lang w:val="en-CA"/>
              </w:rPr>
            </w:pPr>
            <w:r w:rsidRPr="00134D97">
              <w:rPr>
                <w:rFonts w:hint="eastAsia"/>
                <w:lang w:val="en-CA" w:eastAsia="zh-CN"/>
              </w:rPr>
              <w:t>NBIFOM_GENERIC_CONTAINER</w:t>
            </w:r>
          </w:p>
        </w:tc>
        <w:tc>
          <w:tcPr>
            <w:tcW w:w="828" w:type="dxa"/>
          </w:tcPr>
          <w:p w:rsidR="005D2A8C" w:rsidRPr="00134D97" w:rsidRDefault="005D2A8C" w:rsidP="009E39B5">
            <w:pPr>
              <w:pStyle w:val="TAL"/>
              <w:rPr>
                <w:lang w:val="en-CA"/>
              </w:rPr>
            </w:pPr>
            <w:r w:rsidRPr="00134D97">
              <w:rPr>
                <w:lang w:val="en-CA"/>
              </w:rPr>
              <w:t>41288</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The </w:t>
            </w:r>
            <w:r w:rsidRPr="00134D97">
              <w:rPr>
                <w:noProof/>
                <w:lang w:val="en-US"/>
              </w:rPr>
              <w:t>NBIFOM parameter</w:t>
            </w:r>
            <w:r w:rsidRPr="00134D97">
              <w:rPr>
                <w:rFonts w:hint="eastAsia"/>
                <w:noProof/>
                <w:lang w:val="en-US" w:eastAsia="zh-CN"/>
              </w:rPr>
              <w:t>s</w:t>
            </w:r>
            <w:r w:rsidRPr="00134D97">
              <w:rPr>
                <w:rFonts w:eastAsia="MS Mincho"/>
                <w:lang w:val="en-CA"/>
              </w:rPr>
              <w:t xml:space="preserve"> are included in the NBIFOM_GENERIC_CONTAINER Notify </w:t>
            </w:r>
            <w:r w:rsidRPr="00134D97">
              <w:rPr>
                <w:rFonts w:hint="eastAsia"/>
                <w:lang w:val="en-CA" w:eastAsia="zh-CN"/>
              </w:rPr>
              <w:t>p</w:t>
            </w:r>
            <w:r w:rsidRPr="00134D97">
              <w:rPr>
                <w:rFonts w:eastAsia="MS Mincho"/>
                <w:lang w:val="en-CA"/>
              </w:rPr>
              <w:t xml:space="preserve">ayload </w:t>
            </w:r>
            <w:r w:rsidRPr="00134D97">
              <w:rPr>
                <w:lang w:eastAsia="zh-CN"/>
              </w:rPr>
              <w:t>as specified in subclause </w:t>
            </w:r>
            <w:r w:rsidRPr="00134D97">
              <w:rPr>
                <w:lang w:val="en-US"/>
              </w:rPr>
              <w:t>8.2.9.3.</w:t>
            </w:r>
          </w:p>
        </w:tc>
      </w:tr>
      <w:tr w:rsidR="005D2A8C" w:rsidRPr="00134D97" w:rsidTr="009E39B5">
        <w:tc>
          <w:tcPr>
            <w:tcW w:w="3402" w:type="dxa"/>
          </w:tcPr>
          <w:p w:rsidR="005D2A8C" w:rsidRPr="00134D97" w:rsidRDefault="005D2A8C" w:rsidP="009E39B5">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rsidR="005D2A8C" w:rsidRPr="00134D97" w:rsidRDefault="005D2A8C" w:rsidP="009E39B5">
            <w:pPr>
              <w:pStyle w:val="TAL"/>
              <w:rPr>
                <w:lang w:val="en-CA"/>
              </w:rPr>
            </w:pPr>
            <w:r w:rsidRPr="00134D97">
              <w:rPr>
                <w:lang w:val="en-CA"/>
              </w:rPr>
              <w:t>41304</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that the UE supports the P-CSCF restoration extension for untrusted WLAN </w:t>
            </w:r>
          </w:p>
        </w:tc>
      </w:tr>
      <w:tr w:rsidR="005D2A8C" w:rsidRPr="00134D97" w:rsidTr="009E39B5">
        <w:tc>
          <w:tcPr>
            <w:tcW w:w="3402" w:type="dxa"/>
          </w:tcPr>
          <w:p w:rsidR="005D2A8C" w:rsidRPr="00134D97" w:rsidRDefault="005D2A8C" w:rsidP="009E39B5">
            <w:pPr>
              <w:pStyle w:val="TAL"/>
              <w:rPr>
                <w:lang w:val="en-CA"/>
              </w:rPr>
            </w:pPr>
            <w:r w:rsidRPr="00134D97">
              <w:rPr>
                <w:lang w:val="en-CA"/>
              </w:rPr>
              <w:t>PTI</w:t>
            </w:r>
          </w:p>
        </w:tc>
        <w:tc>
          <w:tcPr>
            <w:tcW w:w="828" w:type="dxa"/>
          </w:tcPr>
          <w:p w:rsidR="005D2A8C" w:rsidRPr="00134D97" w:rsidRDefault="005D2A8C" w:rsidP="009E39B5">
            <w:pPr>
              <w:pStyle w:val="TAL"/>
              <w:rPr>
                <w:lang w:val="en-CA"/>
              </w:rPr>
            </w:pPr>
            <w:r w:rsidRPr="00134D97">
              <w:rPr>
                <w:lang w:val="en-CA"/>
              </w:rPr>
              <w:t>41501</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rPr>
              <w:t xml:space="preserve">The </w:t>
            </w:r>
            <w:r w:rsidRPr="00134D97">
              <w:rPr>
                <w:lang w:val="en-US" w:eastAsia="zh-CN"/>
              </w:rPr>
              <w:t>PTI</w:t>
            </w:r>
            <w:r w:rsidRPr="00134D97">
              <w:rPr>
                <w:lang w:val="en-US"/>
              </w:rPr>
              <w:t xml:space="preserve"> Notify payload </w:t>
            </w:r>
            <w:r w:rsidRPr="00134D97">
              <w:t>is coded according to subclause </w:t>
            </w:r>
            <w:r w:rsidRPr="00134D97">
              <w:rPr>
                <w:lang w:val="en-US"/>
              </w:rPr>
              <w:t>8.2.9.5</w:t>
            </w:r>
            <w:r w:rsidRPr="00134D97">
              <w:t>.</w:t>
            </w:r>
          </w:p>
        </w:tc>
      </w:tr>
      <w:tr w:rsidR="005D2A8C" w:rsidRPr="00134D97" w:rsidTr="009E39B5">
        <w:tc>
          <w:tcPr>
            <w:tcW w:w="3402" w:type="dxa"/>
          </w:tcPr>
          <w:p w:rsidR="005D2A8C" w:rsidRPr="00134D97" w:rsidRDefault="005D2A8C" w:rsidP="009E39B5">
            <w:pPr>
              <w:pStyle w:val="TAL"/>
              <w:rPr>
                <w:lang w:val="en-CA"/>
              </w:rPr>
            </w:pPr>
            <w:r w:rsidRPr="00134D97">
              <w:rPr>
                <w:lang w:val="en-US" w:eastAsia="zh-CN"/>
              </w:rPr>
              <w:t>IKEV2_MULTIPLE_BEARER_PDN_CONNECTIVITY</w:t>
            </w:r>
          </w:p>
        </w:tc>
        <w:tc>
          <w:tcPr>
            <w:tcW w:w="828" w:type="dxa"/>
          </w:tcPr>
          <w:p w:rsidR="005D2A8C" w:rsidRPr="00134D97" w:rsidRDefault="005D2A8C" w:rsidP="009E39B5">
            <w:pPr>
              <w:pStyle w:val="TAL"/>
              <w:rPr>
                <w:lang w:val="en-CA"/>
              </w:rPr>
            </w:pPr>
            <w:r w:rsidRPr="00134D97">
              <w:rPr>
                <w:lang w:val="en-CA" w:eastAsia="zh-CN"/>
              </w:rPr>
              <w:t>42011</w:t>
            </w:r>
          </w:p>
        </w:tc>
        <w:tc>
          <w:tcPr>
            <w:tcW w:w="4468" w:type="dxa"/>
          </w:tcPr>
          <w:p w:rsidR="005D2A8C" w:rsidRPr="00134D97" w:rsidRDefault="005D2A8C" w:rsidP="009E39B5">
            <w:pPr>
              <w:pStyle w:val="TAL"/>
              <w:rPr>
                <w:lang w:val="en-CA" w:eastAsia="zh-CN"/>
              </w:rPr>
            </w:pPr>
            <w:r w:rsidRPr="00134D97">
              <w:rPr>
                <w:rFonts w:eastAsia="MS Mincho"/>
                <w:lang w:val="en-CA"/>
              </w:rPr>
              <w:t xml:space="preserve">This status when present indicates that the </w:t>
            </w:r>
            <w:r w:rsidRPr="00134D97">
              <w:rPr>
                <w:lang w:val="en-CA" w:eastAsia="zh-CN"/>
              </w:rPr>
              <w:t xml:space="preserve">UE </w:t>
            </w:r>
            <w:r w:rsidRPr="00134D97">
              <w:rPr>
                <w:rFonts w:eastAsia="MS Mincho"/>
                <w:lang w:val="en-CA"/>
              </w:rPr>
              <w:t xml:space="preserve">supports </w:t>
            </w:r>
            <w:r w:rsidRPr="00134D97">
              <w:t>IKEv2 multiple bearer PDN connectivity</w:t>
            </w:r>
            <w:r w:rsidRPr="00134D97">
              <w:rPr>
                <w:rFonts w:hint="eastAsia"/>
                <w:lang w:val="en-CA" w:eastAsia="zh-CN"/>
              </w:rPr>
              <w:t xml:space="preserve">. </w:t>
            </w:r>
          </w:p>
          <w:p w:rsidR="005D2A8C" w:rsidRPr="00134D97" w:rsidRDefault="005D2A8C" w:rsidP="009E39B5">
            <w:pPr>
              <w:pStyle w:val="TAL"/>
              <w:rPr>
                <w:rFonts w:eastAsia="MS Mincho"/>
                <w:lang w:val="en-CA"/>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subclause 8.2.9.9</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CA"/>
              </w:rPr>
            </w:pPr>
            <w:r w:rsidRPr="00134D97">
              <w:rPr>
                <w:lang w:val="en-US" w:eastAsia="zh-CN"/>
              </w:rPr>
              <w:t>EPS_QOS</w:t>
            </w:r>
          </w:p>
        </w:tc>
        <w:tc>
          <w:tcPr>
            <w:tcW w:w="828" w:type="dxa"/>
          </w:tcPr>
          <w:p w:rsidR="005D2A8C" w:rsidRPr="00134D97" w:rsidRDefault="005D2A8C" w:rsidP="009E39B5">
            <w:pPr>
              <w:pStyle w:val="TAL"/>
              <w:rPr>
                <w:lang w:val="en-CA"/>
              </w:rPr>
            </w:pPr>
            <w:r w:rsidRPr="00134D97">
              <w:rPr>
                <w:lang w:val="en-CA" w:eastAsia="zh-CN"/>
              </w:rPr>
              <w:t>42014</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Notify payload is coded according to subclause 8.2.9.10</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US" w:eastAsia="zh-CN"/>
              </w:rPr>
            </w:pPr>
            <w:r w:rsidRPr="00134D97">
              <w:rPr>
                <w:lang w:val="en-US" w:eastAsia="zh-CN"/>
              </w:rPr>
              <w:t>EXTENDED_EPS_QOS</w:t>
            </w:r>
          </w:p>
        </w:tc>
        <w:tc>
          <w:tcPr>
            <w:tcW w:w="828" w:type="dxa"/>
          </w:tcPr>
          <w:p w:rsidR="005D2A8C" w:rsidRPr="00134D97" w:rsidRDefault="005D2A8C" w:rsidP="009E39B5">
            <w:pPr>
              <w:pStyle w:val="TAL"/>
              <w:rPr>
                <w:lang w:val="en-CA" w:eastAsia="zh-CN"/>
              </w:rPr>
            </w:pPr>
            <w:r w:rsidRPr="00134D97">
              <w:rPr>
                <w:lang w:val="en-CA" w:eastAsia="zh-CN"/>
              </w:rPr>
              <w:t>42015</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Notify payload is coded according to subclause 8.2.9.10</w:t>
            </w:r>
            <w:r w:rsidRPr="00134D97">
              <w:rPr>
                <w:lang w:eastAsia="zh-CN"/>
              </w:rPr>
              <w:t>A</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CA"/>
              </w:rPr>
            </w:pPr>
            <w:r w:rsidRPr="00134D97">
              <w:rPr>
                <w:lang w:val="en-US" w:eastAsia="zh-CN"/>
              </w:rPr>
              <w:t>TFT</w:t>
            </w:r>
          </w:p>
        </w:tc>
        <w:tc>
          <w:tcPr>
            <w:tcW w:w="828" w:type="dxa"/>
          </w:tcPr>
          <w:p w:rsidR="005D2A8C" w:rsidRPr="00134D97" w:rsidRDefault="005D2A8C" w:rsidP="009E39B5">
            <w:pPr>
              <w:pStyle w:val="TAL"/>
              <w:rPr>
                <w:lang w:val="en-CA"/>
              </w:rPr>
            </w:pPr>
            <w:r w:rsidRPr="00134D97">
              <w:rPr>
                <w:lang w:val="en-CA" w:eastAsia="zh-CN"/>
              </w:rPr>
              <w:t>42017</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Notify payload is coded according to subclause 8.2.9.11</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CA"/>
              </w:rPr>
            </w:pPr>
            <w:r w:rsidRPr="00134D97">
              <w:rPr>
                <w:lang w:val="en-US"/>
              </w:rPr>
              <w:t>MODIFIED_BEARER</w:t>
            </w:r>
          </w:p>
        </w:tc>
        <w:tc>
          <w:tcPr>
            <w:tcW w:w="828" w:type="dxa"/>
          </w:tcPr>
          <w:p w:rsidR="005D2A8C" w:rsidRPr="00134D97" w:rsidRDefault="005D2A8C" w:rsidP="009E39B5">
            <w:pPr>
              <w:pStyle w:val="TAL"/>
              <w:rPr>
                <w:lang w:val="en-CA"/>
              </w:rPr>
            </w:pPr>
            <w:r w:rsidRPr="00134D97">
              <w:rPr>
                <w:lang w:val="en-CA" w:eastAsia="zh-CN"/>
              </w:rPr>
              <w:t>42020</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Notify payload is coded according to subclause 8.2.9.12</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US" w:eastAsia="zh-CN"/>
              </w:rPr>
            </w:pPr>
            <w:r w:rsidRPr="00134D97">
              <w:rPr>
                <w:lang w:val="en-US" w:eastAsia="zh-CN"/>
              </w:rPr>
              <w:t>APN_AMBR</w:t>
            </w:r>
          </w:p>
        </w:tc>
        <w:tc>
          <w:tcPr>
            <w:tcW w:w="828" w:type="dxa"/>
          </w:tcPr>
          <w:p w:rsidR="005D2A8C" w:rsidRPr="00134D97" w:rsidRDefault="005D2A8C" w:rsidP="009E39B5">
            <w:pPr>
              <w:pStyle w:val="TAL"/>
              <w:rPr>
                <w:lang w:val="en-CA" w:eastAsia="zh-CN"/>
              </w:rPr>
            </w:pPr>
            <w:r w:rsidRPr="00134D97">
              <w:rPr>
                <w:lang w:val="en-CA" w:eastAsia="zh-CN"/>
              </w:rPr>
              <w:t>42094</w:t>
            </w:r>
          </w:p>
        </w:tc>
        <w:tc>
          <w:tcPr>
            <w:tcW w:w="4468" w:type="dxa"/>
          </w:tcPr>
          <w:p w:rsidR="005D2A8C" w:rsidRPr="00134D97" w:rsidRDefault="005D2A8C" w:rsidP="009E39B5">
            <w:pPr>
              <w:pStyle w:val="TAL"/>
              <w:rPr>
                <w:rFonts w:eastAsia="MS Mincho"/>
                <w:lang w:val="en-CA"/>
              </w:rPr>
            </w:pPr>
            <w:r w:rsidRPr="00134D97">
              <w:rPr>
                <w:rFonts w:eastAsia="MS Mincho"/>
                <w:lang w:val="en-CA"/>
              </w:rPr>
              <w:t>This status when present indicates APN-AMBR</w:t>
            </w:r>
            <w:r w:rsidRPr="00134D97">
              <w:rPr>
                <w:rFonts w:hint="eastAsia"/>
                <w:lang w:val="en-CA" w:eastAsia="zh-CN"/>
              </w:rPr>
              <w:t xml:space="preserve">. The </w:t>
            </w:r>
            <w:r w:rsidRPr="00134D97">
              <w:rPr>
                <w:rFonts w:eastAsia="MS Mincho"/>
                <w:lang w:val="en-CA"/>
              </w:rPr>
              <w:t>APN_AMBR</w:t>
            </w:r>
            <w:r w:rsidRPr="00134D97">
              <w:rPr>
                <w:lang w:val="en-US"/>
              </w:rPr>
              <w:t xml:space="preserve"> </w:t>
            </w:r>
            <w:r w:rsidRPr="00134D97">
              <w:rPr>
                <w:rFonts w:hint="eastAsia"/>
                <w:lang w:eastAsia="zh-CN"/>
              </w:rPr>
              <w:t>Notify payload is coded according to subclause 8.2.9.13</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US" w:eastAsia="zh-CN"/>
              </w:rPr>
            </w:pPr>
            <w:r w:rsidRPr="00134D97">
              <w:rPr>
                <w:lang w:val="en-US" w:eastAsia="zh-CN"/>
              </w:rPr>
              <w:t>EXTENDED_APN_AMBR</w:t>
            </w:r>
          </w:p>
        </w:tc>
        <w:tc>
          <w:tcPr>
            <w:tcW w:w="828" w:type="dxa"/>
          </w:tcPr>
          <w:p w:rsidR="005D2A8C" w:rsidRPr="00134D97" w:rsidRDefault="005D2A8C" w:rsidP="009E39B5">
            <w:pPr>
              <w:pStyle w:val="TAL"/>
              <w:rPr>
                <w:lang w:val="en-CA" w:eastAsia="zh-CN"/>
              </w:rPr>
            </w:pPr>
            <w:r w:rsidRPr="00134D97">
              <w:rPr>
                <w:lang w:val="en-CA" w:eastAsia="zh-CN"/>
              </w:rPr>
              <w:t>42095</w:t>
            </w:r>
          </w:p>
        </w:tc>
        <w:tc>
          <w:tcPr>
            <w:tcW w:w="4468" w:type="dxa"/>
          </w:tcPr>
          <w:p w:rsidR="005D2A8C" w:rsidRPr="00134D97" w:rsidRDefault="005D2A8C" w:rsidP="009E39B5">
            <w:pPr>
              <w:pStyle w:val="TAL"/>
              <w:rPr>
                <w:rFonts w:eastAsia="MS Mincho"/>
                <w:lang w:val="en-CA"/>
              </w:rPr>
            </w:pPr>
            <w:r w:rsidRPr="00134D97">
              <w:rPr>
                <w:rFonts w:eastAsia="MS Mincho"/>
                <w:lang w:val="en-CA"/>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Notify payload is coded according to subclause 8.2.9.14</w:t>
            </w:r>
            <w:r w:rsidRPr="00134D97">
              <w:rPr>
                <w:rFonts w:hint="eastAsia"/>
                <w:lang w:val="en-US" w:eastAsia="zh-CN"/>
              </w:rPr>
              <w:t>.</w:t>
            </w:r>
          </w:p>
        </w:tc>
      </w:tr>
      <w:tr w:rsidR="005D2A8C" w:rsidRPr="00134D97" w:rsidTr="009E39B5">
        <w:tc>
          <w:tcPr>
            <w:tcW w:w="3402" w:type="dxa"/>
          </w:tcPr>
          <w:p w:rsidR="005D2A8C" w:rsidRPr="00134D97" w:rsidRDefault="005D2A8C" w:rsidP="009E39B5">
            <w:pPr>
              <w:pStyle w:val="TAL"/>
              <w:rPr>
                <w:lang w:val="en-US" w:eastAsia="zh-CN"/>
              </w:rPr>
            </w:pPr>
            <w:r w:rsidRPr="00134D97">
              <w:t xml:space="preserve">N1_MODE_CAPABILITY </w:t>
            </w:r>
          </w:p>
        </w:tc>
        <w:tc>
          <w:tcPr>
            <w:tcW w:w="828" w:type="dxa"/>
          </w:tcPr>
          <w:p w:rsidR="005D2A8C" w:rsidRPr="00134D97" w:rsidRDefault="005D2A8C" w:rsidP="009E39B5">
            <w:pPr>
              <w:pStyle w:val="TAL"/>
              <w:rPr>
                <w:lang w:val="en-CA" w:eastAsia="zh-CN"/>
              </w:rPr>
            </w:pPr>
            <w:r w:rsidRPr="00134D97">
              <w:rPr>
                <w:lang w:val="en-CA" w:eastAsia="zh-CN"/>
              </w:rPr>
              <w:t>51015</w:t>
            </w:r>
          </w:p>
        </w:tc>
        <w:tc>
          <w:tcPr>
            <w:tcW w:w="4468" w:type="dxa"/>
          </w:tcPr>
          <w:p w:rsidR="005D2A8C" w:rsidRPr="00134D97" w:rsidRDefault="005D2A8C" w:rsidP="009E39B5">
            <w:pPr>
              <w:pStyle w:val="TAL"/>
              <w:rPr>
                <w:rFonts w:eastAsia="MS Mincho"/>
                <w:lang w:val="en-CA"/>
              </w:rPr>
            </w:pPr>
            <w:r w:rsidRPr="00134D97">
              <w:rPr>
                <w:rFonts w:eastAsia="MS Mincho"/>
                <w:lang w:val="en-CA"/>
              </w:rPr>
              <w:t>This status when present indicates N1 mode capability</w:t>
            </w:r>
            <w:r w:rsidRPr="00134D97">
              <w:rPr>
                <w:rFonts w:hint="eastAsia"/>
                <w:lang w:val="en-CA" w:eastAsia="zh-CN"/>
              </w:rPr>
              <w:t xml:space="preserve">. The </w:t>
            </w:r>
            <w:r w:rsidRPr="00134D97">
              <w:t xml:space="preserve">N1_MODE_CAPABILITY </w:t>
            </w:r>
            <w:r w:rsidRPr="00134D97">
              <w:rPr>
                <w:rFonts w:hint="eastAsia"/>
                <w:lang w:eastAsia="zh-CN"/>
              </w:rPr>
              <w:t>Notify payload is coded according to subclause 8.2.9.15</w:t>
            </w:r>
            <w:r w:rsidRPr="00134D97">
              <w:rPr>
                <w:rFonts w:hint="eastAsia"/>
                <w:lang w:val="en-US" w:eastAsia="zh-CN"/>
              </w:rPr>
              <w:t>.</w:t>
            </w:r>
          </w:p>
        </w:tc>
      </w:tr>
      <w:tr w:rsidR="005D2A8C" w:rsidRPr="00134D97" w:rsidTr="009E39B5">
        <w:tc>
          <w:tcPr>
            <w:tcW w:w="3402" w:type="dxa"/>
          </w:tcPr>
          <w:p w:rsidR="005D2A8C" w:rsidRPr="000A356F" w:rsidRDefault="005D2A8C" w:rsidP="009E39B5">
            <w:pPr>
              <w:pStyle w:val="TAL"/>
            </w:pPr>
            <w:r w:rsidRPr="000A356F">
              <w:lastRenderedPageBreak/>
              <w:t>N1_MODE_INFORMATION</w:t>
            </w:r>
          </w:p>
        </w:tc>
        <w:tc>
          <w:tcPr>
            <w:tcW w:w="828" w:type="dxa"/>
          </w:tcPr>
          <w:p w:rsidR="005D2A8C" w:rsidRPr="00134D97" w:rsidRDefault="005D2A8C" w:rsidP="009E39B5">
            <w:pPr>
              <w:pStyle w:val="TAL"/>
              <w:rPr>
                <w:lang w:val="en-CA" w:eastAsia="zh-CN"/>
              </w:rPr>
            </w:pPr>
            <w:r>
              <w:rPr>
                <w:lang w:val="en-CA" w:eastAsia="zh-CN"/>
              </w:rPr>
              <w:t>51115</w:t>
            </w:r>
          </w:p>
        </w:tc>
        <w:tc>
          <w:tcPr>
            <w:tcW w:w="4468" w:type="dxa"/>
          </w:tcPr>
          <w:p w:rsidR="005D2A8C" w:rsidRPr="00134D97" w:rsidRDefault="005D2A8C" w:rsidP="009E39B5">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Notify payload is coded according to subclause 8.2.9.16</w:t>
            </w:r>
            <w:r w:rsidRPr="000A356F">
              <w:rPr>
                <w:lang w:eastAsia="zh-CN"/>
              </w:rPr>
              <w:t>.</w:t>
            </w:r>
          </w:p>
        </w:tc>
      </w:tr>
      <w:tr w:rsidR="005D2A8C" w:rsidRPr="00134D97" w:rsidTr="009E39B5">
        <w:trPr>
          <w:ins w:id="30" w:author="Ericsson User, R03" w:date="2019-06-21T11:47:00Z"/>
        </w:trPr>
        <w:tc>
          <w:tcPr>
            <w:tcW w:w="3402" w:type="dxa"/>
          </w:tcPr>
          <w:p w:rsidR="005D2A8C" w:rsidRPr="000A356F" w:rsidRDefault="005D2A8C" w:rsidP="009E39B5">
            <w:pPr>
              <w:pStyle w:val="TAL"/>
              <w:rPr>
                <w:ins w:id="31" w:author="Ericsson User, R03" w:date="2019-06-21T11:47:00Z"/>
              </w:rPr>
            </w:pPr>
            <w:ins w:id="32" w:author="Ericsson User, R03" w:date="2019-06-21T11:47:00Z">
              <w:r w:rsidRPr="00134D97">
                <w:t>N1_MODE_</w:t>
              </w:r>
              <w:r>
                <w:t>S_NSSAI_PLMN_ID</w:t>
              </w:r>
            </w:ins>
          </w:p>
        </w:tc>
        <w:tc>
          <w:tcPr>
            <w:tcW w:w="828" w:type="dxa"/>
          </w:tcPr>
          <w:p w:rsidR="005D2A8C" w:rsidRDefault="005D2A8C" w:rsidP="009E39B5">
            <w:pPr>
              <w:pStyle w:val="TAL"/>
              <w:rPr>
                <w:ins w:id="33" w:author="Ericsson User, R03" w:date="2019-06-21T11:47:00Z"/>
                <w:lang w:val="en-CA" w:eastAsia="zh-CN"/>
              </w:rPr>
            </w:pPr>
            <w:ins w:id="34" w:author="Ericsson User, R03" w:date="2019-06-21T11:47:00Z">
              <w:r>
                <w:rPr>
                  <w:lang w:val="en-CA" w:eastAsia="zh-CN"/>
                </w:rPr>
                <w:t>xxx</w:t>
              </w:r>
            </w:ins>
          </w:p>
        </w:tc>
        <w:tc>
          <w:tcPr>
            <w:tcW w:w="4468" w:type="dxa"/>
          </w:tcPr>
          <w:p w:rsidR="005D2A8C" w:rsidRPr="00134D97" w:rsidRDefault="005D2A8C" w:rsidP="009E39B5">
            <w:pPr>
              <w:pStyle w:val="TAL"/>
              <w:rPr>
                <w:ins w:id="35" w:author="Ericsson User, R03" w:date="2019-06-21T11:47:00Z"/>
                <w:rFonts w:eastAsia="MS Mincho"/>
                <w:lang w:val="en-CA"/>
              </w:rPr>
            </w:pPr>
            <w:ins w:id="36" w:author="Ericsson User, R03" w:date="2019-06-21T11:48:00Z">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Notify payload is coded according to subclause 8.2.9.</w:t>
              </w:r>
              <w:r>
                <w:rPr>
                  <w:lang w:eastAsia="zh-CN"/>
                </w:rPr>
                <w:t>x</w:t>
              </w:r>
              <w:r w:rsidRPr="000A356F">
                <w:rPr>
                  <w:lang w:eastAsia="zh-CN"/>
                </w:rPr>
                <w:t>.</w:t>
              </w:r>
            </w:ins>
          </w:p>
        </w:tc>
      </w:tr>
    </w:tbl>
    <w:p w:rsidR="005D2A8C" w:rsidRPr="00134D97" w:rsidRDefault="005D2A8C" w:rsidP="005D2A8C"/>
    <w:p w:rsidR="005D2A8C" w:rsidRPr="00134D97" w:rsidRDefault="005D2A8C" w:rsidP="005D2A8C">
      <w:pPr>
        <w:rPr>
          <w:lang w:val="en-CA"/>
        </w:rPr>
      </w:pPr>
      <w:r w:rsidRPr="00134D97">
        <w:rPr>
          <w:lang w:val="en-CA"/>
        </w:rPr>
        <w:t xml:space="preserve">The private notify message </w:t>
      </w:r>
      <w:r>
        <w:rPr>
          <w:lang w:val="en-CA"/>
        </w:rPr>
        <w:t>status</w:t>
      </w:r>
      <w:r w:rsidRPr="00134D97">
        <w:rPr>
          <w:lang w:val="en-CA"/>
        </w:rPr>
        <w:t xml:space="preserve"> type values:</w:t>
      </w:r>
    </w:p>
    <w:p w:rsidR="005D2A8C" w:rsidRPr="00134D97" w:rsidRDefault="005D2A8C" w:rsidP="005D2A8C">
      <w:pPr>
        <w:pStyle w:val="B1"/>
        <w:rPr>
          <w:lang w:val="en-CA"/>
        </w:rPr>
      </w:pPr>
      <w:r w:rsidRPr="00134D97">
        <w:rPr>
          <w:lang w:val="en-CA"/>
        </w:rPr>
        <w:t>-</w:t>
      </w:r>
      <w:r w:rsidRPr="00134D97">
        <w:rPr>
          <w:lang w:val="en-CA"/>
        </w:rPr>
        <w:tab/>
        <w:t>between 49950 and 49999;</w:t>
      </w:r>
    </w:p>
    <w:p w:rsidR="005D2A8C" w:rsidRPr="00134D97" w:rsidRDefault="005D2A8C" w:rsidP="005D2A8C">
      <w:pPr>
        <w:pStyle w:val="B1"/>
        <w:rPr>
          <w:lang w:val="en-CA"/>
        </w:rPr>
      </w:pPr>
      <w:r w:rsidRPr="00134D97">
        <w:rPr>
          <w:lang w:val="en-CA"/>
        </w:rPr>
        <w:t>-</w:t>
      </w:r>
      <w:r w:rsidRPr="00134D97">
        <w:rPr>
          <w:lang w:val="en-CA"/>
        </w:rPr>
        <w:tab/>
        <w:t>between 50950 and 50999;</w:t>
      </w:r>
    </w:p>
    <w:p w:rsidR="005D2A8C" w:rsidRPr="00134D97" w:rsidRDefault="005D2A8C" w:rsidP="005D2A8C">
      <w:pPr>
        <w:pStyle w:val="B1"/>
        <w:rPr>
          <w:lang w:val="en-CA"/>
        </w:rPr>
      </w:pPr>
      <w:r w:rsidRPr="00134D97">
        <w:rPr>
          <w:lang w:val="en-CA"/>
        </w:rPr>
        <w:t>-</w:t>
      </w:r>
      <w:r w:rsidRPr="00134D97">
        <w:rPr>
          <w:lang w:val="en-CA"/>
        </w:rPr>
        <w:tab/>
        <w:t>between 51950 and 51999;</w:t>
      </w:r>
    </w:p>
    <w:p w:rsidR="005D2A8C" w:rsidRPr="00134D97" w:rsidRDefault="005D2A8C" w:rsidP="005D2A8C">
      <w:pPr>
        <w:pStyle w:val="B1"/>
        <w:rPr>
          <w:lang w:val="en-CA"/>
        </w:rPr>
      </w:pPr>
      <w:r w:rsidRPr="00134D97">
        <w:rPr>
          <w:lang w:val="en-CA"/>
        </w:rPr>
        <w:t>-</w:t>
      </w:r>
      <w:r w:rsidRPr="00134D97">
        <w:rPr>
          <w:lang w:val="en-CA"/>
        </w:rPr>
        <w:tab/>
        <w:t>between 52950 and 52999;</w:t>
      </w:r>
    </w:p>
    <w:p w:rsidR="005D2A8C" w:rsidRPr="00134D97" w:rsidRDefault="005D2A8C" w:rsidP="005D2A8C">
      <w:pPr>
        <w:pStyle w:val="B1"/>
        <w:rPr>
          <w:lang w:val="en-CA"/>
        </w:rPr>
      </w:pPr>
      <w:r w:rsidRPr="00134D97">
        <w:rPr>
          <w:lang w:val="en-CA"/>
        </w:rPr>
        <w:t>-</w:t>
      </w:r>
      <w:r w:rsidRPr="00134D97">
        <w:rPr>
          <w:lang w:val="en-CA"/>
        </w:rPr>
        <w:tab/>
        <w:t>between 53950 and 53999;</w:t>
      </w:r>
    </w:p>
    <w:p w:rsidR="005D2A8C" w:rsidRDefault="005D2A8C" w:rsidP="005D2A8C">
      <w:pPr>
        <w:pStyle w:val="B1"/>
        <w:rPr>
          <w:lang w:val="en-CA"/>
        </w:rPr>
      </w:pPr>
      <w:r w:rsidRPr="00134D97">
        <w:rPr>
          <w:lang w:val="en-CA"/>
        </w:rPr>
        <w:t>-</w:t>
      </w:r>
      <w:r w:rsidRPr="00134D97">
        <w:rPr>
          <w:lang w:val="en-CA"/>
        </w:rPr>
        <w:tab/>
        <w:t>between 54950 and 54999;</w:t>
      </w:r>
      <w:r>
        <w:rPr>
          <w:lang w:val="en-CA"/>
        </w:rPr>
        <w:t xml:space="preserve"> and</w:t>
      </w:r>
    </w:p>
    <w:p w:rsidR="005D2A8C" w:rsidRPr="00134D97" w:rsidRDefault="005D2A8C" w:rsidP="005D2A8C">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rsidR="005D2A8C" w:rsidRPr="00134D97" w:rsidRDefault="005D2A8C" w:rsidP="005D2A8C">
      <w:r w:rsidRPr="00134D97">
        <w:rPr>
          <w:lang w:val="en-CA"/>
        </w:rPr>
        <w:t>will not be allocated to a Notify payload defined in the present specification.</w:t>
      </w:r>
    </w:p>
    <w:p w:rsidR="005D2A8C" w:rsidRPr="00134D97" w:rsidRDefault="005D2A8C" w:rsidP="005D2A8C">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rsidR="005D2A8C" w:rsidRDefault="005D2A8C" w:rsidP="005D2A8C">
      <w:pPr>
        <w:jc w:val="center"/>
        <w:rPr>
          <w:noProof/>
        </w:rPr>
      </w:pPr>
      <w:r w:rsidRPr="00DB12B9">
        <w:rPr>
          <w:noProof/>
          <w:highlight w:val="green"/>
        </w:rPr>
        <w:t>***** change *****</w:t>
      </w:r>
    </w:p>
    <w:p w:rsidR="005D2A8C" w:rsidRPr="00134D97" w:rsidRDefault="005D2A8C" w:rsidP="005D2A8C">
      <w:pPr>
        <w:pStyle w:val="Heading4"/>
        <w:rPr>
          <w:ins w:id="37" w:author="Ericsson User, R03" w:date="2019-06-21T11:50:00Z"/>
          <w:lang w:val="en-US"/>
        </w:rPr>
      </w:pPr>
      <w:ins w:id="38" w:author="Ericsson User, R03" w:date="2019-06-21T11:51:00Z">
        <w:r>
          <w:t>8.2.9.x</w:t>
        </w:r>
      </w:ins>
      <w:ins w:id="39" w:author="Ericsson User, R03" w:date="2019-06-21T11:50:00Z">
        <w:r w:rsidRPr="00134D97">
          <w:rPr>
            <w:lang w:val="en-US"/>
          </w:rPr>
          <w:tab/>
        </w:r>
      </w:ins>
      <w:ins w:id="40" w:author="Ericsson User, R03" w:date="2019-06-21T11:51:00Z">
        <w:r>
          <w:t>N1_MODE_S_NSSAI_PLMN_ID</w:t>
        </w:r>
      </w:ins>
      <w:ins w:id="41" w:author="Ericsson User, R03" w:date="2019-06-21T11:50:00Z">
        <w:r w:rsidRPr="00134D97">
          <w:rPr>
            <w:lang w:val="en-US"/>
          </w:rPr>
          <w:t xml:space="preserve"> Notify payload</w:t>
        </w:r>
      </w:ins>
    </w:p>
    <w:p w:rsidR="005D2A8C" w:rsidRPr="00134D97" w:rsidRDefault="005D2A8C" w:rsidP="005D2A8C">
      <w:pPr>
        <w:rPr>
          <w:ins w:id="42" w:author="Ericsson User, R03" w:date="2019-06-21T11:50:00Z"/>
          <w:lang w:val="en-US"/>
        </w:rPr>
      </w:pPr>
      <w:ins w:id="43" w:author="Ericsson User, R03" w:date="2019-06-21T11:50:00Z">
        <w:r w:rsidRPr="00134D97">
          <w:rPr>
            <w:lang w:val="en-US"/>
          </w:rPr>
          <w:t xml:space="preserve">The </w:t>
        </w:r>
      </w:ins>
      <w:ins w:id="44" w:author="Ericsson User, R03" w:date="2019-06-21T11:51:00Z">
        <w:r>
          <w:t>N1_MODE_S_NSSAI_PLMN_ID</w:t>
        </w:r>
      </w:ins>
      <w:ins w:id="45" w:author="Ericsson User, R03" w:date="2019-06-21T11:50:00Z">
        <w:r w:rsidRPr="00134D97">
          <w:rPr>
            <w:lang w:val="en-US"/>
          </w:rPr>
          <w:t xml:space="preserve"> Notify payload is used to indicate </w:t>
        </w:r>
      </w:ins>
      <w:ins w:id="46" w:author="Ericsson User, R03" w:date="2019-06-21T11:51:00Z">
        <w:r>
          <w:t xml:space="preserve">the </w:t>
        </w:r>
        <w:r w:rsidRPr="00B50828">
          <w:t xml:space="preserve">PLMN ID that </w:t>
        </w:r>
        <w:r>
          <w:t xml:space="preserve">the </w:t>
        </w:r>
        <w:r w:rsidRPr="00B50828">
          <w:t>S-NSSAI relates to</w:t>
        </w:r>
        <w:r>
          <w:t xml:space="preserve"> </w:t>
        </w:r>
      </w:ins>
      <w:ins w:id="47" w:author="Ericsson User, R03" w:date="2019-06-21T11:50:00Z">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ins>
      <w:ins w:id="48" w:author="Ericsson User, R03" w:date="2019-06-21T11:51:00Z">
        <w:r>
          <w:t>N1_MODE_S_NSSAI_PLMN_ID</w:t>
        </w:r>
      </w:ins>
      <w:ins w:id="49" w:author="Ericsson User, R03" w:date="2019-06-21T11:50:00Z">
        <w:r w:rsidRPr="00134D97">
          <w:rPr>
            <w:lang w:val="en-US"/>
          </w:rPr>
          <w:t xml:space="preserve"> Notify payload.</w:t>
        </w:r>
      </w:ins>
    </w:p>
    <w:p w:rsidR="005D2A8C" w:rsidRPr="00134D97" w:rsidRDefault="005D2A8C" w:rsidP="005D2A8C">
      <w:pPr>
        <w:rPr>
          <w:ins w:id="50" w:author="Ericsson User, R03" w:date="2019-06-21T11:50:00Z"/>
        </w:rPr>
      </w:pPr>
      <w:ins w:id="51" w:author="Ericsson User, R03" w:date="2019-06-21T11:50:00Z">
        <w:r w:rsidRPr="00134D97">
          <w:t xml:space="preserve">The </w:t>
        </w:r>
      </w:ins>
      <w:ins w:id="52" w:author="Ericsson User, R03" w:date="2019-06-21T11:51:00Z">
        <w:r>
          <w:t>N1_MODE_S_NSSAI_PLMN_ID</w:t>
        </w:r>
      </w:ins>
      <w:ins w:id="53" w:author="Ericsson User, R03" w:date="2019-06-21T11:50:00Z">
        <w:r w:rsidRPr="00134D97">
          <w:rPr>
            <w:lang w:val="en-US"/>
          </w:rPr>
          <w:t xml:space="preserve"> Notify payload</w:t>
        </w:r>
        <w:r w:rsidRPr="00134D97">
          <w:t xml:space="preserve"> is coded according to figure </w:t>
        </w:r>
      </w:ins>
      <w:ins w:id="54" w:author="Ericsson User, R03" w:date="2019-06-21T11:51:00Z">
        <w:r>
          <w:t>8.2.9.x</w:t>
        </w:r>
      </w:ins>
      <w:ins w:id="55" w:author="Ericsson User, R03" w:date="2019-06-21T11:50:00Z">
        <w:r w:rsidRPr="00134D97">
          <w:t>-1 and table </w:t>
        </w:r>
      </w:ins>
      <w:ins w:id="56" w:author="Ericsson User, R03" w:date="2019-06-21T11:51:00Z">
        <w:r>
          <w:t>8.2.9.x</w:t>
        </w:r>
      </w:ins>
      <w:ins w:id="57" w:author="Ericsson User, R03" w:date="2019-06-21T11:50:00Z">
        <w:r w:rsidRPr="00134D97">
          <w:t>-1.</w:t>
        </w:r>
      </w:ins>
    </w:p>
    <w:p w:rsidR="005D2A8C" w:rsidRPr="00134D97" w:rsidRDefault="005D2A8C" w:rsidP="005D2A8C">
      <w:pPr>
        <w:rPr>
          <w:ins w:id="58" w:author="Ericsson User, R03" w:date="2019-06-21T11:50: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2A8C" w:rsidRPr="00134D97" w:rsidTr="009E39B5">
        <w:trPr>
          <w:trHeight w:val="255"/>
          <w:ins w:id="59" w:author="Ericsson User, R03" w:date="2019-06-21T11:50:00Z"/>
        </w:trPr>
        <w:tc>
          <w:tcPr>
            <w:tcW w:w="5671" w:type="dxa"/>
            <w:gridSpan w:val="8"/>
            <w:vAlign w:val="center"/>
          </w:tcPr>
          <w:p w:rsidR="005D2A8C" w:rsidRPr="000A356F" w:rsidRDefault="005D2A8C" w:rsidP="009E39B5">
            <w:pPr>
              <w:pStyle w:val="TAH"/>
              <w:rPr>
                <w:ins w:id="60" w:author="Ericsson User, R03" w:date="2019-06-21T11:50:00Z"/>
              </w:rPr>
            </w:pPr>
            <w:ins w:id="61" w:author="Ericsson User, R03" w:date="2019-06-21T11:50:00Z">
              <w:r w:rsidRPr="000A356F">
                <w:t>Bits</w:t>
              </w:r>
            </w:ins>
          </w:p>
        </w:tc>
        <w:tc>
          <w:tcPr>
            <w:tcW w:w="1134" w:type="dxa"/>
            <w:vAlign w:val="center"/>
          </w:tcPr>
          <w:p w:rsidR="005D2A8C" w:rsidRPr="000A356F" w:rsidRDefault="005D2A8C" w:rsidP="009E39B5">
            <w:pPr>
              <w:pStyle w:val="TAH"/>
              <w:rPr>
                <w:ins w:id="62" w:author="Ericsson User, R03" w:date="2019-06-21T11:50:00Z"/>
              </w:rPr>
            </w:pPr>
          </w:p>
        </w:tc>
      </w:tr>
      <w:tr w:rsidR="005D2A8C" w:rsidRPr="00134D97" w:rsidTr="009E39B5">
        <w:trPr>
          <w:trHeight w:val="255"/>
          <w:ins w:id="63" w:author="Ericsson User, R03" w:date="2019-06-21T11:50:00Z"/>
        </w:trPr>
        <w:tc>
          <w:tcPr>
            <w:tcW w:w="708" w:type="dxa"/>
            <w:tcBorders>
              <w:bottom w:val="single" w:sz="4" w:space="0" w:color="auto"/>
            </w:tcBorders>
          </w:tcPr>
          <w:p w:rsidR="005D2A8C" w:rsidRPr="000A356F" w:rsidRDefault="005D2A8C" w:rsidP="009E39B5">
            <w:pPr>
              <w:pStyle w:val="TAH"/>
              <w:rPr>
                <w:ins w:id="64" w:author="Ericsson User, R03" w:date="2019-06-21T11:50:00Z"/>
              </w:rPr>
            </w:pPr>
            <w:ins w:id="65" w:author="Ericsson User, R03" w:date="2019-06-21T11:50:00Z">
              <w:r w:rsidRPr="000A356F">
                <w:t>7</w:t>
              </w:r>
            </w:ins>
          </w:p>
        </w:tc>
        <w:tc>
          <w:tcPr>
            <w:tcW w:w="709" w:type="dxa"/>
            <w:tcBorders>
              <w:bottom w:val="single" w:sz="4" w:space="0" w:color="auto"/>
            </w:tcBorders>
            <w:vAlign w:val="center"/>
          </w:tcPr>
          <w:p w:rsidR="005D2A8C" w:rsidRPr="000A356F" w:rsidRDefault="005D2A8C" w:rsidP="009E39B5">
            <w:pPr>
              <w:pStyle w:val="TAH"/>
              <w:rPr>
                <w:ins w:id="66" w:author="Ericsson User, R03" w:date="2019-06-21T11:50:00Z"/>
              </w:rPr>
            </w:pPr>
            <w:ins w:id="67" w:author="Ericsson User, R03" w:date="2019-06-21T11:50:00Z">
              <w:r w:rsidRPr="000A356F">
                <w:t>6</w:t>
              </w:r>
            </w:ins>
          </w:p>
        </w:tc>
        <w:tc>
          <w:tcPr>
            <w:tcW w:w="709" w:type="dxa"/>
            <w:tcBorders>
              <w:bottom w:val="single" w:sz="4" w:space="0" w:color="auto"/>
            </w:tcBorders>
            <w:vAlign w:val="center"/>
          </w:tcPr>
          <w:p w:rsidR="005D2A8C" w:rsidRPr="000A356F" w:rsidRDefault="005D2A8C" w:rsidP="009E39B5">
            <w:pPr>
              <w:pStyle w:val="TAH"/>
              <w:rPr>
                <w:ins w:id="68" w:author="Ericsson User, R03" w:date="2019-06-21T11:50:00Z"/>
              </w:rPr>
            </w:pPr>
            <w:ins w:id="69" w:author="Ericsson User, R03" w:date="2019-06-21T11:50:00Z">
              <w:r w:rsidRPr="000A356F">
                <w:t>5</w:t>
              </w:r>
            </w:ins>
          </w:p>
        </w:tc>
        <w:tc>
          <w:tcPr>
            <w:tcW w:w="709" w:type="dxa"/>
            <w:tcBorders>
              <w:bottom w:val="single" w:sz="4" w:space="0" w:color="auto"/>
            </w:tcBorders>
            <w:vAlign w:val="center"/>
          </w:tcPr>
          <w:p w:rsidR="005D2A8C" w:rsidRPr="000A356F" w:rsidRDefault="005D2A8C" w:rsidP="009E39B5">
            <w:pPr>
              <w:pStyle w:val="TAH"/>
              <w:rPr>
                <w:ins w:id="70" w:author="Ericsson User, R03" w:date="2019-06-21T11:50:00Z"/>
              </w:rPr>
            </w:pPr>
            <w:ins w:id="71" w:author="Ericsson User, R03" w:date="2019-06-21T11:50:00Z">
              <w:r w:rsidRPr="000A356F">
                <w:t>4</w:t>
              </w:r>
            </w:ins>
          </w:p>
        </w:tc>
        <w:tc>
          <w:tcPr>
            <w:tcW w:w="709" w:type="dxa"/>
            <w:tcBorders>
              <w:bottom w:val="single" w:sz="4" w:space="0" w:color="auto"/>
            </w:tcBorders>
            <w:vAlign w:val="center"/>
          </w:tcPr>
          <w:p w:rsidR="005D2A8C" w:rsidRPr="000A356F" w:rsidRDefault="005D2A8C" w:rsidP="009E39B5">
            <w:pPr>
              <w:pStyle w:val="TAH"/>
              <w:rPr>
                <w:ins w:id="72" w:author="Ericsson User, R03" w:date="2019-06-21T11:50:00Z"/>
              </w:rPr>
            </w:pPr>
            <w:ins w:id="73" w:author="Ericsson User, R03" w:date="2019-06-21T11:50:00Z">
              <w:r w:rsidRPr="000A356F">
                <w:t>3</w:t>
              </w:r>
            </w:ins>
          </w:p>
        </w:tc>
        <w:tc>
          <w:tcPr>
            <w:tcW w:w="709" w:type="dxa"/>
            <w:tcBorders>
              <w:bottom w:val="single" w:sz="4" w:space="0" w:color="auto"/>
            </w:tcBorders>
            <w:vAlign w:val="center"/>
          </w:tcPr>
          <w:p w:rsidR="005D2A8C" w:rsidRPr="000A356F" w:rsidRDefault="005D2A8C" w:rsidP="009E39B5">
            <w:pPr>
              <w:pStyle w:val="TAH"/>
              <w:rPr>
                <w:ins w:id="74" w:author="Ericsson User, R03" w:date="2019-06-21T11:50:00Z"/>
              </w:rPr>
            </w:pPr>
            <w:ins w:id="75" w:author="Ericsson User, R03" w:date="2019-06-21T11:50:00Z">
              <w:r w:rsidRPr="000A356F">
                <w:t>2</w:t>
              </w:r>
            </w:ins>
          </w:p>
        </w:tc>
        <w:tc>
          <w:tcPr>
            <w:tcW w:w="709" w:type="dxa"/>
            <w:tcBorders>
              <w:bottom w:val="single" w:sz="4" w:space="0" w:color="auto"/>
            </w:tcBorders>
            <w:vAlign w:val="center"/>
          </w:tcPr>
          <w:p w:rsidR="005D2A8C" w:rsidRPr="000A356F" w:rsidRDefault="005D2A8C" w:rsidP="009E39B5">
            <w:pPr>
              <w:pStyle w:val="TAH"/>
              <w:rPr>
                <w:ins w:id="76" w:author="Ericsson User, R03" w:date="2019-06-21T11:50:00Z"/>
              </w:rPr>
            </w:pPr>
            <w:ins w:id="77" w:author="Ericsson User, R03" w:date="2019-06-21T11:50:00Z">
              <w:r w:rsidRPr="000A356F">
                <w:t>1</w:t>
              </w:r>
            </w:ins>
          </w:p>
        </w:tc>
        <w:tc>
          <w:tcPr>
            <w:tcW w:w="709" w:type="dxa"/>
            <w:tcBorders>
              <w:bottom w:val="single" w:sz="4" w:space="0" w:color="auto"/>
            </w:tcBorders>
            <w:vAlign w:val="center"/>
          </w:tcPr>
          <w:p w:rsidR="005D2A8C" w:rsidRPr="000A356F" w:rsidRDefault="005D2A8C" w:rsidP="009E39B5">
            <w:pPr>
              <w:pStyle w:val="TAH"/>
              <w:rPr>
                <w:ins w:id="78" w:author="Ericsson User, R03" w:date="2019-06-21T11:50:00Z"/>
              </w:rPr>
            </w:pPr>
            <w:ins w:id="79" w:author="Ericsson User, R03" w:date="2019-06-21T11:50:00Z">
              <w:r w:rsidRPr="000A356F">
                <w:t>0</w:t>
              </w:r>
            </w:ins>
          </w:p>
        </w:tc>
        <w:tc>
          <w:tcPr>
            <w:tcW w:w="1134" w:type="dxa"/>
            <w:vAlign w:val="center"/>
          </w:tcPr>
          <w:p w:rsidR="005D2A8C" w:rsidRPr="000A356F" w:rsidRDefault="005D2A8C" w:rsidP="009E39B5">
            <w:pPr>
              <w:pStyle w:val="TAH"/>
              <w:rPr>
                <w:ins w:id="80" w:author="Ericsson User, R03" w:date="2019-06-21T11:50:00Z"/>
              </w:rPr>
            </w:pPr>
            <w:ins w:id="81" w:author="Ericsson User, R03" w:date="2019-06-21T11:50:00Z">
              <w:r w:rsidRPr="000A356F">
                <w:t>Octets</w:t>
              </w:r>
            </w:ins>
          </w:p>
        </w:tc>
      </w:tr>
      <w:tr w:rsidR="005D2A8C" w:rsidRPr="00134D97" w:rsidTr="009E39B5">
        <w:trPr>
          <w:trHeight w:val="255"/>
          <w:ins w:id="82" w:author="Ericsson User, R03" w:date="2019-06-21T11:50:00Z"/>
        </w:trPr>
        <w:tc>
          <w:tcPr>
            <w:tcW w:w="5671" w:type="dxa"/>
            <w:gridSpan w:val="8"/>
            <w:tcBorders>
              <w:top w:val="single" w:sz="4" w:space="0" w:color="auto"/>
              <w:left w:val="single" w:sz="4" w:space="0" w:color="auto"/>
              <w:right w:val="single" w:sz="4" w:space="0" w:color="auto"/>
            </w:tcBorders>
          </w:tcPr>
          <w:p w:rsidR="005D2A8C" w:rsidRPr="000A356F" w:rsidRDefault="005D2A8C" w:rsidP="009E39B5">
            <w:pPr>
              <w:pStyle w:val="TAC"/>
              <w:rPr>
                <w:ins w:id="83" w:author="Ericsson User, R03" w:date="2019-06-21T11:50:00Z"/>
              </w:rPr>
            </w:pPr>
            <w:ins w:id="84" w:author="Ericsson User, R03" w:date="2019-06-21T11:50:00Z">
              <w:r w:rsidRPr="000A356F">
                <w:t>Protocol ID</w:t>
              </w:r>
            </w:ins>
          </w:p>
        </w:tc>
        <w:tc>
          <w:tcPr>
            <w:tcW w:w="1134" w:type="dxa"/>
            <w:tcBorders>
              <w:left w:val="single" w:sz="4" w:space="0" w:color="auto"/>
            </w:tcBorders>
            <w:vAlign w:val="center"/>
          </w:tcPr>
          <w:p w:rsidR="005D2A8C" w:rsidRPr="000A356F" w:rsidRDefault="005D2A8C" w:rsidP="009E39B5">
            <w:pPr>
              <w:pStyle w:val="TAC"/>
              <w:rPr>
                <w:ins w:id="85" w:author="Ericsson User, R03" w:date="2019-06-21T11:50:00Z"/>
              </w:rPr>
            </w:pPr>
            <w:ins w:id="86" w:author="Ericsson User, R03" w:date="2019-06-21T11:50:00Z">
              <w:r w:rsidRPr="000A356F">
                <w:t>1</w:t>
              </w:r>
            </w:ins>
          </w:p>
        </w:tc>
      </w:tr>
      <w:tr w:rsidR="005D2A8C" w:rsidRPr="00134D97" w:rsidTr="009E39B5">
        <w:trPr>
          <w:trHeight w:val="255"/>
          <w:ins w:id="87" w:author="Ericsson User, R03" w:date="2019-06-21T11:50:00Z"/>
        </w:trPr>
        <w:tc>
          <w:tcPr>
            <w:tcW w:w="5671" w:type="dxa"/>
            <w:gridSpan w:val="8"/>
            <w:tcBorders>
              <w:top w:val="single" w:sz="4" w:space="0" w:color="auto"/>
              <w:left w:val="single" w:sz="4" w:space="0" w:color="auto"/>
              <w:right w:val="single" w:sz="4" w:space="0" w:color="auto"/>
            </w:tcBorders>
            <w:vAlign w:val="center"/>
          </w:tcPr>
          <w:p w:rsidR="005D2A8C" w:rsidRPr="000A356F" w:rsidRDefault="005D2A8C" w:rsidP="009E39B5">
            <w:pPr>
              <w:pStyle w:val="TAC"/>
              <w:rPr>
                <w:ins w:id="88" w:author="Ericsson User, R03" w:date="2019-06-21T11:50:00Z"/>
              </w:rPr>
            </w:pPr>
            <w:ins w:id="89" w:author="Ericsson User, R03" w:date="2019-06-21T11:50:00Z">
              <w:r w:rsidRPr="000A356F">
                <w:t>SPI Size</w:t>
              </w:r>
            </w:ins>
          </w:p>
        </w:tc>
        <w:tc>
          <w:tcPr>
            <w:tcW w:w="1134" w:type="dxa"/>
            <w:tcBorders>
              <w:left w:val="single" w:sz="4" w:space="0" w:color="auto"/>
            </w:tcBorders>
            <w:vAlign w:val="center"/>
          </w:tcPr>
          <w:p w:rsidR="005D2A8C" w:rsidRPr="000A356F" w:rsidRDefault="005D2A8C" w:rsidP="009E39B5">
            <w:pPr>
              <w:pStyle w:val="TAC"/>
              <w:rPr>
                <w:ins w:id="90" w:author="Ericsson User, R03" w:date="2019-06-21T11:50:00Z"/>
              </w:rPr>
            </w:pPr>
            <w:ins w:id="91" w:author="Ericsson User, R03" w:date="2019-06-21T11:50:00Z">
              <w:r w:rsidRPr="000A356F">
                <w:t>2</w:t>
              </w:r>
            </w:ins>
          </w:p>
        </w:tc>
      </w:tr>
      <w:tr w:rsidR="005D2A8C" w:rsidRPr="00134D97" w:rsidTr="009E39B5">
        <w:trPr>
          <w:trHeight w:val="255"/>
          <w:ins w:id="92" w:author="Ericsson User, R03" w:date="2019-06-21T11:50:00Z"/>
        </w:trPr>
        <w:tc>
          <w:tcPr>
            <w:tcW w:w="5671" w:type="dxa"/>
            <w:gridSpan w:val="8"/>
            <w:tcBorders>
              <w:top w:val="single" w:sz="6" w:space="0" w:color="auto"/>
              <w:left w:val="single" w:sz="6" w:space="0" w:color="auto"/>
              <w:bottom w:val="single" w:sz="6" w:space="0" w:color="auto"/>
              <w:right w:val="single" w:sz="6" w:space="0" w:color="auto"/>
            </w:tcBorders>
            <w:vAlign w:val="center"/>
          </w:tcPr>
          <w:p w:rsidR="005D2A8C" w:rsidRPr="000A356F" w:rsidRDefault="005D2A8C" w:rsidP="009E39B5">
            <w:pPr>
              <w:pStyle w:val="TAC"/>
              <w:rPr>
                <w:ins w:id="93" w:author="Ericsson User, R03" w:date="2019-06-21T11:50:00Z"/>
              </w:rPr>
            </w:pPr>
            <w:ins w:id="94" w:author="Ericsson User, R03" w:date="2019-06-21T11:50:00Z">
              <w:r w:rsidRPr="000A356F">
                <w:t>Notify Message Type</w:t>
              </w:r>
            </w:ins>
          </w:p>
        </w:tc>
        <w:tc>
          <w:tcPr>
            <w:tcW w:w="1134" w:type="dxa"/>
            <w:vAlign w:val="center"/>
          </w:tcPr>
          <w:p w:rsidR="005D2A8C" w:rsidRPr="000A356F" w:rsidRDefault="005D2A8C" w:rsidP="009E39B5">
            <w:pPr>
              <w:pStyle w:val="TAC"/>
              <w:rPr>
                <w:ins w:id="95" w:author="Ericsson User, R03" w:date="2019-06-21T11:50:00Z"/>
              </w:rPr>
            </w:pPr>
            <w:ins w:id="96" w:author="Ericsson User, R03" w:date="2019-06-21T11:50:00Z">
              <w:r w:rsidRPr="000A356F">
                <w:t>3 - 4</w:t>
              </w:r>
            </w:ins>
          </w:p>
        </w:tc>
      </w:tr>
      <w:tr w:rsidR="005D2A8C" w:rsidRPr="00134D97" w:rsidTr="009E39B5">
        <w:tblPrEx>
          <w:tblBorders>
            <w:top w:val="single" w:sz="6" w:space="0" w:color="auto"/>
            <w:left w:val="single" w:sz="6" w:space="0" w:color="auto"/>
            <w:bottom w:val="single" w:sz="6" w:space="0" w:color="auto"/>
            <w:right w:val="single" w:sz="6" w:space="0" w:color="auto"/>
          </w:tblBorders>
        </w:tblPrEx>
        <w:trPr>
          <w:trHeight w:val="255"/>
          <w:ins w:id="97" w:author="Ericsson User, R03" w:date="2019-06-21T11:50:00Z"/>
        </w:trPr>
        <w:tc>
          <w:tcPr>
            <w:tcW w:w="5671" w:type="dxa"/>
            <w:gridSpan w:val="8"/>
            <w:tcBorders>
              <w:top w:val="single" w:sz="6" w:space="0" w:color="auto"/>
              <w:left w:val="single" w:sz="6" w:space="0" w:color="auto"/>
              <w:bottom w:val="single" w:sz="6" w:space="0" w:color="auto"/>
              <w:right w:val="single" w:sz="6" w:space="0" w:color="auto"/>
            </w:tcBorders>
            <w:vAlign w:val="center"/>
          </w:tcPr>
          <w:p w:rsidR="005D2A8C" w:rsidRPr="000A356F" w:rsidRDefault="005D2A8C" w:rsidP="009E39B5">
            <w:pPr>
              <w:pStyle w:val="TAC"/>
              <w:rPr>
                <w:ins w:id="98" w:author="Ericsson User, R03" w:date="2019-06-21T11:50:00Z"/>
              </w:rPr>
            </w:pPr>
            <w:ins w:id="99" w:author="Ericsson User, R03" w:date="2019-06-21T11:50:00Z">
              <w:r w:rsidRPr="000A356F">
                <w:t>Length</w:t>
              </w:r>
            </w:ins>
          </w:p>
        </w:tc>
        <w:tc>
          <w:tcPr>
            <w:tcW w:w="1134" w:type="dxa"/>
            <w:tcBorders>
              <w:top w:val="nil"/>
              <w:left w:val="single" w:sz="6" w:space="0" w:color="auto"/>
              <w:bottom w:val="nil"/>
              <w:right w:val="nil"/>
            </w:tcBorders>
            <w:vAlign w:val="center"/>
          </w:tcPr>
          <w:p w:rsidR="005D2A8C" w:rsidRPr="000A356F" w:rsidRDefault="005D2A8C" w:rsidP="009E39B5">
            <w:pPr>
              <w:pStyle w:val="TAC"/>
              <w:rPr>
                <w:ins w:id="100" w:author="Ericsson User, R03" w:date="2019-06-21T11:50:00Z"/>
              </w:rPr>
            </w:pPr>
            <w:ins w:id="101" w:author="Ericsson User, R03" w:date="2019-06-21T11:50:00Z">
              <w:r w:rsidRPr="000A356F">
                <w:t>5</w:t>
              </w:r>
            </w:ins>
          </w:p>
        </w:tc>
      </w:tr>
      <w:tr w:rsidR="005D2A8C" w:rsidRPr="00134D97" w:rsidTr="009E39B5">
        <w:tblPrEx>
          <w:tblBorders>
            <w:top w:val="single" w:sz="6" w:space="0" w:color="auto"/>
            <w:left w:val="single" w:sz="6" w:space="0" w:color="auto"/>
            <w:bottom w:val="single" w:sz="6" w:space="0" w:color="auto"/>
            <w:right w:val="single" w:sz="6" w:space="0" w:color="auto"/>
          </w:tblBorders>
        </w:tblPrEx>
        <w:trPr>
          <w:trHeight w:val="255"/>
          <w:ins w:id="102" w:author="Ericsson User, R03" w:date="2019-06-21T11:50:00Z"/>
        </w:trPr>
        <w:tc>
          <w:tcPr>
            <w:tcW w:w="5671" w:type="dxa"/>
            <w:gridSpan w:val="8"/>
            <w:tcBorders>
              <w:top w:val="single" w:sz="6" w:space="0" w:color="auto"/>
              <w:left w:val="single" w:sz="6" w:space="0" w:color="auto"/>
              <w:bottom w:val="single" w:sz="6" w:space="0" w:color="auto"/>
              <w:right w:val="single" w:sz="6" w:space="0" w:color="auto"/>
            </w:tcBorders>
            <w:vAlign w:val="center"/>
          </w:tcPr>
          <w:p w:rsidR="005D2A8C" w:rsidRPr="000A356F" w:rsidRDefault="005D2A8C" w:rsidP="009E39B5">
            <w:pPr>
              <w:pStyle w:val="TAC"/>
              <w:rPr>
                <w:ins w:id="103" w:author="Ericsson User, R03" w:date="2019-06-21T11:50:00Z"/>
              </w:rPr>
            </w:pPr>
            <w:ins w:id="104" w:author="Ericsson User, R03" w:date="2019-06-21T11:52:00Z">
              <w:r>
                <w:t>S-NSSAI PLMN ID</w:t>
              </w:r>
            </w:ins>
          </w:p>
        </w:tc>
        <w:tc>
          <w:tcPr>
            <w:tcW w:w="1134" w:type="dxa"/>
            <w:tcBorders>
              <w:top w:val="nil"/>
              <w:left w:val="single" w:sz="6" w:space="0" w:color="auto"/>
              <w:bottom w:val="nil"/>
              <w:right w:val="nil"/>
            </w:tcBorders>
            <w:vAlign w:val="center"/>
          </w:tcPr>
          <w:p w:rsidR="005D2A8C" w:rsidRPr="000A356F" w:rsidRDefault="005D2A8C" w:rsidP="009E39B5">
            <w:pPr>
              <w:pStyle w:val="TAC"/>
              <w:rPr>
                <w:ins w:id="105" w:author="Ericsson User, R03" w:date="2019-06-21T11:50:00Z"/>
              </w:rPr>
            </w:pPr>
            <w:ins w:id="106" w:author="Ericsson User, R03" w:date="2019-06-21T11:50:00Z">
              <w:r w:rsidRPr="000A356F">
                <w:t xml:space="preserve">6 – </w:t>
              </w:r>
            </w:ins>
            <w:ins w:id="107" w:author="Ericsson User, R03" w:date="2019-06-21T11:53:00Z">
              <w:r>
                <w:t>8</w:t>
              </w:r>
            </w:ins>
          </w:p>
        </w:tc>
      </w:tr>
    </w:tbl>
    <w:p w:rsidR="005D2A8C" w:rsidRPr="00134D97" w:rsidRDefault="005D2A8C" w:rsidP="005D2A8C">
      <w:pPr>
        <w:rPr>
          <w:ins w:id="108" w:author="Ericsson User, R03" w:date="2019-06-21T11:50:00Z"/>
        </w:rPr>
      </w:pPr>
    </w:p>
    <w:p w:rsidR="005D2A8C" w:rsidRPr="00134D97" w:rsidRDefault="005D2A8C" w:rsidP="005D2A8C">
      <w:pPr>
        <w:pStyle w:val="TF"/>
        <w:rPr>
          <w:ins w:id="109" w:author="Ericsson User, R03" w:date="2019-06-21T11:50:00Z"/>
        </w:rPr>
      </w:pPr>
      <w:ins w:id="110" w:author="Ericsson User, R03" w:date="2019-06-21T11:50:00Z">
        <w:r w:rsidRPr="00134D97">
          <w:t>Figure </w:t>
        </w:r>
      </w:ins>
      <w:ins w:id="111" w:author="Ericsson User, R03" w:date="2019-06-21T11:51:00Z">
        <w:r>
          <w:t>8.2.9.x</w:t>
        </w:r>
      </w:ins>
      <w:ins w:id="112" w:author="Ericsson User, R03" w:date="2019-06-21T11:50:00Z">
        <w:r w:rsidRPr="00134D97">
          <w:t xml:space="preserve">-1: </w:t>
        </w:r>
      </w:ins>
      <w:ins w:id="113" w:author="Ericsson User, R03" w:date="2019-06-21T11:51:00Z">
        <w:r>
          <w:t>N1_MODE_S_NSSAI_PLMN_ID</w:t>
        </w:r>
      </w:ins>
      <w:ins w:id="114" w:author="Ericsson User, R03" w:date="2019-06-21T11:50:00Z">
        <w:r w:rsidRPr="00134D97">
          <w:t xml:space="preserve"> </w:t>
        </w:r>
        <w:r w:rsidRPr="00134D97">
          <w:rPr>
            <w:lang w:val="en-US"/>
          </w:rPr>
          <w:t xml:space="preserve">Notify </w:t>
        </w:r>
        <w:r w:rsidRPr="00134D97">
          <w:t>payload format</w:t>
        </w:r>
      </w:ins>
    </w:p>
    <w:p w:rsidR="005D2A8C" w:rsidRPr="00134D97" w:rsidRDefault="005D2A8C" w:rsidP="005D2A8C">
      <w:pPr>
        <w:pStyle w:val="TH"/>
        <w:rPr>
          <w:ins w:id="115" w:author="Ericsson User, R03" w:date="2019-06-21T11:50:00Z"/>
        </w:rPr>
      </w:pPr>
      <w:ins w:id="116" w:author="Ericsson User, R03" w:date="2019-06-21T11:50:00Z">
        <w:r w:rsidRPr="00134D97">
          <w:lastRenderedPageBreak/>
          <w:t>Table </w:t>
        </w:r>
      </w:ins>
      <w:ins w:id="117" w:author="Ericsson User, R03" w:date="2019-06-21T11:51:00Z">
        <w:r>
          <w:t>8.2.9.x</w:t>
        </w:r>
      </w:ins>
      <w:ins w:id="118" w:author="Ericsson User, R03" w:date="2019-06-21T11:50:00Z">
        <w:r w:rsidRPr="00134D97">
          <w:t xml:space="preserve">-1: </w:t>
        </w:r>
      </w:ins>
      <w:ins w:id="119" w:author="Ericsson User, R03" w:date="2019-06-21T11:51:00Z">
        <w:r>
          <w:t>N1_MODE_S_NSSAI_PLMN_ID</w:t>
        </w:r>
      </w:ins>
      <w:ins w:id="120" w:author="Ericsson User, R03" w:date="2019-06-21T11:50:00Z">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5D2A8C" w:rsidRPr="00134D97" w:rsidTr="009E39B5">
        <w:trPr>
          <w:trHeight w:val="276"/>
          <w:jc w:val="center"/>
          <w:ins w:id="121" w:author="Ericsson User, R03" w:date="2019-06-21T11:50:00Z"/>
        </w:trPr>
        <w:tc>
          <w:tcPr>
            <w:tcW w:w="8314" w:type="dxa"/>
            <w:noWrap/>
            <w:vAlign w:val="bottom"/>
          </w:tcPr>
          <w:p w:rsidR="005D2A8C" w:rsidRPr="000A356F" w:rsidRDefault="005D2A8C" w:rsidP="009E39B5">
            <w:pPr>
              <w:pStyle w:val="TAL"/>
              <w:rPr>
                <w:ins w:id="122" w:author="Ericsson User, R03" w:date="2019-06-21T11:50:00Z"/>
              </w:rPr>
            </w:pPr>
            <w:ins w:id="123" w:author="Ericsson User, R03" w:date="2019-06-21T11:50:00Z">
              <w:r w:rsidRPr="000A356F">
                <w:t>Octet 1 is defined in IETF RFC 5996 [28].</w:t>
              </w:r>
            </w:ins>
          </w:p>
          <w:p w:rsidR="005D2A8C" w:rsidRPr="000A356F" w:rsidRDefault="005D2A8C" w:rsidP="009E39B5">
            <w:pPr>
              <w:pStyle w:val="TAL"/>
              <w:rPr>
                <w:ins w:id="124" w:author="Ericsson User, R03" w:date="2019-06-21T11:50:00Z"/>
              </w:rPr>
            </w:pPr>
          </w:p>
        </w:tc>
      </w:tr>
      <w:tr w:rsidR="005D2A8C" w:rsidRPr="00134D97" w:rsidTr="009E39B5">
        <w:trPr>
          <w:trHeight w:val="276"/>
          <w:jc w:val="center"/>
          <w:ins w:id="125" w:author="Ericsson User, R03" w:date="2019-06-21T11:50:00Z"/>
        </w:trPr>
        <w:tc>
          <w:tcPr>
            <w:tcW w:w="8314" w:type="dxa"/>
            <w:noWrap/>
            <w:vAlign w:val="bottom"/>
          </w:tcPr>
          <w:p w:rsidR="005D2A8C" w:rsidRPr="000A356F" w:rsidRDefault="005D2A8C" w:rsidP="009E39B5">
            <w:pPr>
              <w:pStyle w:val="TAL"/>
              <w:rPr>
                <w:ins w:id="126" w:author="Ericsson User, R03" w:date="2019-06-21T11:50:00Z"/>
              </w:rPr>
            </w:pPr>
            <w:ins w:id="127" w:author="Ericsson User, R03" w:date="2019-06-21T11:50:00Z">
              <w:r w:rsidRPr="000A356F">
                <w:t>Octet 2 is the SPI Size field. It is set to 0 and there is no Security Parameter Index field.</w:t>
              </w:r>
            </w:ins>
          </w:p>
          <w:p w:rsidR="005D2A8C" w:rsidRPr="000A356F" w:rsidRDefault="005D2A8C" w:rsidP="009E39B5">
            <w:pPr>
              <w:pStyle w:val="TAL"/>
              <w:rPr>
                <w:ins w:id="128" w:author="Ericsson User, R03" w:date="2019-06-21T11:50:00Z"/>
              </w:rPr>
            </w:pPr>
          </w:p>
        </w:tc>
      </w:tr>
      <w:tr w:rsidR="005D2A8C" w:rsidRPr="00134D97" w:rsidTr="009E39B5">
        <w:trPr>
          <w:trHeight w:val="276"/>
          <w:jc w:val="center"/>
          <w:ins w:id="129" w:author="Ericsson User, R03" w:date="2019-06-21T11:50:00Z"/>
        </w:trPr>
        <w:tc>
          <w:tcPr>
            <w:tcW w:w="8314" w:type="dxa"/>
            <w:noWrap/>
            <w:vAlign w:val="bottom"/>
          </w:tcPr>
          <w:p w:rsidR="005D2A8C" w:rsidRPr="000A356F" w:rsidRDefault="005D2A8C" w:rsidP="009E39B5">
            <w:pPr>
              <w:pStyle w:val="TAL"/>
              <w:rPr>
                <w:ins w:id="130" w:author="Ericsson User, R03" w:date="2019-06-21T11:50:00Z"/>
              </w:rPr>
            </w:pPr>
            <w:ins w:id="131" w:author="Ericsson User, R03" w:date="2019-06-21T11:50:00Z">
              <w:r w:rsidRPr="000A356F">
                <w:t xml:space="preserve">Octet 3 and Octet 4 are the Notify Message Type field. The Notify Message Type field is set to value </w:t>
              </w:r>
            </w:ins>
            <w:ins w:id="132" w:author="Ericsson User, R03" w:date="2019-06-21T11:53:00Z">
              <w:r>
                <w:t>xxx</w:t>
              </w:r>
            </w:ins>
            <w:ins w:id="133" w:author="Ericsson User, R03" w:date="2019-06-21T11:50:00Z">
              <w:r w:rsidRPr="000A356F">
                <w:t xml:space="preserve"> to indicate the </w:t>
              </w:r>
            </w:ins>
            <w:ins w:id="134" w:author="Ericsson User, R03" w:date="2019-06-21T11:51:00Z">
              <w:r>
                <w:t>N1_MODE_S_NSSAI_PLMN_ID</w:t>
              </w:r>
            </w:ins>
            <w:ins w:id="135" w:author="Ericsson User, R03" w:date="2019-06-21T11:50:00Z">
              <w:r w:rsidRPr="00134D97">
                <w:rPr>
                  <w:lang w:val="en-US"/>
                </w:rPr>
                <w:t xml:space="preserve"> (</w:t>
              </w:r>
              <w:r w:rsidRPr="000A356F">
                <w:t>see subclause 8.1.2.3).</w:t>
              </w:r>
            </w:ins>
          </w:p>
          <w:p w:rsidR="005D2A8C" w:rsidRPr="000A356F" w:rsidRDefault="005D2A8C" w:rsidP="009E39B5">
            <w:pPr>
              <w:pStyle w:val="TAL"/>
              <w:rPr>
                <w:ins w:id="136" w:author="Ericsson User, R03" w:date="2019-06-21T11:50:00Z"/>
              </w:rPr>
            </w:pPr>
          </w:p>
        </w:tc>
      </w:tr>
      <w:tr w:rsidR="005D2A8C" w:rsidRPr="00134D97" w:rsidTr="009E39B5">
        <w:trPr>
          <w:trHeight w:val="276"/>
          <w:jc w:val="center"/>
          <w:ins w:id="137" w:author="Ericsson User, R03" w:date="2019-06-21T11:50:00Z"/>
        </w:trPr>
        <w:tc>
          <w:tcPr>
            <w:tcW w:w="8314" w:type="dxa"/>
            <w:tcBorders>
              <w:bottom w:val="nil"/>
            </w:tcBorders>
            <w:noWrap/>
            <w:vAlign w:val="bottom"/>
          </w:tcPr>
          <w:p w:rsidR="005D2A8C" w:rsidRPr="000A356F" w:rsidRDefault="005D2A8C" w:rsidP="009E39B5">
            <w:pPr>
              <w:pStyle w:val="TAL"/>
              <w:rPr>
                <w:ins w:id="138" w:author="Ericsson User, R03" w:date="2019-06-21T11:50:00Z"/>
              </w:rPr>
            </w:pPr>
            <w:ins w:id="139" w:author="Ericsson User, R03" w:date="2019-06-21T11:50:00Z">
              <w:r w:rsidRPr="000A356F">
                <w:t xml:space="preserve">Octet 5 is the Length field. This field indicates the length in octets of the </w:t>
              </w:r>
            </w:ins>
            <w:ins w:id="140" w:author="Ericsson User, R03" w:date="2019-06-21T11:53:00Z">
              <w:r>
                <w:t xml:space="preserve">S-NSSAI PLMN ID </w:t>
              </w:r>
            </w:ins>
            <w:ins w:id="141" w:author="Ericsson User, R03" w:date="2019-06-21T11:50:00Z">
              <w:r w:rsidRPr="000A356F">
                <w:t>field.</w:t>
              </w:r>
            </w:ins>
          </w:p>
          <w:p w:rsidR="005D2A8C" w:rsidRPr="000A356F" w:rsidRDefault="005D2A8C" w:rsidP="009E39B5">
            <w:pPr>
              <w:pStyle w:val="TAL"/>
              <w:rPr>
                <w:ins w:id="142" w:author="Ericsson User, R03" w:date="2019-06-21T11:50:00Z"/>
              </w:rPr>
            </w:pPr>
          </w:p>
        </w:tc>
      </w:tr>
      <w:tr w:rsidR="005D2A8C" w:rsidRPr="00134D97" w:rsidTr="009E39B5">
        <w:trPr>
          <w:trHeight w:val="276"/>
          <w:jc w:val="center"/>
          <w:ins w:id="143" w:author="Ericsson User, R03" w:date="2019-06-21T11:50:00Z"/>
        </w:trPr>
        <w:tc>
          <w:tcPr>
            <w:tcW w:w="8314" w:type="dxa"/>
            <w:tcBorders>
              <w:top w:val="nil"/>
              <w:bottom w:val="single" w:sz="4" w:space="0" w:color="auto"/>
            </w:tcBorders>
            <w:noWrap/>
            <w:vAlign w:val="bottom"/>
          </w:tcPr>
          <w:p w:rsidR="005D2A8C" w:rsidRPr="000A356F" w:rsidRDefault="005D2A8C" w:rsidP="005D2A8C">
            <w:pPr>
              <w:pStyle w:val="TAL"/>
              <w:rPr>
                <w:ins w:id="144" w:author="Ericsson User, R03" w:date="2019-06-21T11:50:00Z"/>
              </w:rPr>
            </w:pPr>
            <w:ins w:id="145" w:author="Ericsson User, R03" w:date="2019-06-21T11:50:00Z">
              <w:r w:rsidRPr="000A356F">
                <w:t>Octets 6</w:t>
              </w:r>
            </w:ins>
            <w:ins w:id="146" w:author="Ericsson User, R03" w:date="2019-06-21T11:53:00Z">
              <w:r>
                <w:t>, 7</w:t>
              </w:r>
            </w:ins>
            <w:ins w:id="147" w:author="Ericsson User, R03" w:date="2019-06-21T11:50:00Z">
              <w:r w:rsidRPr="000A356F">
                <w:t xml:space="preserve"> and </w:t>
              </w:r>
            </w:ins>
            <w:ins w:id="148" w:author="Ericsson User, R03" w:date="2019-06-21T11:53:00Z">
              <w:r>
                <w:t xml:space="preserve">8 </w:t>
              </w:r>
            </w:ins>
            <w:ins w:id="149" w:author="Ericsson User, R03" w:date="2019-06-21T11:50:00Z">
              <w:r w:rsidRPr="000A356F">
                <w:t xml:space="preserve">are the </w:t>
              </w:r>
            </w:ins>
            <w:ins w:id="150" w:author="Ericsson User, R03" w:date="2019-06-21T11:53:00Z">
              <w:r>
                <w:t>S-NSSAI PLMN ID</w:t>
              </w:r>
            </w:ins>
            <w:ins w:id="151" w:author="Ericsson User, R03" w:date="2019-06-21T11:50:00Z">
              <w:r w:rsidRPr="000A356F">
                <w:t xml:space="preserve"> field. This field indicates </w:t>
              </w:r>
            </w:ins>
            <w:ins w:id="152" w:author="Ericsson User, R03" w:date="2019-06-21T11:53:00Z">
              <w:r>
                <w:t xml:space="preserve">the </w:t>
              </w:r>
              <w:r w:rsidRPr="00B50828">
                <w:t xml:space="preserve">PLMN ID that </w:t>
              </w:r>
              <w:r>
                <w:t xml:space="preserve">the </w:t>
              </w:r>
              <w:r w:rsidRPr="00B50828">
                <w:t>S-NSSAI relates to</w:t>
              </w:r>
            </w:ins>
            <w:ins w:id="153" w:author="Ericsson User, R03" w:date="2019-06-21T11:50:00Z">
              <w:r w:rsidRPr="000A356F">
                <w:t xml:space="preserve">. It is coded as the value part of </w:t>
              </w:r>
            </w:ins>
            <w:ins w:id="154" w:author="Ericsson User, R03" w:date="2019-06-21T11:54:00Z">
              <w:r>
                <w:rPr>
                  <w:rFonts w:cs="Arial"/>
                </w:rPr>
                <w:t xml:space="preserve">the PLMN identity of the CN operator </w:t>
              </w:r>
            </w:ins>
            <w:ins w:id="155" w:author="Ericsson User, R03" w:date="2019-06-21T11:50:00Z">
              <w:r w:rsidRPr="000A356F">
                <w:t xml:space="preserve">information element defined in </w:t>
              </w:r>
            </w:ins>
            <w:ins w:id="156" w:author="Ericsson User, R03" w:date="2019-06-21T11:54:00Z">
              <w:r>
                <w:rPr>
                  <w:rFonts w:cs="Arial"/>
                </w:rPr>
                <w:t>3GPP TS 24.008 [46] subclause 10.5.5.36.</w:t>
              </w:r>
            </w:ins>
          </w:p>
          <w:p w:rsidR="005D2A8C" w:rsidRPr="000A356F" w:rsidRDefault="005D2A8C" w:rsidP="009E39B5">
            <w:pPr>
              <w:pStyle w:val="TAN"/>
              <w:ind w:left="0" w:firstLine="0"/>
              <w:rPr>
                <w:ins w:id="157" w:author="Ericsson User, R03" w:date="2019-06-21T11:50:00Z"/>
              </w:rPr>
            </w:pPr>
          </w:p>
        </w:tc>
      </w:tr>
    </w:tbl>
    <w:p w:rsidR="005D2A8C" w:rsidRPr="00134D97" w:rsidRDefault="005D2A8C" w:rsidP="005D2A8C">
      <w:pPr>
        <w:rPr>
          <w:ins w:id="158" w:author="Ericsson User, R03" w:date="2019-06-21T11:50:00Z"/>
          <w:noProof/>
          <w:lang w:eastAsia="zh-CN"/>
        </w:rPr>
      </w:pPr>
    </w:p>
    <w:bookmarkEnd w:id="29"/>
    <w:p w:rsidR="00643427" w:rsidRPr="00643427" w:rsidRDefault="00643427"/>
    <w:sectPr w:rsidR="00643427" w:rsidRPr="00643427"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D20" w:rsidRDefault="00D76D20">
      <w:r>
        <w:separator/>
      </w:r>
    </w:p>
  </w:endnote>
  <w:endnote w:type="continuationSeparator" w:id="0">
    <w:p w:rsidR="00D76D20" w:rsidRDefault="00D7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D20" w:rsidRDefault="00D76D20">
      <w:r>
        <w:separator/>
      </w:r>
    </w:p>
  </w:footnote>
  <w:footnote w:type="continuationSeparator" w:id="0">
    <w:p w:rsidR="00D76D20" w:rsidRDefault="00D7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B69FB">
      <w:fldChar w:fldCharType="begin"/>
    </w:r>
    <w:r>
      <w:instrText>PAGE</w:instrText>
    </w:r>
    <w:r w:rsidR="00CB69FB">
      <w:fldChar w:fldCharType="separate"/>
    </w:r>
    <w:r>
      <w:rPr>
        <w:noProof/>
      </w:rPr>
      <w:t>1</w:t>
    </w:r>
    <w:r w:rsidR="00CB69F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2C"/>
    <w:rsid w:val="000046D3"/>
    <w:rsid w:val="0001064F"/>
    <w:rsid w:val="00013C82"/>
    <w:rsid w:val="00013D95"/>
    <w:rsid w:val="00022E4A"/>
    <w:rsid w:val="000243B9"/>
    <w:rsid w:val="00024E5F"/>
    <w:rsid w:val="00026DDC"/>
    <w:rsid w:val="0002721F"/>
    <w:rsid w:val="00027532"/>
    <w:rsid w:val="000348C6"/>
    <w:rsid w:val="00041C66"/>
    <w:rsid w:val="000442F1"/>
    <w:rsid w:val="000459D5"/>
    <w:rsid w:val="00053B2E"/>
    <w:rsid w:val="00053D89"/>
    <w:rsid w:val="000559B2"/>
    <w:rsid w:val="00061565"/>
    <w:rsid w:val="000808C7"/>
    <w:rsid w:val="0008696A"/>
    <w:rsid w:val="000A004D"/>
    <w:rsid w:val="000A6394"/>
    <w:rsid w:val="000A6D67"/>
    <w:rsid w:val="000B52B7"/>
    <w:rsid w:val="000C038A"/>
    <w:rsid w:val="000C6598"/>
    <w:rsid w:val="000D26E7"/>
    <w:rsid w:val="000D2A3B"/>
    <w:rsid w:val="000D389B"/>
    <w:rsid w:val="000E09BA"/>
    <w:rsid w:val="000F59AE"/>
    <w:rsid w:val="000F69A9"/>
    <w:rsid w:val="000F73B3"/>
    <w:rsid w:val="001017CA"/>
    <w:rsid w:val="00102545"/>
    <w:rsid w:val="00110324"/>
    <w:rsid w:val="001149D7"/>
    <w:rsid w:val="00121B1E"/>
    <w:rsid w:val="00121E83"/>
    <w:rsid w:val="00122E15"/>
    <w:rsid w:val="00132ABB"/>
    <w:rsid w:val="00133846"/>
    <w:rsid w:val="00145D43"/>
    <w:rsid w:val="001479AA"/>
    <w:rsid w:val="0015527C"/>
    <w:rsid w:val="0016371B"/>
    <w:rsid w:val="00176D37"/>
    <w:rsid w:val="00180D03"/>
    <w:rsid w:val="001833D0"/>
    <w:rsid w:val="00187186"/>
    <w:rsid w:val="001872E7"/>
    <w:rsid w:val="00192237"/>
    <w:rsid w:val="00192C46"/>
    <w:rsid w:val="00192FD0"/>
    <w:rsid w:val="001A00BE"/>
    <w:rsid w:val="001A07E7"/>
    <w:rsid w:val="001A7B60"/>
    <w:rsid w:val="001B0EDE"/>
    <w:rsid w:val="001B0F85"/>
    <w:rsid w:val="001B7550"/>
    <w:rsid w:val="001B7A65"/>
    <w:rsid w:val="001C4384"/>
    <w:rsid w:val="001D4138"/>
    <w:rsid w:val="001E41D7"/>
    <w:rsid w:val="001E41F3"/>
    <w:rsid w:val="001E547B"/>
    <w:rsid w:val="001F4A13"/>
    <w:rsid w:val="0020393C"/>
    <w:rsid w:val="00214E4D"/>
    <w:rsid w:val="00223647"/>
    <w:rsid w:val="00232BFD"/>
    <w:rsid w:val="00237F84"/>
    <w:rsid w:val="002401FE"/>
    <w:rsid w:val="0024230A"/>
    <w:rsid w:val="002543E9"/>
    <w:rsid w:val="002546FC"/>
    <w:rsid w:val="0026004D"/>
    <w:rsid w:val="00261817"/>
    <w:rsid w:val="00261E92"/>
    <w:rsid w:val="00265176"/>
    <w:rsid w:val="0026527C"/>
    <w:rsid w:val="0027179E"/>
    <w:rsid w:val="00275D12"/>
    <w:rsid w:val="00276E9B"/>
    <w:rsid w:val="00280EF1"/>
    <w:rsid w:val="002860C4"/>
    <w:rsid w:val="00287F77"/>
    <w:rsid w:val="0029162E"/>
    <w:rsid w:val="0029777A"/>
    <w:rsid w:val="002A40A5"/>
    <w:rsid w:val="002A5C78"/>
    <w:rsid w:val="002A5D08"/>
    <w:rsid w:val="002B5741"/>
    <w:rsid w:val="002D4A50"/>
    <w:rsid w:val="002E3D04"/>
    <w:rsid w:val="002E4A2C"/>
    <w:rsid w:val="002E6C5F"/>
    <w:rsid w:val="002E7143"/>
    <w:rsid w:val="002F7FC4"/>
    <w:rsid w:val="00300361"/>
    <w:rsid w:val="00305409"/>
    <w:rsid w:val="00316DFB"/>
    <w:rsid w:val="00323D09"/>
    <w:rsid w:val="003274E5"/>
    <w:rsid w:val="00330017"/>
    <w:rsid w:val="00330773"/>
    <w:rsid w:val="00336931"/>
    <w:rsid w:val="00342963"/>
    <w:rsid w:val="0034511E"/>
    <w:rsid w:val="00352184"/>
    <w:rsid w:val="003602DF"/>
    <w:rsid w:val="003642FF"/>
    <w:rsid w:val="00366C3B"/>
    <w:rsid w:val="00367560"/>
    <w:rsid w:val="00372B19"/>
    <w:rsid w:val="00372BA0"/>
    <w:rsid w:val="003735E0"/>
    <w:rsid w:val="00374CA9"/>
    <w:rsid w:val="0038138C"/>
    <w:rsid w:val="00390C6B"/>
    <w:rsid w:val="003922EF"/>
    <w:rsid w:val="00392EB3"/>
    <w:rsid w:val="00393AD0"/>
    <w:rsid w:val="00393ADB"/>
    <w:rsid w:val="003941D6"/>
    <w:rsid w:val="003A1408"/>
    <w:rsid w:val="003C2251"/>
    <w:rsid w:val="003C60B7"/>
    <w:rsid w:val="003D2A02"/>
    <w:rsid w:val="003D6626"/>
    <w:rsid w:val="003D7DAA"/>
    <w:rsid w:val="003E1A36"/>
    <w:rsid w:val="003E4985"/>
    <w:rsid w:val="003E550B"/>
    <w:rsid w:val="003E6A0A"/>
    <w:rsid w:val="003F4AAA"/>
    <w:rsid w:val="003F6FA6"/>
    <w:rsid w:val="00411081"/>
    <w:rsid w:val="004135D0"/>
    <w:rsid w:val="004150FF"/>
    <w:rsid w:val="00422541"/>
    <w:rsid w:val="004242F1"/>
    <w:rsid w:val="004361E2"/>
    <w:rsid w:val="0043679E"/>
    <w:rsid w:val="00450323"/>
    <w:rsid w:val="00454895"/>
    <w:rsid w:val="00457077"/>
    <w:rsid w:val="00464A40"/>
    <w:rsid w:val="00471610"/>
    <w:rsid w:val="004723CD"/>
    <w:rsid w:val="00475F7A"/>
    <w:rsid w:val="0047732B"/>
    <w:rsid w:val="00483C34"/>
    <w:rsid w:val="00486B6D"/>
    <w:rsid w:val="004A2512"/>
    <w:rsid w:val="004A3B89"/>
    <w:rsid w:val="004B365E"/>
    <w:rsid w:val="004B75B7"/>
    <w:rsid w:val="004C0EE4"/>
    <w:rsid w:val="004C2DB9"/>
    <w:rsid w:val="004C4C78"/>
    <w:rsid w:val="004D6049"/>
    <w:rsid w:val="004E3271"/>
    <w:rsid w:val="004F0A52"/>
    <w:rsid w:val="004F7FB4"/>
    <w:rsid w:val="0050016E"/>
    <w:rsid w:val="00500780"/>
    <w:rsid w:val="0050217C"/>
    <w:rsid w:val="00504269"/>
    <w:rsid w:val="00505BBD"/>
    <w:rsid w:val="00507D83"/>
    <w:rsid w:val="0051580D"/>
    <w:rsid w:val="005167F9"/>
    <w:rsid w:val="00525FA3"/>
    <w:rsid w:val="00526067"/>
    <w:rsid w:val="00531C01"/>
    <w:rsid w:val="00535AE8"/>
    <w:rsid w:val="0053782C"/>
    <w:rsid w:val="005429AE"/>
    <w:rsid w:val="0054359D"/>
    <w:rsid w:val="005532AE"/>
    <w:rsid w:val="005533AB"/>
    <w:rsid w:val="00560469"/>
    <w:rsid w:val="00562995"/>
    <w:rsid w:val="0056457A"/>
    <w:rsid w:val="00564DB1"/>
    <w:rsid w:val="00583945"/>
    <w:rsid w:val="005839E3"/>
    <w:rsid w:val="00586EEA"/>
    <w:rsid w:val="00592D74"/>
    <w:rsid w:val="00595278"/>
    <w:rsid w:val="00595325"/>
    <w:rsid w:val="00595C6F"/>
    <w:rsid w:val="005B04E0"/>
    <w:rsid w:val="005C3E45"/>
    <w:rsid w:val="005D2A8C"/>
    <w:rsid w:val="005D78FA"/>
    <w:rsid w:val="005E2C44"/>
    <w:rsid w:val="005E3005"/>
    <w:rsid w:val="005E7E27"/>
    <w:rsid w:val="005F4C56"/>
    <w:rsid w:val="005F679E"/>
    <w:rsid w:val="00601ACB"/>
    <w:rsid w:val="0060528A"/>
    <w:rsid w:val="00612119"/>
    <w:rsid w:val="00621188"/>
    <w:rsid w:val="0062471A"/>
    <w:rsid w:val="006257ED"/>
    <w:rsid w:val="00630493"/>
    <w:rsid w:val="006319FF"/>
    <w:rsid w:val="00631C9B"/>
    <w:rsid w:val="00631EDD"/>
    <w:rsid w:val="006350D3"/>
    <w:rsid w:val="00643307"/>
    <w:rsid w:val="00643427"/>
    <w:rsid w:val="00643C19"/>
    <w:rsid w:val="006447E0"/>
    <w:rsid w:val="006475A6"/>
    <w:rsid w:val="006540B7"/>
    <w:rsid w:val="0065481E"/>
    <w:rsid w:val="00654A67"/>
    <w:rsid w:val="00657024"/>
    <w:rsid w:val="00672F90"/>
    <w:rsid w:val="006904C3"/>
    <w:rsid w:val="00695808"/>
    <w:rsid w:val="006A0940"/>
    <w:rsid w:val="006A0D6F"/>
    <w:rsid w:val="006A1B28"/>
    <w:rsid w:val="006B42C3"/>
    <w:rsid w:val="006B46FB"/>
    <w:rsid w:val="006B5C63"/>
    <w:rsid w:val="006D72D5"/>
    <w:rsid w:val="006E21FB"/>
    <w:rsid w:val="006F0479"/>
    <w:rsid w:val="006F1FF3"/>
    <w:rsid w:val="006F27A6"/>
    <w:rsid w:val="006F5972"/>
    <w:rsid w:val="006F7C5D"/>
    <w:rsid w:val="00705CAC"/>
    <w:rsid w:val="00707E5A"/>
    <w:rsid w:val="0071115C"/>
    <w:rsid w:val="00712E42"/>
    <w:rsid w:val="00717ACC"/>
    <w:rsid w:val="00724BE9"/>
    <w:rsid w:val="00725075"/>
    <w:rsid w:val="00730DC0"/>
    <w:rsid w:val="0074115A"/>
    <w:rsid w:val="00741B9A"/>
    <w:rsid w:val="00751993"/>
    <w:rsid w:val="00756828"/>
    <w:rsid w:val="0075765A"/>
    <w:rsid w:val="007605F3"/>
    <w:rsid w:val="00766A07"/>
    <w:rsid w:val="00771D54"/>
    <w:rsid w:val="00775FED"/>
    <w:rsid w:val="007767A1"/>
    <w:rsid w:val="00781A61"/>
    <w:rsid w:val="00782CFC"/>
    <w:rsid w:val="00783213"/>
    <w:rsid w:val="00783523"/>
    <w:rsid w:val="007841B3"/>
    <w:rsid w:val="0078480D"/>
    <w:rsid w:val="00792342"/>
    <w:rsid w:val="00794426"/>
    <w:rsid w:val="0079509F"/>
    <w:rsid w:val="0079791D"/>
    <w:rsid w:val="007A440C"/>
    <w:rsid w:val="007A46EA"/>
    <w:rsid w:val="007B512A"/>
    <w:rsid w:val="007B53EF"/>
    <w:rsid w:val="007C2097"/>
    <w:rsid w:val="007C2109"/>
    <w:rsid w:val="007D1251"/>
    <w:rsid w:val="007D5BE7"/>
    <w:rsid w:val="007D6A07"/>
    <w:rsid w:val="007E70E1"/>
    <w:rsid w:val="007E76A2"/>
    <w:rsid w:val="007F1F0E"/>
    <w:rsid w:val="007F3A46"/>
    <w:rsid w:val="008122EA"/>
    <w:rsid w:val="0081796A"/>
    <w:rsid w:val="00821625"/>
    <w:rsid w:val="0082508E"/>
    <w:rsid w:val="00826B3D"/>
    <w:rsid w:val="00827045"/>
    <w:rsid w:val="008273C1"/>
    <w:rsid w:val="008279FA"/>
    <w:rsid w:val="0083380A"/>
    <w:rsid w:val="00837494"/>
    <w:rsid w:val="00851E70"/>
    <w:rsid w:val="00854E49"/>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1087"/>
    <w:rsid w:val="008E5F06"/>
    <w:rsid w:val="008F686C"/>
    <w:rsid w:val="00901CFA"/>
    <w:rsid w:val="00905D02"/>
    <w:rsid w:val="00913C5E"/>
    <w:rsid w:val="0092104F"/>
    <w:rsid w:val="0092744D"/>
    <w:rsid w:val="00927C83"/>
    <w:rsid w:val="00932AB6"/>
    <w:rsid w:val="00933448"/>
    <w:rsid w:val="00941FEC"/>
    <w:rsid w:val="00950F5D"/>
    <w:rsid w:val="00956A3D"/>
    <w:rsid w:val="009661C4"/>
    <w:rsid w:val="00966349"/>
    <w:rsid w:val="0097675D"/>
    <w:rsid w:val="009777D9"/>
    <w:rsid w:val="00986057"/>
    <w:rsid w:val="00991B88"/>
    <w:rsid w:val="009933B3"/>
    <w:rsid w:val="009A0BDD"/>
    <w:rsid w:val="009A0CD7"/>
    <w:rsid w:val="009A2C68"/>
    <w:rsid w:val="009A300B"/>
    <w:rsid w:val="009A579D"/>
    <w:rsid w:val="009A705A"/>
    <w:rsid w:val="009B6A8A"/>
    <w:rsid w:val="009B7C88"/>
    <w:rsid w:val="009B7E43"/>
    <w:rsid w:val="009C05DD"/>
    <w:rsid w:val="009C1E44"/>
    <w:rsid w:val="009D0903"/>
    <w:rsid w:val="009D0CF9"/>
    <w:rsid w:val="009D138F"/>
    <w:rsid w:val="009D1FE8"/>
    <w:rsid w:val="009E3297"/>
    <w:rsid w:val="009E6184"/>
    <w:rsid w:val="009F491E"/>
    <w:rsid w:val="009F734F"/>
    <w:rsid w:val="00A0481E"/>
    <w:rsid w:val="00A113A0"/>
    <w:rsid w:val="00A20BD2"/>
    <w:rsid w:val="00A246B6"/>
    <w:rsid w:val="00A27273"/>
    <w:rsid w:val="00A45591"/>
    <w:rsid w:val="00A46DA5"/>
    <w:rsid w:val="00A47E70"/>
    <w:rsid w:val="00A541FF"/>
    <w:rsid w:val="00A60B48"/>
    <w:rsid w:val="00A717F2"/>
    <w:rsid w:val="00A72FD6"/>
    <w:rsid w:val="00A7671C"/>
    <w:rsid w:val="00A852BB"/>
    <w:rsid w:val="00A96D52"/>
    <w:rsid w:val="00AA5C69"/>
    <w:rsid w:val="00AA6B2D"/>
    <w:rsid w:val="00AB1429"/>
    <w:rsid w:val="00AB50F3"/>
    <w:rsid w:val="00AC6FC9"/>
    <w:rsid w:val="00AD1CD8"/>
    <w:rsid w:val="00AD546B"/>
    <w:rsid w:val="00AD765B"/>
    <w:rsid w:val="00AF09E9"/>
    <w:rsid w:val="00AF2BC7"/>
    <w:rsid w:val="00B07D61"/>
    <w:rsid w:val="00B23817"/>
    <w:rsid w:val="00B258BB"/>
    <w:rsid w:val="00B2718D"/>
    <w:rsid w:val="00B32912"/>
    <w:rsid w:val="00B4079D"/>
    <w:rsid w:val="00B50828"/>
    <w:rsid w:val="00B5341D"/>
    <w:rsid w:val="00B53D81"/>
    <w:rsid w:val="00B53FF6"/>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22C5"/>
    <w:rsid w:val="00BA3EC5"/>
    <w:rsid w:val="00BA4763"/>
    <w:rsid w:val="00BB4B28"/>
    <w:rsid w:val="00BB5DFC"/>
    <w:rsid w:val="00BB74A2"/>
    <w:rsid w:val="00BC0C66"/>
    <w:rsid w:val="00BC13BD"/>
    <w:rsid w:val="00BD279D"/>
    <w:rsid w:val="00BD2927"/>
    <w:rsid w:val="00BD3372"/>
    <w:rsid w:val="00BD61E7"/>
    <w:rsid w:val="00BD6BB8"/>
    <w:rsid w:val="00BE690B"/>
    <w:rsid w:val="00BE703C"/>
    <w:rsid w:val="00BF08C5"/>
    <w:rsid w:val="00BF0965"/>
    <w:rsid w:val="00C064F9"/>
    <w:rsid w:val="00C0739D"/>
    <w:rsid w:val="00C20AED"/>
    <w:rsid w:val="00C20D60"/>
    <w:rsid w:val="00C34094"/>
    <w:rsid w:val="00C40BCB"/>
    <w:rsid w:val="00C4158C"/>
    <w:rsid w:val="00C42350"/>
    <w:rsid w:val="00C47474"/>
    <w:rsid w:val="00C51E02"/>
    <w:rsid w:val="00C63559"/>
    <w:rsid w:val="00C704F4"/>
    <w:rsid w:val="00C7248A"/>
    <w:rsid w:val="00C73656"/>
    <w:rsid w:val="00C74517"/>
    <w:rsid w:val="00C75768"/>
    <w:rsid w:val="00C75B73"/>
    <w:rsid w:val="00C83129"/>
    <w:rsid w:val="00C84603"/>
    <w:rsid w:val="00C95985"/>
    <w:rsid w:val="00CA0D33"/>
    <w:rsid w:val="00CA20EE"/>
    <w:rsid w:val="00CA3AE0"/>
    <w:rsid w:val="00CB69FB"/>
    <w:rsid w:val="00CC5026"/>
    <w:rsid w:val="00CE4D28"/>
    <w:rsid w:val="00CE6A99"/>
    <w:rsid w:val="00CF137C"/>
    <w:rsid w:val="00D032FD"/>
    <w:rsid w:val="00D03F9A"/>
    <w:rsid w:val="00D04545"/>
    <w:rsid w:val="00D04D64"/>
    <w:rsid w:val="00D13C84"/>
    <w:rsid w:val="00D14E09"/>
    <w:rsid w:val="00D31CA8"/>
    <w:rsid w:val="00D32B74"/>
    <w:rsid w:val="00D4152A"/>
    <w:rsid w:val="00D421C6"/>
    <w:rsid w:val="00D51B33"/>
    <w:rsid w:val="00D53FF5"/>
    <w:rsid w:val="00D54835"/>
    <w:rsid w:val="00D575D9"/>
    <w:rsid w:val="00D60380"/>
    <w:rsid w:val="00D634CF"/>
    <w:rsid w:val="00D76D20"/>
    <w:rsid w:val="00D777BF"/>
    <w:rsid w:val="00D80CB6"/>
    <w:rsid w:val="00D81FD7"/>
    <w:rsid w:val="00D86153"/>
    <w:rsid w:val="00D86AD6"/>
    <w:rsid w:val="00D95620"/>
    <w:rsid w:val="00DA12F4"/>
    <w:rsid w:val="00DA22C6"/>
    <w:rsid w:val="00DA4EA3"/>
    <w:rsid w:val="00DB17A6"/>
    <w:rsid w:val="00DB1C0F"/>
    <w:rsid w:val="00DB735A"/>
    <w:rsid w:val="00DD0D87"/>
    <w:rsid w:val="00DD6715"/>
    <w:rsid w:val="00DE34CF"/>
    <w:rsid w:val="00DE61C5"/>
    <w:rsid w:val="00DE65FA"/>
    <w:rsid w:val="00DE718D"/>
    <w:rsid w:val="00DF0386"/>
    <w:rsid w:val="00DF17A5"/>
    <w:rsid w:val="00DF2115"/>
    <w:rsid w:val="00DF4962"/>
    <w:rsid w:val="00DF610C"/>
    <w:rsid w:val="00DF726E"/>
    <w:rsid w:val="00E04B41"/>
    <w:rsid w:val="00E13490"/>
    <w:rsid w:val="00E140DC"/>
    <w:rsid w:val="00E31FC3"/>
    <w:rsid w:val="00E3212B"/>
    <w:rsid w:val="00E32828"/>
    <w:rsid w:val="00E42F8F"/>
    <w:rsid w:val="00E46BD7"/>
    <w:rsid w:val="00E51473"/>
    <w:rsid w:val="00E521AD"/>
    <w:rsid w:val="00E53E77"/>
    <w:rsid w:val="00E64DD7"/>
    <w:rsid w:val="00E66888"/>
    <w:rsid w:val="00E71BB2"/>
    <w:rsid w:val="00E90B92"/>
    <w:rsid w:val="00E94EDC"/>
    <w:rsid w:val="00E97871"/>
    <w:rsid w:val="00EA559C"/>
    <w:rsid w:val="00EB0862"/>
    <w:rsid w:val="00EB207F"/>
    <w:rsid w:val="00EB5C7B"/>
    <w:rsid w:val="00ED03B1"/>
    <w:rsid w:val="00ED2999"/>
    <w:rsid w:val="00EE2BDE"/>
    <w:rsid w:val="00EE2ED5"/>
    <w:rsid w:val="00EE6CD7"/>
    <w:rsid w:val="00EE7D7C"/>
    <w:rsid w:val="00EF22C8"/>
    <w:rsid w:val="00EF2A09"/>
    <w:rsid w:val="00EF5436"/>
    <w:rsid w:val="00EF779C"/>
    <w:rsid w:val="00F11888"/>
    <w:rsid w:val="00F13D60"/>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96012"/>
    <w:rsid w:val="00FA2F50"/>
    <w:rsid w:val="00FB089A"/>
    <w:rsid w:val="00FB5B3C"/>
    <w:rsid w:val="00FB6386"/>
    <w:rsid w:val="00FC181D"/>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991C2-9D34-4B8E-B1A1-74FC8E9B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B48"/>
    <w:pPr>
      <w:spacing w:after="180"/>
    </w:pPr>
    <w:rPr>
      <w:rFonts w:ascii="Times New Roman" w:hAnsi="Times New Roman"/>
      <w:lang w:val="en-GB"/>
    </w:rPr>
  </w:style>
  <w:style w:type="paragraph" w:styleId="Heading1">
    <w:name w:val="heading 1"/>
    <w:next w:val="Normal"/>
    <w:link w:val="Heading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A60B48"/>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A60B48"/>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A60B48"/>
    <w:pPr>
      <w:ind w:left="1418" w:hanging="1418"/>
      <w:outlineLvl w:val="3"/>
    </w:pPr>
    <w:rPr>
      <w:sz w:val="24"/>
    </w:rPr>
  </w:style>
  <w:style w:type="paragraph" w:styleId="Heading5">
    <w:name w:val="heading 5"/>
    <w:basedOn w:val="Heading4"/>
    <w:next w:val="Normal"/>
    <w:link w:val="Heading5Char"/>
    <w:qFormat/>
    <w:rsid w:val="00A60B48"/>
    <w:pPr>
      <w:ind w:left="1701" w:hanging="1701"/>
      <w:outlineLvl w:val="4"/>
    </w:pPr>
    <w:rPr>
      <w:sz w:val="22"/>
    </w:rPr>
  </w:style>
  <w:style w:type="paragraph" w:styleId="Heading6">
    <w:name w:val="heading 6"/>
    <w:basedOn w:val="H6"/>
    <w:next w:val="Normal"/>
    <w:link w:val="Heading6Char"/>
    <w:qFormat/>
    <w:rsid w:val="00A60B48"/>
    <w:pPr>
      <w:outlineLvl w:val="5"/>
    </w:pPr>
  </w:style>
  <w:style w:type="paragraph" w:styleId="Heading7">
    <w:name w:val="heading 7"/>
    <w:basedOn w:val="H6"/>
    <w:next w:val="Normal"/>
    <w:link w:val="Heading7Char"/>
    <w:qFormat/>
    <w:rsid w:val="00A60B48"/>
    <w:pPr>
      <w:outlineLvl w:val="6"/>
    </w:pPr>
  </w:style>
  <w:style w:type="paragraph" w:styleId="Heading8">
    <w:name w:val="heading 8"/>
    <w:basedOn w:val="Heading1"/>
    <w:next w:val="Normal"/>
    <w:qFormat/>
    <w:rsid w:val="00A60B48"/>
    <w:pPr>
      <w:ind w:left="0" w:firstLine="0"/>
      <w:outlineLvl w:val="7"/>
    </w:pPr>
  </w:style>
  <w:style w:type="paragraph" w:styleId="Heading9">
    <w:name w:val="heading 9"/>
    <w:basedOn w:val="Heading8"/>
    <w:next w:val="Normal"/>
    <w:qFormat/>
    <w:rsid w:val="00A60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0B48"/>
    <w:pPr>
      <w:spacing w:before="180"/>
      <w:ind w:left="2693" w:hanging="2693"/>
    </w:pPr>
    <w:rPr>
      <w:b/>
    </w:rPr>
  </w:style>
  <w:style w:type="paragraph" w:styleId="TOC1">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60B48"/>
    <w:pPr>
      <w:ind w:left="1701" w:hanging="1701"/>
    </w:pPr>
  </w:style>
  <w:style w:type="paragraph" w:styleId="TOC4">
    <w:name w:val="toc 4"/>
    <w:basedOn w:val="TOC3"/>
    <w:uiPriority w:val="39"/>
    <w:rsid w:val="00A60B48"/>
    <w:pPr>
      <w:ind w:left="1418" w:hanging="1418"/>
    </w:pPr>
  </w:style>
  <w:style w:type="paragraph" w:styleId="TOC3">
    <w:name w:val="toc 3"/>
    <w:basedOn w:val="TOC2"/>
    <w:uiPriority w:val="39"/>
    <w:rsid w:val="00A60B48"/>
    <w:pPr>
      <w:ind w:left="1134" w:hanging="1134"/>
    </w:pPr>
  </w:style>
  <w:style w:type="paragraph" w:styleId="TOC2">
    <w:name w:val="toc 2"/>
    <w:basedOn w:val="TOC1"/>
    <w:uiPriority w:val="39"/>
    <w:rsid w:val="00A60B48"/>
    <w:pPr>
      <w:keepNext w:val="0"/>
      <w:spacing w:before="0"/>
      <w:ind w:left="851" w:hanging="851"/>
    </w:pPr>
    <w:rPr>
      <w:sz w:val="20"/>
    </w:rPr>
  </w:style>
  <w:style w:type="paragraph" w:styleId="Index2">
    <w:name w:val="index 2"/>
    <w:basedOn w:val="Index1"/>
    <w:rsid w:val="00A60B48"/>
    <w:pPr>
      <w:ind w:left="284"/>
    </w:pPr>
  </w:style>
  <w:style w:type="paragraph" w:styleId="Index1">
    <w:name w:val="index 1"/>
    <w:basedOn w:val="Normal"/>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0B48"/>
    <w:pPr>
      <w:outlineLvl w:val="9"/>
    </w:pPr>
  </w:style>
  <w:style w:type="paragraph" w:styleId="ListNumber2">
    <w:name w:val="List Number 2"/>
    <w:basedOn w:val="ListNumber"/>
    <w:rsid w:val="00A60B48"/>
    <w:pPr>
      <w:ind w:left="851"/>
    </w:pPr>
  </w:style>
  <w:style w:type="paragraph" w:styleId="Header">
    <w:name w:val="header"/>
    <w:link w:val="HeaderChar"/>
    <w:rsid w:val="00A60B48"/>
    <w:pPr>
      <w:widowControl w:val="0"/>
    </w:pPr>
    <w:rPr>
      <w:rFonts w:ascii="Arial" w:hAnsi="Arial"/>
      <w:b/>
      <w:noProof/>
      <w:sz w:val="18"/>
      <w:lang w:val="en-GB"/>
    </w:rPr>
  </w:style>
  <w:style w:type="character" w:styleId="FootnoteReference">
    <w:name w:val="footnote reference"/>
    <w:rsid w:val="00A60B48"/>
    <w:rPr>
      <w:b/>
      <w:position w:val="6"/>
      <w:sz w:val="16"/>
    </w:rPr>
  </w:style>
  <w:style w:type="paragraph" w:styleId="FootnoteText">
    <w:name w:val="footnote text"/>
    <w:basedOn w:val="Normal"/>
    <w:link w:val="FootnoteTextChar"/>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aliases w:val="left"/>
    <w:basedOn w:val="TH"/>
    <w:link w:val="TFChar"/>
    <w:rsid w:val="00A60B48"/>
    <w:pPr>
      <w:keepNext w:val="0"/>
      <w:spacing w:before="0" w:after="240"/>
    </w:pPr>
  </w:style>
  <w:style w:type="paragraph" w:customStyle="1" w:styleId="NO">
    <w:name w:val="NO"/>
    <w:basedOn w:val="Normal"/>
    <w:link w:val="NOZchn"/>
    <w:qFormat/>
    <w:rsid w:val="00A60B48"/>
    <w:pPr>
      <w:keepLines/>
      <w:ind w:left="1135" w:hanging="851"/>
    </w:pPr>
  </w:style>
  <w:style w:type="paragraph" w:styleId="TOC9">
    <w:name w:val="toc 9"/>
    <w:basedOn w:val="TOC8"/>
    <w:uiPriority w:val="39"/>
    <w:rsid w:val="00A60B48"/>
    <w:pPr>
      <w:ind w:left="1418" w:hanging="1418"/>
    </w:pPr>
  </w:style>
  <w:style w:type="paragraph" w:customStyle="1" w:styleId="EX">
    <w:name w:val="EX"/>
    <w:basedOn w:val="Normal"/>
    <w:link w:val="EXCar"/>
    <w:rsid w:val="00A60B48"/>
    <w:pPr>
      <w:keepLines/>
      <w:ind w:left="1702" w:hanging="1418"/>
    </w:pPr>
  </w:style>
  <w:style w:type="paragraph" w:customStyle="1" w:styleId="FP">
    <w:name w:val="FP"/>
    <w:basedOn w:val="Normal"/>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TOC6">
    <w:name w:val="toc 6"/>
    <w:basedOn w:val="TOC5"/>
    <w:next w:val="Normal"/>
    <w:uiPriority w:val="39"/>
    <w:rsid w:val="00A60B48"/>
    <w:pPr>
      <w:ind w:left="1985" w:hanging="1985"/>
    </w:pPr>
  </w:style>
  <w:style w:type="paragraph" w:styleId="TOC7">
    <w:name w:val="toc 7"/>
    <w:basedOn w:val="TOC6"/>
    <w:next w:val="Normal"/>
    <w:uiPriority w:val="39"/>
    <w:rsid w:val="00A60B48"/>
    <w:pPr>
      <w:ind w:left="2268" w:hanging="2268"/>
    </w:pPr>
  </w:style>
  <w:style w:type="paragraph" w:styleId="ListBullet2">
    <w:name w:val="List Bullet 2"/>
    <w:basedOn w:val="ListBullet"/>
    <w:rsid w:val="00A60B48"/>
    <w:pPr>
      <w:ind w:left="851"/>
    </w:pPr>
  </w:style>
  <w:style w:type="paragraph" w:styleId="ListBullet3">
    <w:name w:val="List Bullet 3"/>
    <w:basedOn w:val="ListBullet2"/>
    <w:rsid w:val="00A60B48"/>
    <w:pPr>
      <w:ind w:left="1135"/>
    </w:pPr>
  </w:style>
  <w:style w:type="paragraph" w:styleId="ListNumber">
    <w:name w:val="List Number"/>
    <w:basedOn w:val="List"/>
    <w:rsid w:val="00A60B48"/>
  </w:style>
  <w:style w:type="paragraph" w:customStyle="1" w:styleId="EQ">
    <w:name w:val="EQ"/>
    <w:basedOn w:val="Normal"/>
    <w:next w:val="Normal"/>
    <w:rsid w:val="00A60B48"/>
    <w:pPr>
      <w:keepLines/>
      <w:tabs>
        <w:tab w:val="center" w:pos="4536"/>
        <w:tab w:val="right" w:pos="9072"/>
      </w:tabs>
    </w:pPr>
    <w:rPr>
      <w:noProof/>
    </w:rPr>
  </w:style>
  <w:style w:type="paragraph" w:customStyle="1" w:styleId="TH">
    <w:name w:val="TH"/>
    <w:basedOn w:val="Normal"/>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Heading5"/>
    <w:next w:val="Normal"/>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Normal"/>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List2">
    <w:name w:val="List 2"/>
    <w:basedOn w:val="List"/>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List3">
    <w:name w:val="List 3"/>
    <w:basedOn w:val="List2"/>
    <w:rsid w:val="00A60B48"/>
    <w:pPr>
      <w:ind w:left="1135"/>
    </w:pPr>
  </w:style>
  <w:style w:type="paragraph" w:styleId="List4">
    <w:name w:val="List 4"/>
    <w:basedOn w:val="List3"/>
    <w:rsid w:val="00A60B48"/>
    <w:pPr>
      <w:ind w:left="1418"/>
    </w:pPr>
  </w:style>
  <w:style w:type="paragraph" w:styleId="List5">
    <w:name w:val="List 5"/>
    <w:basedOn w:val="List4"/>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List">
    <w:name w:val="List"/>
    <w:basedOn w:val="Normal"/>
    <w:rsid w:val="00A60B48"/>
    <w:pPr>
      <w:ind w:left="568" w:hanging="284"/>
    </w:pPr>
  </w:style>
  <w:style w:type="paragraph" w:styleId="ListBullet">
    <w:name w:val="List Bullet"/>
    <w:basedOn w:val="List"/>
    <w:rsid w:val="00A60B48"/>
  </w:style>
  <w:style w:type="paragraph" w:styleId="ListBullet4">
    <w:name w:val="List Bullet 4"/>
    <w:basedOn w:val="ListBullet3"/>
    <w:rsid w:val="00A60B48"/>
    <w:pPr>
      <w:ind w:left="1418"/>
    </w:pPr>
  </w:style>
  <w:style w:type="paragraph" w:styleId="ListBullet5">
    <w:name w:val="List Bullet 5"/>
    <w:basedOn w:val="ListBullet4"/>
    <w:rsid w:val="00A60B48"/>
    <w:pPr>
      <w:ind w:left="1702"/>
    </w:pPr>
  </w:style>
  <w:style w:type="paragraph" w:customStyle="1" w:styleId="B1">
    <w:name w:val="B1"/>
    <w:basedOn w:val="List"/>
    <w:link w:val="B1Char"/>
    <w:qFormat/>
    <w:rsid w:val="00A60B48"/>
  </w:style>
  <w:style w:type="paragraph" w:customStyle="1" w:styleId="B2">
    <w:name w:val="B2"/>
    <w:basedOn w:val="List2"/>
    <w:link w:val="B2Char"/>
    <w:rsid w:val="00A60B48"/>
  </w:style>
  <w:style w:type="paragraph" w:customStyle="1" w:styleId="B3">
    <w:name w:val="B3"/>
    <w:basedOn w:val="List3"/>
    <w:rsid w:val="00A60B48"/>
  </w:style>
  <w:style w:type="paragraph" w:customStyle="1" w:styleId="B4">
    <w:name w:val="B4"/>
    <w:basedOn w:val="List4"/>
    <w:rsid w:val="00A60B48"/>
  </w:style>
  <w:style w:type="paragraph" w:customStyle="1" w:styleId="B5">
    <w:name w:val="B5"/>
    <w:basedOn w:val="List5"/>
    <w:rsid w:val="00A60B48"/>
  </w:style>
  <w:style w:type="paragraph" w:styleId="Footer">
    <w:name w:val="footer"/>
    <w:basedOn w:val="Header"/>
    <w:link w:val="FooterChar"/>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Hyperlink">
    <w:name w:val="Hyperlink"/>
    <w:uiPriority w:val="99"/>
    <w:rsid w:val="00A60B48"/>
    <w:rPr>
      <w:color w:val="0000FF"/>
      <w:u w:val="single"/>
    </w:rPr>
  </w:style>
  <w:style w:type="character" w:styleId="CommentReference">
    <w:name w:val="annotation reference"/>
    <w:rsid w:val="00A60B48"/>
    <w:rPr>
      <w:sz w:val="16"/>
    </w:rPr>
  </w:style>
  <w:style w:type="paragraph" w:styleId="CommentText">
    <w:name w:val="annotation text"/>
    <w:basedOn w:val="Normal"/>
    <w:link w:val="CommentTextChar"/>
    <w:rsid w:val="00A60B48"/>
  </w:style>
  <w:style w:type="character" w:styleId="FollowedHyperlink">
    <w:name w:val="FollowedHyperlink"/>
    <w:rsid w:val="00A60B48"/>
    <w:rPr>
      <w:color w:val="800080"/>
      <w:u w:val="single"/>
    </w:rPr>
  </w:style>
  <w:style w:type="paragraph" w:styleId="BalloonText">
    <w:name w:val="Balloon Text"/>
    <w:basedOn w:val="Normal"/>
    <w:link w:val="BalloonTextChar"/>
    <w:rsid w:val="00A60B48"/>
    <w:rPr>
      <w:rFonts w:ascii="Tahoma" w:hAnsi="Tahoma" w:cs="Tahoma"/>
      <w:sz w:val="16"/>
      <w:szCs w:val="16"/>
    </w:rPr>
  </w:style>
  <w:style w:type="paragraph" w:styleId="CommentSubject">
    <w:name w:val="annotation subject"/>
    <w:basedOn w:val="CommentText"/>
    <w:next w:val="CommentText"/>
    <w:link w:val="CommentSubjectChar"/>
    <w:rsid w:val="00A60B48"/>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Heading1Char">
    <w:name w:val="Heading 1 Char"/>
    <w:link w:val="Heading1"/>
    <w:rsid w:val="00F57F6C"/>
    <w:rPr>
      <w:rFonts w:ascii="Arial" w:hAnsi="Arial"/>
      <w:sz w:val="36"/>
      <w:lang w:val="en-GB"/>
    </w:rPr>
  </w:style>
  <w:style w:type="character" w:customStyle="1" w:styleId="Heading2Char">
    <w:name w:val="Heading 2 Char"/>
    <w:link w:val="Heading2"/>
    <w:rsid w:val="00F57F6C"/>
    <w:rPr>
      <w:rFonts w:ascii="Arial" w:hAnsi="Arial"/>
      <w:sz w:val="32"/>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57F6C"/>
    <w:rPr>
      <w:rFonts w:ascii="Arial" w:hAnsi="Arial"/>
      <w:sz w:val="28"/>
      <w:lang w:val="en-GB"/>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F57F6C"/>
    <w:rPr>
      <w:rFonts w:ascii="Arial" w:hAnsi="Arial"/>
      <w:sz w:val="24"/>
      <w:lang w:val="en-GB"/>
    </w:rPr>
  </w:style>
  <w:style w:type="character" w:customStyle="1" w:styleId="Heading5Char">
    <w:name w:val="Heading 5 Char"/>
    <w:link w:val="Heading5"/>
    <w:rsid w:val="00F57F6C"/>
    <w:rPr>
      <w:rFonts w:ascii="Arial" w:hAnsi="Arial"/>
      <w:sz w:val="22"/>
      <w:lang w:val="en-GB"/>
    </w:rPr>
  </w:style>
  <w:style w:type="character" w:customStyle="1" w:styleId="Heading6Char">
    <w:name w:val="Heading 6 Char"/>
    <w:link w:val="Heading6"/>
    <w:rsid w:val="00F57F6C"/>
    <w:rPr>
      <w:rFonts w:ascii="Arial" w:hAnsi="Arial"/>
      <w:lang w:val="en-GB"/>
    </w:rPr>
  </w:style>
  <w:style w:type="character" w:customStyle="1" w:styleId="Heading7Char">
    <w:name w:val="Heading 7 Char"/>
    <w:link w:val="Heading7"/>
    <w:rsid w:val="00F57F6C"/>
    <w:rPr>
      <w:rFonts w:ascii="Arial" w:hAnsi="Arial"/>
      <w:lang w:val="en-GB"/>
    </w:rPr>
  </w:style>
  <w:style w:type="character" w:customStyle="1" w:styleId="HeaderChar">
    <w:name w:val="Header Char"/>
    <w:link w:val="Header"/>
    <w:locked/>
    <w:rsid w:val="00F57F6C"/>
    <w:rPr>
      <w:rFonts w:ascii="Arial" w:hAnsi="Arial"/>
      <w:b/>
      <w:noProof/>
      <w:sz w:val="18"/>
      <w:lang w:val="en-GB"/>
    </w:rPr>
  </w:style>
  <w:style w:type="character" w:customStyle="1" w:styleId="FooterChar">
    <w:name w:val="Footer Char"/>
    <w:link w:val="Footer"/>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Normal"/>
    <w:rsid w:val="00F57F6C"/>
    <w:rPr>
      <w:i/>
      <w:color w:val="0000FF"/>
    </w:rPr>
  </w:style>
  <w:style w:type="character" w:customStyle="1" w:styleId="BalloonTextChar">
    <w:name w:val="Balloon Text Char"/>
    <w:link w:val="BalloonText"/>
    <w:rsid w:val="00F57F6C"/>
    <w:rPr>
      <w:rFonts w:ascii="Tahoma" w:hAnsi="Tahoma" w:cs="Tahoma"/>
      <w:sz w:val="16"/>
      <w:szCs w:val="16"/>
      <w:lang w:val="en-GB"/>
    </w:rPr>
  </w:style>
  <w:style w:type="character" w:customStyle="1" w:styleId="FootnoteTextChar">
    <w:name w:val="Footnote Text Char"/>
    <w:link w:val="FootnoteText"/>
    <w:rsid w:val="00F57F6C"/>
    <w:rPr>
      <w:rFonts w:ascii="Times New Roman" w:hAnsi="Times New Roman"/>
      <w:sz w:val="16"/>
      <w:lang w:val="en-GB"/>
    </w:rPr>
  </w:style>
  <w:style w:type="paragraph" w:styleId="IndexHeading">
    <w:name w:val="index heading"/>
    <w:basedOn w:val="Normal"/>
    <w:next w:val="Normal"/>
    <w:rsid w:val="00F57F6C"/>
    <w:pPr>
      <w:pBdr>
        <w:top w:val="single" w:sz="12" w:space="0" w:color="auto"/>
      </w:pBdr>
      <w:spacing w:before="360" w:after="240"/>
    </w:pPr>
    <w:rPr>
      <w:b/>
      <w:i/>
      <w:sz w:val="26"/>
      <w:lang w:eastAsia="zh-CN"/>
    </w:rPr>
  </w:style>
  <w:style w:type="paragraph" w:customStyle="1" w:styleId="INDENT1">
    <w:name w:val="INDENT1"/>
    <w:basedOn w:val="Normal"/>
    <w:rsid w:val="00F57F6C"/>
    <w:pPr>
      <w:ind w:left="851"/>
    </w:pPr>
    <w:rPr>
      <w:lang w:eastAsia="zh-CN"/>
    </w:rPr>
  </w:style>
  <w:style w:type="paragraph" w:customStyle="1" w:styleId="INDENT2">
    <w:name w:val="INDENT2"/>
    <w:basedOn w:val="Normal"/>
    <w:rsid w:val="00F57F6C"/>
    <w:pPr>
      <w:ind w:left="1135" w:hanging="284"/>
    </w:pPr>
    <w:rPr>
      <w:lang w:eastAsia="zh-CN"/>
    </w:rPr>
  </w:style>
  <w:style w:type="paragraph" w:customStyle="1" w:styleId="INDENT3">
    <w:name w:val="INDENT3"/>
    <w:basedOn w:val="Normal"/>
    <w:rsid w:val="00F57F6C"/>
    <w:pPr>
      <w:ind w:left="1701" w:hanging="567"/>
    </w:pPr>
    <w:rPr>
      <w:lang w:eastAsia="zh-CN"/>
    </w:rPr>
  </w:style>
  <w:style w:type="paragraph" w:customStyle="1" w:styleId="FigureTitle">
    <w:name w:val="Figure_Title"/>
    <w:basedOn w:val="Normal"/>
    <w:next w:val="Normal"/>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57F6C"/>
    <w:pPr>
      <w:keepNext/>
      <w:keepLines/>
      <w:spacing w:before="240"/>
      <w:ind w:left="1418"/>
    </w:pPr>
    <w:rPr>
      <w:rFonts w:ascii="Arial" w:hAnsi="Arial"/>
      <w:b/>
      <w:sz w:val="36"/>
      <w:lang w:val="en-US" w:eastAsia="zh-CN"/>
    </w:rPr>
  </w:style>
  <w:style w:type="paragraph" w:styleId="Caption">
    <w:name w:val="caption"/>
    <w:basedOn w:val="Normal"/>
    <w:next w:val="Normal"/>
    <w:qFormat/>
    <w:rsid w:val="00F57F6C"/>
    <w:pPr>
      <w:spacing w:before="120" w:after="120"/>
    </w:pPr>
    <w:rPr>
      <w:b/>
      <w:lang w:eastAsia="zh-CN"/>
    </w:rPr>
  </w:style>
  <w:style w:type="character" w:customStyle="1" w:styleId="DocumentMapChar">
    <w:name w:val="Document Map Char"/>
    <w:link w:val="DocumentMap"/>
    <w:rsid w:val="00F57F6C"/>
    <w:rPr>
      <w:rFonts w:ascii="Tahoma" w:hAnsi="Tahoma" w:cs="Tahoma"/>
      <w:shd w:val="clear" w:color="auto" w:fill="000080"/>
      <w:lang w:val="en-GB"/>
    </w:rPr>
  </w:style>
  <w:style w:type="paragraph" w:styleId="PlainText">
    <w:name w:val="Plain Text"/>
    <w:basedOn w:val="Normal"/>
    <w:link w:val="PlainTextChar"/>
    <w:rsid w:val="00F57F6C"/>
    <w:rPr>
      <w:rFonts w:ascii="Courier New" w:eastAsia="Times New Roman" w:hAnsi="Courier New"/>
      <w:lang w:val="nb-NO" w:eastAsia="zh-CN"/>
    </w:rPr>
  </w:style>
  <w:style w:type="character" w:customStyle="1" w:styleId="PlainTextChar">
    <w:name w:val="Plain Text Char"/>
    <w:basedOn w:val="DefaultParagraphFont"/>
    <w:link w:val="PlainText"/>
    <w:rsid w:val="00F57F6C"/>
    <w:rPr>
      <w:rFonts w:ascii="Courier New" w:eastAsia="Times New Roman" w:hAnsi="Courier New"/>
      <w:lang w:val="nb-NO" w:eastAsia="zh-CN"/>
    </w:rPr>
  </w:style>
  <w:style w:type="paragraph" w:styleId="BodyText">
    <w:name w:val="Body Text"/>
    <w:basedOn w:val="Normal"/>
    <w:link w:val="BodyTextChar"/>
    <w:rsid w:val="00F57F6C"/>
    <w:rPr>
      <w:rFonts w:eastAsia="Times New Roman"/>
      <w:lang w:eastAsia="zh-CN"/>
    </w:rPr>
  </w:style>
  <w:style w:type="character" w:customStyle="1" w:styleId="BodyTextChar">
    <w:name w:val="Body Text Char"/>
    <w:basedOn w:val="DefaultParagraphFont"/>
    <w:link w:val="BodyText"/>
    <w:rsid w:val="00F57F6C"/>
    <w:rPr>
      <w:rFonts w:ascii="Times New Roman" w:eastAsia="Times New Roman" w:hAnsi="Times New Roman"/>
      <w:lang w:val="en-GB" w:eastAsia="zh-CN"/>
    </w:rPr>
  </w:style>
  <w:style w:type="character" w:customStyle="1" w:styleId="CommentTextChar">
    <w:name w:val="Comment Text Char"/>
    <w:link w:val="CommentText"/>
    <w:rsid w:val="00F57F6C"/>
    <w:rPr>
      <w:rFonts w:ascii="Times New Roman" w:hAnsi="Times New Roman"/>
      <w:lang w:val="en-GB"/>
    </w:rPr>
  </w:style>
  <w:style w:type="paragraph" w:styleId="Revision">
    <w:name w:val="Revision"/>
    <w:hidden/>
    <w:uiPriority w:val="99"/>
    <w:semiHidden/>
    <w:rsid w:val="00F57F6C"/>
    <w:rPr>
      <w:rFonts w:ascii="Times New Roman" w:hAnsi="Times New Roman"/>
      <w:lang w:val="en-GB"/>
    </w:rPr>
  </w:style>
  <w:style w:type="character" w:customStyle="1" w:styleId="CommentSubjectChar">
    <w:name w:val="Comment Subject Char"/>
    <w:link w:val="CommentSubject"/>
    <w:rsid w:val="00F57F6C"/>
    <w:rPr>
      <w:rFonts w:ascii="Times New Roman" w:hAnsi="Times New Roman"/>
      <w:b/>
      <w:bCs/>
      <w:lang w:val="en-GB"/>
    </w:rPr>
  </w:style>
  <w:style w:type="paragraph" w:styleId="TOCHeading">
    <w:name w:val="TOC Heading"/>
    <w:basedOn w:val="Heading1"/>
    <w:next w:val="Normal"/>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 w:type="character" w:customStyle="1" w:styleId="TF0">
    <w:name w:val="TF (文字)"/>
    <w:rsid w:val="00643427"/>
    <w:rPr>
      <w:rFonts w:ascii="Arial" w:hAnsi="Arial"/>
      <w:b/>
    </w:rPr>
  </w:style>
  <w:style w:type="character" w:customStyle="1" w:styleId="TAHChar">
    <w:name w:val="TAH Char"/>
    <w:rsid w:val="0064342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2F59E-261A-4634-82C7-FCA74604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Ericsson User, R03</cp:lastModifiedBy>
  <cp:revision>5</cp:revision>
  <cp:lastPrinted>1899-12-31T23:00:00Z</cp:lastPrinted>
  <dcterms:created xsi:type="dcterms:W3CDTF">2019-06-21T10:25:00Z</dcterms:created>
  <dcterms:modified xsi:type="dcterms:W3CDTF">2019-07-30T13:54:00Z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