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F3B5F">
        <w:rPr>
          <w:b/>
          <w:noProof/>
          <w:sz w:val="24"/>
        </w:rPr>
        <w:t>5006</w:t>
      </w:r>
      <w:bookmarkStart w:id="0" w:name="_GoBack"/>
      <w:bookmarkEnd w:id="0"/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7550" w:rsidP="005400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6EFE" w:rsidP="00656EFE">
            <w:pPr>
              <w:pStyle w:val="CRCoverPage"/>
              <w:spacing w:after="0"/>
              <w:jc w:val="center"/>
              <w:rPr>
                <w:noProof/>
              </w:rPr>
            </w:pPr>
            <w:r w:rsidRPr="00656EFE">
              <w:rPr>
                <w:b/>
                <w:noProof/>
                <w:sz w:val="28"/>
              </w:rPr>
              <w:t>6368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41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3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DC7550">
              <w:rPr>
                <w:b/>
                <w:noProof/>
                <w:sz w:val="28"/>
              </w:rPr>
              <w:t>.2.0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55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 RFC8606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0E41B3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35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350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IETF have released</w:t>
            </w:r>
            <w:r w:rsidR="00DC7550">
              <w:rPr>
                <w:rFonts w:eastAsia="SimSun"/>
                <w:lang w:val="en-US"/>
              </w:rPr>
              <w:t xml:space="preserve"> draft</w:t>
            </w:r>
            <w:r w:rsidR="00DC7550" w:rsidRPr="00973C23">
              <w:rPr>
                <w:rFonts w:eastAsia="SimSun"/>
                <w:lang w:val="en-US"/>
              </w:rPr>
              <w:t>-</w:t>
            </w:r>
            <w:r w:rsidR="00DC7550">
              <w:rPr>
                <w:rFonts w:eastAsia="SimSun"/>
                <w:lang w:val="en-US"/>
              </w:rPr>
              <w:t>ietf-</w:t>
            </w:r>
            <w:r w:rsidR="00DC7550" w:rsidRPr="00973C23">
              <w:rPr>
                <w:rFonts w:eastAsia="SimSun"/>
                <w:lang w:val="en-US"/>
              </w:rPr>
              <w:t>sipcore-reason-q850-loc</w:t>
            </w:r>
            <w:r w:rsidR="00DC7550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as RFC8606.</w:t>
            </w:r>
          </w:p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</w:t>
            </w:r>
            <w:r w:rsidR="006849CC">
              <w:rPr>
                <w:noProof/>
              </w:rPr>
              <w:t>and the RFC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6849CC">
              <w:rPr>
                <w:rFonts w:eastAsia="SimSun"/>
                <w:lang w:val="en-US"/>
              </w:rPr>
              <w:t>a clean-up of the ABNF</w:t>
            </w:r>
            <w:r w:rsidR="0079538E">
              <w:rPr>
                <w:rFonts w:eastAsia="SimSun"/>
                <w:lang w:val="en-US"/>
              </w:rPr>
              <w:t>, some minor corrections and</w:t>
            </w:r>
            <w:r w:rsidR="006849CC">
              <w:rPr>
                <w:rFonts w:eastAsia="SimSun"/>
                <w:lang w:val="en-US"/>
              </w:rPr>
              <w:t xml:space="preserve"> editorial clarifications</w:t>
            </w:r>
            <w:r>
              <w:rPr>
                <w:rFonts w:eastAsia="SimSun"/>
                <w:lang w:val="en-US"/>
              </w:rPr>
              <w:t xml:space="preserve"> However, these changes do not impact the current text in 3GPP specifications.</w:t>
            </w: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 xml:space="preserve">his reference needs to be updated to the new </w:t>
            </w:r>
            <w:r w:rsidR="0079538E">
              <w:rPr>
                <w:noProof/>
              </w:rPr>
              <w:t>RFC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RFC8606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2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2C8F" w:rsidRDefault="00A92C8F" w:rsidP="00A92C8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9C32A8" w:rsidRPr="006E59FF" w:rsidRDefault="009C32A8" w:rsidP="009C32A8">
      <w:pPr>
        <w:pStyle w:val="berschrift1"/>
      </w:pPr>
      <w:bookmarkStart w:id="3" w:name="_Toc11344123"/>
      <w:r w:rsidRPr="006E59FF">
        <w:t>2</w:t>
      </w:r>
      <w:r w:rsidRPr="006E59FF">
        <w:tab/>
        <w:t>References</w:t>
      </w:r>
      <w:bookmarkEnd w:id="3"/>
    </w:p>
    <w:p w:rsidR="009C32A8" w:rsidRPr="006E59FF" w:rsidRDefault="009C32A8" w:rsidP="009C32A8">
      <w:r w:rsidRPr="006E59FF">
        <w:t>The following documents contain provisions which, through reference in this text, constitute provisions of the present document.</w:t>
      </w:r>
    </w:p>
    <w:p w:rsidR="009C32A8" w:rsidRPr="006E59FF" w:rsidRDefault="009C32A8" w:rsidP="009C32A8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9C32A8" w:rsidRPr="006E59FF" w:rsidRDefault="009C32A8" w:rsidP="009C32A8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9C32A8" w:rsidRPr="006E59FF" w:rsidRDefault="009C32A8" w:rsidP="009C32A8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9C32A8" w:rsidRPr="006E59FF" w:rsidRDefault="009C32A8" w:rsidP="009C32A8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9C32A8" w:rsidRPr="006E59FF" w:rsidRDefault="009C32A8" w:rsidP="009C32A8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9C32A8" w:rsidRPr="006E59FF" w:rsidRDefault="009C32A8" w:rsidP="009C32A8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9C32A8" w:rsidRPr="006E59FF" w:rsidRDefault="009C32A8" w:rsidP="009C32A8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9C32A8" w:rsidRPr="006E59FF" w:rsidRDefault="009C32A8" w:rsidP="009C32A8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9C32A8" w:rsidRPr="006E59FF" w:rsidRDefault="009C32A8" w:rsidP="009C32A8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9C32A8" w:rsidRPr="006E59FF" w:rsidRDefault="009C32A8" w:rsidP="009C32A8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9C32A8" w:rsidRPr="006E59FF" w:rsidRDefault="009C32A8" w:rsidP="009C32A8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9C32A8" w:rsidRPr="006E59FF" w:rsidRDefault="009C32A8" w:rsidP="009C32A8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9C32A8" w:rsidRPr="006E59FF" w:rsidRDefault="009C32A8" w:rsidP="009C32A8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9C32A8" w:rsidRPr="006E59FF" w:rsidRDefault="009C32A8" w:rsidP="009C32A8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9C32A8" w:rsidRPr="006E59FF" w:rsidRDefault="009C32A8" w:rsidP="009C32A8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9C32A8" w:rsidRPr="006E59FF" w:rsidRDefault="009C32A8" w:rsidP="009C32A8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9C32A8" w:rsidRPr="006E59FF" w:rsidRDefault="009C32A8" w:rsidP="009C32A8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9C32A8" w:rsidRPr="006E59FF" w:rsidRDefault="009C32A8" w:rsidP="009C32A8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9C32A8" w:rsidRPr="006E59FF" w:rsidRDefault="009C32A8" w:rsidP="009C32A8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9C32A8" w:rsidRPr="006E59FF" w:rsidRDefault="009C32A8" w:rsidP="009C32A8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9C32A8" w:rsidRPr="006E59FF" w:rsidRDefault="009C32A8" w:rsidP="009C32A8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9C32A8" w:rsidRPr="006E59FF" w:rsidRDefault="009C32A8" w:rsidP="009C32A8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9C32A8" w:rsidRPr="006E59FF" w:rsidRDefault="009C32A8" w:rsidP="009C32A8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9C32A8" w:rsidRPr="006E59FF" w:rsidRDefault="009C32A8" w:rsidP="009C32A8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9C32A8" w:rsidRPr="006E59FF" w:rsidRDefault="009C32A8" w:rsidP="009C32A8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9C32A8" w:rsidRPr="006E59FF" w:rsidRDefault="009C32A8" w:rsidP="009C32A8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9C32A8" w:rsidRPr="006E59FF" w:rsidRDefault="009C32A8" w:rsidP="009C32A8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9C32A8" w:rsidRPr="006E59FF" w:rsidRDefault="009C32A8" w:rsidP="009C32A8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9C32A8" w:rsidRPr="006E59FF" w:rsidRDefault="009C32A8" w:rsidP="009C32A8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9C32A8" w:rsidRPr="006E59FF" w:rsidRDefault="009C32A8" w:rsidP="009C32A8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9C32A8" w:rsidRPr="006E59FF" w:rsidRDefault="009C32A8" w:rsidP="009C32A8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9C32A8" w:rsidRPr="006E59FF" w:rsidRDefault="009C32A8" w:rsidP="009C32A8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9C32A8" w:rsidRPr="006E59FF" w:rsidRDefault="009C32A8" w:rsidP="009C32A8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9C32A8" w:rsidRPr="006E59FF" w:rsidRDefault="009C32A8" w:rsidP="009C32A8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9C32A8" w:rsidRPr="006E59FF" w:rsidRDefault="009C32A8" w:rsidP="009C32A8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9C32A8" w:rsidRPr="006E59FF" w:rsidRDefault="009C32A8" w:rsidP="009C32A8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9C32A8" w:rsidRPr="006E59FF" w:rsidRDefault="009C32A8" w:rsidP="009C32A8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 xml:space="preserve">Advice </w:t>
      </w:r>
      <w:proofErr w:type="gramStart"/>
      <w:r w:rsidRPr="006E59FF">
        <w:t>Of</w:t>
      </w:r>
      <w:proofErr w:type="gramEnd"/>
      <w:r w:rsidRPr="006E59FF">
        <w:t xml:space="preserve">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9C32A8" w:rsidRPr="006E59FF" w:rsidRDefault="009C32A8" w:rsidP="009C32A8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9C32A8" w:rsidRPr="006E59FF" w:rsidRDefault="009C32A8" w:rsidP="009C32A8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:rsidR="009C32A8" w:rsidRPr="006E59FF" w:rsidRDefault="009C32A8" w:rsidP="009C32A8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9C32A8" w:rsidRPr="006E59FF" w:rsidRDefault="009C32A8" w:rsidP="009C32A8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9C32A8" w:rsidRPr="006E59FF" w:rsidRDefault="009C32A8" w:rsidP="009C32A8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:rsidR="009C32A8" w:rsidRPr="006E59FF" w:rsidRDefault="009C32A8" w:rsidP="009C32A8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9C32A8" w:rsidRPr="006E59FF" w:rsidRDefault="009C32A8" w:rsidP="009C32A8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9C32A8" w:rsidRPr="006E59FF" w:rsidRDefault="009C32A8" w:rsidP="009C32A8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9C32A8" w:rsidRPr="006E59FF" w:rsidRDefault="009C32A8" w:rsidP="009C32A8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9C32A8" w:rsidRPr="006E59FF" w:rsidRDefault="009C32A8" w:rsidP="009C32A8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9C32A8" w:rsidRPr="006E59FF" w:rsidRDefault="009C32A8" w:rsidP="009C32A8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:rsidR="009C32A8" w:rsidRPr="006E59FF" w:rsidRDefault="009C32A8" w:rsidP="009C32A8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9C32A8" w:rsidRDefault="009C32A8" w:rsidP="009C32A8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9C32A8" w:rsidRPr="006E59FF" w:rsidRDefault="009C32A8" w:rsidP="009C32A8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9C32A8" w:rsidRPr="006E59FF" w:rsidRDefault="009C32A8" w:rsidP="009C32A8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9C32A8" w:rsidRPr="006E59FF" w:rsidRDefault="009C32A8" w:rsidP="009C32A8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:rsidR="009C32A8" w:rsidRPr="006E59FF" w:rsidRDefault="009C32A8" w:rsidP="009C32A8">
      <w:pPr>
        <w:pStyle w:val="EX"/>
      </w:pPr>
      <w:r w:rsidRPr="006E59FF">
        <w:t>[10]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9C32A8" w:rsidRPr="006E59FF" w:rsidRDefault="009C32A8" w:rsidP="009C32A8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9C32A8" w:rsidRPr="006E59FF" w:rsidRDefault="009C32A8" w:rsidP="009C32A8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9C32A8" w:rsidRPr="006E59FF" w:rsidRDefault="009C32A8" w:rsidP="009C32A8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9C32A8" w:rsidRPr="006E59FF" w:rsidRDefault="009C32A8" w:rsidP="009C32A8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9C32A8" w:rsidRPr="006E59FF" w:rsidRDefault="009C32A8" w:rsidP="009C32A8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9C32A8" w:rsidRPr="006E59FF" w:rsidRDefault="009C32A8" w:rsidP="009C32A8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9C32A8" w:rsidRPr="006E59FF" w:rsidRDefault="009C32A8" w:rsidP="009C32A8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9C32A8" w:rsidRPr="006E59FF" w:rsidRDefault="009C32A8" w:rsidP="009C32A8">
      <w:pPr>
        <w:pStyle w:val="EX"/>
      </w:pPr>
      <w:r w:rsidRPr="006E59FF">
        <w:t>[13]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:rsidR="009C32A8" w:rsidRPr="006E59FF" w:rsidRDefault="009C32A8" w:rsidP="009C32A8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9C32A8" w:rsidRPr="006E59FF" w:rsidRDefault="009C32A8" w:rsidP="009C32A8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9C32A8" w:rsidRPr="006E59FF" w:rsidRDefault="009C32A8" w:rsidP="009C32A8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9C32A8" w:rsidRPr="006E59FF" w:rsidRDefault="009C32A8" w:rsidP="009C32A8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:rsidR="009C32A8" w:rsidRPr="006E59FF" w:rsidRDefault="009C32A8" w:rsidP="009C32A8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:rsidR="009C32A8" w:rsidRPr="006E59FF" w:rsidRDefault="009C32A8" w:rsidP="009C32A8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:rsidR="009C32A8" w:rsidRPr="006E59FF" w:rsidRDefault="009C32A8" w:rsidP="009C32A8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9C32A8" w:rsidRPr="006E59FF" w:rsidRDefault="009C32A8" w:rsidP="009C32A8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9C32A8" w:rsidRPr="006E59FF" w:rsidRDefault="009C32A8" w:rsidP="009C32A8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9C32A8" w:rsidRPr="006E59FF" w:rsidRDefault="009C32A8" w:rsidP="009C32A8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9C32A8" w:rsidRPr="006E59FF" w:rsidRDefault="009C32A8" w:rsidP="009C32A8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9C32A8" w:rsidRPr="006E59FF" w:rsidRDefault="009C32A8" w:rsidP="009C32A8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9C32A8" w:rsidRPr="006E59FF" w:rsidRDefault="009C32A8" w:rsidP="009C32A8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9C32A8" w:rsidRPr="006E59FF" w:rsidRDefault="009C32A8" w:rsidP="009C32A8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9C32A8" w:rsidRPr="006E59FF" w:rsidRDefault="009C32A8" w:rsidP="009C32A8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9C32A8" w:rsidRPr="006E59FF" w:rsidRDefault="009C32A8" w:rsidP="009C32A8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9C32A8" w:rsidRPr="006E59FF" w:rsidRDefault="009C32A8" w:rsidP="009C32A8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9C32A8" w:rsidRPr="006E59FF" w:rsidRDefault="009C32A8" w:rsidP="009C32A8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9C32A8" w:rsidRDefault="009C32A8" w:rsidP="009C32A8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9C32A8" w:rsidRPr="006E59FF" w:rsidRDefault="009C32A8" w:rsidP="009C32A8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9C32A8" w:rsidRPr="006E59FF" w:rsidRDefault="009C32A8" w:rsidP="009C32A8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9C32A8" w:rsidRPr="006E59FF" w:rsidRDefault="009C32A8" w:rsidP="009C32A8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9C32A8" w:rsidRPr="006E59FF" w:rsidRDefault="009C32A8" w:rsidP="009C32A8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9C32A8" w:rsidRPr="006E59FF" w:rsidRDefault="009C32A8" w:rsidP="009C32A8">
      <w:pPr>
        <w:pStyle w:val="EX"/>
      </w:pPr>
      <w:r w:rsidRPr="006E59FF">
        <w:t>[20C]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[20D]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9C32A8" w:rsidRPr="006E59FF" w:rsidRDefault="009C32A8" w:rsidP="009C32A8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9C32A8" w:rsidRPr="006E59FF" w:rsidRDefault="009C32A8" w:rsidP="009C32A8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9C32A8" w:rsidRPr="006E59FF" w:rsidRDefault="009C32A8" w:rsidP="009C32A8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9C32A8" w:rsidRPr="006E59FF" w:rsidRDefault="009C32A8" w:rsidP="009C32A8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9C32A8" w:rsidRPr="006E59FF" w:rsidRDefault="009C32A8" w:rsidP="009C32A8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9C32A8" w:rsidRPr="006E59FF" w:rsidRDefault="009C32A8" w:rsidP="009C32A8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9C32A8" w:rsidRPr="006E59FF" w:rsidRDefault="009C32A8" w:rsidP="009C32A8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:rsidR="009C32A8" w:rsidRPr="006E59FF" w:rsidRDefault="009C32A8" w:rsidP="009C32A8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9C32A8" w:rsidRPr="006E59FF" w:rsidRDefault="009C32A8" w:rsidP="009C32A8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9C32A8" w:rsidRPr="006E59FF" w:rsidRDefault="009C32A8" w:rsidP="009C32A8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9C32A8" w:rsidRPr="006E59FF" w:rsidRDefault="009C32A8" w:rsidP="009C32A8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9C32A8" w:rsidRPr="006E59FF" w:rsidRDefault="009C32A8" w:rsidP="009C32A8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9C32A8" w:rsidRPr="006E59FF" w:rsidRDefault="009C32A8" w:rsidP="009C32A8">
      <w:pPr>
        <w:pStyle w:val="EX"/>
      </w:pPr>
      <w:r w:rsidRPr="006E59FF">
        <w:t>[28A]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9C32A8" w:rsidRPr="006E59FF" w:rsidRDefault="009C32A8" w:rsidP="009C32A8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9C32A8" w:rsidRPr="006E59FF" w:rsidRDefault="009C32A8" w:rsidP="009C32A8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9C32A8" w:rsidRPr="006E59FF" w:rsidRDefault="009C32A8" w:rsidP="009C32A8">
      <w:pPr>
        <w:pStyle w:val="EX"/>
      </w:pPr>
      <w:r w:rsidRPr="006E59FF">
        <w:t>[32]</w:t>
      </w:r>
      <w:r w:rsidRPr="006E59FF">
        <w:tab/>
        <w:t>RFC 3320 (March 2002): "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9C32A8" w:rsidRPr="006E59FF" w:rsidRDefault="009C32A8" w:rsidP="009C32A8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9C32A8" w:rsidRPr="006E59FF" w:rsidRDefault="009C32A8" w:rsidP="009C32A8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9C32A8" w:rsidRPr="006E59FF" w:rsidRDefault="009C32A8" w:rsidP="009C32A8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9C32A8" w:rsidRPr="006E59FF" w:rsidRDefault="009C32A8" w:rsidP="009C32A8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9C32A8" w:rsidRPr="006E59FF" w:rsidRDefault="009C32A8" w:rsidP="009C32A8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9C32A8" w:rsidRPr="006E59FF" w:rsidRDefault="009C32A8" w:rsidP="009C32A8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9C32A8" w:rsidRPr="009C32A8" w:rsidRDefault="009C32A8" w:rsidP="009C32A8">
      <w:pPr>
        <w:pStyle w:val="EX"/>
        <w:rPr>
          <w:lang w:val="de-DE"/>
        </w:rPr>
      </w:pPr>
      <w:r w:rsidRPr="009C32A8">
        <w:rPr>
          <w:lang w:val="de-DE"/>
        </w:rPr>
        <w:t>[37]</w:t>
      </w:r>
      <w:r w:rsidRPr="009C32A8">
        <w:rPr>
          <w:lang w:val="de-DE"/>
        </w:rPr>
        <w:tab/>
        <w:t xml:space="preserve">RFC 3420 (November 2002): "Internet Media Type </w:t>
      </w:r>
      <w:proofErr w:type="spellStart"/>
      <w:r w:rsidRPr="009C32A8">
        <w:rPr>
          <w:lang w:val="de-DE"/>
        </w:rPr>
        <w:t>message</w:t>
      </w:r>
      <w:proofErr w:type="spellEnd"/>
      <w:r w:rsidRPr="009C32A8">
        <w:rPr>
          <w:lang w:val="de-DE"/>
        </w:rPr>
        <w:t>/</w:t>
      </w:r>
      <w:proofErr w:type="spellStart"/>
      <w:r w:rsidRPr="009C32A8">
        <w:rPr>
          <w:lang w:val="de-DE"/>
        </w:rPr>
        <w:t>sipfrag</w:t>
      </w:r>
      <w:proofErr w:type="spellEnd"/>
      <w:r w:rsidRPr="009C32A8">
        <w:rPr>
          <w:lang w:val="de-DE"/>
        </w:rPr>
        <w:t>".</w:t>
      </w:r>
    </w:p>
    <w:p w:rsidR="009C32A8" w:rsidRPr="006E59FF" w:rsidRDefault="009C32A8" w:rsidP="009C32A8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9C32A8" w:rsidRPr="006E59FF" w:rsidRDefault="009C32A8" w:rsidP="009C32A8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9C32A8" w:rsidRPr="006E59FF" w:rsidRDefault="009C32A8" w:rsidP="009C32A8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:rsidR="009C32A8" w:rsidRPr="006E59FF" w:rsidRDefault="009C32A8" w:rsidP="009C32A8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9C32A8" w:rsidRPr="006E59FF" w:rsidRDefault="009C32A8" w:rsidP="009C32A8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9C32A8" w:rsidRPr="006E59FF" w:rsidRDefault="009C32A8" w:rsidP="009C32A8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9C32A8" w:rsidRPr="006E59FF" w:rsidRDefault="009C32A8" w:rsidP="009C32A8">
      <w:pPr>
        <w:pStyle w:val="EX"/>
      </w:pPr>
      <w:r w:rsidRPr="006E59FF">
        <w:t>[42]</w:t>
      </w:r>
      <w:r w:rsidRPr="006E59FF">
        <w:tab/>
        <w:t xml:space="preserve">RFC 3485 (February 2003): "The Session Initiation Protocol (SIP) and Session Description Protocol (SDP) static dictionary for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9C32A8" w:rsidRPr="006E59FF" w:rsidRDefault="009C32A8" w:rsidP="009C32A8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9C32A8" w:rsidRPr="006E59FF" w:rsidRDefault="009C32A8" w:rsidP="009C32A8">
      <w:pPr>
        <w:pStyle w:val="EX"/>
      </w:pPr>
      <w:r w:rsidRPr="006E59FF">
        <w:t>[44]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[45]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lastRenderedPageBreak/>
        <w:t>[46]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[47]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9C32A8" w:rsidRPr="006E59FF" w:rsidRDefault="009C32A8" w:rsidP="009C32A8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9C32A8" w:rsidRPr="006E59FF" w:rsidRDefault="009C32A8" w:rsidP="009C32A8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9C32A8" w:rsidRPr="006E59FF" w:rsidRDefault="009C32A8" w:rsidP="009C32A8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9C32A8" w:rsidRPr="006E59FF" w:rsidRDefault="009C32A8" w:rsidP="009C32A8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9C32A8" w:rsidRPr="006E59FF" w:rsidRDefault="009C32A8" w:rsidP="009C32A8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9C32A8" w:rsidRPr="006E59FF" w:rsidRDefault="009C32A8" w:rsidP="009C32A8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9C32A8" w:rsidRPr="006E59FF" w:rsidRDefault="009C32A8" w:rsidP="009C32A8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9C32A8" w:rsidRPr="006E59FF" w:rsidRDefault="009C32A8" w:rsidP="009C32A8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9C32A8" w:rsidRPr="006E59FF" w:rsidRDefault="009C32A8" w:rsidP="009C32A8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9C32A8" w:rsidRPr="006E59FF" w:rsidRDefault="009C32A8" w:rsidP="009C32A8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9C32A8" w:rsidRPr="006E59FF" w:rsidRDefault="009C32A8" w:rsidP="009C32A8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9C32A8" w:rsidRPr="006E59FF" w:rsidRDefault="009C32A8" w:rsidP="009C32A8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9C32A8" w:rsidRPr="006E59FF" w:rsidRDefault="009C32A8" w:rsidP="009C32A8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9C32A8" w:rsidRPr="006E59FF" w:rsidRDefault="009C32A8" w:rsidP="009C32A8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9C32A8" w:rsidRPr="006E59FF" w:rsidRDefault="009C32A8" w:rsidP="009C32A8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9C32A8" w:rsidRPr="006E59FF" w:rsidRDefault="009C32A8" w:rsidP="009C32A8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9C32A8" w:rsidRPr="006E59FF" w:rsidRDefault="009C32A8" w:rsidP="009C32A8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9C32A8" w:rsidRPr="006E59FF" w:rsidRDefault="009C32A8" w:rsidP="009C32A8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9C32A8" w:rsidRPr="006E59FF" w:rsidRDefault="009C32A8" w:rsidP="009C32A8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:rsidR="009C32A8" w:rsidRPr="006E59FF" w:rsidRDefault="009C32A8" w:rsidP="009C32A8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:rsidR="009C32A8" w:rsidRPr="006E59FF" w:rsidRDefault="009C32A8" w:rsidP="009C32A8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9C32A8" w:rsidRPr="006E59FF" w:rsidRDefault="009C32A8" w:rsidP="009C32A8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9C32A8" w:rsidRPr="006E59FF" w:rsidRDefault="009C32A8" w:rsidP="009C32A8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9C32A8" w:rsidRPr="006E59FF" w:rsidRDefault="009C32A8" w:rsidP="009C32A8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9C32A8" w:rsidRPr="006E59FF" w:rsidRDefault="009C32A8" w:rsidP="009C32A8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9C32A8" w:rsidRPr="006E59FF" w:rsidRDefault="009C32A8" w:rsidP="009C32A8">
      <w:pPr>
        <w:pStyle w:val="EX"/>
      </w:pPr>
      <w:r w:rsidRPr="006E59FF">
        <w:lastRenderedPageBreak/>
        <w:t>[65A]</w:t>
      </w:r>
      <w:r w:rsidRPr="006E59FF">
        <w:tab/>
        <w:t xml:space="preserve">RFC 4077 (May 2005): "A Negative Acknowledgement Mechanism for </w:t>
      </w:r>
      <w:proofErr w:type="spellStart"/>
      <w:r w:rsidRPr="006E59FF">
        <w:t>Signaling</w:t>
      </w:r>
      <w:proofErr w:type="spellEnd"/>
      <w:r w:rsidRPr="006E59FF">
        <w:t xml:space="preserve"> Compression".</w:t>
      </w:r>
    </w:p>
    <w:p w:rsidR="009C32A8" w:rsidRPr="006E59FF" w:rsidRDefault="009C32A8" w:rsidP="009C32A8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9C32A8" w:rsidRPr="006E59FF" w:rsidRDefault="009C32A8" w:rsidP="009C32A8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9C32A8" w:rsidRPr="006E59FF" w:rsidRDefault="009C32A8" w:rsidP="009C32A8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9C32A8" w:rsidRPr="006E59FF" w:rsidRDefault="009C32A8" w:rsidP="009C32A8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9C32A8" w:rsidRPr="006E59FF" w:rsidRDefault="009C32A8" w:rsidP="009C32A8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9C32A8" w:rsidRPr="006E59FF" w:rsidRDefault="009C32A8" w:rsidP="009C32A8">
      <w:pPr>
        <w:pStyle w:val="EX"/>
      </w:pPr>
      <w:r w:rsidRPr="006E59FF">
        <w:t>[71]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9C32A8" w:rsidRPr="006E59FF" w:rsidRDefault="009C32A8" w:rsidP="009C32A8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</w:t>
      </w:r>
      <w:proofErr w:type="spellStart"/>
      <w:r w:rsidRPr="006E59FF">
        <w:rPr>
          <w:lang w:eastAsia="en-GB"/>
        </w:rPr>
        <w:t>Signaling</w:t>
      </w:r>
      <w:proofErr w:type="spellEnd"/>
      <w:r w:rsidRPr="006E59FF">
        <w:rPr>
          <w:lang w:eastAsia="en-GB"/>
        </w:rPr>
        <w:t xml:space="preserve"> Architecture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9C32A8" w:rsidRPr="006E59FF" w:rsidRDefault="009C32A8" w:rsidP="009C32A8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9C32A8" w:rsidRPr="006E59FF" w:rsidRDefault="009C32A8" w:rsidP="009C32A8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:rsidR="009C32A8" w:rsidRPr="006E59FF" w:rsidRDefault="009C32A8" w:rsidP="009C32A8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9C32A8" w:rsidRPr="006E59FF" w:rsidRDefault="009C32A8" w:rsidP="009C32A8">
      <w:pPr>
        <w:pStyle w:val="EX"/>
        <w:rPr>
          <w:lang w:eastAsia="en-GB"/>
        </w:rPr>
      </w:pPr>
      <w:r w:rsidRPr="006E59FF">
        <w:t>[79]</w:t>
      </w:r>
      <w:r w:rsidRPr="006E59FF">
        <w:tab/>
        <w:t xml:space="preserve">RFC 5049 (December 2007): "Applying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:rsidR="009C32A8" w:rsidRPr="006E59FF" w:rsidRDefault="009C32A8" w:rsidP="009C32A8">
      <w:pPr>
        <w:pStyle w:val="EX"/>
      </w:pPr>
      <w:r w:rsidRPr="006E59FF">
        <w:t>[80]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[81]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9C32A8" w:rsidRPr="006E59FF" w:rsidRDefault="009C32A8" w:rsidP="009C32A8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9C32A8" w:rsidRPr="006E59FF" w:rsidRDefault="009C32A8" w:rsidP="009C32A8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[85]</w:t>
      </w:r>
      <w:r w:rsidRPr="006E59FF">
        <w:tab/>
        <w:t xml:space="preserve">3GPP2 C.S0005-D (March 2004): "Upper Layer (Layer 3) </w:t>
      </w:r>
      <w:proofErr w:type="spellStart"/>
      <w:r w:rsidRPr="006E59FF">
        <w:t>Signaling</w:t>
      </w:r>
      <w:proofErr w:type="spellEnd"/>
      <w:r w:rsidRPr="006E59FF">
        <w:t xml:space="preserve"> Standard for cdma2000 Standards for Spread Spectrum Systems".</w:t>
      </w:r>
    </w:p>
    <w:p w:rsidR="009C32A8" w:rsidRPr="006E59FF" w:rsidRDefault="009C32A8" w:rsidP="009C32A8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9C32A8" w:rsidRPr="006E59FF" w:rsidRDefault="009C32A8" w:rsidP="009C32A8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9C32A8" w:rsidRPr="006E59FF" w:rsidRDefault="009C32A8" w:rsidP="009C32A8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9C32A8" w:rsidRPr="006E59FF" w:rsidRDefault="009C32A8" w:rsidP="009C32A8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:rsidR="009C32A8" w:rsidRPr="006E59FF" w:rsidDel="00CA13C8" w:rsidRDefault="009C32A8" w:rsidP="009C32A8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9C32A8" w:rsidRPr="006E59FF" w:rsidRDefault="009C32A8" w:rsidP="009C32A8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9C32A8" w:rsidRPr="006E59FF" w:rsidRDefault="009C32A8" w:rsidP="009C32A8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9C32A8" w:rsidRPr="006E59FF" w:rsidRDefault="009C32A8" w:rsidP="009C32A8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9C32A8" w:rsidRPr="006E59FF" w:rsidRDefault="009C32A8" w:rsidP="009C32A8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:rsidR="009C32A8" w:rsidRPr="006E59FF" w:rsidRDefault="009C32A8" w:rsidP="009C32A8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9C32A8" w:rsidRPr="006E59FF" w:rsidRDefault="009C32A8" w:rsidP="009C32A8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9C32A8" w:rsidRPr="006E59FF" w:rsidRDefault="009C32A8" w:rsidP="009C32A8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9C32A8" w:rsidRPr="006E59FF" w:rsidRDefault="009C32A8" w:rsidP="009C32A8">
      <w:pPr>
        <w:pStyle w:val="EX"/>
      </w:pPr>
      <w:r w:rsidRPr="006E59FF">
        <w:t>[91A]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9C32A8" w:rsidRPr="006E59FF" w:rsidRDefault="009C32A8" w:rsidP="009C32A8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9C32A8" w:rsidRPr="006E59FF" w:rsidRDefault="009C32A8" w:rsidP="009C32A8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:rsidR="009C32A8" w:rsidRPr="006E59FF" w:rsidRDefault="009C32A8" w:rsidP="009C32A8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9C32A8" w:rsidRPr="006E59FF" w:rsidRDefault="009C32A8" w:rsidP="009C32A8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9C32A8" w:rsidRPr="006E59FF" w:rsidRDefault="009C32A8" w:rsidP="009C32A8">
      <w:pPr>
        <w:pStyle w:val="EX"/>
      </w:pPr>
      <w:r w:rsidRPr="006E59FF">
        <w:t>[98]</w:t>
      </w:r>
      <w:r w:rsidRPr="006E59FF">
        <w:tab/>
        <w:t>ETSI ES 283 035</w:t>
      </w:r>
      <w:bookmarkStart w:id="14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4"/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9C32A8" w:rsidRPr="006E59FF" w:rsidRDefault="009C32A8" w:rsidP="009C32A8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9C32A8" w:rsidRPr="006E59FF" w:rsidRDefault="009C32A8" w:rsidP="009C32A8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9C32A8" w:rsidRPr="006E59FF" w:rsidRDefault="009C32A8" w:rsidP="009C32A8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9C32A8" w:rsidRPr="006E59FF" w:rsidRDefault="009C32A8" w:rsidP="009C32A8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9C32A8" w:rsidRPr="006E59FF" w:rsidRDefault="009C32A8" w:rsidP="009C32A8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9C32A8" w:rsidRPr="006E59FF" w:rsidRDefault="009C32A8" w:rsidP="009C32A8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9C32A8" w:rsidRPr="006E59FF" w:rsidRDefault="009C32A8" w:rsidP="009C32A8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9C32A8" w:rsidRPr="006E59FF" w:rsidRDefault="009C32A8" w:rsidP="009C32A8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9C32A8" w:rsidRPr="006E59FF" w:rsidRDefault="009C32A8" w:rsidP="009C32A8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9C32A8" w:rsidRPr="006E59FF" w:rsidRDefault="009C32A8" w:rsidP="009C32A8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9C32A8" w:rsidRPr="006E59FF" w:rsidRDefault="009C32A8" w:rsidP="009C32A8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9C32A8" w:rsidRPr="006E59FF" w:rsidRDefault="009C32A8" w:rsidP="009C32A8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:rsidR="009C32A8" w:rsidRPr="006E59FF" w:rsidRDefault="009C32A8" w:rsidP="009C32A8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9C32A8" w:rsidRPr="006E59FF" w:rsidRDefault="009C32A8" w:rsidP="009C32A8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[113]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</w:t>
      </w:r>
      <w:proofErr w:type="spellStart"/>
      <w:r w:rsidRPr="006E59FF">
        <w:t>Signaling</w:t>
      </w:r>
      <w:proofErr w:type="spellEnd"/>
      <w:r w:rsidRPr="006E59FF">
        <w:t xml:space="preserve"> Information".</w:t>
      </w:r>
    </w:p>
    <w:p w:rsidR="009C32A8" w:rsidRPr="006E59FF" w:rsidRDefault="009C32A8" w:rsidP="009C32A8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:rsidR="009C32A8" w:rsidRPr="006E59FF" w:rsidRDefault="009C32A8" w:rsidP="009C32A8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9C32A8" w:rsidRPr="006E59FF" w:rsidRDefault="009C32A8" w:rsidP="009C32A8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9C32A8" w:rsidRPr="006E59FF" w:rsidRDefault="009C32A8" w:rsidP="009C32A8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:rsidR="009C32A8" w:rsidRPr="006E59FF" w:rsidRDefault="009C32A8" w:rsidP="009C32A8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 xml:space="preserve">The Presence-Specific Static Dictionary for 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:rsidR="009C32A8" w:rsidRPr="006E59FF" w:rsidRDefault="009C32A8" w:rsidP="009C32A8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9C32A8" w:rsidRPr="006E59FF" w:rsidRDefault="009C32A8" w:rsidP="009C32A8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[122]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[123]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9C32A8" w:rsidRPr="006E59FF" w:rsidRDefault="009C32A8" w:rsidP="009C32A8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9C32A8" w:rsidRPr="006E59FF" w:rsidRDefault="009C32A8" w:rsidP="009C32A8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9C32A8" w:rsidRPr="006E59FF" w:rsidRDefault="009C32A8" w:rsidP="009C32A8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9C32A8" w:rsidRPr="006E59FF" w:rsidRDefault="009C32A8" w:rsidP="009C32A8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9C32A8" w:rsidRPr="006E59FF" w:rsidRDefault="009C32A8" w:rsidP="009C32A8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9C32A8" w:rsidRPr="006E59FF" w:rsidRDefault="009C32A8" w:rsidP="009C32A8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:rsidR="009C32A8" w:rsidRPr="006E59FF" w:rsidRDefault="009C32A8" w:rsidP="009C32A8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9C32A8" w:rsidRPr="006E59FF" w:rsidRDefault="009C32A8" w:rsidP="009C32A8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9C32A8" w:rsidRPr="006E59FF" w:rsidRDefault="009C32A8" w:rsidP="009C32A8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9C32A8" w:rsidRPr="006E59FF" w:rsidRDefault="009C32A8" w:rsidP="009C32A8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9C32A8" w:rsidRPr="006E59FF" w:rsidRDefault="009C32A8" w:rsidP="009C32A8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9C32A8" w:rsidRPr="006E59FF" w:rsidRDefault="009C32A8" w:rsidP="009C32A8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9C32A8" w:rsidRPr="006E59FF" w:rsidRDefault="009C32A8" w:rsidP="009C32A8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:rsidR="009C32A8" w:rsidRPr="006E59FF" w:rsidRDefault="009C32A8" w:rsidP="009C32A8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9C32A8" w:rsidRPr="006E59FF" w:rsidRDefault="009C32A8" w:rsidP="009C32A8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9C32A8" w:rsidRPr="00403357" w:rsidRDefault="009C32A8" w:rsidP="009C32A8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9C32A8" w:rsidRPr="006E59FF" w:rsidRDefault="009C32A8" w:rsidP="009C32A8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9C32A8" w:rsidRPr="006E59FF" w:rsidRDefault="009C32A8" w:rsidP="009C32A8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9C32A8" w:rsidRPr="006E59FF" w:rsidRDefault="009C32A8" w:rsidP="009C32A8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9C32A8" w:rsidRPr="006E59FF" w:rsidRDefault="009C32A8" w:rsidP="009C32A8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9C32A8" w:rsidRPr="006E59FF" w:rsidRDefault="009C32A8" w:rsidP="009C32A8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:rsidR="009C32A8" w:rsidRPr="006E59FF" w:rsidRDefault="009C32A8" w:rsidP="009C32A8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9C32A8" w:rsidRPr="006E59FF" w:rsidRDefault="009C32A8" w:rsidP="009C32A8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9C32A8" w:rsidRPr="006E59FF" w:rsidRDefault="009C32A8" w:rsidP="009C32A8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:rsidR="009C32A8" w:rsidRPr="006E59FF" w:rsidRDefault="009C32A8" w:rsidP="009C32A8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9C32A8" w:rsidRPr="006E59FF" w:rsidRDefault="009C32A8" w:rsidP="009C32A8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9C32A8" w:rsidRPr="006E59FF" w:rsidRDefault="009C32A8" w:rsidP="009C32A8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9C32A8" w:rsidRPr="006E59FF" w:rsidRDefault="009C32A8" w:rsidP="009C32A8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9C32A8" w:rsidRPr="006E59FF" w:rsidRDefault="009C32A8" w:rsidP="009C32A8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9C32A8" w:rsidRPr="006E59FF" w:rsidRDefault="009C32A8" w:rsidP="009C32A8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9C32A8" w:rsidRPr="006E59FF" w:rsidRDefault="009C32A8" w:rsidP="009C32A8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9C32A8" w:rsidRPr="006E59FF" w:rsidRDefault="009C32A8" w:rsidP="009C32A8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:rsidR="009C32A8" w:rsidRPr="006E59FF" w:rsidRDefault="009C32A8" w:rsidP="009C32A8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9C32A8" w:rsidRPr="006E59FF" w:rsidRDefault="009C32A8" w:rsidP="009C32A8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9C32A8" w:rsidRPr="006E59FF" w:rsidRDefault="009C32A8" w:rsidP="009C32A8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9C32A8" w:rsidRPr="006E59FF" w:rsidRDefault="009C32A8" w:rsidP="009C32A8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9C32A8" w:rsidRPr="006E59FF" w:rsidRDefault="009C32A8" w:rsidP="009C32A8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9C32A8" w:rsidRPr="006E59FF" w:rsidRDefault="009C32A8" w:rsidP="009C32A8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9C32A8" w:rsidRPr="006E59FF" w:rsidRDefault="009C32A8" w:rsidP="009C32A8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9C32A8" w:rsidRPr="006E59FF" w:rsidRDefault="009C32A8" w:rsidP="009C32A8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9C32A8" w:rsidRPr="006E59FF" w:rsidRDefault="009C32A8" w:rsidP="009C32A8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9C32A8" w:rsidRPr="006E59FF" w:rsidRDefault="009C32A8" w:rsidP="009C32A8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9C32A8" w:rsidRPr="006E59FF" w:rsidRDefault="009C32A8" w:rsidP="009C32A8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9C32A8" w:rsidRPr="006E59FF" w:rsidRDefault="009C32A8" w:rsidP="009C32A8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</w:t>
      </w:r>
      <w:proofErr w:type="gramStart"/>
      <w:r w:rsidRPr="000A4952">
        <w:t>A</w:t>
      </w:r>
      <w:proofErr w:type="gramEnd"/>
      <w:r w:rsidRPr="000A4952">
        <w:t xml:space="preserve"> URN Namespace for Device Identity and Mobile Equipment Identity (MEID)".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9C32A8" w:rsidRPr="006E59FF" w:rsidRDefault="009C32A8" w:rsidP="009C32A8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9C32A8" w:rsidRPr="006E59FF" w:rsidRDefault="009C32A8" w:rsidP="009C32A8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9C32A8" w:rsidRPr="006E59FF" w:rsidRDefault="009C32A8" w:rsidP="009C32A8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9C32A8" w:rsidRPr="006E59FF" w:rsidRDefault="009C32A8" w:rsidP="009C32A8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9C32A8" w:rsidRPr="006E59FF" w:rsidRDefault="009C32A8" w:rsidP="009C32A8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9C32A8" w:rsidRPr="006E59FF" w:rsidRDefault="009C32A8" w:rsidP="009C32A8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9C32A8" w:rsidRPr="006E59FF" w:rsidRDefault="009C32A8" w:rsidP="009C32A8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9C32A8" w:rsidRPr="006E59FF" w:rsidRDefault="009C32A8" w:rsidP="009C32A8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9C32A8" w:rsidRPr="006E59FF" w:rsidRDefault="009C32A8" w:rsidP="009C32A8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9C32A8" w:rsidRPr="006E59FF" w:rsidRDefault="009C32A8" w:rsidP="009C32A8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9C32A8" w:rsidRPr="006E59FF" w:rsidRDefault="009C32A8" w:rsidP="009C32A8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9C32A8" w:rsidRPr="006E59FF" w:rsidRDefault="009C32A8" w:rsidP="009C32A8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9C32A8" w:rsidRPr="006E59FF" w:rsidRDefault="009C32A8" w:rsidP="009C32A8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9C32A8" w:rsidRPr="006E59FF" w:rsidRDefault="009C32A8" w:rsidP="009C32A8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9C32A8" w:rsidRPr="006E59FF" w:rsidRDefault="009C32A8" w:rsidP="009C32A8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9C32A8" w:rsidRPr="006E59FF" w:rsidRDefault="009C32A8" w:rsidP="009C32A8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9C32A8" w:rsidRPr="006E59FF" w:rsidRDefault="009C32A8" w:rsidP="009C32A8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9C32A8" w:rsidRPr="006E59FF" w:rsidRDefault="009C32A8" w:rsidP="009C32A8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9C32A8" w:rsidRPr="006E59FF" w:rsidRDefault="009C32A8" w:rsidP="009C32A8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9C32A8" w:rsidRPr="006E59FF" w:rsidRDefault="009C32A8" w:rsidP="009C32A8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9C32A8" w:rsidRPr="006E59FF" w:rsidRDefault="009C32A8" w:rsidP="009C32A8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9C32A8" w:rsidRPr="006E59FF" w:rsidRDefault="009C32A8" w:rsidP="009C32A8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9C32A8" w:rsidRPr="006E59FF" w:rsidRDefault="009C32A8" w:rsidP="009C32A8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9C32A8" w:rsidRPr="006E59FF" w:rsidRDefault="009C32A8" w:rsidP="009C32A8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9C32A8" w:rsidRPr="006E59FF" w:rsidRDefault="009C32A8" w:rsidP="009C32A8">
      <w:pPr>
        <w:pStyle w:val="EX"/>
      </w:pPr>
      <w:r w:rsidRPr="006E59FF">
        <w:t>[229]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:rsidR="009C32A8" w:rsidRPr="006E59FF" w:rsidRDefault="009C32A8" w:rsidP="009C32A8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9C32A8" w:rsidRPr="006E59FF" w:rsidRDefault="009C32A8" w:rsidP="009C32A8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:rsidR="009C32A8" w:rsidRPr="006E59FF" w:rsidRDefault="009C32A8" w:rsidP="009C32A8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9C32A8" w:rsidRPr="006E59FF" w:rsidRDefault="009C32A8" w:rsidP="009C32A8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9C32A8" w:rsidRPr="006E59FF" w:rsidRDefault="009C32A8" w:rsidP="009C32A8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9C32A8" w:rsidRPr="006E59FF" w:rsidRDefault="009C32A8" w:rsidP="009C32A8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:rsidR="009C32A8" w:rsidRPr="006E59FF" w:rsidRDefault="009C32A8" w:rsidP="009C32A8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:rsidR="009C32A8" w:rsidRPr="006E59FF" w:rsidRDefault="009C32A8" w:rsidP="009C32A8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:rsidR="009C32A8" w:rsidRPr="006E59FF" w:rsidRDefault="009C32A8" w:rsidP="009C32A8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:rsidR="009C32A8" w:rsidRPr="006E59FF" w:rsidRDefault="009C32A8" w:rsidP="009C32A8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9C32A8" w:rsidRPr="006E59FF" w:rsidRDefault="009C32A8" w:rsidP="009C32A8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9C32A8" w:rsidRPr="006E59FF" w:rsidRDefault="009C32A8" w:rsidP="009C32A8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9C32A8" w:rsidRPr="006E59FF" w:rsidRDefault="009C32A8" w:rsidP="009C32A8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9C32A8" w:rsidRPr="006E59FF" w:rsidRDefault="009C32A8" w:rsidP="009C32A8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9C32A8" w:rsidRPr="006E59FF" w:rsidRDefault="009C32A8" w:rsidP="009C32A8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9C32A8" w:rsidRPr="006E59FF" w:rsidRDefault="009C32A8" w:rsidP="009C32A8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9C32A8" w:rsidRPr="006E59FF" w:rsidRDefault="009C32A8" w:rsidP="009C32A8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9C32A8" w:rsidRPr="006E59FF" w:rsidDel="009C32A8" w:rsidRDefault="009C32A8" w:rsidP="009C32A8">
      <w:pPr>
        <w:pStyle w:val="EX"/>
        <w:rPr>
          <w:del w:id="15" w:author="Kreipl, Michael" w:date="2019-08-13T12:49:00Z"/>
        </w:rPr>
      </w:pPr>
      <w:r w:rsidRPr="006E59FF">
        <w:lastRenderedPageBreak/>
        <w:t>[255]</w:t>
      </w:r>
      <w:r w:rsidRPr="006E59FF">
        <w:tab/>
      </w:r>
      <w:ins w:id="16" w:author="Kreipl, Michael" w:date="2019-08-13T12:48:00Z">
        <w:r>
          <w:t>RFC 8606</w:t>
        </w:r>
      </w:ins>
      <w:del w:id="17" w:author="Kreipl, Michael" w:date="2019-08-13T12:48:00Z">
        <w:r w:rsidRPr="006E59FF" w:rsidDel="009C32A8">
          <w:delText>draft-ietf-sipcore-reason-q850-loc-0</w:delText>
        </w:r>
        <w:r w:rsidDel="009C32A8">
          <w:delText>7</w:delText>
        </w:r>
      </w:del>
      <w:r w:rsidRPr="006E59FF">
        <w:t xml:space="preserve"> (</w:t>
      </w:r>
      <w:ins w:id="18" w:author="Kreipl, Michael" w:date="2019-08-13T12:49:00Z">
        <w:r>
          <w:t>June</w:t>
        </w:r>
      </w:ins>
      <w:del w:id="19" w:author="Kreipl, Michael" w:date="2019-08-13T12:49:00Z">
        <w:r w:rsidDel="009C32A8">
          <w:delText>March</w:delText>
        </w:r>
      </w:del>
      <w:r w:rsidRPr="006E59FF">
        <w:t> 201</w:t>
      </w:r>
      <w:r>
        <w:t>9</w:t>
      </w:r>
      <w:r w:rsidRPr="006E59FF">
        <w:t>): "</w:t>
      </w:r>
      <w:ins w:id="20" w:author="Kreipl, Michael" w:date="2019-08-13T12:48:00Z">
        <w:r w:rsidRPr="009C32A8">
          <w:t>ISDN User Part (ISUP) Cause Location Parameter</w:t>
        </w:r>
      </w:ins>
      <w:ins w:id="21" w:author="Kreipl, Michael" w:date="2019-08-27T11:10:00Z">
        <w:r w:rsidR="000E41B3">
          <w:t xml:space="preserve"> </w:t>
        </w:r>
      </w:ins>
      <w:ins w:id="22" w:author="Kreipl, Michael" w:date="2019-08-13T12:48:00Z">
        <w:r w:rsidRPr="009C32A8">
          <w:t>for the SIP Reason Header Field</w:t>
        </w:r>
      </w:ins>
      <w:del w:id="23" w:author="Kreipl, Michael" w:date="2019-08-13T12:48:00Z">
        <w:r w:rsidRPr="006E59FF" w:rsidDel="009C32A8">
          <w:delText>ISUP Cause Location Parameter for the SIP Reason Header Field</w:delText>
        </w:r>
      </w:del>
      <w:r w:rsidRPr="006E59FF">
        <w:t>".</w:t>
      </w:r>
    </w:p>
    <w:p w:rsidR="009C32A8" w:rsidRPr="006E59FF" w:rsidRDefault="009C32A8" w:rsidP="00C04B06">
      <w:pPr>
        <w:pStyle w:val="EX"/>
      </w:pPr>
      <w:del w:id="24" w:author="Kreipl, Michael" w:date="2019-08-13T12:49:00Z">
        <w:r w:rsidRPr="006E59FF" w:rsidDel="009C32A8">
          <w:delText>Editor's note [WI: REAS_EXT, CR#5883]: The above document cannot be formally referenced until it is published as an RFC.</w:delText>
        </w:r>
      </w:del>
    </w:p>
    <w:p w:rsidR="009C32A8" w:rsidRPr="006E59FF" w:rsidRDefault="009C32A8" w:rsidP="009C32A8">
      <w:pPr>
        <w:pStyle w:val="EX"/>
      </w:pPr>
      <w:bookmarkStart w:id="25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5"/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[261]</w:t>
      </w:r>
      <w:r w:rsidRPr="006E59FF">
        <w:tab/>
        <w:t>IETF draft-ietf-stir-passport-shaken-02 (March 2018): "</w:t>
      </w:r>
      <w:proofErr w:type="spellStart"/>
      <w:r w:rsidRPr="006E59FF">
        <w:t>PASSporT</w:t>
      </w:r>
      <w:proofErr w:type="spellEnd"/>
      <w:r w:rsidRPr="006E59FF">
        <w:t xml:space="preserve"> SHAKEN Extension (SHAKEN)".</w:t>
      </w:r>
    </w:p>
    <w:p w:rsidR="009C32A8" w:rsidRPr="006E59FF" w:rsidRDefault="009C32A8" w:rsidP="009C32A8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CR#6113]:</w:t>
      </w:r>
      <w:r w:rsidRPr="006E59FF">
        <w:tab/>
        <w:t>The above document cannot be formally referenced until it is published as an RFC.</w:t>
      </w:r>
    </w:p>
    <w:p w:rsidR="009C32A8" w:rsidRPr="008E17DE" w:rsidRDefault="009C32A8" w:rsidP="009C32A8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:rsidR="009C32A8" w:rsidRDefault="009C32A8" w:rsidP="009C32A8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9C32A8" w:rsidRPr="00F6167A" w:rsidRDefault="009C32A8" w:rsidP="009C32A8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9C32A8" w:rsidRPr="00B70173" w:rsidRDefault="009C32A8" w:rsidP="009C32A8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9C32A8" w:rsidRDefault="009C32A8" w:rsidP="009C32A8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:rsidR="009C32A8" w:rsidRPr="006E59FF" w:rsidRDefault="009C32A8" w:rsidP="009C32A8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9C32A8" w:rsidRDefault="009C32A8" w:rsidP="009C32A8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draft-ietf-sipcore-locparam-01</w:t>
      </w:r>
      <w:r w:rsidRPr="00494797">
        <w:t xml:space="preserve"> (</w:t>
      </w:r>
      <w:r>
        <w:t>January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:rsidR="009C32A8" w:rsidRPr="005D4015" w:rsidRDefault="009C32A8" w:rsidP="009C32A8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:rsidR="009C32A8" w:rsidRPr="00F438FC" w:rsidRDefault="009C32A8" w:rsidP="009C32A8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:rsidR="009C32A8" w:rsidRDefault="009C32A8" w:rsidP="009C32A8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:rsidR="009C32A8" w:rsidRDefault="009C32A8" w:rsidP="009C32A8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:rsidR="009C32A8" w:rsidRDefault="009C32A8" w:rsidP="009C32A8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:rsidR="009C32A8" w:rsidRDefault="009C32A8" w:rsidP="009C32A8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:rsidR="001E41F3" w:rsidRDefault="009C32A8" w:rsidP="009C32A8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:rsidR="00A92C8F" w:rsidRPr="00A92C8F" w:rsidRDefault="00A92C8F" w:rsidP="00A92C8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A92C8F" w:rsidRPr="00A92C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5F4" w:rsidRDefault="00A075F4">
      <w:r>
        <w:separator/>
      </w:r>
    </w:p>
  </w:endnote>
  <w:endnote w:type="continuationSeparator" w:id="0">
    <w:p w:rsidR="00A075F4" w:rsidRDefault="00A07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5F4" w:rsidRDefault="00A075F4">
      <w:r>
        <w:separator/>
      </w:r>
    </w:p>
  </w:footnote>
  <w:footnote w:type="continuationSeparator" w:id="0">
    <w:p w:rsidR="00A075F4" w:rsidRDefault="00A07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E41B3"/>
    <w:rsid w:val="00145D43"/>
    <w:rsid w:val="00192C46"/>
    <w:rsid w:val="00197247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352"/>
    <w:rsid w:val="002B5741"/>
    <w:rsid w:val="002F3B5F"/>
    <w:rsid w:val="00305409"/>
    <w:rsid w:val="003609EF"/>
    <w:rsid w:val="0036231A"/>
    <w:rsid w:val="00374DD4"/>
    <w:rsid w:val="003E1A36"/>
    <w:rsid w:val="00410371"/>
    <w:rsid w:val="004123CD"/>
    <w:rsid w:val="004242F1"/>
    <w:rsid w:val="004B75B7"/>
    <w:rsid w:val="004E1669"/>
    <w:rsid w:val="0051580D"/>
    <w:rsid w:val="0054001C"/>
    <w:rsid w:val="00547111"/>
    <w:rsid w:val="00570453"/>
    <w:rsid w:val="00592D74"/>
    <w:rsid w:val="005E2C44"/>
    <w:rsid w:val="00621188"/>
    <w:rsid w:val="006257ED"/>
    <w:rsid w:val="00656EFE"/>
    <w:rsid w:val="006849CC"/>
    <w:rsid w:val="00695808"/>
    <w:rsid w:val="006B46FB"/>
    <w:rsid w:val="006E21FB"/>
    <w:rsid w:val="00792342"/>
    <w:rsid w:val="0079538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509"/>
    <w:rsid w:val="008C5A33"/>
    <w:rsid w:val="008F686C"/>
    <w:rsid w:val="009148DE"/>
    <w:rsid w:val="00941E30"/>
    <w:rsid w:val="009777D9"/>
    <w:rsid w:val="00991B88"/>
    <w:rsid w:val="009A5753"/>
    <w:rsid w:val="009A579D"/>
    <w:rsid w:val="009C32A8"/>
    <w:rsid w:val="009E3297"/>
    <w:rsid w:val="009F734F"/>
    <w:rsid w:val="00A075F4"/>
    <w:rsid w:val="00A246B6"/>
    <w:rsid w:val="00A47E70"/>
    <w:rsid w:val="00A50CF0"/>
    <w:rsid w:val="00A7671C"/>
    <w:rsid w:val="00A92C8F"/>
    <w:rsid w:val="00AA2CBC"/>
    <w:rsid w:val="00AC5820"/>
    <w:rsid w:val="00AD1CD8"/>
    <w:rsid w:val="00B23723"/>
    <w:rsid w:val="00B258BB"/>
    <w:rsid w:val="00B67B97"/>
    <w:rsid w:val="00B968C8"/>
    <w:rsid w:val="00BA3EC5"/>
    <w:rsid w:val="00BA51D9"/>
    <w:rsid w:val="00BB5DFC"/>
    <w:rsid w:val="00BD279D"/>
    <w:rsid w:val="00BD6BB8"/>
    <w:rsid w:val="00C04B06"/>
    <w:rsid w:val="00C66BA2"/>
    <w:rsid w:val="00C75CB0"/>
    <w:rsid w:val="00C95985"/>
    <w:rsid w:val="00CC5026"/>
    <w:rsid w:val="00CC68D0"/>
    <w:rsid w:val="00CE5B92"/>
    <w:rsid w:val="00D03F9A"/>
    <w:rsid w:val="00D06D51"/>
    <w:rsid w:val="00D24991"/>
    <w:rsid w:val="00D50255"/>
    <w:rsid w:val="00D66520"/>
    <w:rsid w:val="00DC7550"/>
    <w:rsid w:val="00DE34CF"/>
    <w:rsid w:val="00E02A08"/>
    <w:rsid w:val="00E13F3D"/>
    <w:rsid w:val="00E34898"/>
    <w:rsid w:val="00E750C9"/>
    <w:rsid w:val="00E8079D"/>
    <w:rsid w:val="00EB09B7"/>
    <w:rsid w:val="00EE7D7C"/>
    <w:rsid w:val="00F25D98"/>
    <w:rsid w:val="00F300FB"/>
    <w:rsid w:val="00F7017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78E9564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9C32A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9C32A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9C32A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9C32A8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9C32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9C32A8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9C32A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9C32A8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9C32A8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9C32A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9C32A8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9C32A8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9C32A8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9C32A8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9C32A8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9C32A8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9C32A8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9C32A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9C32A8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9C32A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9C32A8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9C32A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9C32A8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9C32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9C32A8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9C32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9C32A8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9C32A8"/>
    <w:rPr>
      <w:i/>
      <w:iCs/>
    </w:rPr>
  </w:style>
  <w:style w:type="character" w:styleId="Endnotenzeichen">
    <w:name w:val="endnote reference"/>
    <w:semiHidden/>
    <w:rsid w:val="009C32A8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9C32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9C32A8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9C32A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9C32A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9C32A8"/>
  </w:style>
  <w:style w:type="paragraph" w:styleId="HTMLAdresse">
    <w:name w:val="HTML Address"/>
    <w:basedOn w:val="Standard"/>
    <w:link w:val="HTMLAdresseZchn"/>
    <w:rsid w:val="009C32A8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9C32A8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9C32A8"/>
    <w:rPr>
      <w:i/>
      <w:iCs/>
    </w:rPr>
  </w:style>
  <w:style w:type="character" w:styleId="HTMLCode">
    <w:name w:val="HTML Code"/>
    <w:rsid w:val="009C32A8"/>
    <w:rPr>
      <w:rFonts w:ascii="Courier New" w:hAnsi="Courier New"/>
      <w:sz w:val="20"/>
      <w:szCs w:val="20"/>
    </w:rPr>
  </w:style>
  <w:style w:type="character" w:styleId="HTMLDefinition">
    <w:name w:val="HTML Definition"/>
    <w:rsid w:val="009C32A8"/>
    <w:rPr>
      <w:i/>
      <w:iCs/>
    </w:rPr>
  </w:style>
  <w:style w:type="character" w:styleId="HTMLTastatur">
    <w:name w:val="HTML Keyboard"/>
    <w:rsid w:val="009C32A8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9C32A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9C32A8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9C32A8"/>
    <w:rPr>
      <w:rFonts w:ascii="Courier New" w:hAnsi="Courier New"/>
    </w:rPr>
  </w:style>
  <w:style w:type="character" w:styleId="HTMLSchreibmaschine">
    <w:name w:val="HTML Typewriter"/>
    <w:rsid w:val="009C32A8"/>
    <w:rPr>
      <w:rFonts w:ascii="Courier New" w:hAnsi="Courier New"/>
      <w:sz w:val="20"/>
      <w:szCs w:val="20"/>
    </w:rPr>
  </w:style>
  <w:style w:type="character" w:styleId="HTMLVariable">
    <w:name w:val="HTML Variable"/>
    <w:rsid w:val="009C32A8"/>
    <w:rPr>
      <w:i/>
      <w:iCs/>
    </w:rPr>
  </w:style>
  <w:style w:type="paragraph" w:styleId="Index3">
    <w:name w:val="index 3"/>
    <w:basedOn w:val="Standard"/>
    <w:next w:val="Standard"/>
    <w:autoRedefine/>
    <w:semiHidden/>
    <w:rsid w:val="009C32A8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9C32A8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9C32A8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9C32A8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9C32A8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9C32A8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9C32A8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9C32A8"/>
  </w:style>
  <w:style w:type="paragraph" w:styleId="Listenfortsetzung">
    <w:name w:val="List Continue"/>
    <w:basedOn w:val="Standard"/>
    <w:rsid w:val="009C32A8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9C32A8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9C32A8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9C32A8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9C32A8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9C32A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9C32A8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9C32A8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9C32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9C32A8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9C32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9C32A8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9C32A8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9C32A8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9C32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9C32A8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9C32A8"/>
  </w:style>
  <w:style w:type="paragraph" w:styleId="Anrede">
    <w:name w:val="Salutation"/>
    <w:basedOn w:val="Standard"/>
    <w:next w:val="Standard"/>
    <w:link w:val="AnredeZchn"/>
    <w:rsid w:val="009C32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9C32A8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9C32A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9C32A8"/>
    <w:rPr>
      <w:rFonts w:ascii="Times New Roman" w:hAnsi="Times New Roman"/>
      <w:lang w:val="en-GB" w:eastAsia="en-US"/>
    </w:rPr>
  </w:style>
  <w:style w:type="character" w:styleId="Fett">
    <w:name w:val="Strong"/>
    <w:qFormat/>
    <w:rsid w:val="009C32A8"/>
    <w:rPr>
      <w:b/>
      <w:bCs/>
    </w:rPr>
  </w:style>
  <w:style w:type="paragraph" w:styleId="Untertitel">
    <w:name w:val="Subtitle"/>
    <w:basedOn w:val="Standard"/>
    <w:link w:val="UntertitelZchn"/>
    <w:qFormat/>
    <w:rsid w:val="009C32A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9C32A8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9C32A8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9C32A8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9C32A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9C32A8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9C32A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9C32A8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9C32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9C32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C32A8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9C32A8"/>
    <w:rPr>
      <w:color w:val="0000FF"/>
      <w:u w:val="single"/>
    </w:rPr>
  </w:style>
  <w:style w:type="paragraph" w:customStyle="1" w:styleId="BN">
    <w:name w:val="BN"/>
    <w:basedOn w:val="Standard"/>
    <w:locked/>
    <w:rsid w:val="009C32A8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9C32A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9C32A8"/>
  </w:style>
  <w:style w:type="character" w:customStyle="1" w:styleId="B1Char">
    <w:name w:val="B1 Char"/>
    <w:link w:val="B1"/>
    <w:rsid w:val="009C32A8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9C32A8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9C32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9C32A8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9C32A8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9C32A8"/>
  </w:style>
  <w:style w:type="paragraph" w:styleId="berarbeitung">
    <w:name w:val="Revision"/>
    <w:hidden/>
    <w:uiPriority w:val="99"/>
    <w:semiHidden/>
    <w:rsid w:val="009C32A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32A8"/>
    <w:rPr>
      <w:lang w:val="en-GB" w:eastAsia="en-US" w:bidi="ar-SA"/>
    </w:rPr>
  </w:style>
  <w:style w:type="character" w:customStyle="1" w:styleId="NFChar">
    <w:name w:val="NF Char"/>
    <w:link w:val="NF"/>
    <w:rsid w:val="009C32A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9C32A8"/>
    <w:rPr>
      <w:rFonts w:ascii="Times New Roman" w:hAnsi="Times New Roman"/>
      <w:lang w:val="en-GB" w:eastAsia="en-US"/>
    </w:rPr>
  </w:style>
  <w:style w:type="character" w:customStyle="1" w:styleId="NOCar">
    <w:name w:val="NO Car"/>
    <w:rsid w:val="009C32A8"/>
    <w:rPr>
      <w:lang w:val="en-GB" w:eastAsia="en-US" w:bidi="ar-SA"/>
    </w:rPr>
  </w:style>
  <w:style w:type="paragraph" w:customStyle="1" w:styleId="BNO">
    <w:name w:val="BNO"/>
    <w:basedOn w:val="NW"/>
    <w:rsid w:val="009C32A8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9C32A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9C32A8"/>
    <w:rPr>
      <w:lang w:val="en-GB" w:eastAsia="en-US" w:bidi="ar-SA"/>
    </w:rPr>
  </w:style>
  <w:style w:type="character" w:customStyle="1" w:styleId="B3Char">
    <w:name w:val="B3 Char"/>
    <w:link w:val="B3"/>
    <w:rsid w:val="009C32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C32A8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9C32A8"/>
    <w:rPr>
      <w:rFonts w:ascii="Arial" w:hAnsi="Arial"/>
      <w:b/>
      <w:lang w:val="en-GB" w:eastAsia="en-US"/>
    </w:rPr>
  </w:style>
  <w:style w:type="character" w:customStyle="1" w:styleId="h11">
    <w:name w:val="h11"/>
    <w:rsid w:val="009C32A8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9C32A8"/>
    <w:rPr>
      <w:lang w:val="en-GB" w:eastAsia="en-US" w:bidi="ar-SA"/>
    </w:rPr>
  </w:style>
  <w:style w:type="character" w:customStyle="1" w:styleId="THChar">
    <w:name w:val="TH Char"/>
    <w:rsid w:val="009C32A8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9C32A8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9C32A8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9C32A8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9C32A8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9C32A8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9C32A8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9C32A8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9C32A8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9C32A8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9C32A8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9C32A8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9C32A8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9C32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9C32A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9C32A8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9C32A8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9C32A8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9C32A8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9C32A8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9C32A8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uiPriority w:val="9"/>
    <w:rsid w:val="009C32A8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unotentext"/>
    <w:rsid w:val="009C32A8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9C32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3EFC5-8B6B-4D58-A15F-AEB133A1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5660</Words>
  <Characters>35663</Characters>
  <Application>Microsoft Office Word</Application>
  <DocSecurity>0</DocSecurity>
  <Lines>297</Lines>
  <Paragraphs>82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17</cp:revision>
  <cp:lastPrinted>1899-12-31T23:00:00Z</cp:lastPrinted>
  <dcterms:created xsi:type="dcterms:W3CDTF">2018-11-05T09:14:00Z</dcterms:created>
  <dcterms:modified xsi:type="dcterms:W3CDTF">2019-08-28T16:39:00Z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