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403226">
        <w:rPr>
          <w:b/>
          <w:noProof/>
          <w:sz w:val="24"/>
        </w:rPr>
        <w:t>5000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2213A8">
            <w:pPr>
              <w:pStyle w:val="CRCoverPage"/>
              <w:spacing w:after="0"/>
              <w:jc w:val="right"/>
              <w:rPr>
                <w:b/>
                <w:noProof/>
                <w:sz w:val="28"/>
              </w:rPr>
            </w:pPr>
            <w:r>
              <w:rPr>
                <w:b/>
                <w:noProof/>
                <w:sz w:val="28"/>
              </w:rPr>
              <w:t>24.</w:t>
            </w:r>
            <w:r w:rsidR="002213A8">
              <w:rPr>
                <w:b/>
                <w:noProof/>
                <w:sz w:val="28"/>
              </w:rPr>
              <w:t>2</w:t>
            </w:r>
            <w:r>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322" w:rsidP="00D720EB">
            <w:pPr>
              <w:pStyle w:val="CRCoverPage"/>
              <w:spacing w:after="0"/>
              <w:rPr>
                <w:noProof/>
              </w:rPr>
            </w:pPr>
            <w:r>
              <w:rPr>
                <w:b/>
                <w:noProof/>
                <w:sz w:val="28"/>
              </w:rPr>
              <w:t>007</w:t>
            </w:r>
            <w:r w:rsidR="00D720EB">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3226"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3A8" w:rsidP="00D720EB">
            <w:pPr>
              <w:pStyle w:val="CRCoverPage"/>
              <w:spacing w:after="0"/>
              <w:jc w:val="center"/>
              <w:rPr>
                <w:noProof/>
                <w:sz w:val="28"/>
              </w:rPr>
            </w:pPr>
            <w:r>
              <w:rPr>
                <w:b/>
                <w:noProof/>
                <w:sz w:val="28"/>
              </w:rPr>
              <w:t>1</w:t>
            </w:r>
            <w:r w:rsidR="00D720EB">
              <w:rPr>
                <w:b/>
                <w:noProof/>
                <w:sz w:val="28"/>
              </w:rPr>
              <w:t>6</w:t>
            </w:r>
            <w:r>
              <w:rPr>
                <w:b/>
                <w:noProof/>
                <w:sz w:val="28"/>
              </w:rPr>
              <w:t>.</w:t>
            </w:r>
            <w:r w:rsidR="00D720EB">
              <w:rPr>
                <w:b/>
                <w:noProof/>
                <w:sz w:val="28"/>
              </w:rPr>
              <w:t>0</w:t>
            </w:r>
            <w:r w:rsidR="00551B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1C81" w:rsidP="00314FDD">
            <w:pPr>
              <w:pStyle w:val="CRCoverPage"/>
              <w:spacing w:after="0"/>
              <w:ind w:left="100"/>
              <w:rPr>
                <w:noProof/>
              </w:rPr>
            </w:pPr>
            <w:r w:rsidRPr="00D21C81">
              <w:rPr>
                <w:noProof/>
              </w:rPr>
              <w:t>Completed IAN</w:t>
            </w:r>
            <w:r>
              <w:rPr>
                <w:noProof/>
              </w:rPr>
              <w:t xml:space="preserve">A registration for MCVideo </w:t>
            </w:r>
            <w:r w:rsidRPr="00D21C81">
              <w:rPr>
                <w:noProof/>
              </w:rPr>
              <w:t>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423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230">
            <w:pPr>
              <w:pStyle w:val="CRCoverPage"/>
              <w:spacing w:after="0"/>
              <w:ind w:left="100"/>
              <w:rPr>
                <w:noProof/>
              </w:rPr>
            </w:pPr>
            <w:r w:rsidRPr="00234230">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4E01" w:rsidP="0023423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4230" w:rsidP="00234230">
            <w:pPr>
              <w:pStyle w:val="CRCoverPage"/>
              <w:spacing w:after="0"/>
              <w:ind w:left="100"/>
              <w:rPr>
                <w:noProof/>
              </w:rPr>
            </w:pPr>
            <w:r>
              <w:rPr>
                <w:noProof/>
              </w:rPr>
              <w:t>Rel-1</w:t>
            </w:r>
            <w:r w:rsidR="00D720E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4F1" w:rsidRPr="005F59CF" w:rsidRDefault="00C9440B" w:rsidP="007A14F1">
            <w:pPr>
              <w:pStyle w:val="CRCoverPage"/>
              <w:spacing w:after="0"/>
              <w:ind w:left="100"/>
              <w:rPr>
                <w:noProof/>
              </w:rPr>
            </w:pPr>
            <w:r>
              <w:rPr>
                <w:noProof/>
              </w:rPr>
              <w:t>The following media type</w:t>
            </w:r>
            <w:r w:rsidR="007A14F1" w:rsidRPr="005F59CF">
              <w:rPr>
                <w:noProof/>
              </w:rPr>
              <w:t xml:space="preserve"> has been registered by IANA on</w:t>
            </w:r>
          </w:p>
          <w:p w:rsidR="001E41F3" w:rsidRDefault="001D4FF3">
            <w:pPr>
              <w:pStyle w:val="CRCoverPage"/>
              <w:spacing w:after="0"/>
              <w:ind w:left="100"/>
            </w:pPr>
            <w:hyperlink r:id="rId12" w:history="1">
              <w:r w:rsidR="007A14F1">
                <w:rPr>
                  <w:rStyle w:val="aa"/>
                </w:rPr>
                <w:t>https://www.iana.org/assignments/media-types/media-types.xhtml</w:t>
              </w:r>
            </w:hyperlink>
          </w:p>
          <w:p w:rsidR="007A14F1" w:rsidRDefault="007A14F1" w:rsidP="007A14F1">
            <w:pPr>
              <w:pStyle w:val="CRCoverPage"/>
              <w:numPr>
                <w:ilvl w:val="0"/>
                <w:numId w:val="1"/>
              </w:numPr>
              <w:spacing w:after="0"/>
              <w:rPr>
                <w:noProof/>
              </w:rPr>
            </w:pPr>
            <w:r>
              <w:rPr>
                <w:rFonts w:ascii="Helvetica" w:hAnsi="Helvetica"/>
                <w:color w:val="000000"/>
              </w:rPr>
              <w:t>vnd.3gpp.mcvideo-info+xml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6B3A">
            <w:pPr>
              <w:pStyle w:val="CRCoverPage"/>
              <w:spacing w:after="0"/>
              <w:ind w:left="100"/>
              <w:rPr>
                <w:noProof/>
              </w:rPr>
            </w:pPr>
            <w:r w:rsidRPr="005F59CF">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6B3A">
            <w:pPr>
              <w:pStyle w:val="CRCoverPage"/>
              <w:spacing w:after="0"/>
              <w:ind w:left="100"/>
              <w:rPr>
                <w:noProof/>
              </w:rPr>
            </w:pPr>
            <w:r w:rsidRPr="005F59CF">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7460">
            <w:pPr>
              <w:pStyle w:val="CRCoverPage"/>
              <w:spacing w:after="0"/>
              <w:ind w:left="100"/>
              <w:rPr>
                <w:noProof/>
              </w:rPr>
            </w:pPr>
            <w:r>
              <w:rPr>
                <w:noProof/>
              </w:rPr>
              <w:t>F.1.4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4C3B" w:rsidRDefault="00242F9D" w:rsidP="00D720E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E01803" w:rsidRPr="0073469F" w:rsidRDefault="00E01803" w:rsidP="00E01803">
      <w:pPr>
        <w:pStyle w:val="2"/>
      </w:pPr>
      <w:bookmarkStart w:id="3" w:name="_Toc11260772"/>
      <w:r w:rsidRPr="0073469F">
        <w:rPr>
          <w:lang w:eastAsia="zh-CN"/>
        </w:rPr>
        <w:t>F</w:t>
      </w:r>
      <w:r w:rsidRPr="0073469F">
        <w:t>.</w:t>
      </w:r>
      <w:r w:rsidRPr="0073469F">
        <w:rPr>
          <w:lang w:eastAsia="zh-CN"/>
        </w:rPr>
        <w:t>1</w:t>
      </w:r>
      <w:r w:rsidRPr="0073469F">
        <w:t>.4</w:t>
      </w:r>
      <w:r w:rsidRPr="0073469F">
        <w:tab/>
        <w:t>IANA registration template</w:t>
      </w:r>
      <w:bookmarkEnd w:id="3"/>
    </w:p>
    <w:p w:rsidR="00E01803" w:rsidRPr="0073469F" w:rsidDel="00E01803" w:rsidRDefault="00E01803" w:rsidP="00E01803">
      <w:pPr>
        <w:pStyle w:val="EditorsNote"/>
        <w:rPr>
          <w:del w:id="4" w:author="Huawei" w:date="2019-08-19T17:45:00Z"/>
        </w:rPr>
      </w:pPr>
      <w:del w:id="5" w:author="Huawei" w:date="2019-08-19T17:45:00Z">
        <w:r w:rsidRPr="0073469F" w:rsidDel="00E01803">
          <w:delText>Editor’snote: The MIME type application/vnd.3gpp.</w:delText>
        </w:r>
        <w:r w:rsidDel="00E01803">
          <w:delText>mc</w:delText>
        </w:r>
        <w:r w:rsidDel="00E01803">
          <w:rPr>
            <w:rFonts w:hint="eastAsia"/>
            <w:lang w:eastAsia="zh-CN"/>
          </w:rPr>
          <w:delText>video</w:delText>
        </w:r>
        <w:r w:rsidRPr="0073469F" w:rsidDel="00E01803">
          <w:delText>-info+xml as defined in this subclause is to be registered in the IANA registry for Application Media Types based upon the following template.</w:delText>
        </w:r>
      </w:del>
    </w:p>
    <w:p w:rsidR="00E01803" w:rsidRPr="0073469F" w:rsidRDefault="00E01803" w:rsidP="00E01803">
      <w:pPr>
        <w:overflowPunct w:val="0"/>
        <w:autoSpaceDE w:val="0"/>
        <w:autoSpaceDN w:val="0"/>
        <w:adjustRightInd w:val="0"/>
        <w:textAlignment w:val="baseline"/>
      </w:pPr>
      <w:proofErr w:type="gramStart"/>
      <w:r w:rsidRPr="0073469F">
        <w:t>Your</w:t>
      </w:r>
      <w:proofErr w:type="gramEnd"/>
      <w:r w:rsidRPr="0073469F">
        <w:t xml:space="preserve"> Name:</w:t>
      </w:r>
    </w:p>
    <w:p w:rsidR="00E01803" w:rsidRPr="0073469F" w:rsidRDefault="00E01803" w:rsidP="00E01803">
      <w:pPr>
        <w:overflowPunct w:val="0"/>
        <w:autoSpaceDE w:val="0"/>
        <w:autoSpaceDN w:val="0"/>
        <w:adjustRightInd w:val="0"/>
        <w:textAlignment w:val="baseline"/>
      </w:pPr>
      <w:r w:rsidRPr="0073469F">
        <w:t>&lt;MCC name&gt;</w:t>
      </w:r>
    </w:p>
    <w:p w:rsidR="00E01803" w:rsidRPr="0073469F" w:rsidRDefault="00E01803" w:rsidP="00E01803">
      <w:pPr>
        <w:overflowPunct w:val="0"/>
        <w:autoSpaceDE w:val="0"/>
        <w:autoSpaceDN w:val="0"/>
        <w:adjustRightInd w:val="0"/>
        <w:textAlignment w:val="baseline"/>
      </w:pPr>
      <w:proofErr w:type="gramStart"/>
      <w:r w:rsidRPr="0073469F">
        <w:t>Your</w:t>
      </w:r>
      <w:proofErr w:type="gramEnd"/>
      <w:r w:rsidRPr="0073469F">
        <w:t xml:space="preserve"> Email Address:</w:t>
      </w:r>
    </w:p>
    <w:p w:rsidR="00E01803" w:rsidRPr="0073469F" w:rsidRDefault="00E01803" w:rsidP="00E01803">
      <w:pPr>
        <w:overflowPunct w:val="0"/>
        <w:autoSpaceDE w:val="0"/>
        <w:autoSpaceDN w:val="0"/>
        <w:adjustRightInd w:val="0"/>
        <w:textAlignment w:val="baseline"/>
      </w:pPr>
      <w:r w:rsidRPr="0073469F">
        <w:t>&lt;MCC email address&gt;</w:t>
      </w:r>
    </w:p>
    <w:p w:rsidR="00E01803" w:rsidRPr="0073469F" w:rsidRDefault="00E01803" w:rsidP="00E01803">
      <w:r w:rsidRPr="0073469F">
        <w:t>Media Type Name:</w:t>
      </w:r>
    </w:p>
    <w:p w:rsidR="00E01803" w:rsidRPr="0073469F" w:rsidRDefault="00E01803" w:rsidP="00E01803">
      <w:r w:rsidRPr="0073469F">
        <w:t>Application</w:t>
      </w:r>
    </w:p>
    <w:p w:rsidR="00E01803" w:rsidRPr="0073469F" w:rsidRDefault="00E01803" w:rsidP="00E01803">
      <w:r w:rsidRPr="0073469F">
        <w:t>Subtype name:</w:t>
      </w:r>
    </w:p>
    <w:p w:rsidR="00E01803" w:rsidRPr="0073469F" w:rsidRDefault="00E01803" w:rsidP="00E01803">
      <w:proofErr w:type="gramStart"/>
      <w:r w:rsidRPr="0073469F">
        <w:t>vnd.3gpp.</w:t>
      </w:r>
      <w:r>
        <w:t>mcvideo</w:t>
      </w:r>
      <w:r w:rsidRPr="0073469F">
        <w:t>-info+</w:t>
      </w:r>
      <w:proofErr w:type="gramEnd"/>
      <w:r w:rsidRPr="0073469F">
        <w:t>xml</w:t>
      </w:r>
    </w:p>
    <w:p w:rsidR="00E01803" w:rsidRPr="0073469F" w:rsidRDefault="00E01803" w:rsidP="00E01803">
      <w:r w:rsidRPr="0073469F">
        <w:t>Required parameters:</w:t>
      </w:r>
    </w:p>
    <w:p w:rsidR="00E01803" w:rsidRPr="0073469F" w:rsidRDefault="00E01803">
      <w:pPr>
        <w:pPrChange w:id="6" w:author="Huawei" w:date="2019-08-19T17:46:00Z">
          <w:pPr>
            <w:outlineLvl w:val="0"/>
          </w:pPr>
        </w:pPrChange>
      </w:pPr>
      <w:r w:rsidRPr="0073469F">
        <w:t>None</w:t>
      </w:r>
    </w:p>
    <w:p w:rsidR="00E01803" w:rsidRPr="0073469F" w:rsidRDefault="00E01803" w:rsidP="00E01803">
      <w:r w:rsidRPr="0073469F">
        <w:t>Optional parameters:</w:t>
      </w:r>
    </w:p>
    <w:p w:rsidR="00E01803" w:rsidRPr="0073469F" w:rsidRDefault="00E01803" w:rsidP="00E01803">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E01803" w:rsidRPr="0073469F" w:rsidRDefault="00E01803" w:rsidP="00E01803">
      <w:r w:rsidRPr="0073469F">
        <w:t>Encoding considerations:</w:t>
      </w:r>
    </w:p>
    <w:p w:rsidR="00E01803" w:rsidRPr="0073469F" w:rsidRDefault="00E01803" w:rsidP="00E01803">
      <w:proofErr w:type="gramStart"/>
      <w:r w:rsidRPr="0073469F">
        <w:t>binary</w:t>
      </w:r>
      <w:proofErr w:type="gramEnd"/>
      <w:r w:rsidRPr="0073469F">
        <w:t>.</w:t>
      </w:r>
    </w:p>
    <w:p w:rsidR="00E01803" w:rsidRPr="0073469F" w:rsidRDefault="00E01803" w:rsidP="00E01803">
      <w:r w:rsidRPr="0073469F">
        <w:t>Security considerations:</w:t>
      </w:r>
    </w:p>
    <w:p w:rsidR="00E01803" w:rsidRPr="0073469F" w:rsidRDefault="00E01803" w:rsidP="00E01803">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E01803" w:rsidRPr="0073469F" w:rsidRDefault="00E01803" w:rsidP="00E01803">
      <w:r w:rsidRPr="0073469F">
        <w:t>The information transported in this media type does not include active or executable content.</w:t>
      </w:r>
    </w:p>
    <w:p w:rsidR="00E01803" w:rsidRPr="0073469F" w:rsidRDefault="00E01803" w:rsidP="00E01803">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E01803" w:rsidRPr="0073469F" w:rsidRDefault="00E01803" w:rsidP="00E01803">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E01803" w:rsidRPr="0073469F" w:rsidRDefault="00E01803" w:rsidP="00E0180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E01803" w:rsidRPr="0073469F" w:rsidRDefault="00E01803" w:rsidP="00E01803">
      <w:r w:rsidRPr="0073469F">
        <w:t>This media type does not employ compression.</w:t>
      </w:r>
    </w:p>
    <w:p w:rsidR="00E01803" w:rsidRPr="0073469F" w:rsidRDefault="00E01803" w:rsidP="00E01803">
      <w:r w:rsidRPr="0073469F">
        <w:t>Interoperability considerations:</w:t>
      </w:r>
    </w:p>
    <w:p w:rsidR="00E01803" w:rsidRPr="0073469F" w:rsidRDefault="00E01803" w:rsidP="00E0180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E01803" w:rsidRPr="0073469F" w:rsidRDefault="00E01803" w:rsidP="00E01803">
      <w:r w:rsidRPr="0073469F">
        <w:t>Published specification:</w:t>
      </w:r>
    </w:p>
    <w:p w:rsidR="00E01803" w:rsidRPr="0073469F" w:rsidRDefault="00E01803" w:rsidP="00E01803">
      <w:r w:rsidRPr="0073469F">
        <w:t>3GPP TS 24.</w:t>
      </w:r>
      <w:r>
        <w:rPr>
          <w:rFonts w:hint="eastAsia"/>
          <w:lang w:eastAsia="zh-CN"/>
        </w:rPr>
        <w:t>281</w:t>
      </w:r>
      <w:r w:rsidRPr="0073469F">
        <w:t xml:space="preserve"> "Mission Critical </w:t>
      </w:r>
      <w:r>
        <w:rPr>
          <w:rFonts w:hint="eastAsia"/>
          <w:lang w:eastAsia="zh-CN"/>
        </w:rPr>
        <w:t>Video</w:t>
      </w:r>
      <w:r w:rsidRPr="0073469F">
        <w:t xml:space="preserve"> (</w:t>
      </w:r>
      <w:proofErr w:type="spellStart"/>
      <w:r>
        <w:t>MCVideo</w:t>
      </w:r>
      <w:proofErr w:type="spellEnd"/>
      <w:r w:rsidRPr="0073469F">
        <w:t xml:space="preserve">) </w:t>
      </w:r>
      <w:r>
        <w:rPr>
          <w:rFonts w:hint="eastAsia"/>
          <w:lang w:eastAsia="zh-CN"/>
        </w:rPr>
        <w:t>signalling</w:t>
      </w:r>
      <w:r w:rsidRPr="0073469F">
        <w:t xml:space="preserve"> control" version </w:t>
      </w:r>
      <w:r>
        <w:rPr>
          <w:lang w:eastAsia="zh-CN"/>
        </w:rPr>
        <w:t>14.0</w:t>
      </w:r>
      <w:r>
        <w:rPr>
          <w:rFonts w:hint="eastAsia"/>
          <w:lang w:eastAsia="zh-CN"/>
        </w:rPr>
        <w:t>.0</w:t>
      </w:r>
      <w:r w:rsidRPr="0073469F">
        <w:t xml:space="preserve">, </w:t>
      </w:r>
      <w:r w:rsidRPr="0073469F">
        <w:rPr>
          <w:rFonts w:eastAsia="PMingLiU"/>
        </w:rPr>
        <w:t>available via http://www.3gpp.org/specs/numbering.htm.</w:t>
      </w:r>
    </w:p>
    <w:p w:rsidR="00E01803" w:rsidRPr="0073469F" w:rsidRDefault="00E01803" w:rsidP="00E01803">
      <w:r w:rsidRPr="0073469F">
        <w:t>Applications which use this media type:</w:t>
      </w:r>
    </w:p>
    <w:p w:rsidR="00E01803" w:rsidRPr="0073469F" w:rsidRDefault="00E01803" w:rsidP="00E01803">
      <w:pPr>
        <w:rPr>
          <w:rFonts w:eastAsia="PMingLiU"/>
        </w:rPr>
      </w:pPr>
      <w:r w:rsidRPr="0073469F">
        <w:rPr>
          <w:rFonts w:eastAsia="PMingLiU"/>
        </w:rPr>
        <w:lastRenderedPageBreak/>
        <w:t>Applications supporting the service continuity as described in the published specification.</w:t>
      </w:r>
    </w:p>
    <w:p w:rsidR="00E01803" w:rsidRPr="0073469F" w:rsidRDefault="00E01803" w:rsidP="00E01803">
      <w:pPr>
        <w:overflowPunct w:val="0"/>
        <w:autoSpaceDE w:val="0"/>
        <w:autoSpaceDN w:val="0"/>
        <w:adjustRightInd w:val="0"/>
        <w:textAlignment w:val="baseline"/>
        <w:rPr>
          <w:rFonts w:eastAsia="PMingLiU"/>
        </w:rPr>
      </w:pPr>
      <w:r w:rsidRPr="0073469F">
        <w:rPr>
          <w:rFonts w:eastAsia="PMingLiU"/>
        </w:rPr>
        <w:t>Fragment identifier considerations:</w:t>
      </w:r>
    </w:p>
    <w:p w:rsidR="00E01803" w:rsidRPr="0073469F" w:rsidRDefault="00E01803" w:rsidP="00E01803">
      <w:pPr>
        <w:overflowPunct w:val="0"/>
        <w:autoSpaceDE w:val="0"/>
        <w:autoSpaceDN w:val="0"/>
        <w:adjustRightInd w:val="0"/>
        <w:textAlignment w:val="baseline"/>
      </w:pPr>
      <w:r w:rsidRPr="0073469F">
        <w:t>The handling in section 5 of IETF RFC 7303 applies.</w:t>
      </w:r>
    </w:p>
    <w:p w:rsidR="00E01803" w:rsidRPr="0073469F" w:rsidRDefault="00E01803" w:rsidP="00E01803">
      <w:pPr>
        <w:overflowPunct w:val="0"/>
        <w:autoSpaceDE w:val="0"/>
        <w:autoSpaceDN w:val="0"/>
        <w:adjustRightInd w:val="0"/>
        <w:textAlignment w:val="baseline"/>
      </w:pPr>
      <w:r w:rsidRPr="0073469F">
        <w:t>Restrictions on usage:</w:t>
      </w:r>
    </w:p>
    <w:p w:rsidR="00E01803" w:rsidRPr="0073469F" w:rsidRDefault="00E01803" w:rsidP="00E01803">
      <w:pPr>
        <w:overflowPunct w:val="0"/>
        <w:autoSpaceDE w:val="0"/>
        <w:autoSpaceDN w:val="0"/>
        <w:adjustRightInd w:val="0"/>
        <w:textAlignment w:val="baseline"/>
      </w:pPr>
      <w:r w:rsidRPr="0073469F">
        <w:t>None</w:t>
      </w:r>
    </w:p>
    <w:p w:rsidR="00E01803" w:rsidRPr="0073469F" w:rsidRDefault="00E01803" w:rsidP="00E01803">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E01803" w:rsidRPr="0073469F" w:rsidRDefault="00E01803" w:rsidP="00E01803">
      <w:pPr>
        <w:overflowPunct w:val="0"/>
        <w:autoSpaceDE w:val="0"/>
        <w:autoSpaceDN w:val="0"/>
        <w:adjustRightInd w:val="0"/>
        <w:textAlignment w:val="baseline"/>
      </w:pPr>
      <w:r w:rsidRPr="0073469F">
        <w:t>N/A</w:t>
      </w:r>
    </w:p>
    <w:p w:rsidR="00E01803" w:rsidRPr="0073469F" w:rsidRDefault="00E01803" w:rsidP="00E01803">
      <w:r w:rsidRPr="0073469F">
        <w:t>Additional information:</w:t>
      </w:r>
    </w:p>
    <w:p w:rsidR="00E01803" w:rsidRPr="0073469F" w:rsidRDefault="00E01803" w:rsidP="00E01803">
      <w:pPr>
        <w:pStyle w:val="B1"/>
      </w:pPr>
      <w:r w:rsidRPr="0073469F">
        <w:t>1.</w:t>
      </w:r>
      <w:r w:rsidRPr="0073469F">
        <w:tab/>
        <w:t>Deprecated alias names for this type: none</w:t>
      </w:r>
    </w:p>
    <w:p w:rsidR="00E01803" w:rsidRPr="0073469F" w:rsidRDefault="00E01803" w:rsidP="00E01803">
      <w:pPr>
        <w:pStyle w:val="B1"/>
      </w:pPr>
      <w:r w:rsidRPr="0073469F">
        <w:t>2.</w:t>
      </w:r>
      <w:r w:rsidRPr="0073469F">
        <w:tab/>
        <w:t>Magic number(s): none</w:t>
      </w:r>
    </w:p>
    <w:p w:rsidR="00E01803" w:rsidRPr="0073469F" w:rsidRDefault="00E01803" w:rsidP="00E01803">
      <w:pPr>
        <w:pStyle w:val="B1"/>
      </w:pPr>
      <w:r w:rsidRPr="0073469F">
        <w:t>3.</w:t>
      </w:r>
      <w:r w:rsidRPr="0073469F">
        <w:tab/>
        <w:t>File extension(s): none</w:t>
      </w:r>
    </w:p>
    <w:p w:rsidR="00E01803" w:rsidRPr="0073469F" w:rsidRDefault="00E01803" w:rsidP="00E01803">
      <w:pPr>
        <w:pStyle w:val="B1"/>
      </w:pPr>
      <w:r w:rsidRPr="0073469F">
        <w:t>4.</w:t>
      </w:r>
      <w:r w:rsidRPr="0073469F">
        <w:tab/>
        <w:t>Macintosh File Type Code(s): none</w:t>
      </w:r>
    </w:p>
    <w:p w:rsidR="00E01803" w:rsidRPr="0073469F" w:rsidRDefault="00E01803" w:rsidP="00E01803">
      <w:pPr>
        <w:pStyle w:val="B1"/>
      </w:pPr>
      <w:r w:rsidRPr="0073469F">
        <w:t>5.</w:t>
      </w:r>
      <w:r w:rsidRPr="0073469F">
        <w:tab/>
        <w:t>Object Identifier(s) or OID(s): none</w:t>
      </w:r>
    </w:p>
    <w:p w:rsidR="00E01803" w:rsidRPr="0073469F" w:rsidRDefault="00E01803" w:rsidP="00E01803">
      <w:pPr>
        <w:overflowPunct w:val="0"/>
        <w:autoSpaceDE w:val="0"/>
        <w:autoSpaceDN w:val="0"/>
        <w:adjustRightInd w:val="0"/>
        <w:textAlignment w:val="baseline"/>
      </w:pPr>
      <w:r w:rsidRPr="0073469F">
        <w:t>Intended usage:</w:t>
      </w:r>
    </w:p>
    <w:p w:rsidR="00E01803" w:rsidRPr="0073469F" w:rsidRDefault="00E01803" w:rsidP="00E01803">
      <w:pPr>
        <w:overflowPunct w:val="0"/>
        <w:autoSpaceDE w:val="0"/>
        <w:autoSpaceDN w:val="0"/>
        <w:adjustRightInd w:val="0"/>
        <w:textAlignment w:val="baseline"/>
        <w:rPr>
          <w:rFonts w:eastAsia="PMingLiU"/>
        </w:rPr>
      </w:pPr>
      <w:r w:rsidRPr="0073469F">
        <w:rPr>
          <w:rFonts w:eastAsia="PMingLiU"/>
        </w:rPr>
        <w:t>Common</w:t>
      </w:r>
    </w:p>
    <w:p w:rsidR="00E01803" w:rsidRPr="0073469F" w:rsidRDefault="00E01803" w:rsidP="00E01803">
      <w:pPr>
        <w:overflowPunct w:val="0"/>
        <w:autoSpaceDE w:val="0"/>
        <w:autoSpaceDN w:val="0"/>
        <w:adjustRightInd w:val="0"/>
        <w:textAlignment w:val="baseline"/>
      </w:pPr>
      <w:r w:rsidRPr="0073469F">
        <w:t>Person to contact for further information:</w:t>
      </w:r>
    </w:p>
    <w:p w:rsidR="00E01803" w:rsidRPr="0073469F" w:rsidRDefault="00E01803" w:rsidP="00E01803">
      <w:pPr>
        <w:pStyle w:val="B1"/>
      </w:pPr>
      <w:r w:rsidRPr="0073469F">
        <w:t>-</w:t>
      </w:r>
      <w:r w:rsidRPr="0073469F">
        <w:tab/>
        <w:t>Name: &lt;MCC name&gt;</w:t>
      </w:r>
    </w:p>
    <w:p w:rsidR="00E01803" w:rsidRPr="0073469F" w:rsidRDefault="00E01803" w:rsidP="00E01803">
      <w:pPr>
        <w:pStyle w:val="B1"/>
      </w:pPr>
      <w:r w:rsidRPr="0073469F">
        <w:t>-</w:t>
      </w:r>
      <w:r w:rsidRPr="0073469F">
        <w:tab/>
        <w:t>Email: &lt;MCC email address&gt;</w:t>
      </w:r>
    </w:p>
    <w:p w:rsidR="00E01803" w:rsidRPr="0073469F" w:rsidRDefault="00E01803" w:rsidP="00E01803">
      <w:pPr>
        <w:pStyle w:val="B1"/>
      </w:pPr>
      <w:r w:rsidRPr="0073469F">
        <w:t>-</w:t>
      </w:r>
      <w:r w:rsidRPr="0073469F">
        <w:tab/>
        <w:t>Author/Change controller:</w:t>
      </w:r>
    </w:p>
    <w:p w:rsidR="00E01803" w:rsidRPr="0073469F" w:rsidRDefault="00E01803" w:rsidP="00E01803">
      <w:pPr>
        <w:pStyle w:val="B2"/>
      </w:pPr>
      <w:proofErr w:type="spellStart"/>
      <w:r w:rsidRPr="0073469F">
        <w:t>i</w:t>
      </w:r>
      <w:proofErr w:type="spellEnd"/>
      <w:r w:rsidRPr="0073469F">
        <w:t>)</w:t>
      </w:r>
      <w:r w:rsidRPr="0073469F">
        <w:tab/>
        <w:t>Author: 3GPP CT1 Working Group/3GPP_TSG_CT_WG1@LIST.ETSI.ORG</w:t>
      </w:r>
    </w:p>
    <w:p w:rsidR="00E01803" w:rsidRPr="00BB2D7D" w:rsidRDefault="00E01803" w:rsidP="00E01803">
      <w:pPr>
        <w:pStyle w:val="B2"/>
        <w:rPr>
          <w:lang w:eastAsia="zh-CN"/>
        </w:rPr>
      </w:pPr>
      <w:r w:rsidRPr="0073469F">
        <w:t>ii)</w:t>
      </w:r>
      <w:r w:rsidRPr="0073469F">
        <w:tab/>
        <w:t>Change controller: &lt;MCC name&gt;/&lt;MCC email address&gt;</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FF3" w:rsidRDefault="001D4FF3">
      <w:r>
        <w:separator/>
      </w:r>
    </w:p>
  </w:endnote>
  <w:endnote w:type="continuationSeparator" w:id="0">
    <w:p w:rsidR="001D4FF3" w:rsidRDefault="001D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FF3" w:rsidRDefault="001D4FF3">
      <w:r>
        <w:separator/>
      </w:r>
    </w:p>
  </w:footnote>
  <w:footnote w:type="continuationSeparator" w:id="0">
    <w:p w:rsidR="001D4FF3" w:rsidRDefault="001D4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0C00B7"/>
    <w:multiLevelType w:val="hybridMultilevel"/>
    <w:tmpl w:val="426A299C"/>
    <w:lvl w:ilvl="0" w:tplc="08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BA"/>
    <w:rsid w:val="000735F5"/>
    <w:rsid w:val="00094B8A"/>
    <w:rsid w:val="000A1F6F"/>
    <w:rsid w:val="000A6394"/>
    <w:rsid w:val="000B7FED"/>
    <w:rsid w:val="000C038A"/>
    <w:rsid w:val="000C6598"/>
    <w:rsid w:val="000D6588"/>
    <w:rsid w:val="00145D43"/>
    <w:rsid w:val="00154D2D"/>
    <w:rsid w:val="00192C46"/>
    <w:rsid w:val="001A08B3"/>
    <w:rsid w:val="001A7B60"/>
    <w:rsid w:val="001B52F0"/>
    <w:rsid w:val="001B7A65"/>
    <w:rsid w:val="001D4FF3"/>
    <w:rsid w:val="001E41F3"/>
    <w:rsid w:val="002213A8"/>
    <w:rsid w:val="00234230"/>
    <w:rsid w:val="00242F9D"/>
    <w:rsid w:val="0026004D"/>
    <w:rsid w:val="002640DD"/>
    <w:rsid w:val="00275D12"/>
    <w:rsid w:val="00277BDA"/>
    <w:rsid w:val="00284FEB"/>
    <w:rsid w:val="002860C4"/>
    <w:rsid w:val="002B5741"/>
    <w:rsid w:val="00305409"/>
    <w:rsid w:val="00314FDD"/>
    <w:rsid w:val="003609EF"/>
    <w:rsid w:val="0036231A"/>
    <w:rsid w:val="00374DD4"/>
    <w:rsid w:val="003E1A36"/>
    <w:rsid w:val="00403226"/>
    <w:rsid w:val="00410371"/>
    <w:rsid w:val="004242F1"/>
    <w:rsid w:val="00461628"/>
    <w:rsid w:val="004B75B7"/>
    <w:rsid w:val="004D3C0E"/>
    <w:rsid w:val="004E1669"/>
    <w:rsid w:val="0051580D"/>
    <w:rsid w:val="00526B3A"/>
    <w:rsid w:val="00547111"/>
    <w:rsid w:val="00551B0C"/>
    <w:rsid w:val="00562AEA"/>
    <w:rsid w:val="00570453"/>
    <w:rsid w:val="00592D74"/>
    <w:rsid w:val="005C1EC8"/>
    <w:rsid w:val="005D6FC4"/>
    <w:rsid w:val="005E2C44"/>
    <w:rsid w:val="005F4C3B"/>
    <w:rsid w:val="00602774"/>
    <w:rsid w:val="00621188"/>
    <w:rsid w:val="00621F04"/>
    <w:rsid w:val="006257ED"/>
    <w:rsid w:val="00642D36"/>
    <w:rsid w:val="00695808"/>
    <w:rsid w:val="006B46FB"/>
    <w:rsid w:val="006E21FB"/>
    <w:rsid w:val="006E6A76"/>
    <w:rsid w:val="00734E01"/>
    <w:rsid w:val="00792342"/>
    <w:rsid w:val="007977A8"/>
    <w:rsid w:val="007A14F1"/>
    <w:rsid w:val="007B512A"/>
    <w:rsid w:val="007C2097"/>
    <w:rsid w:val="007C47D2"/>
    <w:rsid w:val="007D6A07"/>
    <w:rsid w:val="007F7259"/>
    <w:rsid w:val="00803B25"/>
    <w:rsid w:val="008040A8"/>
    <w:rsid w:val="008279FA"/>
    <w:rsid w:val="008626E7"/>
    <w:rsid w:val="00870EE7"/>
    <w:rsid w:val="008863B9"/>
    <w:rsid w:val="008A45A6"/>
    <w:rsid w:val="008B5848"/>
    <w:rsid w:val="008F686C"/>
    <w:rsid w:val="009148DE"/>
    <w:rsid w:val="00941E30"/>
    <w:rsid w:val="009777D9"/>
    <w:rsid w:val="00987F7C"/>
    <w:rsid w:val="00991B88"/>
    <w:rsid w:val="009A5753"/>
    <w:rsid w:val="009A579D"/>
    <w:rsid w:val="009C5322"/>
    <w:rsid w:val="009E3297"/>
    <w:rsid w:val="009F734F"/>
    <w:rsid w:val="00A246B6"/>
    <w:rsid w:val="00A47E70"/>
    <w:rsid w:val="00A50CF0"/>
    <w:rsid w:val="00A67A2B"/>
    <w:rsid w:val="00A7671C"/>
    <w:rsid w:val="00AA2CBC"/>
    <w:rsid w:val="00AA51EF"/>
    <w:rsid w:val="00AC5820"/>
    <w:rsid w:val="00AD1CD8"/>
    <w:rsid w:val="00B11270"/>
    <w:rsid w:val="00B258BB"/>
    <w:rsid w:val="00B67B97"/>
    <w:rsid w:val="00B968C8"/>
    <w:rsid w:val="00BA3EC5"/>
    <w:rsid w:val="00BA51D9"/>
    <w:rsid w:val="00BB5DFC"/>
    <w:rsid w:val="00BD279D"/>
    <w:rsid w:val="00BD6BB8"/>
    <w:rsid w:val="00C66BA2"/>
    <w:rsid w:val="00C75CB0"/>
    <w:rsid w:val="00C87460"/>
    <w:rsid w:val="00C9440B"/>
    <w:rsid w:val="00C95985"/>
    <w:rsid w:val="00CC5026"/>
    <w:rsid w:val="00CC68D0"/>
    <w:rsid w:val="00D03F9A"/>
    <w:rsid w:val="00D06D51"/>
    <w:rsid w:val="00D21C81"/>
    <w:rsid w:val="00D24991"/>
    <w:rsid w:val="00D50255"/>
    <w:rsid w:val="00D66520"/>
    <w:rsid w:val="00D720EB"/>
    <w:rsid w:val="00DE34CF"/>
    <w:rsid w:val="00E01803"/>
    <w:rsid w:val="00E13F3D"/>
    <w:rsid w:val="00E343B8"/>
    <w:rsid w:val="00E34898"/>
    <w:rsid w:val="00E8079D"/>
    <w:rsid w:val="00E863DD"/>
    <w:rsid w:val="00EB09B7"/>
    <w:rsid w:val="00EB50F4"/>
    <w:rsid w:val="00EC795B"/>
    <w:rsid w:val="00EE7D7C"/>
    <w:rsid w:val="00F25D98"/>
    <w:rsid w:val="00F300FB"/>
    <w:rsid w:val="00F52ACC"/>
    <w:rsid w:val="00F85395"/>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F85395"/>
    <w:rPr>
      <w:rFonts w:ascii="Arial" w:hAnsi="Arial"/>
      <w:sz w:val="32"/>
      <w:lang w:val="en-GB" w:eastAsia="en-US"/>
    </w:rPr>
  </w:style>
  <w:style w:type="character" w:customStyle="1" w:styleId="EditorsNoteChar">
    <w:name w:val="Editor's Note Char"/>
    <w:aliases w:val="EN Char"/>
    <w:link w:val="EditorsNote"/>
    <w:rsid w:val="00F85395"/>
    <w:rPr>
      <w:rFonts w:ascii="Times New Roman" w:hAnsi="Times New Roman"/>
      <w:color w:val="FF0000"/>
      <w:lang w:val="en-GB" w:eastAsia="en-US"/>
    </w:rPr>
  </w:style>
  <w:style w:type="character" w:customStyle="1" w:styleId="B2Char">
    <w:name w:val="B2 Char"/>
    <w:link w:val="B2"/>
    <w:rsid w:val="00F85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99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BAA3D-7120-4003-BC77-D3D5113B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Huawei-0828</cp:lastModifiedBy>
  <cp:revision>48</cp:revision>
  <cp:lastPrinted>1899-12-31T23:00:00Z</cp:lastPrinted>
  <dcterms:created xsi:type="dcterms:W3CDTF">2018-11-05T09:14:00Z</dcterms:created>
  <dcterms:modified xsi:type="dcterms:W3CDTF">2019-08-28T16:46:00Z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(3)g5qjcTMA3WVqWEBFfUnwAyOVetrG1gr9eJ8rSccQfBlKAMekP3kdnXFrKPnh99jfvdPD0AT/
r2bUFuUbuZkE9EzFqB2NZITFtDdlq7tb2KlW1kPu17+YhMmJXopUHEnA8ciaeGM5kyHf0ph/
bcYQ3LnJRZ59YkIYlTDOg4/huTz82K6GGZ5OLdeVy6TGPKJo3WcuNIYfI/U0gwC1T8pa10hR
McOc6KkSrbav4lgovF</vt:lpwstr>
  </property>
  <property fmtid="{D5CDD505-2E9C-101B-9397-08002B2CF9AE}" pid="22" name="_2015_ms_pID_7253431">
    <vt:lpwstr>yi7w9CIAACvYobPTm3aoGjt9FX6pQeYOJTV6jldvuBn6vfnRtUY5UQ
LLtq+bJMzVL3T1Oo0UloDaXYM2DOggnPwIsx+Hp3BI+BGgfYjXmljVen21CogE2EtolghP0g
UncXHDtzdko89KBxmijnd5GYGM7ZVzVpL5NvvXjT82sfulwP98S+IPLmMpcnOYZyFAESpur2
wk2wXXdmJozI5BMtEpr3z92oK/CKKYJzjkxC</vt:lpwstr>
  </property>
  <property fmtid="{D5CDD505-2E9C-101B-9397-08002B2CF9AE}" pid="23" name="_2015_ms_pID_7253432">
    <vt:lpwstr>yqXHp71GC6nrljptPOpFfiE=</vt:lpwstr>
  </property>
</Properties>
</file>