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426EE">
        <w:rPr>
          <w:b/>
          <w:noProof/>
          <w:sz w:val="24"/>
        </w:rPr>
        <w:t>899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2213A8">
            <w:pPr>
              <w:pStyle w:val="CRCoverPage"/>
              <w:spacing w:after="0"/>
              <w:jc w:val="right"/>
              <w:rPr>
                <w:b/>
                <w:noProof/>
                <w:sz w:val="28"/>
              </w:rPr>
            </w:pPr>
            <w:r>
              <w:rPr>
                <w:b/>
                <w:noProof/>
                <w:sz w:val="28"/>
              </w:rPr>
              <w:t>24.</w:t>
            </w:r>
            <w:r w:rsidR="002213A8">
              <w:rPr>
                <w:b/>
                <w:noProof/>
                <w:sz w:val="28"/>
              </w:rPr>
              <w:t>2</w:t>
            </w:r>
            <w:r>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322" w:rsidP="00734E01">
            <w:pPr>
              <w:pStyle w:val="CRCoverPage"/>
              <w:spacing w:after="0"/>
              <w:rPr>
                <w:noProof/>
              </w:rPr>
            </w:pPr>
            <w:r>
              <w:rPr>
                <w:b/>
                <w:noProof/>
                <w:sz w:val="28"/>
              </w:rPr>
              <w:t>007</w:t>
            </w:r>
            <w:r w:rsidR="00734E01">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26EE" w:rsidP="00E13F3D">
            <w:pPr>
              <w:pStyle w:val="CRCoverPage"/>
              <w:spacing w:after="0"/>
              <w:jc w:val="center"/>
              <w:rPr>
                <w:rFonts w:hint="eastAsia"/>
                <w:b/>
                <w:noProof/>
                <w:lang w:eastAsia="zh-CN"/>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3A8" w:rsidP="00734E01">
            <w:pPr>
              <w:pStyle w:val="CRCoverPage"/>
              <w:spacing w:after="0"/>
              <w:jc w:val="center"/>
              <w:rPr>
                <w:noProof/>
                <w:sz w:val="28"/>
              </w:rPr>
            </w:pPr>
            <w:r>
              <w:rPr>
                <w:b/>
                <w:noProof/>
                <w:sz w:val="28"/>
              </w:rPr>
              <w:t>1</w:t>
            </w:r>
            <w:r w:rsidR="00734E01">
              <w:rPr>
                <w:b/>
                <w:noProof/>
                <w:sz w:val="28"/>
              </w:rPr>
              <w:t>5</w:t>
            </w:r>
            <w:r>
              <w:rPr>
                <w:b/>
                <w:noProof/>
                <w:sz w:val="28"/>
              </w:rPr>
              <w:t>.</w:t>
            </w:r>
            <w:r w:rsidR="00734E01">
              <w:rPr>
                <w:b/>
                <w:noProof/>
                <w:sz w:val="28"/>
              </w:rPr>
              <w:t>5</w:t>
            </w:r>
            <w:r w:rsidR="00551B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1C81" w:rsidP="00314FDD">
            <w:pPr>
              <w:pStyle w:val="CRCoverPage"/>
              <w:spacing w:after="0"/>
              <w:ind w:left="100"/>
              <w:rPr>
                <w:noProof/>
              </w:rPr>
            </w:pPr>
            <w:r w:rsidRPr="00D21C81">
              <w:rPr>
                <w:noProof/>
              </w:rPr>
              <w:t>Completed IAN</w:t>
            </w:r>
            <w:r>
              <w:rPr>
                <w:noProof/>
              </w:rPr>
              <w:t xml:space="preserve">A registration for MCVideo </w:t>
            </w:r>
            <w:r w:rsidRPr="00D21C81">
              <w:rPr>
                <w:noProof/>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423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230">
            <w:pPr>
              <w:pStyle w:val="CRCoverPage"/>
              <w:spacing w:after="0"/>
              <w:ind w:left="100"/>
              <w:rPr>
                <w:noProof/>
              </w:rPr>
            </w:pPr>
            <w:r w:rsidRPr="00234230">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4E01" w:rsidP="0023423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Rel-1</w:t>
            </w:r>
            <w:r w:rsidR="000735F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4F1" w:rsidRPr="005F59CF" w:rsidRDefault="007A14F1" w:rsidP="007A14F1">
            <w:pPr>
              <w:pStyle w:val="CRCoverPage"/>
              <w:spacing w:after="0"/>
              <w:ind w:left="100"/>
              <w:rPr>
                <w:noProof/>
              </w:rPr>
            </w:pPr>
            <w:r w:rsidRPr="005F59CF">
              <w:rPr>
                <w:noProof/>
              </w:rPr>
              <w:t>The following media type has been registered by IANA on</w:t>
            </w:r>
          </w:p>
          <w:p w:rsidR="001E41F3" w:rsidRDefault="001C223A">
            <w:pPr>
              <w:pStyle w:val="CRCoverPage"/>
              <w:spacing w:after="0"/>
              <w:ind w:left="100"/>
            </w:pPr>
            <w:hyperlink r:id="rId12" w:history="1">
              <w:r w:rsidR="007A14F1">
                <w:rPr>
                  <w:rStyle w:val="aa"/>
                </w:rPr>
                <w:t>https://www.iana.org/assignments/media-types/media-types.xhtml</w:t>
              </w:r>
            </w:hyperlink>
          </w:p>
          <w:p w:rsidR="007A14F1" w:rsidRDefault="007A14F1" w:rsidP="007A14F1">
            <w:pPr>
              <w:pStyle w:val="CRCoverPage"/>
              <w:numPr>
                <w:ilvl w:val="0"/>
                <w:numId w:val="1"/>
              </w:numPr>
              <w:spacing w:after="0"/>
              <w:rPr>
                <w:noProof/>
              </w:rPr>
            </w:pPr>
            <w:r>
              <w:rPr>
                <w:rFonts w:ascii="Helvetica" w:hAnsi="Helvetica"/>
                <w:color w:val="000000"/>
              </w:rPr>
              <w:t>vnd.3gpp.mcvideo-info+xml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6B3A">
            <w:pPr>
              <w:pStyle w:val="CRCoverPage"/>
              <w:spacing w:after="0"/>
              <w:ind w:left="100"/>
              <w:rPr>
                <w:noProof/>
              </w:rPr>
            </w:pPr>
            <w:r w:rsidRPr="005F59CF">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6B3A">
            <w:pPr>
              <w:pStyle w:val="CRCoverPage"/>
              <w:spacing w:after="0"/>
              <w:ind w:left="100"/>
              <w:rPr>
                <w:noProof/>
              </w:rPr>
            </w:pPr>
            <w:r w:rsidRPr="005F59CF">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460">
            <w:pPr>
              <w:pStyle w:val="CRCoverPage"/>
              <w:spacing w:after="0"/>
              <w:ind w:left="100"/>
              <w:rPr>
                <w:noProof/>
              </w:rPr>
            </w:pPr>
            <w:r>
              <w:rPr>
                <w:noProof/>
              </w:rPr>
              <w:t>F.1.4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2F9D" w:rsidRDefault="00242F9D" w:rsidP="00242F9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5F4C3B" w:rsidRPr="0073469F" w:rsidRDefault="005F4C3B" w:rsidP="005F4C3B">
      <w:pPr>
        <w:pStyle w:val="2"/>
      </w:pPr>
      <w:bookmarkStart w:id="3" w:name="_Toc11259790"/>
      <w:r w:rsidRPr="0073469F">
        <w:rPr>
          <w:lang w:eastAsia="zh-CN"/>
        </w:rPr>
        <w:t>F</w:t>
      </w:r>
      <w:r w:rsidRPr="0073469F">
        <w:t>.</w:t>
      </w:r>
      <w:r w:rsidRPr="0073469F">
        <w:rPr>
          <w:lang w:eastAsia="zh-CN"/>
        </w:rPr>
        <w:t>1</w:t>
      </w:r>
      <w:r w:rsidRPr="0073469F">
        <w:t>.4</w:t>
      </w:r>
      <w:r w:rsidRPr="0073469F">
        <w:tab/>
        <w:t>IANA registration template</w:t>
      </w:r>
      <w:bookmarkEnd w:id="3"/>
    </w:p>
    <w:p w:rsidR="005F4C3B" w:rsidRPr="0073469F" w:rsidDel="006E6A76" w:rsidRDefault="005F4C3B" w:rsidP="005F4C3B">
      <w:pPr>
        <w:pStyle w:val="EditorsNote"/>
        <w:rPr>
          <w:del w:id="4" w:author="Huawei" w:date="2019-08-19T17:42:00Z"/>
        </w:rPr>
      </w:pPr>
      <w:del w:id="5" w:author="Huawei" w:date="2019-08-19T17:42:00Z">
        <w:r w:rsidRPr="0073469F" w:rsidDel="006E6A76">
          <w:delText>Editor’snote: The MIME type application/vnd.3gpp.</w:delText>
        </w:r>
        <w:r w:rsidDel="006E6A76">
          <w:delText>mc</w:delText>
        </w:r>
        <w:r w:rsidDel="006E6A76">
          <w:rPr>
            <w:rFonts w:hint="eastAsia"/>
            <w:lang w:eastAsia="zh-CN"/>
          </w:rPr>
          <w:delText>video</w:delText>
        </w:r>
        <w:r w:rsidRPr="0073469F" w:rsidDel="006E6A76">
          <w:delText>-info+xml as defined in this subclause is to be registered in the IANA registry for Application Media Types based upon the following template.</w:delText>
        </w:r>
      </w:del>
    </w:p>
    <w:p w:rsidR="005F4C3B" w:rsidRPr="0073469F" w:rsidRDefault="005F4C3B" w:rsidP="005F4C3B">
      <w:pPr>
        <w:overflowPunct w:val="0"/>
        <w:autoSpaceDE w:val="0"/>
        <w:autoSpaceDN w:val="0"/>
        <w:adjustRightInd w:val="0"/>
        <w:textAlignment w:val="baseline"/>
      </w:pPr>
      <w:proofErr w:type="gramStart"/>
      <w:r w:rsidRPr="0073469F">
        <w:t>Your</w:t>
      </w:r>
      <w:proofErr w:type="gramEnd"/>
      <w:r w:rsidRPr="0073469F">
        <w:t xml:space="preserve"> Name:</w:t>
      </w:r>
    </w:p>
    <w:p w:rsidR="005F4C3B" w:rsidRPr="0073469F" w:rsidRDefault="005F4C3B" w:rsidP="005F4C3B">
      <w:pPr>
        <w:overflowPunct w:val="0"/>
        <w:autoSpaceDE w:val="0"/>
        <w:autoSpaceDN w:val="0"/>
        <w:adjustRightInd w:val="0"/>
        <w:textAlignment w:val="baseline"/>
      </w:pPr>
      <w:r w:rsidRPr="0073469F">
        <w:t>&lt;MCC name&gt;</w:t>
      </w:r>
    </w:p>
    <w:p w:rsidR="005F4C3B" w:rsidRPr="0073469F" w:rsidRDefault="005F4C3B" w:rsidP="005F4C3B">
      <w:pPr>
        <w:overflowPunct w:val="0"/>
        <w:autoSpaceDE w:val="0"/>
        <w:autoSpaceDN w:val="0"/>
        <w:adjustRightInd w:val="0"/>
        <w:textAlignment w:val="baseline"/>
      </w:pPr>
      <w:proofErr w:type="gramStart"/>
      <w:r w:rsidRPr="0073469F">
        <w:t>Your</w:t>
      </w:r>
      <w:proofErr w:type="gramEnd"/>
      <w:r w:rsidRPr="0073469F">
        <w:t xml:space="preserve"> Email Address:</w:t>
      </w:r>
    </w:p>
    <w:p w:rsidR="005F4C3B" w:rsidRPr="0073469F" w:rsidRDefault="005F4C3B" w:rsidP="005F4C3B">
      <w:pPr>
        <w:overflowPunct w:val="0"/>
        <w:autoSpaceDE w:val="0"/>
        <w:autoSpaceDN w:val="0"/>
        <w:adjustRightInd w:val="0"/>
        <w:textAlignment w:val="baseline"/>
      </w:pPr>
      <w:r w:rsidRPr="0073469F">
        <w:t>&lt;MCC email address&gt;</w:t>
      </w:r>
    </w:p>
    <w:p w:rsidR="005F4C3B" w:rsidRPr="0073469F" w:rsidRDefault="005F4C3B" w:rsidP="005F4C3B">
      <w:r w:rsidRPr="0073469F">
        <w:t>Media Type Name:</w:t>
      </w:r>
    </w:p>
    <w:p w:rsidR="005F4C3B" w:rsidRPr="0073469F" w:rsidRDefault="005F4C3B" w:rsidP="005F4C3B">
      <w:r w:rsidRPr="0073469F">
        <w:t>Application</w:t>
      </w:r>
    </w:p>
    <w:p w:rsidR="005F4C3B" w:rsidRPr="0073469F" w:rsidRDefault="005F4C3B" w:rsidP="005F4C3B">
      <w:r w:rsidRPr="0073469F">
        <w:t>Subtype name:</w:t>
      </w:r>
    </w:p>
    <w:p w:rsidR="005F4C3B" w:rsidRPr="0073469F" w:rsidRDefault="005F4C3B" w:rsidP="005F4C3B">
      <w:proofErr w:type="gramStart"/>
      <w:r w:rsidRPr="0073469F">
        <w:t>vnd.3gpp.</w:t>
      </w:r>
      <w:r>
        <w:t>mcvideo</w:t>
      </w:r>
      <w:r w:rsidRPr="0073469F">
        <w:t>-info+</w:t>
      </w:r>
      <w:proofErr w:type="gramEnd"/>
      <w:r w:rsidRPr="0073469F">
        <w:t>xml</w:t>
      </w:r>
    </w:p>
    <w:p w:rsidR="005F4C3B" w:rsidRPr="0073469F" w:rsidRDefault="005F4C3B" w:rsidP="005F4C3B">
      <w:r w:rsidRPr="0073469F">
        <w:t>Required parameters:</w:t>
      </w:r>
    </w:p>
    <w:p w:rsidR="005F4C3B" w:rsidRPr="0073469F" w:rsidRDefault="005F4C3B">
      <w:pPr>
        <w:pPrChange w:id="6" w:author="Huawei" w:date="2019-08-19T17:48:00Z">
          <w:pPr>
            <w:outlineLvl w:val="0"/>
          </w:pPr>
        </w:pPrChange>
      </w:pPr>
      <w:r w:rsidRPr="0073469F">
        <w:t>None</w:t>
      </w:r>
    </w:p>
    <w:p w:rsidR="005F4C3B" w:rsidRPr="0073469F" w:rsidRDefault="005F4C3B" w:rsidP="005F4C3B">
      <w:r w:rsidRPr="0073469F">
        <w:t>Optional parameters:</w:t>
      </w:r>
    </w:p>
    <w:p w:rsidR="005F4C3B" w:rsidRPr="0073469F" w:rsidRDefault="005F4C3B" w:rsidP="005F4C3B">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5F4C3B" w:rsidRPr="0073469F" w:rsidRDefault="005F4C3B" w:rsidP="005F4C3B">
      <w:r w:rsidRPr="0073469F">
        <w:t>Encoding considerations:</w:t>
      </w:r>
    </w:p>
    <w:p w:rsidR="005F4C3B" w:rsidRPr="0073469F" w:rsidRDefault="005F4C3B" w:rsidP="005F4C3B">
      <w:proofErr w:type="gramStart"/>
      <w:r w:rsidRPr="0073469F">
        <w:t>binary</w:t>
      </w:r>
      <w:proofErr w:type="gramEnd"/>
      <w:r w:rsidRPr="0073469F">
        <w:t>.</w:t>
      </w:r>
    </w:p>
    <w:p w:rsidR="005F4C3B" w:rsidRPr="0073469F" w:rsidRDefault="005F4C3B" w:rsidP="005F4C3B">
      <w:r w:rsidRPr="0073469F">
        <w:t>Security considerations:</w:t>
      </w:r>
    </w:p>
    <w:p w:rsidR="005F4C3B" w:rsidRPr="0073469F" w:rsidRDefault="005F4C3B" w:rsidP="005F4C3B">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5F4C3B" w:rsidRPr="0073469F" w:rsidRDefault="005F4C3B" w:rsidP="005F4C3B">
      <w:r w:rsidRPr="0073469F">
        <w:t>The information transported in this media type does not include active or executable content.</w:t>
      </w:r>
    </w:p>
    <w:p w:rsidR="005F4C3B" w:rsidRPr="0073469F" w:rsidRDefault="005F4C3B" w:rsidP="005F4C3B">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5F4C3B" w:rsidRPr="0073469F" w:rsidRDefault="005F4C3B" w:rsidP="005F4C3B">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5F4C3B" w:rsidRPr="0073469F" w:rsidRDefault="005F4C3B" w:rsidP="005F4C3B">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5F4C3B" w:rsidRPr="0073469F" w:rsidRDefault="005F4C3B" w:rsidP="005F4C3B">
      <w:r w:rsidRPr="0073469F">
        <w:t>This media type does not employ compression.</w:t>
      </w:r>
    </w:p>
    <w:p w:rsidR="005F4C3B" w:rsidRPr="0073469F" w:rsidRDefault="005F4C3B" w:rsidP="005F4C3B">
      <w:r w:rsidRPr="0073469F">
        <w:t>Interoperability considerations:</w:t>
      </w:r>
    </w:p>
    <w:p w:rsidR="005F4C3B" w:rsidRPr="0073469F" w:rsidRDefault="005F4C3B" w:rsidP="005F4C3B">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5F4C3B" w:rsidRPr="0073469F" w:rsidRDefault="005F4C3B" w:rsidP="005F4C3B">
      <w:r w:rsidRPr="0073469F">
        <w:t>Published specification:</w:t>
      </w:r>
    </w:p>
    <w:p w:rsidR="005F4C3B" w:rsidRPr="0073469F" w:rsidRDefault="005F4C3B" w:rsidP="005F4C3B">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5F4C3B" w:rsidRPr="0073469F" w:rsidRDefault="005F4C3B" w:rsidP="005F4C3B">
      <w:r w:rsidRPr="0073469F">
        <w:t>Applications which use this media type:</w:t>
      </w:r>
    </w:p>
    <w:p w:rsidR="005F4C3B" w:rsidRPr="0073469F" w:rsidRDefault="005F4C3B" w:rsidP="005F4C3B">
      <w:pPr>
        <w:rPr>
          <w:rFonts w:eastAsia="PMingLiU"/>
        </w:rPr>
      </w:pPr>
      <w:r w:rsidRPr="0073469F">
        <w:rPr>
          <w:rFonts w:eastAsia="PMingLiU"/>
        </w:rPr>
        <w:lastRenderedPageBreak/>
        <w:t>Applications supporting the service continuity as described in the published specification.</w:t>
      </w:r>
    </w:p>
    <w:p w:rsidR="005F4C3B" w:rsidRPr="0073469F" w:rsidRDefault="005F4C3B" w:rsidP="005F4C3B">
      <w:pPr>
        <w:overflowPunct w:val="0"/>
        <w:autoSpaceDE w:val="0"/>
        <w:autoSpaceDN w:val="0"/>
        <w:adjustRightInd w:val="0"/>
        <w:textAlignment w:val="baseline"/>
        <w:rPr>
          <w:rFonts w:eastAsia="PMingLiU"/>
        </w:rPr>
      </w:pPr>
      <w:r w:rsidRPr="0073469F">
        <w:rPr>
          <w:rFonts w:eastAsia="PMingLiU"/>
        </w:rPr>
        <w:t>Fragment identifier considerations:</w:t>
      </w:r>
    </w:p>
    <w:p w:rsidR="005F4C3B" w:rsidRPr="0073469F" w:rsidRDefault="005F4C3B" w:rsidP="005F4C3B">
      <w:pPr>
        <w:overflowPunct w:val="0"/>
        <w:autoSpaceDE w:val="0"/>
        <w:autoSpaceDN w:val="0"/>
        <w:adjustRightInd w:val="0"/>
        <w:textAlignment w:val="baseline"/>
      </w:pPr>
      <w:r w:rsidRPr="0073469F">
        <w:t>The handling in section 5 of IETF RFC 7303 applies.</w:t>
      </w:r>
    </w:p>
    <w:p w:rsidR="005F4C3B" w:rsidRPr="0073469F" w:rsidRDefault="005F4C3B" w:rsidP="005F4C3B">
      <w:pPr>
        <w:overflowPunct w:val="0"/>
        <w:autoSpaceDE w:val="0"/>
        <w:autoSpaceDN w:val="0"/>
        <w:adjustRightInd w:val="0"/>
        <w:textAlignment w:val="baseline"/>
      </w:pPr>
      <w:r w:rsidRPr="0073469F">
        <w:t>Restrictions on usage:</w:t>
      </w:r>
    </w:p>
    <w:p w:rsidR="005F4C3B" w:rsidRPr="0073469F" w:rsidRDefault="005F4C3B" w:rsidP="005F4C3B">
      <w:pPr>
        <w:overflowPunct w:val="0"/>
        <w:autoSpaceDE w:val="0"/>
        <w:autoSpaceDN w:val="0"/>
        <w:adjustRightInd w:val="0"/>
        <w:textAlignment w:val="baseline"/>
      </w:pPr>
      <w:r w:rsidRPr="0073469F">
        <w:t>None</w:t>
      </w:r>
    </w:p>
    <w:p w:rsidR="005F4C3B" w:rsidRPr="0073469F" w:rsidRDefault="005F4C3B" w:rsidP="005F4C3B">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5F4C3B" w:rsidRPr="0073469F" w:rsidRDefault="005F4C3B" w:rsidP="005F4C3B">
      <w:pPr>
        <w:overflowPunct w:val="0"/>
        <w:autoSpaceDE w:val="0"/>
        <w:autoSpaceDN w:val="0"/>
        <w:adjustRightInd w:val="0"/>
        <w:textAlignment w:val="baseline"/>
      </w:pPr>
      <w:r w:rsidRPr="0073469F">
        <w:t>N/A</w:t>
      </w:r>
    </w:p>
    <w:p w:rsidR="005F4C3B" w:rsidRPr="0073469F" w:rsidRDefault="005F4C3B" w:rsidP="005F4C3B">
      <w:r w:rsidRPr="0073469F">
        <w:t>Additional information:</w:t>
      </w:r>
    </w:p>
    <w:p w:rsidR="005F4C3B" w:rsidRPr="0073469F" w:rsidRDefault="005F4C3B" w:rsidP="005F4C3B">
      <w:pPr>
        <w:pStyle w:val="B1"/>
      </w:pPr>
      <w:r w:rsidRPr="0073469F">
        <w:t>1.</w:t>
      </w:r>
      <w:r w:rsidRPr="0073469F">
        <w:tab/>
        <w:t>Deprecated alias names for this type: none</w:t>
      </w:r>
    </w:p>
    <w:p w:rsidR="005F4C3B" w:rsidRPr="0073469F" w:rsidRDefault="005F4C3B" w:rsidP="005F4C3B">
      <w:pPr>
        <w:pStyle w:val="B1"/>
      </w:pPr>
      <w:r w:rsidRPr="0073469F">
        <w:t>2.</w:t>
      </w:r>
      <w:r w:rsidRPr="0073469F">
        <w:tab/>
        <w:t>Magic number(s): none</w:t>
      </w:r>
    </w:p>
    <w:p w:rsidR="005F4C3B" w:rsidRPr="0073469F" w:rsidRDefault="005F4C3B" w:rsidP="005F4C3B">
      <w:pPr>
        <w:pStyle w:val="B1"/>
      </w:pPr>
      <w:r w:rsidRPr="0073469F">
        <w:t>3.</w:t>
      </w:r>
      <w:r w:rsidRPr="0073469F">
        <w:tab/>
        <w:t>File extension(s): none</w:t>
      </w:r>
    </w:p>
    <w:p w:rsidR="005F4C3B" w:rsidRPr="0073469F" w:rsidRDefault="005F4C3B" w:rsidP="005F4C3B">
      <w:pPr>
        <w:pStyle w:val="B1"/>
      </w:pPr>
      <w:r w:rsidRPr="0073469F">
        <w:t>4.</w:t>
      </w:r>
      <w:r w:rsidRPr="0073469F">
        <w:tab/>
        <w:t>Macintosh File Type Code(s): none</w:t>
      </w:r>
    </w:p>
    <w:p w:rsidR="005F4C3B" w:rsidRPr="0073469F" w:rsidRDefault="005F4C3B" w:rsidP="005F4C3B">
      <w:pPr>
        <w:pStyle w:val="B1"/>
      </w:pPr>
      <w:r w:rsidRPr="0073469F">
        <w:t>5.</w:t>
      </w:r>
      <w:r w:rsidRPr="0073469F">
        <w:tab/>
        <w:t>Object Identifier(s) or OID(s): none</w:t>
      </w:r>
    </w:p>
    <w:p w:rsidR="005F4C3B" w:rsidRPr="0073469F" w:rsidRDefault="005F4C3B" w:rsidP="005F4C3B">
      <w:pPr>
        <w:overflowPunct w:val="0"/>
        <w:autoSpaceDE w:val="0"/>
        <w:autoSpaceDN w:val="0"/>
        <w:adjustRightInd w:val="0"/>
        <w:textAlignment w:val="baseline"/>
      </w:pPr>
      <w:r w:rsidRPr="0073469F">
        <w:t>Intended usage:</w:t>
      </w:r>
    </w:p>
    <w:p w:rsidR="005F4C3B" w:rsidRPr="0073469F" w:rsidRDefault="005F4C3B" w:rsidP="005F4C3B">
      <w:pPr>
        <w:overflowPunct w:val="0"/>
        <w:autoSpaceDE w:val="0"/>
        <w:autoSpaceDN w:val="0"/>
        <w:adjustRightInd w:val="0"/>
        <w:textAlignment w:val="baseline"/>
        <w:rPr>
          <w:rFonts w:eastAsia="PMingLiU"/>
        </w:rPr>
      </w:pPr>
      <w:r w:rsidRPr="0073469F">
        <w:rPr>
          <w:rFonts w:eastAsia="PMingLiU"/>
        </w:rPr>
        <w:t>Common</w:t>
      </w:r>
    </w:p>
    <w:p w:rsidR="005F4C3B" w:rsidRPr="0073469F" w:rsidRDefault="005F4C3B" w:rsidP="005F4C3B">
      <w:pPr>
        <w:overflowPunct w:val="0"/>
        <w:autoSpaceDE w:val="0"/>
        <w:autoSpaceDN w:val="0"/>
        <w:adjustRightInd w:val="0"/>
        <w:textAlignment w:val="baseline"/>
      </w:pPr>
      <w:r w:rsidRPr="0073469F">
        <w:t>Person to contact for further information:</w:t>
      </w:r>
    </w:p>
    <w:p w:rsidR="005F4C3B" w:rsidRPr="0073469F" w:rsidRDefault="005F4C3B" w:rsidP="005F4C3B">
      <w:pPr>
        <w:pStyle w:val="B1"/>
      </w:pPr>
      <w:r w:rsidRPr="0073469F">
        <w:t>-</w:t>
      </w:r>
      <w:r w:rsidRPr="0073469F">
        <w:tab/>
        <w:t>Name: &lt;MCC name&gt;</w:t>
      </w:r>
    </w:p>
    <w:p w:rsidR="005F4C3B" w:rsidRPr="0073469F" w:rsidRDefault="005F4C3B" w:rsidP="005F4C3B">
      <w:pPr>
        <w:pStyle w:val="B1"/>
      </w:pPr>
      <w:r w:rsidRPr="0073469F">
        <w:t>-</w:t>
      </w:r>
      <w:r w:rsidRPr="0073469F">
        <w:tab/>
        <w:t>Email: &lt;MCC email address&gt;</w:t>
      </w:r>
    </w:p>
    <w:p w:rsidR="005F4C3B" w:rsidRPr="0073469F" w:rsidRDefault="005F4C3B" w:rsidP="005F4C3B">
      <w:pPr>
        <w:pStyle w:val="B1"/>
      </w:pPr>
      <w:r w:rsidRPr="0073469F">
        <w:t>-</w:t>
      </w:r>
      <w:r w:rsidRPr="0073469F">
        <w:tab/>
        <w:t>Author/Change controller:</w:t>
      </w:r>
    </w:p>
    <w:p w:rsidR="005F4C3B" w:rsidRPr="0073469F" w:rsidRDefault="005F4C3B" w:rsidP="005F4C3B">
      <w:pPr>
        <w:pStyle w:val="B2"/>
      </w:pPr>
      <w:proofErr w:type="spellStart"/>
      <w:r w:rsidRPr="0073469F">
        <w:t>i</w:t>
      </w:r>
      <w:proofErr w:type="spellEnd"/>
      <w:r w:rsidRPr="0073469F">
        <w:t>)</w:t>
      </w:r>
      <w:r w:rsidRPr="0073469F">
        <w:tab/>
        <w:t>Author: 3GPP CT1 Working Group/3GPP_TSG_CT_WG1@LIST.ETSI.ORG</w:t>
      </w:r>
    </w:p>
    <w:p w:rsidR="005F4C3B" w:rsidRPr="00BB2D7D" w:rsidRDefault="005F4C3B" w:rsidP="005F4C3B">
      <w:pPr>
        <w:pStyle w:val="B2"/>
        <w:rPr>
          <w:lang w:eastAsia="zh-CN"/>
        </w:rPr>
      </w:pPr>
      <w:r w:rsidRPr="0073469F">
        <w:t>ii)</w:t>
      </w:r>
      <w:r w:rsidRPr="0073469F">
        <w:tab/>
        <w:t>Change controller: &lt;MCC name&gt;/&lt;MCC email address&gt;</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23A" w:rsidRDefault="001C223A">
      <w:r>
        <w:separator/>
      </w:r>
    </w:p>
  </w:endnote>
  <w:endnote w:type="continuationSeparator" w:id="0">
    <w:p w:rsidR="001C223A" w:rsidRDefault="001C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23A" w:rsidRDefault="001C223A">
      <w:r>
        <w:separator/>
      </w:r>
    </w:p>
  </w:footnote>
  <w:footnote w:type="continuationSeparator" w:id="0">
    <w:p w:rsidR="001C223A" w:rsidRDefault="001C2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0C00B7"/>
    <w:multiLevelType w:val="hybridMultilevel"/>
    <w:tmpl w:val="426A299C"/>
    <w:lvl w:ilvl="0" w:tplc="08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EE"/>
    <w:rsid w:val="00052DBA"/>
    <w:rsid w:val="000735F5"/>
    <w:rsid w:val="00094B8A"/>
    <w:rsid w:val="000A1F6F"/>
    <w:rsid w:val="000A6394"/>
    <w:rsid w:val="000B7FED"/>
    <w:rsid w:val="000C038A"/>
    <w:rsid w:val="000C6598"/>
    <w:rsid w:val="000D6588"/>
    <w:rsid w:val="00145D43"/>
    <w:rsid w:val="00154D2D"/>
    <w:rsid w:val="00192C46"/>
    <w:rsid w:val="001A08B3"/>
    <w:rsid w:val="001A7B60"/>
    <w:rsid w:val="001B52F0"/>
    <w:rsid w:val="001B7A65"/>
    <w:rsid w:val="001C223A"/>
    <w:rsid w:val="001E41F3"/>
    <w:rsid w:val="002213A8"/>
    <w:rsid w:val="00234230"/>
    <w:rsid w:val="00242F9D"/>
    <w:rsid w:val="0026004D"/>
    <w:rsid w:val="002640DD"/>
    <w:rsid w:val="00275D12"/>
    <w:rsid w:val="00277BDA"/>
    <w:rsid w:val="00284FEB"/>
    <w:rsid w:val="002860C4"/>
    <w:rsid w:val="002A1CC2"/>
    <w:rsid w:val="002B5741"/>
    <w:rsid w:val="002E05DF"/>
    <w:rsid w:val="00305409"/>
    <w:rsid w:val="00314FDD"/>
    <w:rsid w:val="003609EF"/>
    <w:rsid w:val="0036231A"/>
    <w:rsid w:val="00374DD4"/>
    <w:rsid w:val="003E1A36"/>
    <w:rsid w:val="00410371"/>
    <w:rsid w:val="004242F1"/>
    <w:rsid w:val="00461628"/>
    <w:rsid w:val="004B75B7"/>
    <w:rsid w:val="004E1669"/>
    <w:rsid w:val="0051580D"/>
    <w:rsid w:val="00526B3A"/>
    <w:rsid w:val="00547111"/>
    <w:rsid w:val="00551B0C"/>
    <w:rsid w:val="00562AEA"/>
    <w:rsid w:val="00570453"/>
    <w:rsid w:val="00592D74"/>
    <w:rsid w:val="005C1EC8"/>
    <w:rsid w:val="005D6FC4"/>
    <w:rsid w:val="005E2C44"/>
    <w:rsid w:val="005F4C3B"/>
    <w:rsid w:val="00621188"/>
    <w:rsid w:val="00621F04"/>
    <w:rsid w:val="006257ED"/>
    <w:rsid w:val="00642D36"/>
    <w:rsid w:val="00695808"/>
    <w:rsid w:val="006B46FB"/>
    <w:rsid w:val="006E21FB"/>
    <w:rsid w:val="006E6A76"/>
    <w:rsid w:val="00734E01"/>
    <w:rsid w:val="00792342"/>
    <w:rsid w:val="007977A8"/>
    <w:rsid w:val="007A14F1"/>
    <w:rsid w:val="007B512A"/>
    <w:rsid w:val="007C2097"/>
    <w:rsid w:val="007C47D2"/>
    <w:rsid w:val="007D6A07"/>
    <w:rsid w:val="007F7259"/>
    <w:rsid w:val="00803B25"/>
    <w:rsid w:val="008040A8"/>
    <w:rsid w:val="008279FA"/>
    <w:rsid w:val="008626E7"/>
    <w:rsid w:val="00870EE7"/>
    <w:rsid w:val="008863B9"/>
    <w:rsid w:val="008A45A6"/>
    <w:rsid w:val="008F686C"/>
    <w:rsid w:val="009148DE"/>
    <w:rsid w:val="00941E30"/>
    <w:rsid w:val="009777D9"/>
    <w:rsid w:val="00991B88"/>
    <w:rsid w:val="009A5753"/>
    <w:rsid w:val="009A579D"/>
    <w:rsid w:val="009C5322"/>
    <w:rsid w:val="009E3297"/>
    <w:rsid w:val="009F734F"/>
    <w:rsid w:val="00A246B6"/>
    <w:rsid w:val="00A47E70"/>
    <w:rsid w:val="00A50CF0"/>
    <w:rsid w:val="00A67A2B"/>
    <w:rsid w:val="00A7671C"/>
    <w:rsid w:val="00AA2CBC"/>
    <w:rsid w:val="00AA51EF"/>
    <w:rsid w:val="00AC5820"/>
    <w:rsid w:val="00AD1CD8"/>
    <w:rsid w:val="00AD5358"/>
    <w:rsid w:val="00B11270"/>
    <w:rsid w:val="00B258BB"/>
    <w:rsid w:val="00B67B97"/>
    <w:rsid w:val="00B968C8"/>
    <w:rsid w:val="00BA3EC5"/>
    <w:rsid w:val="00BA51D9"/>
    <w:rsid w:val="00BB5DFC"/>
    <w:rsid w:val="00BD279D"/>
    <w:rsid w:val="00BD6BB8"/>
    <w:rsid w:val="00C66BA2"/>
    <w:rsid w:val="00C75CB0"/>
    <w:rsid w:val="00C87460"/>
    <w:rsid w:val="00C95985"/>
    <w:rsid w:val="00CC5026"/>
    <w:rsid w:val="00CC68D0"/>
    <w:rsid w:val="00CF5073"/>
    <w:rsid w:val="00D03F9A"/>
    <w:rsid w:val="00D06D51"/>
    <w:rsid w:val="00D21C81"/>
    <w:rsid w:val="00D24991"/>
    <w:rsid w:val="00D50255"/>
    <w:rsid w:val="00D66520"/>
    <w:rsid w:val="00DE34CF"/>
    <w:rsid w:val="00E13F3D"/>
    <w:rsid w:val="00E343B8"/>
    <w:rsid w:val="00E34898"/>
    <w:rsid w:val="00E8079D"/>
    <w:rsid w:val="00E863DD"/>
    <w:rsid w:val="00EB09B7"/>
    <w:rsid w:val="00EB50F4"/>
    <w:rsid w:val="00EC795B"/>
    <w:rsid w:val="00EE7D7C"/>
    <w:rsid w:val="00F25D98"/>
    <w:rsid w:val="00F300FB"/>
    <w:rsid w:val="00F52ACC"/>
    <w:rsid w:val="00F85395"/>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F85395"/>
    <w:rPr>
      <w:rFonts w:ascii="Arial" w:hAnsi="Arial"/>
      <w:sz w:val="32"/>
      <w:lang w:val="en-GB" w:eastAsia="en-US"/>
    </w:rPr>
  </w:style>
  <w:style w:type="character" w:customStyle="1" w:styleId="EditorsNoteChar">
    <w:name w:val="Editor's Note Char"/>
    <w:aliases w:val="EN Char"/>
    <w:link w:val="EditorsNote"/>
    <w:rsid w:val="00F85395"/>
    <w:rPr>
      <w:rFonts w:ascii="Times New Roman" w:hAnsi="Times New Roman"/>
      <w:color w:val="FF0000"/>
      <w:lang w:val="en-GB" w:eastAsia="en-US"/>
    </w:rPr>
  </w:style>
  <w:style w:type="character" w:customStyle="1" w:styleId="B2Char">
    <w:name w:val="B2 Char"/>
    <w:link w:val="B2"/>
    <w:rsid w:val="00F85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99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2500B-6C90-4D2C-9F3F-E9AD9CC4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Huawei-0828</cp:lastModifiedBy>
  <cp:revision>46</cp:revision>
  <cp:lastPrinted>1899-12-31T23:00:00Z</cp:lastPrinted>
  <dcterms:created xsi:type="dcterms:W3CDTF">2018-11-05T09:14:00Z</dcterms:created>
  <dcterms:modified xsi:type="dcterms:W3CDTF">2019-08-28T16:46:00Z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(3)wZB1jPJ83AHGyajgVUKtDs9aTJdUUfpWzSVX6Ymn9C7l8aeUPXgXbndaaqi1bHvJl69RI4d2
WhHiXUmmTUp5w5jcJvWNFHx1euQanAuzYTnDCe8zHMDR/77dwgiiVXkzHkz2uJ9LNiCkGVGE
YdeMkw1XoFxOjueJcZ1PsOCMBZHwm9fe8RKcKGVptKVLn2CuMaGd/FjrtV8YVC+DRCVyOYjG
/D1VeZUyfjbC63jVwv</vt:lpwstr>
  </property>
  <property fmtid="{D5CDD505-2E9C-101B-9397-08002B2CF9AE}" pid="22" name="_2015_ms_pID_7253431">
    <vt:lpwstr>R5COp45Hq3etpZHUlMaORLQcEt9E8XPMtd42xni6NwgjhoUQZpoyHl
m42jEkAiLZjcLnTAzlVUKaI/cQfM6qu1VPvadopQlTTjFG+MotRyt7FUWT0/HKTBSNs6Txe8
P63nHx/oagwCV7veQlkZj1M3PZPbfDR1FriFZM43ogAKUZaqu26EeXN/Uqs1bkVzM+p5NCBk
5XE4V5bueW9B0/PvTagoEiUl1VGfgEQxeNGV</vt:lpwstr>
  </property>
  <property fmtid="{D5CDD505-2E9C-101B-9397-08002B2CF9AE}" pid="23" name="_2015_ms_pID_7253432">
    <vt:lpwstr>dNAeOYavVrIPfrhXk+FVReU=</vt:lpwstr>
  </property>
</Properties>
</file>