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216717">
        <w:rPr>
          <w:b/>
          <w:noProof/>
          <w:sz w:val="24"/>
        </w:rPr>
        <w:t>898</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1B0C" w:rsidP="002213A8">
            <w:pPr>
              <w:pStyle w:val="CRCoverPage"/>
              <w:spacing w:after="0"/>
              <w:jc w:val="right"/>
              <w:rPr>
                <w:b/>
                <w:noProof/>
                <w:sz w:val="28"/>
              </w:rPr>
            </w:pPr>
            <w:r>
              <w:rPr>
                <w:b/>
                <w:noProof/>
                <w:sz w:val="28"/>
              </w:rPr>
              <w:t>24.</w:t>
            </w:r>
            <w:r w:rsidR="002213A8">
              <w:rPr>
                <w:b/>
                <w:noProof/>
                <w:sz w:val="28"/>
              </w:rPr>
              <w:t>2</w:t>
            </w:r>
            <w:r>
              <w:rPr>
                <w:b/>
                <w:noProof/>
                <w:sz w:val="28"/>
              </w:rPr>
              <w:t>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5322" w:rsidP="009C5322">
            <w:pPr>
              <w:pStyle w:val="CRCoverPage"/>
              <w:spacing w:after="0"/>
              <w:rPr>
                <w:noProof/>
              </w:rPr>
            </w:pPr>
            <w:r>
              <w:rPr>
                <w:b/>
                <w:noProof/>
                <w:sz w:val="28"/>
              </w:rPr>
              <w:t>0077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16717" w:rsidP="00E13F3D">
            <w:pPr>
              <w:pStyle w:val="CRCoverPage"/>
              <w:spacing w:after="0"/>
              <w:jc w:val="center"/>
              <w:rPr>
                <w:rFonts w:hint="eastAsia"/>
                <w:b/>
                <w:noProof/>
                <w:lang w:eastAsia="zh-CN"/>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13A8" w:rsidP="009C5322">
            <w:pPr>
              <w:pStyle w:val="CRCoverPage"/>
              <w:spacing w:after="0"/>
              <w:jc w:val="center"/>
              <w:rPr>
                <w:noProof/>
                <w:sz w:val="28"/>
              </w:rPr>
            </w:pPr>
            <w:r>
              <w:rPr>
                <w:b/>
                <w:noProof/>
                <w:sz w:val="28"/>
              </w:rPr>
              <w:t>1</w:t>
            </w:r>
            <w:r w:rsidR="009C5322">
              <w:rPr>
                <w:b/>
                <w:noProof/>
                <w:sz w:val="28"/>
              </w:rPr>
              <w:t>4</w:t>
            </w:r>
            <w:r>
              <w:rPr>
                <w:b/>
                <w:noProof/>
                <w:sz w:val="28"/>
              </w:rPr>
              <w:t>.</w:t>
            </w:r>
            <w:r w:rsidR="009C5322">
              <w:rPr>
                <w:b/>
                <w:noProof/>
                <w:sz w:val="28"/>
              </w:rPr>
              <w:t>7</w:t>
            </w:r>
            <w:r w:rsidR="00551B0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51B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51B0C"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1C81" w:rsidP="00314FDD">
            <w:pPr>
              <w:pStyle w:val="CRCoverPage"/>
              <w:spacing w:after="0"/>
              <w:ind w:left="100"/>
              <w:rPr>
                <w:noProof/>
              </w:rPr>
            </w:pPr>
            <w:r w:rsidRPr="00D21C81">
              <w:rPr>
                <w:noProof/>
              </w:rPr>
              <w:t>Completed IAN</w:t>
            </w:r>
            <w:r>
              <w:rPr>
                <w:noProof/>
              </w:rPr>
              <w:t xml:space="preserve">A registration for MCVideo </w:t>
            </w:r>
            <w:r w:rsidRPr="00D21C81">
              <w:rPr>
                <w:noProof/>
              </w:rPr>
              <w:t>info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423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4230">
            <w:pPr>
              <w:pStyle w:val="CRCoverPage"/>
              <w:spacing w:after="0"/>
              <w:ind w:left="100"/>
              <w:rPr>
                <w:noProof/>
              </w:rPr>
            </w:pPr>
            <w:r w:rsidRPr="00234230">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230" w:rsidP="00234230">
            <w:pPr>
              <w:pStyle w:val="CRCoverPage"/>
              <w:spacing w:after="0"/>
              <w:ind w:left="100"/>
              <w:rPr>
                <w:noProof/>
              </w:rPr>
            </w:pPr>
            <w:r>
              <w:rPr>
                <w:noProof/>
              </w:rPr>
              <w:t>2019-08-19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4230" w:rsidP="0023423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4230" w:rsidP="00234230">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14F1" w:rsidRPr="005F59CF" w:rsidRDefault="007A14F1" w:rsidP="007A14F1">
            <w:pPr>
              <w:pStyle w:val="CRCoverPage"/>
              <w:spacing w:after="0"/>
              <w:ind w:left="100"/>
              <w:rPr>
                <w:noProof/>
              </w:rPr>
            </w:pPr>
            <w:r w:rsidRPr="005F59CF">
              <w:rPr>
                <w:noProof/>
              </w:rPr>
              <w:t>The following media type has been registered by IANA on</w:t>
            </w:r>
          </w:p>
          <w:p w:rsidR="001E41F3" w:rsidRDefault="00C05A15">
            <w:pPr>
              <w:pStyle w:val="CRCoverPage"/>
              <w:spacing w:after="0"/>
              <w:ind w:left="100"/>
            </w:pPr>
            <w:hyperlink r:id="rId12" w:history="1">
              <w:r w:rsidR="007A14F1">
                <w:rPr>
                  <w:rStyle w:val="aa"/>
                </w:rPr>
                <w:t>https://www.iana.org/assignments/media-types/media-types.xhtml</w:t>
              </w:r>
            </w:hyperlink>
          </w:p>
          <w:p w:rsidR="007A14F1" w:rsidRDefault="007A14F1" w:rsidP="007A14F1">
            <w:pPr>
              <w:pStyle w:val="CRCoverPage"/>
              <w:numPr>
                <w:ilvl w:val="0"/>
                <w:numId w:val="1"/>
              </w:numPr>
              <w:spacing w:after="0"/>
              <w:rPr>
                <w:noProof/>
              </w:rPr>
            </w:pPr>
            <w:r>
              <w:rPr>
                <w:rFonts w:ascii="Helvetica" w:hAnsi="Helvetica"/>
                <w:color w:val="000000"/>
              </w:rPr>
              <w:t>vnd.3gpp.mcvideo-info+xml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6B3A">
            <w:pPr>
              <w:pStyle w:val="CRCoverPage"/>
              <w:spacing w:after="0"/>
              <w:ind w:left="100"/>
              <w:rPr>
                <w:noProof/>
              </w:rPr>
            </w:pPr>
            <w:r w:rsidRPr="005F59CF">
              <w:rPr>
                <w:noProof/>
              </w:rPr>
              <w:t>Remove editor's notes.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6B3A">
            <w:pPr>
              <w:pStyle w:val="CRCoverPage"/>
              <w:spacing w:after="0"/>
              <w:ind w:left="100"/>
              <w:rPr>
                <w:noProof/>
              </w:rPr>
            </w:pPr>
            <w:r w:rsidRPr="005F59CF">
              <w:rPr>
                <w:noProof/>
              </w:rPr>
              <w:t>Editor's notes for completed registrations remain in specifications in frozen releases giving the impression that the feature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7460">
            <w:pPr>
              <w:pStyle w:val="CRCoverPage"/>
              <w:spacing w:after="0"/>
              <w:ind w:left="100"/>
              <w:rPr>
                <w:noProof/>
              </w:rPr>
            </w:pPr>
            <w:r>
              <w:rPr>
                <w:noProof/>
              </w:rPr>
              <w:t>F.1.4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42F9D" w:rsidRDefault="00242F9D" w:rsidP="00242F9D">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F85395" w:rsidRPr="0073469F" w:rsidRDefault="00F85395" w:rsidP="00F85395">
      <w:pPr>
        <w:pStyle w:val="2"/>
      </w:pPr>
      <w:bookmarkStart w:id="3" w:name="_Toc11258812"/>
      <w:r w:rsidRPr="0073469F">
        <w:rPr>
          <w:lang w:eastAsia="zh-CN"/>
        </w:rPr>
        <w:t>F</w:t>
      </w:r>
      <w:r w:rsidRPr="0073469F">
        <w:t>.</w:t>
      </w:r>
      <w:r w:rsidRPr="0073469F">
        <w:rPr>
          <w:lang w:eastAsia="zh-CN"/>
        </w:rPr>
        <w:t>1</w:t>
      </w:r>
      <w:r w:rsidRPr="0073469F">
        <w:t>.4</w:t>
      </w:r>
      <w:r w:rsidRPr="0073469F">
        <w:tab/>
        <w:t>IANA registration template</w:t>
      </w:r>
      <w:bookmarkEnd w:id="3"/>
    </w:p>
    <w:p w:rsidR="00F85395" w:rsidRPr="0073469F" w:rsidDel="00277BDA" w:rsidRDefault="00F85395" w:rsidP="00F85395">
      <w:pPr>
        <w:pStyle w:val="EditorsNote"/>
        <w:rPr>
          <w:del w:id="4" w:author="Huawei" w:date="2019-08-19T17:31:00Z"/>
        </w:rPr>
      </w:pPr>
      <w:del w:id="5" w:author="Huawei" w:date="2019-08-19T17:31:00Z">
        <w:r w:rsidRPr="0073469F" w:rsidDel="00277BDA">
          <w:delText>Editor’s note: The MIME type application/vnd.3gpp.</w:delText>
        </w:r>
        <w:r w:rsidDel="00277BDA">
          <w:delText>mc</w:delText>
        </w:r>
        <w:r w:rsidDel="00277BDA">
          <w:rPr>
            <w:rFonts w:hint="eastAsia"/>
            <w:lang w:eastAsia="zh-CN"/>
          </w:rPr>
          <w:delText>video</w:delText>
        </w:r>
        <w:r w:rsidRPr="0073469F" w:rsidDel="00277BDA">
          <w:delText>-info+xml as defined in this subclause is to be registered in the IANA registry for Application Media Types based upon the following template.</w:delText>
        </w:r>
      </w:del>
    </w:p>
    <w:p w:rsidR="00F85395" w:rsidRPr="0073469F" w:rsidRDefault="00F85395" w:rsidP="00F85395">
      <w:pPr>
        <w:overflowPunct w:val="0"/>
        <w:autoSpaceDE w:val="0"/>
        <w:autoSpaceDN w:val="0"/>
        <w:adjustRightInd w:val="0"/>
        <w:textAlignment w:val="baseline"/>
      </w:pPr>
      <w:proofErr w:type="gramStart"/>
      <w:r w:rsidRPr="0073469F">
        <w:t>Your</w:t>
      </w:r>
      <w:proofErr w:type="gramEnd"/>
      <w:r w:rsidRPr="0073469F">
        <w:t xml:space="preserve"> Name:</w:t>
      </w:r>
    </w:p>
    <w:p w:rsidR="00F85395" w:rsidRPr="0073469F" w:rsidRDefault="00F85395" w:rsidP="00F85395">
      <w:pPr>
        <w:overflowPunct w:val="0"/>
        <w:autoSpaceDE w:val="0"/>
        <w:autoSpaceDN w:val="0"/>
        <w:adjustRightInd w:val="0"/>
        <w:textAlignment w:val="baseline"/>
      </w:pPr>
      <w:r w:rsidRPr="0073469F">
        <w:t>&lt;MCC name&gt;</w:t>
      </w:r>
    </w:p>
    <w:p w:rsidR="00F85395" w:rsidRPr="0073469F" w:rsidRDefault="00F85395" w:rsidP="00F85395">
      <w:pPr>
        <w:overflowPunct w:val="0"/>
        <w:autoSpaceDE w:val="0"/>
        <w:autoSpaceDN w:val="0"/>
        <w:adjustRightInd w:val="0"/>
        <w:textAlignment w:val="baseline"/>
      </w:pPr>
      <w:proofErr w:type="gramStart"/>
      <w:r w:rsidRPr="0073469F">
        <w:t>Your</w:t>
      </w:r>
      <w:proofErr w:type="gramEnd"/>
      <w:r w:rsidRPr="0073469F">
        <w:t xml:space="preserve"> Email Address:</w:t>
      </w:r>
    </w:p>
    <w:p w:rsidR="00F85395" w:rsidRPr="0073469F" w:rsidRDefault="00F85395" w:rsidP="00F85395">
      <w:pPr>
        <w:overflowPunct w:val="0"/>
        <w:autoSpaceDE w:val="0"/>
        <w:autoSpaceDN w:val="0"/>
        <w:adjustRightInd w:val="0"/>
        <w:textAlignment w:val="baseline"/>
      </w:pPr>
      <w:r w:rsidRPr="0073469F">
        <w:t>&lt;MCC email address&gt;</w:t>
      </w:r>
    </w:p>
    <w:p w:rsidR="00F85395" w:rsidRPr="0073469F" w:rsidRDefault="00F85395" w:rsidP="00F85395">
      <w:r w:rsidRPr="0073469F">
        <w:t>Media Type Name:</w:t>
      </w:r>
    </w:p>
    <w:p w:rsidR="00F85395" w:rsidRPr="0073469F" w:rsidRDefault="00F85395" w:rsidP="00F85395">
      <w:r w:rsidRPr="0073469F">
        <w:t>Application</w:t>
      </w:r>
    </w:p>
    <w:p w:rsidR="00F85395" w:rsidRPr="0073469F" w:rsidRDefault="00F85395" w:rsidP="00F85395">
      <w:r w:rsidRPr="0073469F">
        <w:t>Subtype name:</w:t>
      </w:r>
    </w:p>
    <w:p w:rsidR="00F85395" w:rsidRPr="0073469F" w:rsidRDefault="00F85395" w:rsidP="00F85395">
      <w:proofErr w:type="gramStart"/>
      <w:r w:rsidRPr="0073469F">
        <w:t>vnd.3gpp.</w:t>
      </w:r>
      <w:r>
        <w:t>mcvideo</w:t>
      </w:r>
      <w:r w:rsidRPr="0073469F">
        <w:t>-info+</w:t>
      </w:r>
      <w:proofErr w:type="gramEnd"/>
      <w:r w:rsidRPr="0073469F">
        <w:t>xml</w:t>
      </w:r>
    </w:p>
    <w:p w:rsidR="00F85395" w:rsidRPr="0073469F" w:rsidRDefault="00F85395" w:rsidP="00F85395">
      <w:r w:rsidRPr="0073469F">
        <w:t>Required parameters:</w:t>
      </w:r>
    </w:p>
    <w:p w:rsidR="00F85395" w:rsidRPr="0073469F" w:rsidRDefault="00F85395">
      <w:pPr>
        <w:pPrChange w:id="6" w:author="Huawei" w:date="2019-08-19T17:47:00Z">
          <w:pPr>
            <w:outlineLvl w:val="0"/>
          </w:pPr>
        </w:pPrChange>
      </w:pPr>
      <w:r w:rsidRPr="0073469F">
        <w:t>None</w:t>
      </w:r>
    </w:p>
    <w:p w:rsidR="00F85395" w:rsidRPr="0073469F" w:rsidRDefault="00F85395" w:rsidP="00F85395">
      <w:r w:rsidRPr="0073469F">
        <w:t>Optional parameters:</w:t>
      </w:r>
    </w:p>
    <w:p w:rsidR="00F85395" w:rsidRPr="0073469F" w:rsidRDefault="00F85395" w:rsidP="00F85395">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rsidR="00F85395" w:rsidRPr="0073469F" w:rsidRDefault="00F85395" w:rsidP="00F85395">
      <w:r w:rsidRPr="0073469F">
        <w:t>Encoding considerations:</w:t>
      </w:r>
    </w:p>
    <w:p w:rsidR="00F85395" w:rsidRPr="0073469F" w:rsidRDefault="00F85395" w:rsidP="00F85395">
      <w:proofErr w:type="gramStart"/>
      <w:r w:rsidRPr="0073469F">
        <w:t>binary</w:t>
      </w:r>
      <w:proofErr w:type="gramEnd"/>
      <w:r w:rsidRPr="0073469F">
        <w:t>.</w:t>
      </w:r>
    </w:p>
    <w:p w:rsidR="00F85395" w:rsidRPr="0073469F" w:rsidRDefault="00F85395" w:rsidP="00F85395">
      <w:r w:rsidRPr="0073469F">
        <w:t>Security considerations:</w:t>
      </w:r>
    </w:p>
    <w:p w:rsidR="00F85395" w:rsidRPr="0073469F" w:rsidRDefault="00F85395" w:rsidP="00F85395">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rsidR="00F85395" w:rsidRPr="0073469F" w:rsidRDefault="00F85395" w:rsidP="00F85395">
      <w:r w:rsidRPr="0073469F">
        <w:t>The information transported in this media type does not include active or executable content.</w:t>
      </w:r>
    </w:p>
    <w:p w:rsidR="00F85395" w:rsidRPr="0073469F" w:rsidRDefault="00F85395" w:rsidP="00F85395">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rsidR="00F85395" w:rsidRPr="0073469F" w:rsidRDefault="00F85395" w:rsidP="00F85395">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F85395" w:rsidRPr="0073469F" w:rsidRDefault="00F85395" w:rsidP="00F85395">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F85395" w:rsidRPr="0073469F" w:rsidRDefault="00F85395" w:rsidP="00F85395">
      <w:r w:rsidRPr="0073469F">
        <w:t>This media type does not employ compression.</w:t>
      </w:r>
    </w:p>
    <w:p w:rsidR="00F85395" w:rsidRPr="0073469F" w:rsidRDefault="00F85395" w:rsidP="00F85395">
      <w:r w:rsidRPr="0073469F">
        <w:t>Interoperability considerations:</w:t>
      </w:r>
    </w:p>
    <w:p w:rsidR="00F85395" w:rsidRPr="0073469F" w:rsidRDefault="00F85395" w:rsidP="00F85395">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F85395" w:rsidRPr="0073469F" w:rsidRDefault="00F85395" w:rsidP="00F85395">
      <w:r w:rsidRPr="0073469F">
        <w:t>Published specification:</w:t>
      </w:r>
    </w:p>
    <w:p w:rsidR="00F85395" w:rsidRPr="0073469F" w:rsidRDefault="00F85395" w:rsidP="00F85395">
      <w:r w:rsidRPr="0073469F">
        <w:t>3GPP TS 24.</w:t>
      </w:r>
      <w:r>
        <w:rPr>
          <w:rFonts w:hint="eastAsia"/>
          <w:lang w:eastAsia="zh-CN"/>
        </w:rPr>
        <w:t>281</w:t>
      </w:r>
      <w:r w:rsidRPr="0073469F">
        <w:t xml:space="preserve"> "Mission Critical </w:t>
      </w:r>
      <w:r>
        <w:rPr>
          <w:rFonts w:hint="eastAsia"/>
          <w:lang w:eastAsia="zh-CN"/>
        </w:rPr>
        <w:t>Video</w:t>
      </w:r>
      <w:r w:rsidRPr="0073469F">
        <w:t xml:space="preserve"> (</w:t>
      </w:r>
      <w:proofErr w:type="spellStart"/>
      <w:r>
        <w:t>MCVideo</w:t>
      </w:r>
      <w:proofErr w:type="spellEnd"/>
      <w:r w:rsidRPr="0073469F">
        <w:t xml:space="preserve">) </w:t>
      </w:r>
      <w:r>
        <w:rPr>
          <w:rFonts w:hint="eastAsia"/>
          <w:lang w:eastAsia="zh-CN"/>
        </w:rPr>
        <w:t>signalling</w:t>
      </w:r>
      <w:r w:rsidRPr="0073469F">
        <w:t xml:space="preserve"> control" version </w:t>
      </w:r>
      <w:r>
        <w:rPr>
          <w:lang w:eastAsia="zh-CN"/>
        </w:rPr>
        <w:t>14.0</w:t>
      </w:r>
      <w:r>
        <w:rPr>
          <w:rFonts w:hint="eastAsia"/>
          <w:lang w:eastAsia="zh-CN"/>
        </w:rPr>
        <w:t>.0</w:t>
      </w:r>
      <w:r w:rsidRPr="0073469F">
        <w:t xml:space="preserve">, </w:t>
      </w:r>
      <w:r w:rsidRPr="0073469F">
        <w:rPr>
          <w:rFonts w:eastAsia="PMingLiU"/>
        </w:rPr>
        <w:t>available via http://www.3gpp.org/specs/numbering.htm.</w:t>
      </w:r>
    </w:p>
    <w:p w:rsidR="00F85395" w:rsidRPr="0073469F" w:rsidRDefault="00F85395" w:rsidP="00F85395">
      <w:r w:rsidRPr="0073469F">
        <w:t>Applications which use this media type:</w:t>
      </w:r>
    </w:p>
    <w:p w:rsidR="00F85395" w:rsidRPr="0073469F" w:rsidRDefault="00F85395" w:rsidP="00F85395">
      <w:pPr>
        <w:rPr>
          <w:rFonts w:eastAsia="PMingLiU"/>
        </w:rPr>
      </w:pPr>
      <w:r w:rsidRPr="0073469F">
        <w:rPr>
          <w:rFonts w:eastAsia="PMingLiU"/>
        </w:rPr>
        <w:lastRenderedPageBreak/>
        <w:t>Applications supporting the service continuity as described in the published specification.</w:t>
      </w:r>
    </w:p>
    <w:p w:rsidR="00F85395" w:rsidRPr="0073469F" w:rsidRDefault="00F85395" w:rsidP="00F85395">
      <w:pPr>
        <w:overflowPunct w:val="0"/>
        <w:autoSpaceDE w:val="0"/>
        <w:autoSpaceDN w:val="0"/>
        <w:adjustRightInd w:val="0"/>
        <w:textAlignment w:val="baseline"/>
        <w:rPr>
          <w:rFonts w:eastAsia="PMingLiU"/>
        </w:rPr>
      </w:pPr>
      <w:r w:rsidRPr="0073469F">
        <w:rPr>
          <w:rFonts w:eastAsia="PMingLiU"/>
        </w:rPr>
        <w:t>Fragment identifier considerations:</w:t>
      </w:r>
    </w:p>
    <w:p w:rsidR="00F85395" w:rsidRPr="0073469F" w:rsidRDefault="00F85395" w:rsidP="00F85395">
      <w:pPr>
        <w:overflowPunct w:val="0"/>
        <w:autoSpaceDE w:val="0"/>
        <w:autoSpaceDN w:val="0"/>
        <w:adjustRightInd w:val="0"/>
        <w:textAlignment w:val="baseline"/>
      </w:pPr>
      <w:r w:rsidRPr="0073469F">
        <w:t>The handling in section 5 of IETF RFC 7303 applies.</w:t>
      </w:r>
    </w:p>
    <w:p w:rsidR="00F85395" w:rsidRPr="0073469F" w:rsidRDefault="00F85395" w:rsidP="00F85395">
      <w:pPr>
        <w:overflowPunct w:val="0"/>
        <w:autoSpaceDE w:val="0"/>
        <w:autoSpaceDN w:val="0"/>
        <w:adjustRightInd w:val="0"/>
        <w:textAlignment w:val="baseline"/>
      </w:pPr>
      <w:r w:rsidRPr="0073469F">
        <w:t>Restrictions on usage:</w:t>
      </w:r>
    </w:p>
    <w:p w:rsidR="00F85395" w:rsidRPr="0073469F" w:rsidRDefault="00F85395" w:rsidP="00F85395">
      <w:pPr>
        <w:overflowPunct w:val="0"/>
        <w:autoSpaceDE w:val="0"/>
        <w:autoSpaceDN w:val="0"/>
        <w:adjustRightInd w:val="0"/>
        <w:textAlignment w:val="baseline"/>
      </w:pPr>
      <w:r w:rsidRPr="0073469F">
        <w:t>None</w:t>
      </w:r>
    </w:p>
    <w:p w:rsidR="00F85395" w:rsidRPr="0073469F" w:rsidRDefault="00F85395" w:rsidP="00F85395">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rsidR="00F85395" w:rsidRPr="0073469F" w:rsidRDefault="00F85395" w:rsidP="00F85395">
      <w:pPr>
        <w:overflowPunct w:val="0"/>
        <w:autoSpaceDE w:val="0"/>
        <w:autoSpaceDN w:val="0"/>
        <w:adjustRightInd w:val="0"/>
        <w:textAlignment w:val="baseline"/>
      </w:pPr>
      <w:r w:rsidRPr="0073469F">
        <w:t>N/A</w:t>
      </w:r>
    </w:p>
    <w:p w:rsidR="00F85395" w:rsidRPr="0073469F" w:rsidRDefault="00F85395" w:rsidP="00F85395">
      <w:r w:rsidRPr="0073469F">
        <w:t>Additional information:</w:t>
      </w:r>
    </w:p>
    <w:p w:rsidR="00F85395" w:rsidRPr="0073469F" w:rsidRDefault="00F85395" w:rsidP="00F85395">
      <w:pPr>
        <w:pStyle w:val="B1"/>
      </w:pPr>
      <w:r w:rsidRPr="0073469F">
        <w:t>1.</w:t>
      </w:r>
      <w:r w:rsidRPr="0073469F">
        <w:tab/>
        <w:t>Deprecated alias names for this type: none</w:t>
      </w:r>
    </w:p>
    <w:p w:rsidR="00F85395" w:rsidRPr="0073469F" w:rsidRDefault="00F85395" w:rsidP="00F85395">
      <w:pPr>
        <w:pStyle w:val="B1"/>
      </w:pPr>
      <w:r w:rsidRPr="0073469F">
        <w:t>2.</w:t>
      </w:r>
      <w:r w:rsidRPr="0073469F">
        <w:tab/>
        <w:t>Magic number(s): none</w:t>
      </w:r>
    </w:p>
    <w:p w:rsidR="00F85395" w:rsidRPr="0073469F" w:rsidRDefault="00F85395" w:rsidP="00F85395">
      <w:pPr>
        <w:pStyle w:val="B1"/>
      </w:pPr>
      <w:r w:rsidRPr="0073469F">
        <w:t>3.</w:t>
      </w:r>
      <w:r w:rsidRPr="0073469F">
        <w:tab/>
        <w:t>File extension(s): none</w:t>
      </w:r>
    </w:p>
    <w:p w:rsidR="00F85395" w:rsidRPr="0073469F" w:rsidRDefault="00F85395" w:rsidP="00F85395">
      <w:pPr>
        <w:pStyle w:val="B1"/>
      </w:pPr>
      <w:r w:rsidRPr="0073469F">
        <w:t>4.</w:t>
      </w:r>
      <w:r w:rsidRPr="0073469F">
        <w:tab/>
        <w:t>Macintosh File Type Code(s): none</w:t>
      </w:r>
    </w:p>
    <w:p w:rsidR="00F85395" w:rsidRPr="0073469F" w:rsidRDefault="00F85395" w:rsidP="00F85395">
      <w:pPr>
        <w:pStyle w:val="B1"/>
      </w:pPr>
      <w:r w:rsidRPr="0073469F">
        <w:t>5.</w:t>
      </w:r>
      <w:r w:rsidRPr="0073469F">
        <w:tab/>
        <w:t>Object Identifier(s) or OID(s): none</w:t>
      </w:r>
    </w:p>
    <w:p w:rsidR="00F85395" w:rsidRPr="0073469F" w:rsidRDefault="00F85395" w:rsidP="00F85395">
      <w:pPr>
        <w:overflowPunct w:val="0"/>
        <w:autoSpaceDE w:val="0"/>
        <w:autoSpaceDN w:val="0"/>
        <w:adjustRightInd w:val="0"/>
        <w:textAlignment w:val="baseline"/>
      </w:pPr>
      <w:r w:rsidRPr="0073469F">
        <w:t>Intended usage:</w:t>
      </w:r>
    </w:p>
    <w:p w:rsidR="00F85395" w:rsidRPr="0073469F" w:rsidRDefault="00F85395" w:rsidP="00F85395">
      <w:pPr>
        <w:overflowPunct w:val="0"/>
        <w:autoSpaceDE w:val="0"/>
        <w:autoSpaceDN w:val="0"/>
        <w:adjustRightInd w:val="0"/>
        <w:textAlignment w:val="baseline"/>
        <w:rPr>
          <w:rFonts w:eastAsia="PMingLiU"/>
        </w:rPr>
      </w:pPr>
      <w:r w:rsidRPr="0073469F">
        <w:rPr>
          <w:rFonts w:eastAsia="PMingLiU"/>
        </w:rPr>
        <w:t>Common</w:t>
      </w:r>
    </w:p>
    <w:p w:rsidR="00F85395" w:rsidRPr="0073469F" w:rsidRDefault="00F85395" w:rsidP="00F85395">
      <w:pPr>
        <w:overflowPunct w:val="0"/>
        <w:autoSpaceDE w:val="0"/>
        <w:autoSpaceDN w:val="0"/>
        <w:adjustRightInd w:val="0"/>
        <w:textAlignment w:val="baseline"/>
      </w:pPr>
      <w:r w:rsidRPr="0073469F">
        <w:t>Person to contact for further information:</w:t>
      </w:r>
    </w:p>
    <w:p w:rsidR="00F85395" w:rsidRPr="0073469F" w:rsidRDefault="00F85395" w:rsidP="00F85395">
      <w:pPr>
        <w:pStyle w:val="B1"/>
      </w:pPr>
      <w:r w:rsidRPr="0073469F">
        <w:t>-</w:t>
      </w:r>
      <w:r w:rsidRPr="0073469F">
        <w:tab/>
        <w:t>Name: &lt;MCC name&gt;</w:t>
      </w:r>
    </w:p>
    <w:p w:rsidR="00F85395" w:rsidRPr="0073469F" w:rsidRDefault="00F85395" w:rsidP="00F85395">
      <w:pPr>
        <w:pStyle w:val="B1"/>
      </w:pPr>
      <w:r w:rsidRPr="0073469F">
        <w:t>-</w:t>
      </w:r>
      <w:r w:rsidRPr="0073469F">
        <w:tab/>
        <w:t>Email: &lt;MCC email address&gt;</w:t>
      </w:r>
    </w:p>
    <w:p w:rsidR="00F85395" w:rsidRPr="0073469F" w:rsidRDefault="00F85395" w:rsidP="00F85395">
      <w:pPr>
        <w:pStyle w:val="B1"/>
      </w:pPr>
      <w:r w:rsidRPr="0073469F">
        <w:t>-</w:t>
      </w:r>
      <w:r w:rsidRPr="0073469F">
        <w:tab/>
        <w:t>Author/Change controller:</w:t>
      </w:r>
    </w:p>
    <w:p w:rsidR="00F85395" w:rsidRPr="0073469F" w:rsidRDefault="00F85395" w:rsidP="00F85395">
      <w:pPr>
        <w:pStyle w:val="B2"/>
      </w:pPr>
      <w:proofErr w:type="spellStart"/>
      <w:r w:rsidRPr="0073469F">
        <w:t>i</w:t>
      </w:r>
      <w:proofErr w:type="spellEnd"/>
      <w:r w:rsidRPr="0073469F">
        <w:t>)</w:t>
      </w:r>
      <w:r w:rsidRPr="0073469F">
        <w:tab/>
        <w:t>Author: 3GPP CT1 Working Group/3GPP_TSG_CT_WG1@LIST.ETSI.ORG</w:t>
      </w:r>
    </w:p>
    <w:p w:rsidR="00F85395" w:rsidRPr="00BB2D7D" w:rsidRDefault="00F85395" w:rsidP="00F85395">
      <w:pPr>
        <w:pStyle w:val="B2"/>
        <w:rPr>
          <w:lang w:eastAsia="zh-CN"/>
        </w:rPr>
      </w:pPr>
      <w:r w:rsidRPr="0073469F">
        <w:t>ii)</w:t>
      </w:r>
      <w:r w:rsidRPr="0073469F">
        <w:tab/>
        <w:t>Change controller: &lt;MCC name&gt;/&lt;MCC email address&gt;</w:t>
      </w:r>
    </w:p>
    <w:p w:rsidR="000D6588" w:rsidRDefault="000D6588" w:rsidP="000D6588">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sectPr w:rsidR="000D65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A15" w:rsidRDefault="00C05A15">
      <w:r>
        <w:separator/>
      </w:r>
    </w:p>
  </w:endnote>
  <w:endnote w:type="continuationSeparator" w:id="0">
    <w:p w:rsidR="00C05A15" w:rsidRDefault="00C05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A15" w:rsidRDefault="00C05A15">
      <w:r>
        <w:separator/>
      </w:r>
    </w:p>
  </w:footnote>
  <w:footnote w:type="continuationSeparator" w:id="0">
    <w:p w:rsidR="00C05A15" w:rsidRDefault="00C05A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0C00B7"/>
    <w:multiLevelType w:val="hybridMultilevel"/>
    <w:tmpl w:val="426A299C"/>
    <w:lvl w:ilvl="0" w:tplc="08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DBA"/>
    <w:rsid w:val="00094B8A"/>
    <w:rsid w:val="000A1F6F"/>
    <w:rsid w:val="000A6394"/>
    <w:rsid w:val="000B7FED"/>
    <w:rsid w:val="000C038A"/>
    <w:rsid w:val="000C6598"/>
    <w:rsid w:val="000D6588"/>
    <w:rsid w:val="00145D43"/>
    <w:rsid w:val="00154D2D"/>
    <w:rsid w:val="00192C46"/>
    <w:rsid w:val="001A08B3"/>
    <w:rsid w:val="001A7B60"/>
    <w:rsid w:val="001B52F0"/>
    <w:rsid w:val="001B7A65"/>
    <w:rsid w:val="001E41F3"/>
    <w:rsid w:val="00216717"/>
    <w:rsid w:val="002213A8"/>
    <w:rsid w:val="00234230"/>
    <w:rsid w:val="00242F9D"/>
    <w:rsid w:val="0026004D"/>
    <w:rsid w:val="002640DD"/>
    <w:rsid w:val="00275D12"/>
    <w:rsid w:val="00277BDA"/>
    <w:rsid w:val="00284FEB"/>
    <w:rsid w:val="002860C4"/>
    <w:rsid w:val="002B5741"/>
    <w:rsid w:val="00305409"/>
    <w:rsid w:val="00314FDD"/>
    <w:rsid w:val="003609EF"/>
    <w:rsid w:val="0036231A"/>
    <w:rsid w:val="00374DD4"/>
    <w:rsid w:val="003910A9"/>
    <w:rsid w:val="003E1A36"/>
    <w:rsid w:val="00410371"/>
    <w:rsid w:val="004242F1"/>
    <w:rsid w:val="00461628"/>
    <w:rsid w:val="00477B34"/>
    <w:rsid w:val="004B75B7"/>
    <w:rsid w:val="004E1669"/>
    <w:rsid w:val="0051580D"/>
    <w:rsid w:val="00526B3A"/>
    <w:rsid w:val="00547111"/>
    <w:rsid w:val="00551B0C"/>
    <w:rsid w:val="00562AEA"/>
    <w:rsid w:val="00570453"/>
    <w:rsid w:val="00592D74"/>
    <w:rsid w:val="005D6FC4"/>
    <w:rsid w:val="005E2C44"/>
    <w:rsid w:val="00621188"/>
    <w:rsid w:val="00621F04"/>
    <w:rsid w:val="006257ED"/>
    <w:rsid w:val="00642D36"/>
    <w:rsid w:val="00695808"/>
    <w:rsid w:val="006B46FB"/>
    <w:rsid w:val="006E21FB"/>
    <w:rsid w:val="00792342"/>
    <w:rsid w:val="007977A8"/>
    <w:rsid w:val="007A14F1"/>
    <w:rsid w:val="007B3D5C"/>
    <w:rsid w:val="007B512A"/>
    <w:rsid w:val="007C2097"/>
    <w:rsid w:val="007C47D2"/>
    <w:rsid w:val="007D6A07"/>
    <w:rsid w:val="007F7259"/>
    <w:rsid w:val="00803B25"/>
    <w:rsid w:val="008040A8"/>
    <w:rsid w:val="008279FA"/>
    <w:rsid w:val="008626E7"/>
    <w:rsid w:val="00870EE7"/>
    <w:rsid w:val="008863B9"/>
    <w:rsid w:val="008A45A6"/>
    <w:rsid w:val="008F686C"/>
    <w:rsid w:val="009148DE"/>
    <w:rsid w:val="00941E30"/>
    <w:rsid w:val="009777D9"/>
    <w:rsid w:val="00991B88"/>
    <w:rsid w:val="009A5753"/>
    <w:rsid w:val="009A579D"/>
    <w:rsid w:val="009C5322"/>
    <w:rsid w:val="009E3297"/>
    <w:rsid w:val="009F734F"/>
    <w:rsid w:val="00A246B6"/>
    <w:rsid w:val="00A47E70"/>
    <w:rsid w:val="00A50CF0"/>
    <w:rsid w:val="00A67A2B"/>
    <w:rsid w:val="00A7671C"/>
    <w:rsid w:val="00AA2CBC"/>
    <w:rsid w:val="00AA51EF"/>
    <w:rsid w:val="00AC5820"/>
    <w:rsid w:val="00AD1CD8"/>
    <w:rsid w:val="00B11270"/>
    <w:rsid w:val="00B258BB"/>
    <w:rsid w:val="00B67B97"/>
    <w:rsid w:val="00B968C8"/>
    <w:rsid w:val="00BA3EC5"/>
    <w:rsid w:val="00BA51D9"/>
    <w:rsid w:val="00BB5DFC"/>
    <w:rsid w:val="00BD279D"/>
    <w:rsid w:val="00BD6BB8"/>
    <w:rsid w:val="00C05A15"/>
    <w:rsid w:val="00C66BA2"/>
    <w:rsid w:val="00C75CB0"/>
    <w:rsid w:val="00C87460"/>
    <w:rsid w:val="00C95985"/>
    <w:rsid w:val="00CC5026"/>
    <w:rsid w:val="00CC68D0"/>
    <w:rsid w:val="00D03F9A"/>
    <w:rsid w:val="00D06D51"/>
    <w:rsid w:val="00D21C81"/>
    <w:rsid w:val="00D24991"/>
    <w:rsid w:val="00D50255"/>
    <w:rsid w:val="00D66520"/>
    <w:rsid w:val="00DE34CF"/>
    <w:rsid w:val="00E13F3D"/>
    <w:rsid w:val="00E343B8"/>
    <w:rsid w:val="00E34898"/>
    <w:rsid w:val="00E8079D"/>
    <w:rsid w:val="00E863DD"/>
    <w:rsid w:val="00EB09B7"/>
    <w:rsid w:val="00EB50F4"/>
    <w:rsid w:val="00EC795B"/>
    <w:rsid w:val="00EE7D7C"/>
    <w:rsid w:val="00F25D98"/>
    <w:rsid w:val="00F300FB"/>
    <w:rsid w:val="00F47700"/>
    <w:rsid w:val="00F52ACC"/>
    <w:rsid w:val="00F85395"/>
    <w:rsid w:val="00FA2C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Header"/>
    <w:basedOn w:val="1"/>
    <w:next w:val="a"/>
    <w:link w:val="2Char"/>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aliases w:val="h4,H4,E4,RFQ3,4,H4-Heading 4,a.,Heading4,H41,H42,H43,H44,H45,heading7,heading 4,I4,l4,heading&#10;4,Heading No. L4,heading4,44,4H,heading"/>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2"/>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A67A2B"/>
    <w:rPr>
      <w:rFonts w:ascii="Arial" w:hAnsi="Arial"/>
      <w:b/>
      <w:lang w:val="en-GB" w:eastAsia="en-US"/>
    </w:rPr>
  </w:style>
  <w:style w:type="character" w:customStyle="1" w:styleId="PLChar">
    <w:name w:val="PL Char"/>
    <w:link w:val="PL"/>
    <w:locked/>
    <w:rsid w:val="00A67A2B"/>
    <w:rPr>
      <w:rFonts w:ascii="Courier New" w:hAnsi="Courier New"/>
      <w:noProof/>
      <w:sz w:val="16"/>
      <w:lang w:val="en-GB"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642D36"/>
    <w:rPr>
      <w:rFonts w:ascii="Arial" w:hAnsi="Arial"/>
      <w:sz w:val="28"/>
      <w:lang w:val="en-GB" w:eastAsia="en-US"/>
    </w:rPr>
  </w:style>
  <w:style w:type="character" w:customStyle="1" w:styleId="B1Char2">
    <w:name w:val="B1 Char2"/>
    <w:link w:val="B1"/>
    <w:rsid w:val="00154D2D"/>
    <w:rPr>
      <w:rFonts w:ascii="Times New Roman" w:hAnsi="Times New Roman"/>
      <w:lang w:val="en-GB" w:eastAsia="en-US"/>
    </w:rPr>
  </w:style>
  <w:style w:type="character" w:customStyle="1" w:styleId="4Char">
    <w:name w:val="标题 4 Char"/>
    <w:aliases w:val="h4 Char,H4 Char,E4 Char,RFQ3 Char,4 Char,H4-Heading 4 Char,a. Char,Heading4 Char,H41 Char,H42 Char,H43 Char,H44 Char,H45 Char,heading7 Char,heading 4 Char,I4 Char,l4 Char,heading&#10;4 Char,Heading No. L4 Char,heading4 Char,44 Char,4H Char"/>
    <w:link w:val="4"/>
    <w:rsid w:val="00154D2D"/>
    <w:rPr>
      <w:rFonts w:ascii="Arial" w:hAnsi="Arial"/>
      <w:sz w:val="24"/>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F85395"/>
    <w:rPr>
      <w:rFonts w:ascii="Arial" w:hAnsi="Arial"/>
      <w:sz w:val="32"/>
      <w:lang w:val="en-GB" w:eastAsia="en-US"/>
    </w:rPr>
  </w:style>
  <w:style w:type="character" w:customStyle="1" w:styleId="EditorsNoteChar">
    <w:name w:val="Editor's Note Char"/>
    <w:aliases w:val="EN Char"/>
    <w:link w:val="EditorsNote"/>
    <w:rsid w:val="00F85395"/>
    <w:rPr>
      <w:rFonts w:ascii="Times New Roman" w:hAnsi="Times New Roman"/>
      <w:color w:val="FF0000"/>
      <w:lang w:val="en-GB" w:eastAsia="en-US"/>
    </w:rPr>
  </w:style>
  <w:style w:type="character" w:customStyle="1" w:styleId="B2Char">
    <w:name w:val="B2 Char"/>
    <w:link w:val="B2"/>
    <w:rsid w:val="00F85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99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assignments/media-types/media-types.x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B2652-1E3B-4D84-94E5-5D34524D5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3</Pages>
  <Words>718</Words>
  <Characters>4096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Huawei-0828</cp:lastModifiedBy>
  <cp:revision>42</cp:revision>
  <cp:lastPrinted>1899-12-31T23:00:00Z</cp:lastPrinted>
  <dcterms:created xsi:type="dcterms:W3CDTF">2018-11-05T09:14:00Z</dcterms:created>
  <dcterms:modified xsi:type="dcterms:W3CDTF">2019-08-28T16:45:00Z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(3)zcQPA5/xN9lPkcZzFyCZ75B3/i1TkvWz7jqSzLfizWuiZipx+WpC5iqNGakqPRED5cPFbwcs
RTS2kpdZ/Er/oEGr6P7NQQ22lDCmKMtIeBg6QIw3N7XxEUyZgZYvEiYvk5j+cyCwC/FeDgp1
gxJL5A2nDNdUNUzK4ZDvJ/GgyF8Ch/FSFLfY6VlbZEZQmWXmN67OSHIUOybCKc0xCuQ1KtFi
EcrY4Dydvc392oFb5h</vt:lpwstr>
  </property>
  <property fmtid="{D5CDD505-2E9C-101B-9397-08002B2CF9AE}" pid="22" name="_2015_ms_pID_7253431">
    <vt:lpwstr>N78zVPpPN/o4wz+b312hpIOLrgTwdx2JaYEXviBmzGGWc4NkFyE+9c
dhlAVRQNpknpWm/QglKajW6ffo991I0klhSE1Untl6f9cyRHHtB4LSGxQUyRhjM5difw7vlk
QNd4n1qJs0zO+m3kruBy6aIPhU3UB/z+CAOsBh8dO3xfE8feyHdCiR3R8WOMdqXFSYL5Gpea
hsJFkBVTyOoY4hi23yo7N/HgYSnh0bzPArpC</vt:lpwstr>
  </property>
  <property fmtid="{D5CDD505-2E9C-101B-9397-08002B2CF9AE}" pid="23" name="_2015_ms_pID_7253432">
    <vt:lpwstr>Lw==</vt:lpwstr>
  </property>
</Properties>
</file>