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77358">
        <w:rPr>
          <w:b/>
          <w:noProof/>
          <w:sz w:val="24"/>
        </w:rPr>
        <w:fldChar w:fldCharType="begin"/>
      </w:r>
      <w:r w:rsidR="00577358">
        <w:rPr>
          <w:b/>
          <w:noProof/>
          <w:sz w:val="24"/>
        </w:rPr>
        <w:instrText xml:space="preserve"> DOCPROPERTY  TSG/WGRef  \* MERGEFORMAT </w:instrText>
      </w:r>
      <w:r w:rsidR="00577358">
        <w:rPr>
          <w:b/>
          <w:noProof/>
          <w:sz w:val="24"/>
        </w:rPr>
        <w:fldChar w:fldCharType="separate"/>
      </w:r>
      <w:r w:rsidR="003609EF">
        <w:rPr>
          <w:b/>
          <w:noProof/>
          <w:sz w:val="24"/>
        </w:rPr>
        <w:t>CT</w:t>
      </w:r>
      <w:r w:rsidR="00577358">
        <w:rPr>
          <w:b/>
          <w:noProof/>
          <w:sz w:val="24"/>
        </w:rPr>
        <w:fldChar w:fldCharType="end"/>
      </w:r>
      <w:r w:rsidR="00C66BA2">
        <w:rPr>
          <w:b/>
          <w:noProof/>
          <w:sz w:val="24"/>
        </w:rPr>
        <w:t xml:space="preserve"> </w:t>
      </w:r>
      <w:r>
        <w:rPr>
          <w:b/>
          <w:noProof/>
          <w:sz w:val="24"/>
        </w:rPr>
        <w:t>Meeting #</w:t>
      </w:r>
      <w:r w:rsidR="00577358">
        <w:rPr>
          <w:b/>
          <w:noProof/>
          <w:sz w:val="24"/>
        </w:rPr>
        <w:fldChar w:fldCharType="begin"/>
      </w:r>
      <w:r w:rsidR="00577358">
        <w:rPr>
          <w:b/>
          <w:noProof/>
          <w:sz w:val="24"/>
        </w:rPr>
        <w:instrText xml:space="preserve"> DOCPROPERTY  MtgSeq  \* MERGEFORMAT </w:instrText>
      </w:r>
      <w:r w:rsidR="00577358">
        <w:rPr>
          <w:b/>
          <w:noProof/>
          <w:sz w:val="24"/>
        </w:rPr>
        <w:fldChar w:fldCharType="separate"/>
      </w:r>
      <w:r w:rsidR="00EB09B7" w:rsidRPr="00EB09B7">
        <w:rPr>
          <w:b/>
          <w:noProof/>
          <w:sz w:val="24"/>
        </w:rPr>
        <w:t>84</w:t>
      </w:r>
      <w:r w:rsidR="00577358">
        <w:rPr>
          <w:b/>
          <w:noProof/>
          <w:sz w:val="24"/>
        </w:rPr>
        <w:fldChar w:fldCharType="end"/>
      </w:r>
      <w:r w:rsidR="00577358">
        <w:fldChar w:fldCharType="begin"/>
      </w:r>
      <w:r w:rsidR="00577358">
        <w:instrText xml:space="preserve"> DOCPROPERTY  MtgTitle  \* MERGEFORMAT </w:instrText>
      </w:r>
      <w:r w:rsidR="00577358">
        <w:fldChar w:fldCharType="end"/>
      </w:r>
      <w:r>
        <w:rPr>
          <w:b/>
          <w:i/>
          <w:noProof/>
          <w:sz w:val="28"/>
        </w:rPr>
        <w:tab/>
      </w:r>
      <w:r w:rsidR="00577358">
        <w:rPr>
          <w:b/>
          <w:i/>
          <w:noProof/>
          <w:sz w:val="28"/>
        </w:rPr>
        <w:fldChar w:fldCharType="begin"/>
      </w:r>
      <w:r w:rsidR="00577358">
        <w:rPr>
          <w:b/>
          <w:i/>
          <w:noProof/>
          <w:sz w:val="28"/>
        </w:rPr>
        <w:instrText xml:space="preserve"> DOCPROPERTY  Tdoc#  \* MERGEFORMAT </w:instrText>
      </w:r>
      <w:r w:rsidR="00577358">
        <w:rPr>
          <w:b/>
          <w:i/>
          <w:noProof/>
          <w:sz w:val="28"/>
        </w:rPr>
        <w:fldChar w:fldCharType="separate"/>
      </w:r>
      <w:r w:rsidR="00E13F3D" w:rsidRPr="00E13F3D">
        <w:rPr>
          <w:b/>
          <w:i/>
          <w:noProof/>
          <w:sz w:val="28"/>
        </w:rPr>
        <w:t>CP-191</w:t>
      </w:r>
      <w:r w:rsidR="00D6149B">
        <w:rPr>
          <w:b/>
          <w:i/>
          <w:noProof/>
          <w:sz w:val="28"/>
        </w:rPr>
        <w:t>2</w:t>
      </w:r>
      <w:r w:rsidR="00577358">
        <w:rPr>
          <w:b/>
          <w:i/>
          <w:noProof/>
          <w:sz w:val="28"/>
        </w:rPr>
        <w:fldChar w:fldCharType="end"/>
      </w:r>
      <w:r w:rsidR="003F0741">
        <w:rPr>
          <w:b/>
          <w:i/>
          <w:noProof/>
          <w:sz w:val="28"/>
        </w:rPr>
        <w:t>20</w:t>
      </w:r>
    </w:p>
    <w:p w:rsidR="001E41F3" w:rsidRDefault="00A10286" w:rsidP="005E2C44">
      <w:pPr>
        <w:pStyle w:val="CRCoverPage"/>
        <w:outlineLvl w:val="0"/>
        <w:rPr>
          <w:b/>
          <w:noProof/>
          <w:sz w:val="24"/>
        </w:rPr>
      </w:pPr>
      <w:r>
        <w:rPr>
          <w:b/>
          <w:noProof/>
          <w:sz w:val="24"/>
        </w:rPr>
        <w:t>Newport Beach, US; 03</w:t>
      </w:r>
      <w:r>
        <w:rPr>
          <w:b/>
          <w:noProof/>
          <w:sz w:val="24"/>
          <w:vertAlign w:val="superscript"/>
        </w:rPr>
        <w:t>rd</w:t>
      </w:r>
      <w:r>
        <w:rPr>
          <w:b/>
          <w:noProof/>
          <w:sz w:val="24"/>
        </w:rPr>
        <w:t xml:space="preserve"> – 04</w:t>
      </w:r>
      <w:r>
        <w:rPr>
          <w:b/>
          <w:noProof/>
          <w:sz w:val="24"/>
          <w:vertAlign w:val="superscript"/>
        </w:rPr>
        <w:t>th</w:t>
      </w:r>
      <w:r>
        <w:rPr>
          <w:b/>
          <w:noProof/>
          <w:sz w:val="24"/>
        </w:rPr>
        <w:t xml:space="preserve">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3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73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0196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1494"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73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149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5161">
            <w:pPr>
              <w:pStyle w:val="CRCoverPage"/>
              <w:spacing w:after="0"/>
              <w:ind w:left="100"/>
              <w:rPr>
                <w:noProof/>
              </w:rPr>
            </w:pPr>
            <w:fldSimple w:instr=" DOCPROPERTY  CrTitle  \* MERGEFORMAT ">
              <w:r w:rsidR="002640DD">
                <w:t>Correct The subscription notification procedure under the exception case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7358">
            <w:pPr>
              <w:pStyle w:val="CRCoverPage"/>
              <w:spacing w:after="0"/>
              <w:ind w:left="100"/>
              <w:rPr>
                <w:noProof/>
              </w:rPr>
            </w:pPr>
            <w:r>
              <w:t>Huawei</w:t>
            </w:r>
            <w:r>
              <w:fldChar w:fldCharType="begin"/>
            </w:r>
            <w:r>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7EEA" w:rsidP="00547111">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735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73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73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73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58" w:rsidRDefault="00577358" w:rsidP="00577358">
            <w:pPr>
              <w:pStyle w:val="CRCoverPage"/>
              <w:spacing w:after="0"/>
              <w:ind w:left="100"/>
              <w:rPr>
                <w:noProof/>
              </w:rPr>
            </w:pPr>
            <w:r>
              <w:rPr>
                <w:rFonts w:hint="eastAsia"/>
                <w:noProof/>
              </w:rPr>
              <w:t xml:space="preserve">For the following use case, </w:t>
            </w:r>
            <w:r>
              <w:rPr>
                <w:noProof/>
              </w:rPr>
              <w:t xml:space="preserve">there is an exception to be taken into account, the procedures of </w:t>
            </w:r>
            <w:r w:rsidRPr="002857AD">
              <w:rPr>
                <w:noProof/>
              </w:rPr>
              <w:t>NFStatusNotify</w:t>
            </w:r>
            <w:r>
              <w:rPr>
                <w:noProof/>
              </w:rPr>
              <w:t xml:space="preserve"> may be.</w:t>
            </w:r>
          </w:p>
          <w:p w:rsidR="00577358" w:rsidRPr="00A536CD" w:rsidRDefault="00577358" w:rsidP="00577358">
            <w:pPr>
              <w:pStyle w:val="CRCoverPage"/>
              <w:numPr>
                <w:ilvl w:val="0"/>
                <w:numId w:val="1"/>
              </w:numPr>
              <w:spacing w:after="0"/>
              <w:ind w:left="100" w:firstLine="0"/>
              <w:rPr>
                <w:noProof/>
              </w:rPr>
            </w:pPr>
            <w:r w:rsidRPr="00A536CD">
              <w:rPr>
                <w:noProof/>
              </w:rPr>
              <w:t xml:space="preserve"> NF_A creates a subscription, one of the subscription conditions e.g. the “amfSetId” is “1”.and there is an AMF instance i.e. AMF_1 matches this subscription condition.</w:t>
            </w:r>
          </w:p>
          <w:p w:rsidR="00577358" w:rsidRPr="00A536CD" w:rsidRDefault="00577358" w:rsidP="00577358">
            <w:pPr>
              <w:pStyle w:val="CRCoverPage"/>
              <w:numPr>
                <w:ilvl w:val="0"/>
                <w:numId w:val="1"/>
              </w:numPr>
              <w:spacing w:after="0"/>
              <w:ind w:left="100" w:firstLine="0"/>
              <w:rPr>
                <w:noProof/>
              </w:rPr>
            </w:pPr>
            <w:r w:rsidRPr="00A536CD">
              <w:rPr>
                <w:noProof/>
              </w:rPr>
              <w:t xml:space="preserve"> NF_B creates a subscription, one of the subscription conditions e.g. the “amfSetId” is “2”. There is an AMF instance i.e. AMF_2 match this subscription condition.</w:t>
            </w:r>
          </w:p>
          <w:p w:rsidR="001E41F3" w:rsidRPr="00577358" w:rsidRDefault="00577358" w:rsidP="00577358">
            <w:pPr>
              <w:pStyle w:val="CRCoverPage"/>
              <w:numPr>
                <w:ilvl w:val="0"/>
                <w:numId w:val="1"/>
              </w:numPr>
              <w:spacing w:after="0"/>
              <w:ind w:left="100" w:firstLine="0"/>
              <w:rPr>
                <w:noProof/>
              </w:rPr>
            </w:pPr>
            <w:r w:rsidRPr="00A536CD">
              <w:rPr>
                <w:noProof/>
              </w:rPr>
              <w:t xml:space="preserve"> If the configuration of AMF_1 instance from amfSetId 1 to 2, it means the the AMF_1 leave the amfSetId 1 and join to amfSetId 2, the NF consumer need to know the event i.e. the NF_A is need to be notified and clean related content of AMF_1 and NF_B is also need to be noified and get more related content from NRF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7358">
            <w:pPr>
              <w:pStyle w:val="CRCoverPage"/>
              <w:spacing w:after="0"/>
              <w:ind w:left="100"/>
              <w:rPr>
                <w:noProof/>
              </w:rPr>
            </w:pPr>
            <w:r>
              <w:rPr>
                <w:noProof/>
                <w:lang w:eastAsia="zh-CN"/>
              </w:rPr>
              <w:t>Add a section to indicate the handling for the exception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7358">
            <w:pPr>
              <w:pStyle w:val="CRCoverPage"/>
              <w:spacing w:after="0"/>
              <w:ind w:left="100"/>
              <w:rPr>
                <w:noProof/>
              </w:rPr>
            </w:pPr>
            <w:r>
              <w:rPr>
                <w:noProof/>
                <w:lang w:eastAsia="zh-CN"/>
              </w:rPr>
              <w:t>Essential Correction, t</w:t>
            </w:r>
            <w:r w:rsidRPr="00FB5EAD">
              <w:rPr>
                <w:rFonts w:hint="eastAsia"/>
                <w:noProof/>
                <w:lang w:eastAsia="zh-CN"/>
              </w:rPr>
              <w:t xml:space="preserve">he </w:t>
            </w:r>
            <w:r w:rsidRPr="00FB5EAD">
              <w:rPr>
                <w:noProof/>
                <w:lang w:eastAsia="zh-CN"/>
              </w:rPr>
              <w:t>procedure of exception case is not clear</w:t>
            </w:r>
            <w:r>
              <w:rPr>
                <w:noProof/>
                <w:lang w:eastAsia="zh-CN"/>
              </w:rPr>
              <w:t xml:space="preserve"> and will cause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7358">
            <w:pPr>
              <w:pStyle w:val="CRCoverPage"/>
              <w:spacing w:after="0"/>
              <w:ind w:left="100"/>
              <w:rPr>
                <w:noProof/>
              </w:rPr>
            </w:pPr>
            <w:r w:rsidRPr="002857AD">
              <w:t>5.2.2.6.2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149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149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149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91494" w:rsidRDefault="00591494" w:rsidP="00577358">
            <w:pPr>
              <w:pStyle w:val="CRCoverPage"/>
              <w:spacing w:after="0"/>
              <w:ind w:left="100"/>
              <w:rPr>
                <w:noProof/>
              </w:rPr>
            </w:pPr>
            <w:r>
              <w:rPr>
                <w:noProof/>
              </w:rPr>
              <w:t>Rev4: corrections on coverpage</w:t>
            </w:r>
          </w:p>
          <w:p w:rsidR="00577358" w:rsidRDefault="00577358" w:rsidP="00577358">
            <w:pPr>
              <w:pStyle w:val="CRCoverPage"/>
              <w:spacing w:after="0"/>
              <w:ind w:left="100"/>
              <w:rPr>
                <w:noProof/>
                <w:lang w:eastAsia="zh-CN"/>
              </w:rPr>
            </w:pPr>
            <w:r>
              <w:rPr>
                <w:noProof/>
              </w:rPr>
              <w:t xml:space="preserve">Rev3: </w:t>
            </w:r>
            <w:r>
              <w:rPr>
                <w:rFonts w:hint="eastAsia"/>
                <w:noProof/>
                <w:lang w:eastAsia="zh-CN"/>
              </w:rPr>
              <w:t>change coverpage from Rel15 to Rel16</w:t>
            </w:r>
          </w:p>
          <w:p w:rsidR="00577358" w:rsidRDefault="00577358" w:rsidP="00577358">
            <w:pPr>
              <w:pStyle w:val="CRCoverPage"/>
              <w:spacing w:after="0"/>
              <w:ind w:left="100"/>
              <w:rPr>
                <w:noProof/>
              </w:rPr>
            </w:pPr>
            <w:r>
              <w:rPr>
                <w:noProof/>
              </w:rPr>
              <w:t>Rev2: refine the reason for change and description for exception scenario</w:t>
            </w:r>
          </w:p>
          <w:p w:rsidR="008863B9" w:rsidRDefault="00577358" w:rsidP="00577358">
            <w:pPr>
              <w:pStyle w:val="CRCoverPage"/>
              <w:spacing w:after="0"/>
              <w:ind w:left="100"/>
              <w:rPr>
                <w:noProof/>
              </w:rPr>
            </w:pPr>
            <w:r>
              <w:rPr>
                <w:noProof/>
              </w:rPr>
              <w:t>Rev1: add a section to indicate the conflict scenario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58" w:rsidRPr="006B5418" w:rsidRDefault="00577358" w:rsidP="00577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77358" w:rsidRPr="002857AD" w:rsidRDefault="00577358" w:rsidP="00577358">
      <w:pPr>
        <w:pStyle w:val="Heading5"/>
      </w:pPr>
      <w:bookmarkStart w:id="2" w:name="_Toc4121059"/>
      <w:r w:rsidRPr="002857AD">
        <w:t>5.2.2.6.2</w:t>
      </w:r>
      <w:r w:rsidRPr="002857AD">
        <w:tab/>
        <w:t>Notification from NRF in the same PLMN</w:t>
      </w:r>
      <w:bookmarkEnd w:id="2"/>
    </w:p>
    <w:p w:rsidR="00577358" w:rsidRPr="002857AD" w:rsidRDefault="00577358" w:rsidP="00577358">
      <w:r w:rsidRPr="002857AD">
        <w:t xml:space="preserve">The operation is invoked by issuing a POST request to each </w:t>
      </w:r>
      <w:proofErr w:type="spellStart"/>
      <w:r w:rsidRPr="002857AD">
        <w:t>callback</w:t>
      </w:r>
      <w:proofErr w:type="spellEnd"/>
      <w:r w:rsidRPr="002857AD">
        <w:t xml:space="preserve"> URI of the different subscribed NF Instances.</w:t>
      </w:r>
    </w:p>
    <w:p w:rsidR="00577358" w:rsidRPr="002857AD" w:rsidRDefault="00577358" w:rsidP="00577358">
      <w:pPr>
        <w:pStyle w:val="TH"/>
      </w:pPr>
      <w:r w:rsidRPr="002857AD">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6.65pt" o:ole="">
            <v:imagedata r:id="rId13" o:title=""/>
          </v:shape>
          <o:OLEObject Type="Embed" ProgID="Visio.Drawing.11" ShapeID="_x0000_i1025" DrawAspect="Content" ObjectID="_1621099456" r:id="rId14"/>
        </w:object>
      </w:r>
    </w:p>
    <w:p w:rsidR="00577358" w:rsidRPr="002857AD" w:rsidRDefault="00577358" w:rsidP="00577358">
      <w:pPr>
        <w:pStyle w:val="TF"/>
      </w:pPr>
      <w:r w:rsidRPr="002857AD">
        <w:t>Figure 5.2.2.6.2-1: Notification from NRF in the same PLMN</w:t>
      </w:r>
    </w:p>
    <w:p w:rsidR="00577358" w:rsidRPr="002857AD" w:rsidRDefault="00577358" w:rsidP="00577358">
      <w:pPr>
        <w:pStyle w:val="B1"/>
      </w:pPr>
      <w:r w:rsidRPr="002857AD">
        <w:t>1.</w:t>
      </w:r>
      <w:r w:rsidRPr="002857AD">
        <w:tab/>
        <w:t xml:space="preserve">The NRF shall send a POST request to the </w:t>
      </w:r>
      <w:proofErr w:type="spellStart"/>
      <w:r w:rsidRPr="002857AD">
        <w:t>callback</w:t>
      </w:r>
      <w:proofErr w:type="spellEnd"/>
      <w:r w:rsidRPr="002857AD">
        <w:t xml:space="preserve"> URI. </w:t>
      </w:r>
    </w:p>
    <w:p w:rsidR="00577358" w:rsidRPr="002857AD" w:rsidRDefault="00577358" w:rsidP="00577358">
      <w:pPr>
        <w:pStyle w:val="B1"/>
        <w:ind w:firstLine="0"/>
      </w:pPr>
      <w:r w:rsidRPr="002857AD">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2857AD">
        <w:t>NFInstanceID</w:t>
      </w:r>
      <w:proofErr w:type="spellEnd"/>
      <w:r w:rsidRPr="002857AD">
        <w:t xml:space="preserve"> of the NF Instance, an indication of the event being notified ("registration"), and the new profile data (including, among others, the services offered by the NF Instance).</w:t>
      </w:r>
    </w:p>
    <w:p w:rsidR="00577358" w:rsidRPr="002857AD" w:rsidRDefault="00577358" w:rsidP="00577358">
      <w:pPr>
        <w:pStyle w:val="B1"/>
        <w:ind w:firstLine="0"/>
      </w:pPr>
      <w:r w:rsidRPr="002857AD">
        <w:t xml:space="preserve">For notifications of changes of the profile of a NF Instance, the request body shall include the </w:t>
      </w:r>
      <w:proofErr w:type="spellStart"/>
      <w:r w:rsidRPr="002857AD">
        <w:t>NFInstancceID</w:t>
      </w:r>
      <w:proofErr w:type="spellEnd"/>
      <w:r w:rsidRPr="002857AD">
        <w:t xml:space="preserve"> of the NF Instance whose profile was changed, an indication of the event being notified ("profile change"), and the new profile data.</w:t>
      </w:r>
    </w:p>
    <w:p w:rsidR="00577358" w:rsidRDefault="00577358" w:rsidP="00577358">
      <w:pPr>
        <w:pStyle w:val="B1"/>
        <w:ind w:firstLine="0"/>
      </w:pPr>
      <w:r w:rsidRPr="002857AD">
        <w:t xml:space="preserve">For notifications of deregistration of the NF Instance from NRF, the request body shall include the </w:t>
      </w:r>
      <w:proofErr w:type="spellStart"/>
      <w:r w:rsidRPr="002857AD">
        <w:t>NFInstanceID</w:t>
      </w:r>
      <w:proofErr w:type="spellEnd"/>
      <w:r w:rsidRPr="002857AD">
        <w:t xml:space="preserve"> of the deregistered NF Instance, and an indication of the event being notified ("deregistration"). </w:t>
      </w:r>
    </w:p>
    <w:p w:rsidR="00577358" w:rsidRDefault="00577358" w:rsidP="00577358">
      <w:pPr>
        <w:pStyle w:val="B1"/>
        <w:ind w:firstLine="0"/>
      </w:pPr>
      <w:r>
        <w:t xml:space="preserve">When an NF Service Consumer subscribes to a set of NFs (using the different subscription conditions specified in </w:t>
      </w:r>
      <w:proofErr w:type="spellStart"/>
      <w:r>
        <w:t>subclause</w:t>
      </w:r>
      <w:proofErr w:type="spellEnd"/>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577358" w:rsidRPr="002857AD" w:rsidRDefault="00577358" w:rsidP="00577358">
      <w:pPr>
        <w:pStyle w:val="B1"/>
        <w:ind w:firstLine="0"/>
        <w:rPr>
          <w:ins w:id="3" w:author="Yuanliping (Yuanliping)" w:date="2019-05-22T18:53:00Z"/>
        </w:rPr>
      </w:pPr>
      <w:bookmarkStart w:id="4" w:name="_GoBack"/>
      <w:ins w:id="5" w:author="Yuanliping (Yuanliping)" w:date="2019-05-22T18:53:00Z">
        <w:r>
          <w:t xml:space="preserve">When an NF Service Consumer subscribes to a set of NFs, using the subscription conditions specified in </w:t>
        </w:r>
        <w:proofErr w:type="spellStart"/>
        <w:r>
          <w:t>subclause</w:t>
        </w:r>
        <w:proofErr w:type="spellEnd"/>
        <w:r>
          <w:t xml:space="preserv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ins>
    </w:p>
    <w:bookmarkEnd w:id="4"/>
    <w:p w:rsidR="00577358" w:rsidRPr="002857AD" w:rsidRDefault="00577358" w:rsidP="00577358">
      <w:pPr>
        <w:pStyle w:val="B1"/>
      </w:pPr>
      <w:r w:rsidRPr="002857AD">
        <w:t>2a.</w:t>
      </w:r>
      <w:r w:rsidRPr="002857AD">
        <w:tab/>
      </w:r>
      <w:proofErr w:type="gramStart"/>
      <w:r w:rsidRPr="002857AD">
        <w:t>On</w:t>
      </w:r>
      <w:proofErr w:type="gramEnd"/>
      <w:r w:rsidRPr="002857AD">
        <w:t xml:space="preserve"> success, "204 No content" shall be returned by the NF Service Consumer.</w:t>
      </w:r>
    </w:p>
    <w:p w:rsidR="00577358" w:rsidRPr="00B06238" w:rsidRDefault="00577358" w:rsidP="00577358">
      <w:pPr>
        <w:pStyle w:val="B1"/>
        <w:rPr>
          <w:noProof/>
        </w:rPr>
      </w:pPr>
      <w:r w:rsidRPr="002857AD">
        <w:t>2b.</w:t>
      </w:r>
      <w:r w:rsidRPr="002857AD">
        <w:tab/>
        <w:t>If the NF Service Consumer does not consider the "</w:t>
      </w:r>
      <w:proofErr w:type="spellStart"/>
      <w:r w:rsidRPr="002857AD">
        <w:t>nfStatusNotificationURI</w:t>
      </w:r>
      <w:proofErr w:type="spellEnd"/>
      <w:r w:rsidRPr="002857AD">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2857AD">
        <w:t>ProblemDetails</w:t>
      </w:r>
      <w:proofErr w:type="spellEnd"/>
      <w:r w:rsidRPr="002857AD">
        <w:t xml:space="preserve"> IE providing details of the error.</w:t>
      </w:r>
    </w:p>
    <w:p w:rsidR="00577358" w:rsidRPr="006B5418" w:rsidRDefault="00577358" w:rsidP="00577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577358" w:rsidRDefault="00577358" w:rsidP="00577358">
      <w:pPr>
        <w:rPr>
          <w:noProof/>
        </w:rPr>
      </w:pPr>
    </w:p>
    <w:p w:rsidR="00577358" w:rsidRDefault="00577358" w:rsidP="00577358">
      <w:pPr>
        <w:rPr>
          <w:noProof/>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158" w:rsidRDefault="008A5158">
      <w:r>
        <w:separator/>
      </w:r>
    </w:p>
  </w:endnote>
  <w:endnote w:type="continuationSeparator" w:id="0">
    <w:p w:rsidR="008A5158" w:rsidRDefault="008A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158" w:rsidRDefault="008A5158">
      <w:r>
        <w:separator/>
      </w:r>
    </w:p>
  </w:footnote>
  <w:footnote w:type="continuationSeparator" w:id="0">
    <w:p w:rsidR="008A5158" w:rsidRDefault="008A5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D3030"/>
    <w:multiLevelType w:val="hybridMultilevel"/>
    <w:tmpl w:val="8A0ED3B2"/>
    <w:lvl w:ilvl="0" w:tplc="57364070">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liping (Yuanliping)">
    <w15:presenceInfo w15:providerId="AD" w15:userId="S-1-5-21-147214757-305610072-1517763936-12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081E"/>
    <w:rsid w:val="003E1A36"/>
    <w:rsid w:val="003F0741"/>
    <w:rsid w:val="00410371"/>
    <w:rsid w:val="004242F1"/>
    <w:rsid w:val="00457EEA"/>
    <w:rsid w:val="004B75B7"/>
    <w:rsid w:val="0051580D"/>
    <w:rsid w:val="00547111"/>
    <w:rsid w:val="00577358"/>
    <w:rsid w:val="00591494"/>
    <w:rsid w:val="00592D74"/>
    <w:rsid w:val="005E2C44"/>
    <w:rsid w:val="00621188"/>
    <w:rsid w:val="006257ED"/>
    <w:rsid w:val="00695808"/>
    <w:rsid w:val="006B46FB"/>
    <w:rsid w:val="006E21FB"/>
    <w:rsid w:val="00715161"/>
    <w:rsid w:val="00792342"/>
    <w:rsid w:val="007977A8"/>
    <w:rsid w:val="007B512A"/>
    <w:rsid w:val="007C2097"/>
    <w:rsid w:val="007D6A07"/>
    <w:rsid w:val="007F7259"/>
    <w:rsid w:val="008040A8"/>
    <w:rsid w:val="008279FA"/>
    <w:rsid w:val="008626E7"/>
    <w:rsid w:val="00870EE7"/>
    <w:rsid w:val="008863B9"/>
    <w:rsid w:val="008A45A6"/>
    <w:rsid w:val="008A5158"/>
    <w:rsid w:val="008F686C"/>
    <w:rsid w:val="009148DE"/>
    <w:rsid w:val="00941E30"/>
    <w:rsid w:val="009777D9"/>
    <w:rsid w:val="00991B88"/>
    <w:rsid w:val="009A5753"/>
    <w:rsid w:val="009A579D"/>
    <w:rsid w:val="009E3297"/>
    <w:rsid w:val="009F734F"/>
    <w:rsid w:val="00A1028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49B"/>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577358"/>
    <w:rPr>
      <w:rFonts w:ascii="Arial" w:hAnsi="Arial"/>
      <w:b/>
      <w:noProof/>
      <w:sz w:val="18"/>
      <w:lang w:val="en-GB" w:eastAsia="en-US"/>
    </w:rPr>
  </w:style>
  <w:style w:type="character" w:customStyle="1" w:styleId="THChar">
    <w:name w:val="TH Char"/>
    <w:link w:val="TH"/>
    <w:locked/>
    <w:rsid w:val="00577358"/>
    <w:rPr>
      <w:rFonts w:ascii="Arial" w:hAnsi="Arial"/>
      <w:b/>
      <w:lang w:val="en-GB" w:eastAsia="en-US"/>
    </w:rPr>
  </w:style>
  <w:style w:type="character" w:customStyle="1" w:styleId="B1Char">
    <w:name w:val="B1 Char"/>
    <w:link w:val="B1"/>
    <w:rsid w:val="00577358"/>
    <w:rPr>
      <w:rFonts w:ascii="Times New Roman" w:hAnsi="Times New Roman"/>
      <w:lang w:val="en-GB" w:eastAsia="en-US"/>
    </w:rPr>
  </w:style>
  <w:style w:type="character" w:customStyle="1" w:styleId="TFChar">
    <w:name w:val="TF Char"/>
    <w:link w:val="TF"/>
    <w:rsid w:val="005773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26110-FBCA-473B-B1FD-1B3A6BA53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882</Words>
  <Characters>5028</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Newport Beach California, United States, 3rd Jun 2019 - 3rd Jun 2019</vt:lpstr>
      <vt:lpstr>MTG_TITLE</vt:lpstr>
    </vt:vector>
  </TitlesOfParts>
  <Company>3GPP Support Team</Company>
  <LinksUpToDate>false</LinksUpToDate>
  <CharactersWithSpaces>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Rapporteuer</cp:lastModifiedBy>
  <cp:revision>5</cp:revision>
  <cp:lastPrinted>1899-12-31T23:00:00Z</cp:lastPrinted>
  <dcterms:created xsi:type="dcterms:W3CDTF">2019-06-03T17:13:00Z</dcterms:created>
  <dcterms:modified xsi:type="dcterms:W3CDTF">2019-06-03T18:37:00Z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84</vt:lpwstr>
  </property>
  <property fmtid="{D5CDD505-2E9C-101B-9397-08002B2CF9AE}" pid="4" name="MtgTitle">
    <vt:lpwstr/>
  </property>
  <property fmtid="{D5CDD505-2E9C-101B-9397-08002B2CF9AE}" pid="5" name="Location">
    <vt:lpwstr>Newport Beach California</vt:lpwstr>
  </property>
  <property fmtid="{D5CDD505-2E9C-101B-9397-08002B2CF9AE}" pid="6" name="Country">
    <vt:lpwstr>United States</vt:lpwstr>
  </property>
  <property fmtid="{D5CDD505-2E9C-101B-9397-08002B2CF9AE}" pid="7" name="StartDate">
    <vt:lpwstr>3rd Jun 2019</vt:lpwstr>
  </property>
  <property fmtid="{D5CDD505-2E9C-101B-9397-08002B2CF9AE}" pid="8" name="EndDate">
    <vt:lpwstr>3rd Jun 2019</vt:lpwstr>
  </property>
  <property fmtid="{D5CDD505-2E9C-101B-9397-08002B2CF9AE}" pid="9" name="Tdoc#">
    <vt:lpwstr>CP-191161</vt:lpwstr>
  </property>
  <property fmtid="{D5CDD505-2E9C-101B-9397-08002B2CF9AE}" pid="10" name="Spec#">
    <vt:lpwstr>29.510</vt:lpwstr>
  </property>
  <property fmtid="{D5CDD505-2E9C-101B-9397-08002B2CF9AE}" pid="11" name="Cr#">
    <vt:lpwstr>0196</vt:lpwstr>
  </property>
  <property fmtid="{D5CDD505-2E9C-101B-9397-08002B2CF9AE}" pid="12" name="Revision">
    <vt:lpwstr>3</vt:lpwstr>
  </property>
  <property fmtid="{D5CDD505-2E9C-101B-9397-08002B2CF9AE}" pid="13" name="Version">
    <vt:lpwstr>15.3.0</vt:lpwstr>
  </property>
  <property fmtid="{D5CDD505-2E9C-101B-9397-08002B2CF9AE}" pid="14" name="CrTitle">
    <vt:lpwstr>Correct The subscription notification procedure under the exception case</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DUMMY</vt:lpwstr>
  </property>
  <property fmtid="{D5CDD505-2E9C-101B-9397-08002B2CF9AE}" pid="18" name="Cat">
    <vt:lpwstr>F</vt:lpwstr>
  </property>
  <property fmtid="{D5CDD505-2E9C-101B-9397-08002B2CF9AE}" pid="19" name="ResDate">
    <vt:lpwstr>2019-05-22</vt:lpwstr>
  </property>
  <property fmtid="{D5CDD505-2E9C-101B-9397-08002B2CF9AE}" pid="20" name="Release">
    <vt:lpwstr>Rel-16</vt:lpwstr>
  </property>
  <property fmtid="{D5CDD505-2E9C-101B-9397-08002B2CF9AE}" pid="21" name="_2015_ms_pID_725343">
    <vt:lpwstr>(3)pINg6xW92spP/GXMHQa73TCUjj8lGww0WoNlBkpB+DogvlBVxS/+w8DaqkrxSOZgXPNO88lk
KFJVu+z+klprVX5fHUkojKtKrlOBshEV4KlHJwH/kEnm03UKUrkzFOfZmUsIwKZlEYmIgsfo
dBfBX7brT8UzBKqOUiUymL0uNesF4I/6x83cxhVCXWD2IBp/FdcR84+56Rwp6Di7GpjRzW+6
BL3/Qi+XlTcGu+DmbM</vt:lpwstr>
  </property>
  <property fmtid="{D5CDD505-2E9C-101B-9397-08002B2CF9AE}" pid="22" name="_2015_ms_pID_7253431">
    <vt:lpwstr>JiJIVCJklIF0F09vZA0hTZL4b/3EPZSRMtnHrLsIVc5WHOYt91Goos
N/YZJPqbODJ5SgKfxS9NwXd4AjkKo92/0EmdQYkZQbAV13LQ3sMh3lMlgYpLeu8msduW8qdE
oePsS191npTZTMgkpMAuM2Fu/1wlo6HNJMWxDa95aUBxOPTaIfUleCmUFuP+9MqsAjWxz16n
TCpWR4pLzbGwPOsUQpV1Si4AZMp1mtih0LxO</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1559575013</vt:lpwstr>
  </property>
</Properties>
</file>