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9FE420" w14:textId="38347E7C" w:rsidR="005553E2" w:rsidRDefault="005553E2" w:rsidP="005553E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84</w:t>
      </w:r>
      <w:r>
        <w:rPr>
          <w:b/>
          <w:noProof/>
          <w:sz w:val="24"/>
        </w:rPr>
        <w:fldChar w:fldCharType="end"/>
      </w:r>
      <w:r w:rsidR="00504824">
        <w:fldChar w:fldCharType="begin"/>
      </w:r>
      <w:r w:rsidR="00504824">
        <w:instrText xml:space="preserve"> DOCPROPERTY  MtgTitle  \* MERGEFORMAT </w:instrText>
      </w:r>
      <w:r w:rsidR="00504824">
        <w:fldChar w:fldCharType="end"/>
      </w:r>
      <w:r>
        <w:rPr>
          <w:b/>
          <w:i/>
          <w:noProof/>
          <w:sz w:val="28"/>
        </w:rPr>
        <w:tab/>
      </w:r>
      <w:r w:rsidR="00E04E6A">
        <w:rPr>
          <w:b/>
          <w:i/>
          <w:noProof/>
          <w:sz w:val="28"/>
        </w:rPr>
        <w:fldChar w:fldCharType="begin"/>
      </w:r>
      <w:r w:rsidR="00E04E6A">
        <w:rPr>
          <w:b/>
          <w:i/>
          <w:noProof/>
          <w:sz w:val="28"/>
        </w:rPr>
        <w:instrText xml:space="preserve"> DOCPROPERTY  Tdoc#  \* MERGEFORMAT </w:instrText>
      </w:r>
      <w:r w:rsidR="00E04E6A">
        <w:rPr>
          <w:b/>
          <w:i/>
          <w:noProof/>
          <w:sz w:val="28"/>
        </w:rPr>
        <w:fldChar w:fldCharType="separate"/>
      </w:r>
      <w:r w:rsidR="00E04E6A" w:rsidRPr="00E13F3D">
        <w:rPr>
          <w:b/>
          <w:i/>
          <w:noProof/>
          <w:sz w:val="28"/>
        </w:rPr>
        <w:t>CP-191204</w:t>
      </w:r>
      <w:r w:rsidR="00E04E6A">
        <w:rPr>
          <w:b/>
          <w:i/>
          <w:noProof/>
          <w:sz w:val="28"/>
        </w:rPr>
        <w:fldChar w:fldCharType="end"/>
      </w:r>
    </w:p>
    <w:p w14:paraId="23FF702D" w14:textId="77777777" w:rsidR="005553E2" w:rsidRDefault="005553E2" w:rsidP="005553E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Newport Beach California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3rd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3rd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53E2" w14:paraId="3EC57BDE" w14:textId="77777777" w:rsidTr="005553E2">
        <w:tc>
          <w:tcPr>
            <w:tcW w:w="9641" w:type="dxa"/>
            <w:gridSpan w:val="9"/>
            <w:tcBorders>
              <w:top w:val="single" w:sz="4" w:space="0" w:color="auto"/>
              <w:left w:val="single" w:sz="4" w:space="0" w:color="auto"/>
              <w:right w:val="single" w:sz="4" w:space="0" w:color="auto"/>
            </w:tcBorders>
          </w:tcPr>
          <w:p w14:paraId="197F2BF1" w14:textId="77777777" w:rsidR="005553E2" w:rsidRDefault="005553E2" w:rsidP="005553E2">
            <w:pPr>
              <w:pStyle w:val="CRCoverPage"/>
              <w:spacing w:after="0"/>
              <w:jc w:val="right"/>
              <w:rPr>
                <w:i/>
                <w:noProof/>
              </w:rPr>
            </w:pPr>
            <w:r>
              <w:rPr>
                <w:i/>
                <w:noProof/>
                <w:sz w:val="14"/>
              </w:rPr>
              <w:t>CR-Form-v12.0</w:t>
            </w:r>
          </w:p>
        </w:tc>
      </w:tr>
      <w:tr w:rsidR="005553E2" w14:paraId="2A3D0819" w14:textId="77777777" w:rsidTr="005553E2">
        <w:tc>
          <w:tcPr>
            <w:tcW w:w="9641" w:type="dxa"/>
            <w:gridSpan w:val="9"/>
            <w:tcBorders>
              <w:left w:val="single" w:sz="4" w:space="0" w:color="auto"/>
              <w:right w:val="single" w:sz="4" w:space="0" w:color="auto"/>
            </w:tcBorders>
          </w:tcPr>
          <w:p w14:paraId="392DB9C8" w14:textId="77777777" w:rsidR="005553E2" w:rsidRDefault="005553E2" w:rsidP="005553E2">
            <w:pPr>
              <w:pStyle w:val="CRCoverPage"/>
              <w:spacing w:after="0"/>
              <w:jc w:val="center"/>
              <w:rPr>
                <w:noProof/>
              </w:rPr>
            </w:pPr>
            <w:r>
              <w:rPr>
                <w:b/>
                <w:noProof/>
                <w:sz w:val="32"/>
              </w:rPr>
              <w:t>CHANGE REQUEST</w:t>
            </w:r>
          </w:p>
        </w:tc>
      </w:tr>
      <w:tr w:rsidR="005553E2" w14:paraId="133C81B8" w14:textId="77777777" w:rsidTr="005553E2">
        <w:tc>
          <w:tcPr>
            <w:tcW w:w="9641" w:type="dxa"/>
            <w:gridSpan w:val="9"/>
            <w:tcBorders>
              <w:left w:val="single" w:sz="4" w:space="0" w:color="auto"/>
              <w:right w:val="single" w:sz="4" w:space="0" w:color="auto"/>
            </w:tcBorders>
          </w:tcPr>
          <w:p w14:paraId="026C63C7" w14:textId="77777777" w:rsidR="005553E2" w:rsidRDefault="005553E2" w:rsidP="005553E2">
            <w:pPr>
              <w:pStyle w:val="CRCoverPage"/>
              <w:spacing w:after="0"/>
              <w:rPr>
                <w:noProof/>
                <w:sz w:val="8"/>
                <w:szCs w:val="8"/>
              </w:rPr>
            </w:pPr>
          </w:p>
        </w:tc>
      </w:tr>
      <w:tr w:rsidR="005553E2" w14:paraId="6092BD21" w14:textId="77777777" w:rsidTr="005553E2">
        <w:tc>
          <w:tcPr>
            <w:tcW w:w="142" w:type="dxa"/>
            <w:tcBorders>
              <w:left w:val="single" w:sz="4" w:space="0" w:color="auto"/>
            </w:tcBorders>
          </w:tcPr>
          <w:p w14:paraId="13491AB5" w14:textId="77777777" w:rsidR="005553E2" w:rsidRDefault="005553E2" w:rsidP="005553E2">
            <w:pPr>
              <w:pStyle w:val="CRCoverPage"/>
              <w:spacing w:after="0"/>
              <w:jc w:val="right"/>
              <w:rPr>
                <w:noProof/>
              </w:rPr>
            </w:pPr>
          </w:p>
        </w:tc>
        <w:tc>
          <w:tcPr>
            <w:tcW w:w="1559" w:type="dxa"/>
            <w:shd w:val="pct30" w:color="FFFF00" w:fill="auto"/>
          </w:tcPr>
          <w:p w14:paraId="76925855" w14:textId="77777777" w:rsidR="005553E2" w:rsidRPr="00410371" w:rsidRDefault="005553E2" w:rsidP="005553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29.510</w:t>
            </w:r>
            <w:r>
              <w:rPr>
                <w:b/>
                <w:noProof/>
                <w:sz w:val="28"/>
              </w:rPr>
              <w:fldChar w:fldCharType="end"/>
            </w:r>
          </w:p>
        </w:tc>
        <w:tc>
          <w:tcPr>
            <w:tcW w:w="709" w:type="dxa"/>
          </w:tcPr>
          <w:p w14:paraId="6753B920" w14:textId="77777777" w:rsidR="005553E2" w:rsidRDefault="005553E2" w:rsidP="005553E2">
            <w:pPr>
              <w:pStyle w:val="CRCoverPage"/>
              <w:spacing w:after="0"/>
              <w:jc w:val="center"/>
              <w:rPr>
                <w:noProof/>
              </w:rPr>
            </w:pPr>
            <w:r>
              <w:rPr>
                <w:b/>
                <w:noProof/>
                <w:sz w:val="28"/>
              </w:rPr>
              <w:t>CR</w:t>
            </w:r>
          </w:p>
        </w:tc>
        <w:tc>
          <w:tcPr>
            <w:tcW w:w="1276" w:type="dxa"/>
            <w:shd w:val="pct30" w:color="FFFF00" w:fill="auto"/>
          </w:tcPr>
          <w:p w14:paraId="11F1F165" w14:textId="77777777" w:rsidR="005553E2" w:rsidRPr="00410371" w:rsidRDefault="005553E2" w:rsidP="005553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0187</w:t>
            </w:r>
            <w:r>
              <w:rPr>
                <w:b/>
                <w:noProof/>
                <w:sz w:val="28"/>
              </w:rPr>
              <w:fldChar w:fldCharType="end"/>
            </w:r>
          </w:p>
        </w:tc>
        <w:tc>
          <w:tcPr>
            <w:tcW w:w="709" w:type="dxa"/>
          </w:tcPr>
          <w:p w14:paraId="09C67155" w14:textId="77777777" w:rsidR="005553E2" w:rsidRDefault="005553E2" w:rsidP="005553E2">
            <w:pPr>
              <w:pStyle w:val="CRCoverPage"/>
              <w:tabs>
                <w:tab w:val="right" w:pos="625"/>
              </w:tabs>
              <w:spacing w:after="0"/>
              <w:jc w:val="center"/>
              <w:rPr>
                <w:noProof/>
              </w:rPr>
            </w:pPr>
            <w:r>
              <w:rPr>
                <w:b/>
                <w:bCs/>
                <w:noProof/>
                <w:sz w:val="28"/>
              </w:rPr>
              <w:t>rev</w:t>
            </w:r>
          </w:p>
        </w:tc>
        <w:tc>
          <w:tcPr>
            <w:tcW w:w="992" w:type="dxa"/>
            <w:shd w:val="pct30" w:color="FFFF00" w:fill="auto"/>
          </w:tcPr>
          <w:p w14:paraId="1CF681DA" w14:textId="50E53183" w:rsidR="005553E2" w:rsidRPr="00410371" w:rsidRDefault="00715AE2" w:rsidP="005553E2">
            <w:pPr>
              <w:pStyle w:val="CRCoverPage"/>
              <w:spacing w:after="0"/>
              <w:jc w:val="center"/>
              <w:rPr>
                <w:b/>
                <w:noProof/>
              </w:rPr>
            </w:pPr>
            <w:r>
              <w:rPr>
                <w:b/>
                <w:noProof/>
                <w:sz w:val="28"/>
              </w:rPr>
              <w:t>5</w:t>
            </w:r>
          </w:p>
        </w:tc>
        <w:tc>
          <w:tcPr>
            <w:tcW w:w="2410" w:type="dxa"/>
          </w:tcPr>
          <w:p w14:paraId="37E055F9" w14:textId="77777777" w:rsidR="005553E2" w:rsidRDefault="005553E2" w:rsidP="005553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4EF9C4" w14:textId="77777777" w:rsidR="005553E2" w:rsidRPr="00410371" w:rsidRDefault="005553E2" w:rsidP="005553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15.3.0</w:t>
            </w:r>
            <w:r>
              <w:rPr>
                <w:b/>
                <w:noProof/>
                <w:sz w:val="28"/>
              </w:rPr>
              <w:fldChar w:fldCharType="end"/>
            </w:r>
          </w:p>
        </w:tc>
        <w:tc>
          <w:tcPr>
            <w:tcW w:w="143" w:type="dxa"/>
            <w:tcBorders>
              <w:right w:val="single" w:sz="4" w:space="0" w:color="auto"/>
            </w:tcBorders>
          </w:tcPr>
          <w:p w14:paraId="54D0928B" w14:textId="77777777" w:rsidR="005553E2" w:rsidRDefault="005553E2" w:rsidP="005553E2">
            <w:pPr>
              <w:pStyle w:val="CRCoverPage"/>
              <w:spacing w:after="0"/>
              <w:rPr>
                <w:noProof/>
              </w:rPr>
            </w:pPr>
          </w:p>
        </w:tc>
      </w:tr>
      <w:tr w:rsidR="005553E2" w14:paraId="42E33F66" w14:textId="77777777" w:rsidTr="005553E2">
        <w:tc>
          <w:tcPr>
            <w:tcW w:w="9641" w:type="dxa"/>
            <w:gridSpan w:val="9"/>
            <w:tcBorders>
              <w:left w:val="single" w:sz="4" w:space="0" w:color="auto"/>
              <w:right w:val="single" w:sz="4" w:space="0" w:color="auto"/>
            </w:tcBorders>
          </w:tcPr>
          <w:p w14:paraId="786E84A2" w14:textId="77777777" w:rsidR="005553E2" w:rsidRDefault="005553E2" w:rsidP="005553E2">
            <w:pPr>
              <w:pStyle w:val="CRCoverPage"/>
              <w:spacing w:after="0"/>
              <w:rPr>
                <w:noProof/>
              </w:rPr>
            </w:pPr>
          </w:p>
        </w:tc>
      </w:tr>
      <w:tr w:rsidR="005553E2" w14:paraId="6E401E65" w14:textId="77777777" w:rsidTr="005553E2">
        <w:tc>
          <w:tcPr>
            <w:tcW w:w="9641" w:type="dxa"/>
            <w:gridSpan w:val="9"/>
            <w:tcBorders>
              <w:top w:val="single" w:sz="4" w:space="0" w:color="auto"/>
            </w:tcBorders>
          </w:tcPr>
          <w:p w14:paraId="23041255" w14:textId="77777777" w:rsidR="005553E2" w:rsidRPr="00F25D98" w:rsidRDefault="005553E2" w:rsidP="005553E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5553E2" w14:paraId="651742CE" w14:textId="77777777" w:rsidTr="005553E2">
        <w:tc>
          <w:tcPr>
            <w:tcW w:w="9641" w:type="dxa"/>
            <w:gridSpan w:val="9"/>
          </w:tcPr>
          <w:p w14:paraId="2CDAE887" w14:textId="77777777" w:rsidR="005553E2" w:rsidRDefault="005553E2" w:rsidP="005553E2">
            <w:pPr>
              <w:pStyle w:val="CRCoverPage"/>
              <w:spacing w:after="0"/>
              <w:rPr>
                <w:noProof/>
                <w:sz w:val="8"/>
                <w:szCs w:val="8"/>
              </w:rPr>
            </w:pPr>
          </w:p>
        </w:tc>
      </w:tr>
    </w:tbl>
    <w:p w14:paraId="486AC8C7" w14:textId="77777777" w:rsidR="005553E2" w:rsidRDefault="005553E2" w:rsidP="005553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53E2" w14:paraId="342AC57F" w14:textId="77777777" w:rsidTr="005553E2">
        <w:tc>
          <w:tcPr>
            <w:tcW w:w="2835" w:type="dxa"/>
          </w:tcPr>
          <w:p w14:paraId="43A5625E" w14:textId="77777777" w:rsidR="005553E2" w:rsidRDefault="005553E2" w:rsidP="005553E2">
            <w:pPr>
              <w:pStyle w:val="CRCoverPage"/>
              <w:tabs>
                <w:tab w:val="right" w:pos="2751"/>
              </w:tabs>
              <w:spacing w:after="0"/>
              <w:rPr>
                <w:b/>
                <w:i/>
                <w:noProof/>
              </w:rPr>
            </w:pPr>
            <w:r>
              <w:rPr>
                <w:b/>
                <w:i/>
                <w:noProof/>
              </w:rPr>
              <w:t>Proposed change affects:</w:t>
            </w:r>
          </w:p>
        </w:tc>
        <w:tc>
          <w:tcPr>
            <w:tcW w:w="1418" w:type="dxa"/>
          </w:tcPr>
          <w:p w14:paraId="3ABB9574" w14:textId="77777777" w:rsidR="005553E2" w:rsidRDefault="005553E2" w:rsidP="005553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614CCB" w14:textId="77777777" w:rsidR="005553E2" w:rsidRDefault="005553E2" w:rsidP="005553E2">
            <w:pPr>
              <w:pStyle w:val="CRCoverPage"/>
              <w:spacing w:after="0"/>
              <w:jc w:val="center"/>
              <w:rPr>
                <w:b/>
                <w:caps/>
                <w:noProof/>
              </w:rPr>
            </w:pPr>
          </w:p>
        </w:tc>
        <w:tc>
          <w:tcPr>
            <w:tcW w:w="709" w:type="dxa"/>
            <w:tcBorders>
              <w:left w:val="single" w:sz="4" w:space="0" w:color="auto"/>
            </w:tcBorders>
          </w:tcPr>
          <w:p w14:paraId="34CBF6CA" w14:textId="77777777" w:rsidR="005553E2" w:rsidRDefault="005553E2" w:rsidP="005553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C78491" w14:textId="77777777" w:rsidR="005553E2" w:rsidRDefault="005553E2" w:rsidP="005553E2">
            <w:pPr>
              <w:pStyle w:val="CRCoverPage"/>
              <w:spacing w:after="0"/>
              <w:jc w:val="center"/>
              <w:rPr>
                <w:b/>
                <w:caps/>
                <w:noProof/>
              </w:rPr>
            </w:pPr>
          </w:p>
        </w:tc>
        <w:tc>
          <w:tcPr>
            <w:tcW w:w="2126" w:type="dxa"/>
          </w:tcPr>
          <w:p w14:paraId="743578B4" w14:textId="77777777" w:rsidR="005553E2" w:rsidRDefault="005553E2" w:rsidP="005553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647CEA" w14:textId="77777777" w:rsidR="005553E2" w:rsidRDefault="005553E2" w:rsidP="005553E2">
            <w:pPr>
              <w:pStyle w:val="CRCoverPage"/>
              <w:spacing w:after="0"/>
              <w:jc w:val="center"/>
              <w:rPr>
                <w:b/>
                <w:caps/>
                <w:noProof/>
              </w:rPr>
            </w:pPr>
          </w:p>
        </w:tc>
        <w:tc>
          <w:tcPr>
            <w:tcW w:w="1418" w:type="dxa"/>
            <w:tcBorders>
              <w:left w:val="nil"/>
            </w:tcBorders>
          </w:tcPr>
          <w:p w14:paraId="2418E9A9" w14:textId="77777777" w:rsidR="005553E2" w:rsidRDefault="005553E2" w:rsidP="005553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C8CB43" w14:textId="77777777" w:rsidR="005553E2" w:rsidRDefault="005553E2" w:rsidP="005553E2">
            <w:pPr>
              <w:pStyle w:val="CRCoverPage"/>
              <w:spacing w:after="0"/>
              <w:jc w:val="center"/>
              <w:rPr>
                <w:b/>
                <w:bCs/>
                <w:caps/>
                <w:noProof/>
              </w:rPr>
            </w:pPr>
          </w:p>
        </w:tc>
      </w:tr>
    </w:tbl>
    <w:p w14:paraId="67E77239" w14:textId="77777777" w:rsidR="005553E2" w:rsidRDefault="005553E2" w:rsidP="005553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53E2" w14:paraId="26364242" w14:textId="77777777" w:rsidTr="005553E2">
        <w:tc>
          <w:tcPr>
            <w:tcW w:w="9640" w:type="dxa"/>
            <w:gridSpan w:val="11"/>
          </w:tcPr>
          <w:p w14:paraId="3515F3C9" w14:textId="77777777" w:rsidR="005553E2" w:rsidRDefault="005553E2" w:rsidP="005553E2">
            <w:pPr>
              <w:pStyle w:val="CRCoverPage"/>
              <w:spacing w:after="0"/>
              <w:rPr>
                <w:noProof/>
                <w:sz w:val="8"/>
                <w:szCs w:val="8"/>
              </w:rPr>
            </w:pPr>
          </w:p>
        </w:tc>
      </w:tr>
      <w:tr w:rsidR="005553E2" w14:paraId="52FE6162" w14:textId="77777777" w:rsidTr="005553E2">
        <w:tc>
          <w:tcPr>
            <w:tcW w:w="1843" w:type="dxa"/>
            <w:tcBorders>
              <w:top w:val="single" w:sz="4" w:space="0" w:color="auto"/>
              <w:left w:val="single" w:sz="4" w:space="0" w:color="auto"/>
            </w:tcBorders>
          </w:tcPr>
          <w:p w14:paraId="0A98A875" w14:textId="77777777" w:rsidR="005553E2" w:rsidRDefault="005553E2" w:rsidP="005553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3591D" w14:textId="77777777" w:rsidR="005553E2" w:rsidRDefault="005553E2" w:rsidP="005553E2">
            <w:pPr>
              <w:pStyle w:val="CRCoverPage"/>
              <w:spacing w:after="0"/>
              <w:ind w:left="100"/>
              <w:rPr>
                <w:noProof/>
              </w:rPr>
            </w:pPr>
            <w:r>
              <w:fldChar w:fldCharType="begin"/>
            </w:r>
            <w:r>
              <w:instrText xml:space="preserve"> DOCPROPERTY  CrTitle  \* MERGEFORMAT </w:instrText>
            </w:r>
            <w:r>
              <w:fldChar w:fldCharType="separate"/>
            </w:r>
            <w:r>
              <w:t xml:space="preserve">Add requester </w:t>
            </w:r>
            <w:proofErr w:type="spellStart"/>
            <w:r>
              <w:t>nfInstanceId</w:t>
            </w:r>
            <w:proofErr w:type="spellEnd"/>
            <w:r>
              <w:t xml:space="preserve"> parameter in </w:t>
            </w:r>
            <w:proofErr w:type="spellStart"/>
            <w:r>
              <w:t>NFStatusSubscribe</w:t>
            </w:r>
            <w:proofErr w:type="spellEnd"/>
            <w:r>
              <w:t xml:space="preserve"> and </w:t>
            </w:r>
            <w:proofErr w:type="spellStart"/>
            <w:r>
              <w:t>NFDiscovery</w:t>
            </w:r>
            <w:proofErr w:type="spellEnd"/>
            <w:r>
              <w:t xml:space="preserve"> operations</w:t>
            </w:r>
            <w:r>
              <w:fldChar w:fldCharType="end"/>
            </w:r>
          </w:p>
        </w:tc>
      </w:tr>
      <w:tr w:rsidR="005553E2" w14:paraId="5AE609AC" w14:textId="77777777" w:rsidTr="005553E2">
        <w:tc>
          <w:tcPr>
            <w:tcW w:w="1843" w:type="dxa"/>
            <w:tcBorders>
              <w:left w:val="single" w:sz="4" w:space="0" w:color="auto"/>
            </w:tcBorders>
          </w:tcPr>
          <w:p w14:paraId="03EAE11E"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4CB00AE" w14:textId="77777777" w:rsidR="005553E2" w:rsidRDefault="005553E2" w:rsidP="005553E2">
            <w:pPr>
              <w:pStyle w:val="CRCoverPage"/>
              <w:spacing w:after="0"/>
              <w:rPr>
                <w:noProof/>
                <w:sz w:val="8"/>
                <w:szCs w:val="8"/>
              </w:rPr>
            </w:pPr>
          </w:p>
        </w:tc>
      </w:tr>
      <w:tr w:rsidR="005553E2" w14:paraId="2773B250" w14:textId="77777777" w:rsidTr="005553E2">
        <w:tc>
          <w:tcPr>
            <w:tcW w:w="1843" w:type="dxa"/>
            <w:tcBorders>
              <w:left w:val="single" w:sz="4" w:space="0" w:color="auto"/>
            </w:tcBorders>
          </w:tcPr>
          <w:p w14:paraId="460DEBFE" w14:textId="77777777" w:rsidR="005553E2" w:rsidRDefault="005553E2" w:rsidP="005553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34751" w14:textId="659DB40D" w:rsidR="005553E2" w:rsidRDefault="005553E2" w:rsidP="005553E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Huawei, China Mobile</w:t>
            </w:r>
            <w:r>
              <w:rPr>
                <w:noProof/>
              </w:rPr>
              <w:fldChar w:fldCharType="end"/>
            </w:r>
            <w:r w:rsidR="00504824">
              <w:fldChar w:fldCharType="begin"/>
            </w:r>
            <w:r w:rsidR="00504824">
              <w:instrText xml:space="preserve"> DOCPROPERTY  SourceIfWg  \* MERGEFORMAT </w:instrText>
            </w:r>
            <w:r w:rsidR="00504824">
              <w:fldChar w:fldCharType="end"/>
            </w:r>
          </w:p>
        </w:tc>
      </w:tr>
      <w:tr w:rsidR="005553E2" w14:paraId="09997985" w14:textId="77777777" w:rsidTr="005553E2">
        <w:tc>
          <w:tcPr>
            <w:tcW w:w="1843" w:type="dxa"/>
            <w:tcBorders>
              <w:left w:val="single" w:sz="4" w:space="0" w:color="auto"/>
            </w:tcBorders>
          </w:tcPr>
          <w:p w14:paraId="1C8C7045" w14:textId="77777777" w:rsidR="005553E2" w:rsidRDefault="005553E2" w:rsidP="005553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BBCC4D" w14:textId="6E114B62" w:rsidR="005553E2" w:rsidRDefault="005553E2" w:rsidP="005553E2">
            <w:pPr>
              <w:pStyle w:val="CRCoverPage"/>
              <w:spacing w:after="0"/>
              <w:ind w:left="100"/>
              <w:rPr>
                <w:noProof/>
                <w:lang w:eastAsia="zh-CN"/>
              </w:rPr>
            </w:pPr>
            <w:r>
              <w:rPr>
                <w:rFonts w:hint="eastAsia"/>
                <w:noProof/>
                <w:lang w:eastAsia="zh-CN"/>
              </w:rPr>
              <w:t>CT4</w:t>
            </w:r>
          </w:p>
        </w:tc>
      </w:tr>
      <w:tr w:rsidR="005553E2" w14:paraId="756CE9A1" w14:textId="77777777" w:rsidTr="005553E2">
        <w:tc>
          <w:tcPr>
            <w:tcW w:w="1843" w:type="dxa"/>
            <w:tcBorders>
              <w:left w:val="single" w:sz="4" w:space="0" w:color="auto"/>
            </w:tcBorders>
          </w:tcPr>
          <w:p w14:paraId="5FD7AB19" w14:textId="77777777" w:rsidR="005553E2" w:rsidRDefault="005553E2" w:rsidP="005553E2">
            <w:pPr>
              <w:pStyle w:val="CRCoverPage"/>
              <w:spacing w:after="0"/>
              <w:rPr>
                <w:b/>
                <w:i/>
                <w:noProof/>
                <w:sz w:val="8"/>
                <w:szCs w:val="8"/>
              </w:rPr>
            </w:pPr>
          </w:p>
        </w:tc>
        <w:tc>
          <w:tcPr>
            <w:tcW w:w="7797" w:type="dxa"/>
            <w:gridSpan w:val="10"/>
            <w:tcBorders>
              <w:right w:val="single" w:sz="4" w:space="0" w:color="auto"/>
            </w:tcBorders>
          </w:tcPr>
          <w:p w14:paraId="6FCBB85E" w14:textId="77777777" w:rsidR="005553E2" w:rsidRDefault="005553E2" w:rsidP="005553E2">
            <w:pPr>
              <w:pStyle w:val="CRCoverPage"/>
              <w:spacing w:after="0"/>
              <w:rPr>
                <w:noProof/>
                <w:sz w:val="8"/>
                <w:szCs w:val="8"/>
              </w:rPr>
            </w:pPr>
          </w:p>
        </w:tc>
      </w:tr>
      <w:tr w:rsidR="005553E2" w14:paraId="71B34CDF" w14:textId="77777777" w:rsidTr="005553E2">
        <w:tc>
          <w:tcPr>
            <w:tcW w:w="1843" w:type="dxa"/>
            <w:tcBorders>
              <w:left w:val="single" w:sz="4" w:space="0" w:color="auto"/>
            </w:tcBorders>
          </w:tcPr>
          <w:p w14:paraId="6E4BAC83" w14:textId="77777777" w:rsidR="005553E2" w:rsidRDefault="005553E2" w:rsidP="005553E2">
            <w:pPr>
              <w:pStyle w:val="CRCoverPage"/>
              <w:tabs>
                <w:tab w:val="right" w:pos="1759"/>
              </w:tabs>
              <w:spacing w:after="0"/>
              <w:rPr>
                <w:b/>
                <w:i/>
                <w:noProof/>
              </w:rPr>
            </w:pPr>
            <w:r>
              <w:rPr>
                <w:b/>
                <w:i/>
                <w:noProof/>
              </w:rPr>
              <w:t>Work item code:</w:t>
            </w:r>
          </w:p>
        </w:tc>
        <w:tc>
          <w:tcPr>
            <w:tcW w:w="3686" w:type="dxa"/>
            <w:gridSpan w:val="5"/>
            <w:shd w:val="pct30" w:color="FFFF00" w:fill="auto"/>
          </w:tcPr>
          <w:p w14:paraId="68261480" w14:textId="2ABEE4D6" w:rsidR="005553E2" w:rsidRDefault="005553E2" w:rsidP="005553E2">
            <w:pPr>
              <w:pStyle w:val="CRCoverPage"/>
              <w:spacing w:after="0"/>
              <w:ind w:left="100"/>
              <w:rPr>
                <w:noProof/>
              </w:rPr>
            </w:pPr>
            <w:r>
              <w:rPr>
                <w:rFonts w:hint="eastAsia"/>
                <w:noProof/>
                <w:lang w:eastAsia="zh-CN"/>
              </w:rPr>
              <w:t>SBIProtoc16</w:t>
            </w:r>
          </w:p>
        </w:tc>
        <w:tc>
          <w:tcPr>
            <w:tcW w:w="567" w:type="dxa"/>
            <w:tcBorders>
              <w:left w:val="nil"/>
            </w:tcBorders>
          </w:tcPr>
          <w:p w14:paraId="17ED5688" w14:textId="77777777" w:rsidR="005553E2" w:rsidRDefault="005553E2" w:rsidP="005553E2">
            <w:pPr>
              <w:pStyle w:val="CRCoverPage"/>
              <w:spacing w:after="0"/>
              <w:ind w:right="100"/>
              <w:rPr>
                <w:noProof/>
              </w:rPr>
            </w:pPr>
          </w:p>
        </w:tc>
        <w:tc>
          <w:tcPr>
            <w:tcW w:w="1417" w:type="dxa"/>
            <w:gridSpan w:val="3"/>
            <w:tcBorders>
              <w:left w:val="nil"/>
            </w:tcBorders>
          </w:tcPr>
          <w:p w14:paraId="071D65B1" w14:textId="77777777" w:rsidR="005553E2" w:rsidRDefault="005553E2" w:rsidP="005553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D2F951" w14:textId="77777777" w:rsidR="005553E2" w:rsidRDefault="005553E2" w:rsidP="005553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2019-05-22</w:t>
            </w:r>
            <w:r>
              <w:rPr>
                <w:noProof/>
              </w:rPr>
              <w:fldChar w:fldCharType="end"/>
            </w:r>
          </w:p>
        </w:tc>
      </w:tr>
      <w:tr w:rsidR="005553E2" w14:paraId="3DB2BB2E" w14:textId="77777777" w:rsidTr="005553E2">
        <w:tc>
          <w:tcPr>
            <w:tcW w:w="1843" w:type="dxa"/>
            <w:tcBorders>
              <w:left w:val="single" w:sz="4" w:space="0" w:color="auto"/>
            </w:tcBorders>
          </w:tcPr>
          <w:p w14:paraId="06990CEA" w14:textId="77777777" w:rsidR="005553E2" w:rsidRDefault="005553E2" w:rsidP="005553E2">
            <w:pPr>
              <w:pStyle w:val="CRCoverPage"/>
              <w:spacing w:after="0"/>
              <w:rPr>
                <w:b/>
                <w:i/>
                <w:noProof/>
                <w:sz w:val="8"/>
                <w:szCs w:val="8"/>
              </w:rPr>
            </w:pPr>
          </w:p>
        </w:tc>
        <w:tc>
          <w:tcPr>
            <w:tcW w:w="1986" w:type="dxa"/>
            <w:gridSpan w:val="4"/>
          </w:tcPr>
          <w:p w14:paraId="389110E6" w14:textId="77777777" w:rsidR="005553E2" w:rsidRDefault="005553E2" w:rsidP="005553E2">
            <w:pPr>
              <w:pStyle w:val="CRCoverPage"/>
              <w:spacing w:after="0"/>
              <w:rPr>
                <w:noProof/>
                <w:sz w:val="8"/>
                <w:szCs w:val="8"/>
              </w:rPr>
            </w:pPr>
          </w:p>
        </w:tc>
        <w:tc>
          <w:tcPr>
            <w:tcW w:w="2267" w:type="dxa"/>
            <w:gridSpan w:val="2"/>
          </w:tcPr>
          <w:p w14:paraId="3042219F" w14:textId="77777777" w:rsidR="005553E2" w:rsidRDefault="005553E2" w:rsidP="005553E2">
            <w:pPr>
              <w:pStyle w:val="CRCoverPage"/>
              <w:spacing w:after="0"/>
              <w:rPr>
                <w:noProof/>
                <w:sz w:val="8"/>
                <w:szCs w:val="8"/>
              </w:rPr>
            </w:pPr>
          </w:p>
        </w:tc>
        <w:tc>
          <w:tcPr>
            <w:tcW w:w="1417" w:type="dxa"/>
            <w:gridSpan w:val="3"/>
          </w:tcPr>
          <w:p w14:paraId="741090F9" w14:textId="77777777" w:rsidR="005553E2" w:rsidRDefault="005553E2" w:rsidP="005553E2">
            <w:pPr>
              <w:pStyle w:val="CRCoverPage"/>
              <w:spacing w:after="0"/>
              <w:rPr>
                <w:noProof/>
                <w:sz w:val="8"/>
                <w:szCs w:val="8"/>
              </w:rPr>
            </w:pPr>
          </w:p>
        </w:tc>
        <w:tc>
          <w:tcPr>
            <w:tcW w:w="2127" w:type="dxa"/>
            <w:tcBorders>
              <w:right w:val="single" w:sz="4" w:space="0" w:color="auto"/>
            </w:tcBorders>
          </w:tcPr>
          <w:p w14:paraId="3A9693D9" w14:textId="77777777" w:rsidR="005553E2" w:rsidRDefault="005553E2" w:rsidP="005553E2">
            <w:pPr>
              <w:pStyle w:val="CRCoverPage"/>
              <w:spacing w:after="0"/>
              <w:rPr>
                <w:noProof/>
                <w:sz w:val="8"/>
                <w:szCs w:val="8"/>
              </w:rPr>
            </w:pPr>
          </w:p>
        </w:tc>
      </w:tr>
      <w:tr w:rsidR="005553E2" w14:paraId="65E70091" w14:textId="77777777" w:rsidTr="005553E2">
        <w:trPr>
          <w:cantSplit/>
        </w:trPr>
        <w:tc>
          <w:tcPr>
            <w:tcW w:w="1843" w:type="dxa"/>
            <w:tcBorders>
              <w:left w:val="single" w:sz="4" w:space="0" w:color="auto"/>
            </w:tcBorders>
          </w:tcPr>
          <w:p w14:paraId="0CC3BB44" w14:textId="77777777" w:rsidR="005553E2" w:rsidRDefault="005553E2" w:rsidP="005553E2">
            <w:pPr>
              <w:pStyle w:val="CRCoverPage"/>
              <w:tabs>
                <w:tab w:val="right" w:pos="1759"/>
              </w:tabs>
              <w:spacing w:after="0"/>
              <w:rPr>
                <w:b/>
                <w:i/>
                <w:noProof/>
              </w:rPr>
            </w:pPr>
            <w:r>
              <w:rPr>
                <w:b/>
                <w:i/>
                <w:noProof/>
              </w:rPr>
              <w:t>Category:</w:t>
            </w:r>
          </w:p>
        </w:tc>
        <w:tc>
          <w:tcPr>
            <w:tcW w:w="851" w:type="dxa"/>
            <w:shd w:val="pct30" w:color="FFFF00" w:fill="auto"/>
          </w:tcPr>
          <w:p w14:paraId="4BF3D43A" w14:textId="341612CB" w:rsidR="005553E2" w:rsidRDefault="005553E2" w:rsidP="005553E2">
            <w:pPr>
              <w:pStyle w:val="CRCoverPage"/>
              <w:spacing w:after="0"/>
              <w:ind w:left="100" w:right="-609"/>
              <w:rPr>
                <w:b/>
                <w:noProof/>
              </w:rPr>
            </w:pPr>
            <w:r>
              <w:rPr>
                <w:b/>
                <w:noProof/>
              </w:rPr>
              <w:t>B</w:t>
            </w:r>
          </w:p>
        </w:tc>
        <w:tc>
          <w:tcPr>
            <w:tcW w:w="3402" w:type="dxa"/>
            <w:gridSpan w:val="5"/>
            <w:tcBorders>
              <w:left w:val="nil"/>
            </w:tcBorders>
          </w:tcPr>
          <w:p w14:paraId="64219B92" w14:textId="77777777" w:rsidR="005553E2" w:rsidRDefault="005553E2" w:rsidP="005553E2">
            <w:pPr>
              <w:pStyle w:val="CRCoverPage"/>
              <w:spacing w:after="0"/>
              <w:rPr>
                <w:noProof/>
              </w:rPr>
            </w:pPr>
          </w:p>
        </w:tc>
        <w:tc>
          <w:tcPr>
            <w:tcW w:w="1417" w:type="dxa"/>
            <w:gridSpan w:val="3"/>
            <w:tcBorders>
              <w:left w:val="nil"/>
            </w:tcBorders>
          </w:tcPr>
          <w:p w14:paraId="785A1C75" w14:textId="77777777" w:rsidR="005553E2" w:rsidRDefault="005553E2" w:rsidP="005553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02AE57" w14:textId="77777777" w:rsidR="005553E2" w:rsidRDefault="005553E2" w:rsidP="005553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53E2" w14:paraId="43DB769B" w14:textId="77777777" w:rsidTr="005553E2">
        <w:tc>
          <w:tcPr>
            <w:tcW w:w="1843" w:type="dxa"/>
            <w:tcBorders>
              <w:left w:val="single" w:sz="4" w:space="0" w:color="auto"/>
              <w:bottom w:val="single" w:sz="4" w:space="0" w:color="auto"/>
            </w:tcBorders>
          </w:tcPr>
          <w:p w14:paraId="6A0DA705" w14:textId="77777777" w:rsidR="005553E2" w:rsidRDefault="005553E2" w:rsidP="005553E2">
            <w:pPr>
              <w:pStyle w:val="CRCoverPage"/>
              <w:spacing w:after="0"/>
              <w:rPr>
                <w:b/>
                <w:i/>
                <w:noProof/>
              </w:rPr>
            </w:pPr>
          </w:p>
        </w:tc>
        <w:tc>
          <w:tcPr>
            <w:tcW w:w="4677" w:type="dxa"/>
            <w:gridSpan w:val="8"/>
            <w:tcBorders>
              <w:bottom w:val="single" w:sz="4" w:space="0" w:color="auto"/>
            </w:tcBorders>
          </w:tcPr>
          <w:p w14:paraId="28CD5DAF" w14:textId="77777777" w:rsidR="005553E2" w:rsidRDefault="005553E2" w:rsidP="005553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FC782" w14:textId="77777777" w:rsidR="005553E2" w:rsidRDefault="005553E2" w:rsidP="005553E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E5A443" w14:textId="77777777" w:rsidR="005553E2" w:rsidRPr="007C2097" w:rsidRDefault="005553E2" w:rsidP="005553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53E2" w14:paraId="1001F03E" w14:textId="77777777" w:rsidTr="005553E2">
        <w:tc>
          <w:tcPr>
            <w:tcW w:w="1843" w:type="dxa"/>
          </w:tcPr>
          <w:p w14:paraId="5561F119" w14:textId="77777777" w:rsidR="005553E2" w:rsidRDefault="005553E2" w:rsidP="005553E2">
            <w:pPr>
              <w:pStyle w:val="CRCoverPage"/>
              <w:spacing w:after="0"/>
              <w:rPr>
                <w:b/>
                <w:i/>
                <w:noProof/>
                <w:sz w:val="8"/>
                <w:szCs w:val="8"/>
              </w:rPr>
            </w:pPr>
          </w:p>
        </w:tc>
        <w:tc>
          <w:tcPr>
            <w:tcW w:w="7797" w:type="dxa"/>
            <w:gridSpan w:val="10"/>
          </w:tcPr>
          <w:p w14:paraId="296B2F4A" w14:textId="77777777" w:rsidR="005553E2" w:rsidRDefault="005553E2" w:rsidP="005553E2">
            <w:pPr>
              <w:pStyle w:val="CRCoverPage"/>
              <w:spacing w:after="0"/>
              <w:rPr>
                <w:noProof/>
                <w:sz w:val="8"/>
                <w:szCs w:val="8"/>
              </w:rPr>
            </w:pPr>
          </w:p>
        </w:tc>
      </w:tr>
      <w:tr w:rsidR="005553E2" w14:paraId="1D19617F" w14:textId="77777777" w:rsidTr="005553E2">
        <w:tc>
          <w:tcPr>
            <w:tcW w:w="2694" w:type="dxa"/>
            <w:gridSpan w:val="2"/>
            <w:tcBorders>
              <w:top w:val="single" w:sz="4" w:space="0" w:color="auto"/>
              <w:left w:val="single" w:sz="4" w:space="0" w:color="auto"/>
            </w:tcBorders>
          </w:tcPr>
          <w:p w14:paraId="356A4381" w14:textId="77777777" w:rsidR="005553E2" w:rsidRDefault="005553E2" w:rsidP="005553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D2AC3" w14:textId="77777777" w:rsidR="005553E2" w:rsidRDefault="005553E2" w:rsidP="005553E2">
            <w:pPr>
              <w:pStyle w:val="CRCoverPage"/>
              <w:spacing w:after="0"/>
              <w:ind w:left="100"/>
              <w:rPr>
                <w:noProof/>
                <w:lang w:eastAsia="zh-CN"/>
              </w:rPr>
            </w:pPr>
            <w:r>
              <w:rPr>
                <w:noProof/>
                <w:lang w:eastAsia="zh-CN"/>
              </w:rPr>
              <w:t xml:space="preserve">According to </w:t>
            </w:r>
            <w:r>
              <w:rPr>
                <w:rFonts w:hint="eastAsia"/>
                <w:noProof/>
                <w:lang w:eastAsia="zh-CN"/>
              </w:rPr>
              <w:t>3gpp</w:t>
            </w:r>
            <w:r>
              <w:rPr>
                <w:noProof/>
                <w:lang w:eastAsia="zh-CN"/>
              </w:rPr>
              <w:t xml:space="preserve"> 33.501, t</w:t>
            </w:r>
            <w:r w:rsidRPr="00D735B7">
              <w:rPr>
                <w:noProof/>
                <w:lang w:eastAsia="zh-CN"/>
              </w:rPr>
              <w:t>he OAuth 2.0 access token for authorization between the NF and the NRF is not needed</w:t>
            </w:r>
            <w:r>
              <w:rPr>
                <w:noProof/>
                <w:lang w:eastAsia="zh-CN"/>
              </w:rPr>
              <w:t>. The detailed description is as follows:</w:t>
            </w:r>
          </w:p>
          <w:p w14:paraId="58EE3D00" w14:textId="77777777" w:rsidR="005553E2" w:rsidRPr="00D735B7" w:rsidRDefault="005553E2" w:rsidP="005553E2">
            <w:pPr>
              <w:pStyle w:val="NO"/>
              <w:rPr>
                <w:i/>
              </w:rPr>
            </w:pPr>
            <w:r w:rsidRPr="00D735B7">
              <w:rPr>
                <w:i/>
              </w:rPr>
              <w:t xml:space="preserve">NOTE 1: </w:t>
            </w:r>
            <w:r w:rsidRPr="00D735B7">
              <w:rPr>
                <w:i/>
              </w:rPr>
              <w:tab/>
              <w:t>When a NF accesses any services (i.e. register, discover or request access token) provided by the NRF  , the OAuth 2.0 access token for authorization between the NF and the NRF is not needed.</w:t>
            </w:r>
          </w:p>
          <w:p w14:paraId="46A711C0" w14:textId="77777777" w:rsidR="005553E2" w:rsidRDefault="005553E2" w:rsidP="005553E2">
            <w:pPr>
              <w:pStyle w:val="CRCoverPage"/>
              <w:spacing w:after="0"/>
              <w:ind w:left="100"/>
              <w:rPr>
                <w:noProof/>
                <w:lang w:eastAsia="zh-CN"/>
              </w:rPr>
            </w:pPr>
            <w:r>
              <w:rPr>
                <w:noProof/>
                <w:lang w:eastAsia="zh-CN"/>
              </w:rPr>
              <w:t xml:space="preserve">In order to ensure that the NF service consumer is authorized by the NRF in the procedures of NF Discovery </w:t>
            </w:r>
            <w:r w:rsidRPr="00D735B7">
              <w:rPr>
                <w:noProof/>
                <w:lang w:eastAsia="zh-CN"/>
              </w:rPr>
              <w:t>and NF subscription</w:t>
            </w:r>
            <w:r>
              <w:rPr>
                <w:noProof/>
                <w:lang w:eastAsia="zh-CN"/>
              </w:rPr>
              <w:t xml:space="preserve">. The nfinstanceId of NF service consumer shall be included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p w14:paraId="48AC828E" w14:textId="1260CA0B" w:rsidR="005553E2" w:rsidRDefault="005553E2" w:rsidP="005553E2">
            <w:pPr>
              <w:pStyle w:val="CRCoverPage"/>
              <w:spacing w:after="0"/>
              <w:ind w:left="100"/>
              <w:rPr>
                <w:noProof/>
              </w:rPr>
            </w:pPr>
            <w:r w:rsidRPr="002C774C">
              <w:rPr>
                <w:noProof/>
                <w:lang w:eastAsia="zh-CN"/>
              </w:rPr>
              <w:t>On the other hand, based on the nfinstanceId of NF service consumer</w:t>
            </w:r>
            <w:r w:rsidRPr="002C774C">
              <w:rPr>
                <w:noProof/>
                <w:lang w:val="en-US" w:eastAsia="zh-CN"/>
              </w:rPr>
              <w:t xml:space="preserve">, </w:t>
            </w:r>
            <w:r w:rsidRPr="002C774C">
              <w:rPr>
                <w:noProof/>
                <w:lang w:eastAsia="zh-CN"/>
              </w:rPr>
              <w:t>the NRF can determine whether a large number of duplicate subscriptions or discovery operations have occurred.</w:t>
            </w:r>
          </w:p>
        </w:tc>
      </w:tr>
      <w:tr w:rsidR="005553E2" w14:paraId="39158D4E" w14:textId="77777777" w:rsidTr="005553E2">
        <w:tc>
          <w:tcPr>
            <w:tcW w:w="2694" w:type="dxa"/>
            <w:gridSpan w:val="2"/>
            <w:tcBorders>
              <w:left w:val="single" w:sz="4" w:space="0" w:color="auto"/>
            </w:tcBorders>
          </w:tcPr>
          <w:p w14:paraId="71BE0BCB"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22D74F9A" w14:textId="77777777" w:rsidR="005553E2" w:rsidRDefault="005553E2" w:rsidP="005553E2">
            <w:pPr>
              <w:pStyle w:val="CRCoverPage"/>
              <w:spacing w:after="0"/>
              <w:rPr>
                <w:noProof/>
                <w:sz w:val="8"/>
                <w:szCs w:val="8"/>
              </w:rPr>
            </w:pPr>
          </w:p>
        </w:tc>
      </w:tr>
      <w:tr w:rsidR="005553E2" w14:paraId="715FF2CE" w14:textId="77777777" w:rsidTr="005553E2">
        <w:tc>
          <w:tcPr>
            <w:tcW w:w="2694" w:type="dxa"/>
            <w:gridSpan w:val="2"/>
            <w:tcBorders>
              <w:left w:val="single" w:sz="4" w:space="0" w:color="auto"/>
            </w:tcBorders>
          </w:tcPr>
          <w:p w14:paraId="0ADAB252" w14:textId="77777777" w:rsidR="005553E2" w:rsidRDefault="005553E2" w:rsidP="005553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7A41F" w14:textId="16398BA8" w:rsidR="005553E2" w:rsidRDefault="005553E2" w:rsidP="005553E2">
            <w:pPr>
              <w:pStyle w:val="CRCoverPage"/>
              <w:spacing w:after="0"/>
              <w:ind w:left="100"/>
              <w:rPr>
                <w:noProof/>
              </w:rPr>
            </w:pPr>
            <w:r w:rsidRPr="000063AC">
              <w:rPr>
                <w:noProof/>
                <w:lang w:eastAsia="zh-CN"/>
              </w:rPr>
              <w:t>Add</w:t>
            </w:r>
            <w:r>
              <w:rPr>
                <w:noProof/>
                <w:lang w:eastAsia="zh-CN"/>
              </w:rPr>
              <w:t xml:space="preserve"> </w:t>
            </w:r>
            <w:r>
              <w:rPr>
                <w:lang w:val="en-US"/>
              </w:rPr>
              <w:t>the</w:t>
            </w:r>
            <w:r>
              <w:rPr>
                <w:noProof/>
                <w:lang w:eastAsia="zh-CN"/>
              </w:rPr>
              <w:t xml:space="preserve"> nfinstanceId of NF service consumer in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w:t>
            </w:r>
          </w:p>
        </w:tc>
      </w:tr>
      <w:tr w:rsidR="005553E2" w14:paraId="085F5C04" w14:textId="77777777" w:rsidTr="005553E2">
        <w:tc>
          <w:tcPr>
            <w:tcW w:w="2694" w:type="dxa"/>
            <w:gridSpan w:val="2"/>
            <w:tcBorders>
              <w:left w:val="single" w:sz="4" w:space="0" w:color="auto"/>
            </w:tcBorders>
          </w:tcPr>
          <w:p w14:paraId="08F2B5DD"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62378E6A" w14:textId="77777777" w:rsidR="005553E2" w:rsidRDefault="005553E2" w:rsidP="005553E2">
            <w:pPr>
              <w:pStyle w:val="CRCoverPage"/>
              <w:spacing w:after="0"/>
              <w:rPr>
                <w:noProof/>
                <w:sz w:val="8"/>
                <w:szCs w:val="8"/>
              </w:rPr>
            </w:pPr>
          </w:p>
        </w:tc>
      </w:tr>
      <w:tr w:rsidR="005553E2" w14:paraId="2D2EC97F" w14:textId="77777777" w:rsidTr="005553E2">
        <w:tc>
          <w:tcPr>
            <w:tcW w:w="2694" w:type="dxa"/>
            <w:gridSpan w:val="2"/>
            <w:tcBorders>
              <w:left w:val="single" w:sz="4" w:space="0" w:color="auto"/>
              <w:bottom w:val="single" w:sz="4" w:space="0" w:color="auto"/>
            </w:tcBorders>
          </w:tcPr>
          <w:p w14:paraId="4D59C152" w14:textId="77777777" w:rsidR="005553E2" w:rsidRDefault="005553E2" w:rsidP="005553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A45A7" w14:textId="63332DBD" w:rsidR="005553E2" w:rsidRDefault="005553E2" w:rsidP="005553E2">
            <w:pPr>
              <w:pStyle w:val="CRCoverPage"/>
              <w:spacing w:after="0"/>
              <w:ind w:left="100"/>
              <w:rPr>
                <w:noProof/>
              </w:rPr>
            </w:pPr>
            <w:r>
              <w:rPr>
                <w:noProof/>
                <w:lang w:eastAsia="zh-CN"/>
              </w:rPr>
              <w:t xml:space="preserve">Essential Correction, if the </w:t>
            </w:r>
            <w:proofErr w:type="spellStart"/>
            <w:r w:rsidRPr="002878E6">
              <w:t>reqNfType</w:t>
            </w:r>
            <w:proofErr w:type="spellEnd"/>
            <w:r>
              <w:rPr>
                <w:rFonts w:hint="eastAsia"/>
                <w:noProof/>
                <w:lang w:eastAsia="zh-CN"/>
              </w:rPr>
              <w:t xml:space="preserve"> </w:t>
            </w:r>
            <w:r>
              <w:rPr>
                <w:noProof/>
                <w:lang w:eastAsia="zh-CN"/>
              </w:rPr>
              <w:t xml:space="preserve">or the </w:t>
            </w:r>
            <w:proofErr w:type="spellStart"/>
            <w:r w:rsidRPr="002878E6">
              <w:t>reqNfFqdn</w:t>
            </w:r>
            <w:proofErr w:type="spellEnd"/>
            <w:r>
              <w:rPr>
                <w:rFonts w:hint="eastAsia"/>
                <w:noProof/>
                <w:lang w:eastAsia="zh-CN"/>
              </w:rPr>
              <w:t xml:space="preserve"> </w:t>
            </w:r>
            <w:r>
              <w:rPr>
                <w:noProof/>
                <w:lang w:eastAsia="zh-CN"/>
              </w:rPr>
              <w:t xml:space="preserve">is not provided in the </w:t>
            </w:r>
            <w:r>
              <w:rPr>
                <w:rFonts w:hint="eastAsia"/>
                <w:noProof/>
                <w:lang w:eastAsia="zh-CN"/>
              </w:rPr>
              <w:t>NF</w:t>
            </w:r>
            <w:r>
              <w:rPr>
                <w:noProof/>
                <w:lang w:eastAsia="zh-CN"/>
              </w:rPr>
              <w:t xml:space="preserve">Discovery request message and </w:t>
            </w:r>
            <w:proofErr w:type="spellStart"/>
            <w:r>
              <w:t>NFStatusSubscribe</w:t>
            </w:r>
            <w:proofErr w:type="spellEnd"/>
            <w:r>
              <w:t xml:space="preserve"> </w:t>
            </w:r>
            <w:r>
              <w:rPr>
                <w:noProof/>
                <w:lang w:eastAsia="zh-CN"/>
              </w:rPr>
              <w:t>request message, t</w:t>
            </w:r>
            <w:r>
              <w:rPr>
                <w:rFonts w:hint="eastAsia"/>
                <w:noProof/>
                <w:lang w:eastAsia="zh-CN"/>
              </w:rPr>
              <w:t xml:space="preserve">he NRF do not </w:t>
            </w:r>
            <w:r>
              <w:rPr>
                <w:noProof/>
                <w:lang w:eastAsia="zh-CN"/>
              </w:rPr>
              <w:t xml:space="preserve">know how to </w:t>
            </w:r>
            <w:r w:rsidRPr="00FF2CFB">
              <w:rPr>
                <w:rFonts w:cs="Arial"/>
                <w:szCs w:val="18"/>
              </w:rPr>
              <w:t>authorize the request.</w:t>
            </w:r>
            <w:r>
              <w:rPr>
                <w:rFonts w:cs="Arial"/>
                <w:szCs w:val="18"/>
              </w:rPr>
              <w:t xml:space="preserve"> And i</w:t>
            </w:r>
            <w:r>
              <w:rPr>
                <w:noProof/>
                <w:lang w:eastAsia="zh-CN"/>
              </w:rPr>
              <w:t xml:space="preserve">f a large number of duplicate subscriptions or discovery operations have occurred, the NRF can not determine if a potential attack happens. The above issue will cause more </w:t>
            </w:r>
            <w:r w:rsidRPr="00687236">
              <w:rPr>
                <w:noProof/>
                <w:lang w:eastAsia="zh-CN"/>
              </w:rPr>
              <w:t>the interoperability problems</w:t>
            </w:r>
            <w:r>
              <w:rPr>
                <w:noProof/>
                <w:lang w:eastAsia="zh-CN"/>
              </w:rPr>
              <w:t>.</w:t>
            </w:r>
          </w:p>
        </w:tc>
      </w:tr>
      <w:tr w:rsidR="005553E2" w14:paraId="29BC36F0" w14:textId="77777777" w:rsidTr="005553E2">
        <w:tc>
          <w:tcPr>
            <w:tcW w:w="2694" w:type="dxa"/>
            <w:gridSpan w:val="2"/>
          </w:tcPr>
          <w:p w14:paraId="76F4DEF5" w14:textId="77777777" w:rsidR="005553E2" w:rsidRDefault="005553E2" w:rsidP="005553E2">
            <w:pPr>
              <w:pStyle w:val="CRCoverPage"/>
              <w:spacing w:after="0"/>
              <w:rPr>
                <w:b/>
                <w:i/>
                <w:noProof/>
                <w:sz w:val="8"/>
                <w:szCs w:val="8"/>
              </w:rPr>
            </w:pPr>
          </w:p>
        </w:tc>
        <w:tc>
          <w:tcPr>
            <w:tcW w:w="6946" w:type="dxa"/>
            <w:gridSpan w:val="9"/>
          </w:tcPr>
          <w:p w14:paraId="2B1A4455" w14:textId="77777777" w:rsidR="005553E2" w:rsidRDefault="005553E2" w:rsidP="005553E2">
            <w:pPr>
              <w:pStyle w:val="CRCoverPage"/>
              <w:spacing w:after="0"/>
              <w:rPr>
                <w:noProof/>
                <w:sz w:val="8"/>
                <w:szCs w:val="8"/>
              </w:rPr>
            </w:pPr>
          </w:p>
        </w:tc>
      </w:tr>
      <w:tr w:rsidR="005553E2" w14:paraId="102FBBAB" w14:textId="77777777" w:rsidTr="005553E2">
        <w:tc>
          <w:tcPr>
            <w:tcW w:w="2694" w:type="dxa"/>
            <w:gridSpan w:val="2"/>
            <w:tcBorders>
              <w:top w:val="single" w:sz="4" w:space="0" w:color="auto"/>
              <w:left w:val="single" w:sz="4" w:space="0" w:color="auto"/>
            </w:tcBorders>
          </w:tcPr>
          <w:p w14:paraId="349468A9" w14:textId="77777777" w:rsidR="005553E2" w:rsidRDefault="005553E2" w:rsidP="005553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7FDC35" w14:textId="3867BA3E" w:rsidR="005553E2" w:rsidRDefault="005553E2" w:rsidP="005553E2">
            <w:pPr>
              <w:pStyle w:val="CRCoverPage"/>
              <w:spacing w:after="0"/>
              <w:ind w:left="100"/>
              <w:rPr>
                <w:noProof/>
              </w:rPr>
            </w:pPr>
            <w:r w:rsidRPr="002857AD">
              <w:t>6.1.6.2.16</w:t>
            </w:r>
            <w:r>
              <w:t>,</w:t>
            </w:r>
            <w:r w:rsidRPr="002857AD">
              <w:t xml:space="preserve"> 6.2.3.2.3.1</w:t>
            </w:r>
            <w:r>
              <w:t>,</w:t>
            </w:r>
            <w:r w:rsidRPr="002857AD">
              <w:t xml:space="preserve"> A.2</w:t>
            </w:r>
            <w:r>
              <w:t>,</w:t>
            </w:r>
            <w:r w:rsidRPr="002857AD">
              <w:t xml:space="preserve"> A.3</w:t>
            </w:r>
            <w:r>
              <w:t>, 6.2.9</w:t>
            </w:r>
          </w:p>
        </w:tc>
      </w:tr>
      <w:tr w:rsidR="005553E2" w14:paraId="401DAB70" w14:textId="77777777" w:rsidTr="005553E2">
        <w:tc>
          <w:tcPr>
            <w:tcW w:w="2694" w:type="dxa"/>
            <w:gridSpan w:val="2"/>
            <w:tcBorders>
              <w:left w:val="single" w:sz="4" w:space="0" w:color="auto"/>
            </w:tcBorders>
          </w:tcPr>
          <w:p w14:paraId="123F3D81" w14:textId="77777777" w:rsidR="005553E2" w:rsidRDefault="005553E2" w:rsidP="005553E2">
            <w:pPr>
              <w:pStyle w:val="CRCoverPage"/>
              <w:spacing w:after="0"/>
              <w:rPr>
                <w:b/>
                <w:i/>
                <w:noProof/>
                <w:sz w:val="8"/>
                <w:szCs w:val="8"/>
              </w:rPr>
            </w:pPr>
          </w:p>
        </w:tc>
        <w:tc>
          <w:tcPr>
            <w:tcW w:w="6946" w:type="dxa"/>
            <w:gridSpan w:val="9"/>
            <w:tcBorders>
              <w:right w:val="single" w:sz="4" w:space="0" w:color="auto"/>
            </w:tcBorders>
          </w:tcPr>
          <w:p w14:paraId="1F27420D" w14:textId="77777777" w:rsidR="005553E2" w:rsidRDefault="005553E2" w:rsidP="005553E2">
            <w:pPr>
              <w:pStyle w:val="CRCoverPage"/>
              <w:spacing w:after="0"/>
              <w:rPr>
                <w:noProof/>
                <w:sz w:val="8"/>
                <w:szCs w:val="8"/>
              </w:rPr>
            </w:pPr>
          </w:p>
        </w:tc>
      </w:tr>
      <w:tr w:rsidR="005553E2" w14:paraId="7D88B464" w14:textId="77777777" w:rsidTr="005553E2">
        <w:tc>
          <w:tcPr>
            <w:tcW w:w="2694" w:type="dxa"/>
            <w:gridSpan w:val="2"/>
            <w:tcBorders>
              <w:left w:val="single" w:sz="4" w:space="0" w:color="auto"/>
            </w:tcBorders>
          </w:tcPr>
          <w:p w14:paraId="4D46C2CD" w14:textId="77777777" w:rsidR="005553E2" w:rsidRDefault="005553E2" w:rsidP="005553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AC0785" w14:textId="77777777" w:rsidR="005553E2" w:rsidRDefault="005553E2" w:rsidP="005553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A93304" w14:textId="77777777" w:rsidR="005553E2" w:rsidRDefault="005553E2" w:rsidP="005553E2">
            <w:pPr>
              <w:pStyle w:val="CRCoverPage"/>
              <w:spacing w:after="0"/>
              <w:jc w:val="center"/>
              <w:rPr>
                <w:b/>
                <w:caps/>
                <w:noProof/>
              </w:rPr>
            </w:pPr>
            <w:r>
              <w:rPr>
                <w:b/>
                <w:caps/>
                <w:noProof/>
              </w:rPr>
              <w:t>N</w:t>
            </w:r>
          </w:p>
        </w:tc>
        <w:tc>
          <w:tcPr>
            <w:tcW w:w="2977" w:type="dxa"/>
            <w:gridSpan w:val="4"/>
          </w:tcPr>
          <w:p w14:paraId="2E16CEAF" w14:textId="77777777" w:rsidR="005553E2" w:rsidRDefault="005553E2" w:rsidP="005553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3EC30" w14:textId="77777777" w:rsidR="005553E2" w:rsidRDefault="005553E2" w:rsidP="005553E2">
            <w:pPr>
              <w:pStyle w:val="CRCoverPage"/>
              <w:spacing w:after="0"/>
              <w:ind w:left="99"/>
              <w:rPr>
                <w:noProof/>
              </w:rPr>
            </w:pPr>
          </w:p>
        </w:tc>
      </w:tr>
      <w:tr w:rsidR="005553E2" w14:paraId="78EABF01" w14:textId="77777777" w:rsidTr="005553E2">
        <w:tc>
          <w:tcPr>
            <w:tcW w:w="2694" w:type="dxa"/>
            <w:gridSpan w:val="2"/>
            <w:tcBorders>
              <w:left w:val="single" w:sz="4" w:space="0" w:color="auto"/>
            </w:tcBorders>
          </w:tcPr>
          <w:p w14:paraId="007D610F" w14:textId="77777777" w:rsidR="005553E2" w:rsidRDefault="005553E2" w:rsidP="005553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13252"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464A1" w14:textId="77777777" w:rsidR="005553E2" w:rsidRDefault="005553E2" w:rsidP="005553E2">
            <w:pPr>
              <w:pStyle w:val="CRCoverPage"/>
              <w:spacing w:after="0"/>
              <w:jc w:val="center"/>
              <w:rPr>
                <w:b/>
                <w:caps/>
                <w:noProof/>
              </w:rPr>
            </w:pPr>
          </w:p>
        </w:tc>
        <w:tc>
          <w:tcPr>
            <w:tcW w:w="2977" w:type="dxa"/>
            <w:gridSpan w:val="4"/>
          </w:tcPr>
          <w:p w14:paraId="2FC56EEC" w14:textId="77777777" w:rsidR="005553E2" w:rsidRDefault="005553E2" w:rsidP="005553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3D2615" w14:textId="77777777" w:rsidR="005553E2" w:rsidRDefault="005553E2" w:rsidP="005553E2">
            <w:pPr>
              <w:pStyle w:val="CRCoverPage"/>
              <w:spacing w:after="0"/>
              <w:ind w:left="99"/>
              <w:rPr>
                <w:noProof/>
              </w:rPr>
            </w:pPr>
            <w:r>
              <w:rPr>
                <w:noProof/>
              </w:rPr>
              <w:t xml:space="preserve">TS/TR ... CR ... </w:t>
            </w:r>
          </w:p>
        </w:tc>
      </w:tr>
      <w:tr w:rsidR="005553E2" w14:paraId="5D069286" w14:textId="77777777" w:rsidTr="005553E2">
        <w:tc>
          <w:tcPr>
            <w:tcW w:w="2694" w:type="dxa"/>
            <w:gridSpan w:val="2"/>
            <w:tcBorders>
              <w:left w:val="single" w:sz="4" w:space="0" w:color="auto"/>
            </w:tcBorders>
          </w:tcPr>
          <w:p w14:paraId="60AE7F39" w14:textId="77777777" w:rsidR="005553E2" w:rsidRDefault="005553E2" w:rsidP="005553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53A346"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B67AF" w14:textId="77777777" w:rsidR="005553E2" w:rsidRDefault="005553E2" w:rsidP="005553E2">
            <w:pPr>
              <w:pStyle w:val="CRCoverPage"/>
              <w:spacing w:after="0"/>
              <w:jc w:val="center"/>
              <w:rPr>
                <w:b/>
                <w:caps/>
                <w:noProof/>
              </w:rPr>
            </w:pPr>
          </w:p>
        </w:tc>
        <w:tc>
          <w:tcPr>
            <w:tcW w:w="2977" w:type="dxa"/>
            <w:gridSpan w:val="4"/>
          </w:tcPr>
          <w:p w14:paraId="6AB56157" w14:textId="77777777" w:rsidR="005553E2" w:rsidRDefault="005553E2" w:rsidP="005553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42C5C" w14:textId="77777777" w:rsidR="005553E2" w:rsidRDefault="005553E2" w:rsidP="005553E2">
            <w:pPr>
              <w:pStyle w:val="CRCoverPage"/>
              <w:spacing w:after="0"/>
              <w:ind w:left="99"/>
              <w:rPr>
                <w:noProof/>
              </w:rPr>
            </w:pPr>
            <w:r>
              <w:rPr>
                <w:noProof/>
              </w:rPr>
              <w:t xml:space="preserve">TS/TR ... CR ... </w:t>
            </w:r>
          </w:p>
        </w:tc>
      </w:tr>
      <w:tr w:rsidR="005553E2" w14:paraId="08E66B89" w14:textId="77777777" w:rsidTr="005553E2">
        <w:tc>
          <w:tcPr>
            <w:tcW w:w="2694" w:type="dxa"/>
            <w:gridSpan w:val="2"/>
            <w:tcBorders>
              <w:left w:val="single" w:sz="4" w:space="0" w:color="auto"/>
            </w:tcBorders>
          </w:tcPr>
          <w:p w14:paraId="602FF4FF" w14:textId="77777777" w:rsidR="005553E2" w:rsidRDefault="005553E2" w:rsidP="005553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D6BE11" w14:textId="77777777" w:rsidR="005553E2" w:rsidRDefault="005553E2" w:rsidP="005553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466D71" w14:textId="77777777" w:rsidR="005553E2" w:rsidRDefault="005553E2" w:rsidP="005553E2">
            <w:pPr>
              <w:pStyle w:val="CRCoverPage"/>
              <w:spacing w:after="0"/>
              <w:jc w:val="center"/>
              <w:rPr>
                <w:b/>
                <w:caps/>
                <w:noProof/>
              </w:rPr>
            </w:pPr>
          </w:p>
        </w:tc>
        <w:tc>
          <w:tcPr>
            <w:tcW w:w="2977" w:type="dxa"/>
            <w:gridSpan w:val="4"/>
          </w:tcPr>
          <w:p w14:paraId="27E144AB" w14:textId="77777777" w:rsidR="005553E2" w:rsidRDefault="005553E2" w:rsidP="005553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42BF1" w14:textId="77777777" w:rsidR="005553E2" w:rsidRDefault="005553E2" w:rsidP="005553E2">
            <w:pPr>
              <w:pStyle w:val="CRCoverPage"/>
              <w:spacing w:after="0"/>
              <w:ind w:left="99"/>
              <w:rPr>
                <w:noProof/>
              </w:rPr>
            </w:pPr>
            <w:r>
              <w:rPr>
                <w:noProof/>
              </w:rPr>
              <w:t xml:space="preserve">TS/TR ... CR ... </w:t>
            </w:r>
          </w:p>
        </w:tc>
      </w:tr>
      <w:tr w:rsidR="005553E2" w14:paraId="6E151792" w14:textId="77777777" w:rsidTr="005553E2">
        <w:tc>
          <w:tcPr>
            <w:tcW w:w="2694" w:type="dxa"/>
            <w:gridSpan w:val="2"/>
            <w:tcBorders>
              <w:left w:val="single" w:sz="4" w:space="0" w:color="auto"/>
            </w:tcBorders>
          </w:tcPr>
          <w:p w14:paraId="0AB815FA" w14:textId="77777777" w:rsidR="005553E2" w:rsidRDefault="005553E2" w:rsidP="005553E2">
            <w:pPr>
              <w:pStyle w:val="CRCoverPage"/>
              <w:spacing w:after="0"/>
              <w:rPr>
                <w:b/>
                <w:i/>
                <w:noProof/>
              </w:rPr>
            </w:pPr>
          </w:p>
        </w:tc>
        <w:tc>
          <w:tcPr>
            <w:tcW w:w="6946" w:type="dxa"/>
            <w:gridSpan w:val="9"/>
            <w:tcBorders>
              <w:right w:val="single" w:sz="4" w:space="0" w:color="auto"/>
            </w:tcBorders>
          </w:tcPr>
          <w:p w14:paraId="532FDBEE" w14:textId="77777777" w:rsidR="005553E2" w:rsidRDefault="005553E2" w:rsidP="005553E2">
            <w:pPr>
              <w:pStyle w:val="CRCoverPage"/>
              <w:spacing w:after="0"/>
              <w:rPr>
                <w:noProof/>
              </w:rPr>
            </w:pPr>
          </w:p>
        </w:tc>
      </w:tr>
      <w:tr w:rsidR="005553E2" w14:paraId="34227F89" w14:textId="77777777" w:rsidTr="005553E2">
        <w:tc>
          <w:tcPr>
            <w:tcW w:w="2694" w:type="dxa"/>
            <w:gridSpan w:val="2"/>
            <w:tcBorders>
              <w:left w:val="single" w:sz="4" w:space="0" w:color="auto"/>
              <w:bottom w:val="single" w:sz="4" w:space="0" w:color="auto"/>
            </w:tcBorders>
          </w:tcPr>
          <w:p w14:paraId="3A361B46" w14:textId="77777777" w:rsidR="005553E2" w:rsidRDefault="005553E2" w:rsidP="005553E2">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48C1212C" w14:textId="3B30034B" w:rsidR="005553E2" w:rsidRDefault="005553E2" w:rsidP="005553E2">
            <w:pPr>
              <w:pStyle w:val="CRCoverPage"/>
              <w:spacing w:after="0"/>
              <w:ind w:left="100"/>
              <w:rPr>
                <w:noProof/>
              </w:rPr>
            </w:pPr>
            <w:r>
              <w:rPr>
                <w:bCs/>
              </w:rPr>
              <w:t xml:space="preserve">This CR introduces backwards compatible corrections to the </w:t>
            </w:r>
            <w:proofErr w:type="spellStart"/>
            <w:r w:rsidRPr="002857AD">
              <w:t>Nnrf_NFManagement</w:t>
            </w:r>
            <w:proofErr w:type="spellEnd"/>
            <w:r w:rsidRPr="002857AD">
              <w:t xml:space="preserve"> API</w:t>
            </w:r>
            <w:r>
              <w:rPr>
                <w:bCs/>
              </w:rPr>
              <w:t xml:space="preserve"> and </w:t>
            </w:r>
            <w:proofErr w:type="spellStart"/>
            <w:r w:rsidRPr="002857AD">
              <w:t>Nnrf_NFDiscovery</w:t>
            </w:r>
            <w:proofErr w:type="spellEnd"/>
            <w:r w:rsidRPr="002857AD">
              <w:t xml:space="preserve"> API</w:t>
            </w:r>
            <w:r>
              <w:rPr>
                <w:bCs/>
              </w:rPr>
              <w:t xml:space="preserve"> file.</w:t>
            </w:r>
          </w:p>
        </w:tc>
      </w:tr>
      <w:tr w:rsidR="005553E2" w:rsidRPr="008863B9" w14:paraId="5CD11AF0" w14:textId="77777777" w:rsidTr="005553E2">
        <w:tc>
          <w:tcPr>
            <w:tcW w:w="2694" w:type="dxa"/>
            <w:gridSpan w:val="2"/>
            <w:tcBorders>
              <w:top w:val="single" w:sz="4" w:space="0" w:color="auto"/>
              <w:bottom w:val="single" w:sz="4" w:space="0" w:color="auto"/>
            </w:tcBorders>
          </w:tcPr>
          <w:p w14:paraId="2A83697C" w14:textId="77777777" w:rsidR="005553E2" w:rsidRPr="008863B9" w:rsidRDefault="005553E2" w:rsidP="005553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72952A" w14:textId="77777777" w:rsidR="005553E2" w:rsidRPr="008863B9" w:rsidRDefault="005553E2" w:rsidP="005553E2">
            <w:pPr>
              <w:pStyle w:val="CRCoverPage"/>
              <w:spacing w:after="0"/>
              <w:ind w:left="100"/>
              <w:rPr>
                <w:noProof/>
                <w:sz w:val="8"/>
                <w:szCs w:val="8"/>
              </w:rPr>
            </w:pPr>
          </w:p>
        </w:tc>
      </w:tr>
      <w:tr w:rsidR="005553E2" w14:paraId="2BEDAD4C" w14:textId="77777777" w:rsidTr="005553E2">
        <w:tc>
          <w:tcPr>
            <w:tcW w:w="2694" w:type="dxa"/>
            <w:gridSpan w:val="2"/>
            <w:tcBorders>
              <w:top w:val="single" w:sz="4" w:space="0" w:color="auto"/>
              <w:left w:val="single" w:sz="4" w:space="0" w:color="auto"/>
              <w:bottom w:val="single" w:sz="4" w:space="0" w:color="auto"/>
            </w:tcBorders>
          </w:tcPr>
          <w:p w14:paraId="5D03493E" w14:textId="77777777" w:rsidR="005553E2" w:rsidRDefault="005553E2" w:rsidP="005553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7AB8B" w14:textId="13AD693C" w:rsidR="00715AE2" w:rsidRDefault="00715AE2" w:rsidP="005553E2">
            <w:pPr>
              <w:pStyle w:val="CRCoverPage"/>
              <w:spacing w:after="0"/>
              <w:ind w:left="100"/>
              <w:rPr>
                <w:noProof/>
                <w:lang w:eastAsia="zh-CN"/>
              </w:rPr>
            </w:pPr>
            <w:r>
              <w:rPr>
                <w:noProof/>
              </w:rPr>
              <w:t xml:space="preserve">Rev5: update </w:t>
            </w:r>
            <w:r>
              <w:rPr>
                <w:rFonts w:hint="eastAsia"/>
                <w:noProof/>
                <w:lang w:eastAsia="zh-CN"/>
              </w:rPr>
              <w:t>the openap</w:t>
            </w:r>
            <w:r>
              <w:rPr>
                <w:rFonts w:hint="eastAsia"/>
                <w:noProof/>
              </w:rPr>
              <w:t xml:space="preserve">i </w:t>
            </w:r>
            <w:r w:rsidR="0002492D">
              <w:rPr>
                <w:noProof/>
              </w:rPr>
              <w:t>"</w:t>
            </w:r>
            <w:r w:rsidRPr="0002492D">
              <w:rPr>
                <w:noProof/>
              </w:rPr>
              <w:t>request</w:t>
            </w:r>
            <w:r>
              <w:rPr>
                <w:noProof/>
              </w:rPr>
              <w:t>-nf-instance-id</w:t>
            </w:r>
            <w:r w:rsidR="0002492D">
              <w:rPr>
                <w:noProof/>
              </w:rPr>
              <w:t>"</w:t>
            </w:r>
            <w:r>
              <w:rPr>
                <w:noProof/>
              </w:rPr>
              <w:t xml:space="preserve"> to </w:t>
            </w:r>
            <w:r w:rsidR="0002492D">
              <w:rPr>
                <w:noProof/>
              </w:rPr>
              <w:t>"</w:t>
            </w:r>
            <w:r w:rsidRPr="0002492D">
              <w:rPr>
                <w:noProof/>
              </w:rPr>
              <w:t>requester</w:t>
            </w:r>
            <w:r>
              <w:rPr>
                <w:noProof/>
              </w:rPr>
              <w:t>-nf-insta</w:t>
            </w:r>
            <w:proofErr w:type="spellStart"/>
            <w:r>
              <w:t>nce</w:t>
            </w:r>
            <w:proofErr w:type="spellEnd"/>
            <w:r>
              <w:t>-id</w:t>
            </w:r>
            <w:r w:rsidR="0002492D">
              <w:t>"</w:t>
            </w:r>
            <w:bookmarkStart w:id="1" w:name="_GoBack"/>
            <w:bookmarkEnd w:id="1"/>
          </w:p>
          <w:p w14:paraId="5F4D9A91" w14:textId="5127ECE3" w:rsidR="005553E2" w:rsidRPr="005553E2" w:rsidRDefault="005553E2" w:rsidP="005553E2">
            <w:pPr>
              <w:pStyle w:val="CRCoverPage"/>
              <w:spacing w:after="0"/>
              <w:ind w:left="100"/>
              <w:rPr>
                <w:noProof/>
              </w:rPr>
            </w:pPr>
            <w:r>
              <w:rPr>
                <w:noProof/>
              </w:rPr>
              <w:t>Rev4:</w:t>
            </w:r>
            <w:r>
              <w:t xml:space="preserve"> </w:t>
            </w:r>
            <w:r>
              <w:rPr>
                <w:noProof/>
              </w:rPr>
              <w:t></w:t>
            </w:r>
            <w:r w:rsidR="008B6170">
              <w:rPr>
                <w:noProof/>
              </w:rPr>
              <w:t>remove Spare whitespace in $ref, change</w:t>
            </w:r>
            <w:r>
              <w:rPr>
                <w:noProof/>
              </w:rPr>
              <w:t xml:space="preserve"> "reqNfInstanceId"</w:t>
            </w:r>
            <w:r w:rsidR="008B6170">
              <w:rPr>
                <w:noProof/>
              </w:rPr>
              <w:t xml:space="preserve"> to "requester-nf-instance-id" </w:t>
            </w:r>
            <w:r>
              <w:rPr>
                <w:noProof/>
              </w:rPr>
              <w:t>in Table 6.2.3.2.3.1-1, in Table 6.2.9-1, and in the OpenAPI in Annex A.3 (NFDiscovery)</w:t>
            </w:r>
          </w:p>
          <w:p w14:paraId="656D2A9E" w14:textId="77777777" w:rsidR="005553E2" w:rsidRDefault="005553E2" w:rsidP="005553E2">
            <w:pPr>
              <w:pStyle w:val="CRCoverPage"/>
              <w:spacing w:after="0"/>
              <w:ind w:left="100"/>
              <w:rPr>
                <w:noProof/>
              </w:rPr>
            </w:pPr>
            <w:r>
              <w:rPr>
                <w:noProof/>
              </w:rPr>
              <w:t>Rev3: Ext2 to Extx</w:t>
            </w:r>
          </w:p>
          <w:p w14:paraId="2808D7D0" w14:textId="77777777" w:rsidR="005553E2" w:rsidRDefault="005553E2" w:rsidP="005553E2">
            <w:pPr>
              <w:pStyle w:val="CRCoverPage"/>
              <w:spacing w:after="0"/>
              <w:ind w:left="100"/>
              <w:rPr>
                <w:noProof/>
              </w:rPr>
            </w:pPr>
            <w:r>
              <w:rPr>
                <w:noProof/>
              </w:rPr>
              <w:t>Rev2: clean cover page and change on change</w:t>
            </w:r>
          </w:p>
          <w:p w14:paraId="621DCA7B" w14:textId="764C11A3" w:rsidR="005553E2" w:rsidRDefault="005553E2" w:rsidP="005553E2">
            <w:pPr>
              <w:pStyle w:val="CRCoverPage"/>
              <w:spacing w:after="0"/>
              <w:ind w:left="100"/>
              <w:rPr>
                <w:noProof/>
              </w:rPr>
            </w:pPr>
            <w:r>
              <w:rPr>
                <w:noProof/>
              </w:rPr>
              <w:t xml:space="preserve">Rev 1. Add the Feature supported and modify the P and </w:t>
            </w:r>
            <w:r w:rsidRPr="002857AD">
              <w:t>Cardinality</w:t>
            </w:r>
            <w:r w:rsidDel="001A4A58">
              <w:rPr>
                <w:noProof/>
              </w:rPr>
              <w:t xml:space="preserve"> </w:t>
            </w:r>
            <w:r>
              <w:rPr>
                <w:noProof/>
              </w:rPr>
              <w:t>to optional.</w:t>
            </w:r>
          </w:p>
        </w:tc>
      </w:tr>
    </w:tbl>
    <w:p w14:paraId="581E0391" w14:textId="383C9643" w:rsidR="005553E2" w:rsidRDefault="005553E2" w:rsidP="005553E2">
      <w:pPr>
        <w:pStyle w:val="CRCoverPage"/>
        <w:spacing w:after="0"/>
        <w:rPr>
          <w:noProof/>
          <w:sz w:val="8"/>
          <w:szCs w:val="8"/>
        </w:rPr>
      </w:pPr>
    </w:p>
    <w:p w14:paraId="127BAC0B" w14:textId="77777777" w:rsidR="005553E2" w:rsidRDefault="005553E2" w:rsidP="005553E2">
      <w:pPr>
        <w:rPr>
          <w:noProof/>
        </w:rPr>
        <w:sectPr w:rsidR="005553E2">
          <w:headerReference w:type="even" r:id="rId12"/>
          <w:footnotePr>
            <w:numRestart w:val="eachSect"/>
          </w:footnotePr>
          <w:pgSz w:w="11907" w:h="16840" w:code="9"/>
          <w:pgMar w:top="1418" w:right="1134" w:bottom="1134" w:left="1134" w:header="680" w:footer="567" w:gutter="0"/>
          <w:cols w:space="720"/>
        </w:sectPr>
      </w:pPr>
    </w:p>
    <w:p w14:paraId="60A7E150"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7B93D4" w14:textId="77777777" w:rsidR="00117178" w:rsidRPr="002857AD" w:rsidRDefault="00117178" w:rsidP="00117178">
      <w:pPr>
        <w:pStyle w:val="5"/>
      </w:pPr>
      <w:bookmarkStart w:id="2" w:name="_Toc4121147"/>
      <w:r w:rsidRPr="002857AD">
        <w:lastRenderedPageBreak/>
        <w:t>6.1.6.2.16</w:t>
      </w:r>
      <w:r w:rsidRPr="002857AD">
        <w:tab/>
        <w:t xml:space="preserve">Type: </w:t>
      </w:r>
      <w:proofErr w:type="spellStart"/>
      <w:r w:rsidRPr="002857AD">
        <w:t>SubscriptionData</w:t>
      </w:r>
      <w:bookmarkEnd w:id="2"/>
      <w:proofErr w:type="spellEnd"/>
    </w:p>
    <w:p w14:paraId="56E2F6B8" w14:textId="77777777" w:rsidR="00117178" w:rsidRPr="002857AD" w:rsidRDefault="00117178" w:rsidP="00117178">
      <w:pPr>
        <w:pStyle w:val="TH"/>
      </w:pPr>
      <w:r w:rsidRPr="002857AD">
        <w:rPr>
          <w:noProof/>
        </w:rPr>
        <w:t>Table </w:t>
      </w:r>
      <w:r w:rsidRPr="002857AD">
        <w:t xml:space="preserve">6.1.6.2.16-1: </w:t>
      </w:r>
      <w:r w:rsidRPr="002857AD">
        <w:rPr>
          <w:noProof/>
        </w:rPr>
        <w:t>Definition of type SubscriptionData</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285"/>
      </w:tblGrid>
      <w:tr w:rsidR="007501C4" w:rsidRPr="002857AD" w14:paraId="0D27EB6F" w14:textId="035487A8" w:rsidTr="002C77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1FCE5A" w14:textId="77777777" w:rsidR="007501C4" w:rsidRPr="002857AD" w:rsidRDefault="007501C4" w:rsidP="00A049F6">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3C46E9" w14:textId="77777777" w:rsidR="007501C4" w:rsidRPr="002857AD" w:rsidRDefault="007501C4" w:rsidP="00A049F6">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7927EB" w14:textId="77777777" w:rsidR="007501C4" w:rsidRPr="002857AD" w:rsidRDefault="007501C4" w:rsidP="00A049F6">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FD42F4" w14:textId="77777777" w:rsidR="007501C4" w:rsidRPr="002857AD" w:rsidRDefault="007501C4" w:rsidP="00A049F6">
            <w:pPr>
              <w:pStyle w:val="TAH"/>
              <w:jc w:val="left"/>
            </w:pPr>
            <w:r w:rsidRPr="002857AD">
              <w:t>Cardinality</w:t>
            </w:r>
          </w:p>
        </w:tc>
        <w:tc>
          <w:tcPr>
            <w:tcW w:w="4285" w:type="dxa"/>
            <w:tcBorders>
              <w:top w:val="single" w:sz="4" w:space="0" w:color="auto"/>
              <w:left w:val="single" w:sz="4" w:space="0" w:color="auto"/>
              <w:bottom w:val="single" w:sz="4" w:space="0" w:color="auto"/>
              <w:right w:val="single" w:sz="4" w:space="0" w:color="auto"/>
            </w:tcBorders>
            <w:shd w:val="clear" w:color="auto" w:fill="C0C0C0"/>
            <w:hideMark/>
          </w:tcPr>
          <w:p w14:paraId="7AFE69A5" w14:textId="77777777" w:rsidR="007501C4" w:rsidRPr="002857AD" w:rsidRDefault="007501C4" w:rsidP="00A049F6">
            <w:pPr>
              <w:pStyle w:val="TAH"/>
              <w:rPr>
                <w:rFonts w:cs="Arial"/>
                <w:szCs w:val="18"/>
              </w:rPr>
            </w:pPr>
            <w:r w:rsidRPr="002857AD">
              <w:rPr>
                <w:rFonts w:cs="Arial"/>
                <w:szCs w:val="18"/>
              </w:rPr>
              <w:t>Description</w:t>
            </w:r>
          </w:p>
        </w:tc>
      </w:tr>
      <w:tr w:rsidR="007501C4" w:rsidRPr="002857AD" w14:paraId="543988DB" w14:textId="5303C4BB"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F7FCAFA" w14:textId="77777777" w:rsidR="007501C4" w:rsidRPr="002857AD" w:rsidRDefault="007501C4" w:rsidP="00A049F6">
            <w:pPr>
              <w:pStyle w:val="TAL"/>
            </w:pPr>
            <w:proofErr w:type="spellStart"/>
            <w:r w:rsidRPr="002857AD">
              <w:t>nfStatusNotificationUri</w:t>
            </w:r>
            <w:proofErr w:type="spellEnd"/>
          </w:p>
        </w:tc>
        <w:tc>
          <w:tcPr>
            <w:tcW w:w="1559" w:type="dxa"/>
            <w:tcBorders>
              <w:top w:val="single" w:sz="4" w:space="0" w:color="auto"/>
              <w:left w:val="single" w:sz="4" w:space="0" w:color="auto"/>
              <w:bottom w:val="single" w:sz="4" w:space="0" w:color="auto"/>
              <w:right w:val="single" w:sz="4" w:space="0" w:color="auto"/>
            </w:tcBorders>
          </w:tcPr>
          <w:p w14:paraId="749AC7DC" w14:textId="77777777" w:rsidR="007501C4" w:rsidRPr="002857AD" w:rsidRDefault="007501C4" w:rsidP="00A049F6">
            <w:pPr>
              <w:pStyle w:val="TAL"/>
            </w:pPr>
            <w:r w:rsidRPr="002857AD">
              <w:t>Uri</w:t>
            </w:r>
          </w:p>
        </w:tc>
        <w:tc>
          <w:tcPr>
            <w:tcW w:w="425" w:type="dxa"/>
            <w:tcBorders>
              <w:top w:val="single" w:sz="4" w:space="0" w:color="auto"/>
              <w:left w:val="single" w:sz="4" w:space="0" w:color="auto"/>
              <w:bottom w:val="single" w:sz="4" w:space="0" w:color="auto"/>
              <w:right w:val="single" w:sz="4" w:space="0" w:color="auto"/>
            </w:tcBorders>
          </w:tcPr>
          <w:p w14:paraId="70F24A77" w14:textId="77777777" w:rsidR="007501C4" w:rsidRPr="002857AD" w:rsidRDefault="007501C4" w:rsidP="00A049F6">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14:paraId="1A1FA7B3" w14:textId="77777777" w:rsidR="007501C4" w:rsidRPr="002857AD" w:rsidRDefault="007501C4" w:rsidP="00A049F6">
            <w:pPr>
              <w:pStyle w:val="TAL"/>
            </w:pPr>
            <w:r w:rsidRPr="002857AD">
              <w:t>1</w:t>
            </w:r>
          </w:p>
        </w:tc>
        <w:tc>
          <w:tcPr>
            <w:tcW w:w="4285" w:type="dxa"/>
            <w:tcBorders>
              <w:top w:val="single" w:sz="4" w:space="0" w:color="auto"/>
              <w:left w:val="single" w:sz="4" w:space="0" w:color="auto"/>
              <w:bottom w:val="single" w:sz="4" w:space="0" w:color="auto"/>
              <w:right w:val="single" w:sz="4" w:space="0" w:color="auto"/>
            </w:tcBorders>
          </w:tcPr>
          <w:p w14:paraId="4B714A3B" w14:textId="77777777" w:rsidR="007501C4" w:rsidRPr="002857AD" w:rsidRDefault="007501C4" w:rsidP="00A049F6">
            <w:pPr>
              <w:pStyle w:val="TAL"/>
              <w:rPr>
                <w:rFonts w:cs="Arial"/>
                <w:szCs w:val="18"/>
              </w:rPr>
            </w:pPr>
            <w:proofErr w:type="spellStart"/>
            <w:r w:rsidRPr="002857AD">
              <w:rPr>
                <w:rFonts w:cs="Arial"/>
                <w:szCs w:val="18"/>
              </w:rPr>
              <w:t>Callback</w:t>
            </w:r>
            <w:proofErr w:type="spellEnd"/>
            <w:r w:rsidRPr="002857AD">
              <w:rPr>
                <w:rFonts w:cs="Arial"/>
                <w:szCs w:val="18"/>
              </w:rPr>
              <w:t xml:space="preserve"> URI where the NF Service Consumer will receive the notifications from NRF.</w:t>
            </w:r>
          </w:p>
        </w:tc>
      </w:tr>
      <w:tr w:rsidR="007501C4" w:rsidRPr="002857AD" w14:paraId="2434F49D" w14:textId="3CFFB681" w:rsidTr="002C774C">
        <w:trPr>
          <w:jc w:val="center"/>
          <w:ins w:id="3" w:author="Huawei-Haipeng" w:date="2019-04-22T10:12:00Z"/>
        </w:trPr>
        <w:tc>
          <w:tcPr>
            <w:tcW w:w="2090" w:type="dxa"/>
            <w:tcBorders>
              <w:top w:val="single" w:sz="4" w:space="0" w:color="auto"/>
              <w:left w:val="single" w:sz="4" w:space="0" w:color="auto"/>
              <w:bottom w:val="single" w:sz="4" w:space="0" w:color="auto"/>
              <w:right w:val="single" w:sz="4" w:space="0" w:color="auto"/>
            </w:tcBorders>
          </w:tcPr>
          <w:p w14:paraId="3E442814" w14:textId="77777777" w:rsidR="007501C4" w:rsidRPr="002857AD" w:rsidRDefault="007501C4" w:rsidP="00A049F6">
            <w:pPr>
              <w:pStyle w:val="TAL"/>
              <w:rPr>
                <w:ins w:id="4" w:author="Huawei-Haipeng" w:date="2019-04-22T10:12:00Z"/>
              </w:rPr>
            </w:pPr>
            <w:proofErr w:type="spellStart"/>
            <w:ins w:id="5" w:author="Huawei-Haipeng" w:date="2019-04-22T10:12:00Z">
              <w:r w:rsidRPr="002857AD">
                <w:t>req</w:t>
              </w:r>
              <w:r>
                <w:rPr>
                  <w:lang w:val="en-US"/>
                </w:rPr>
                <w:t>N</w:t>
              </w:r>
              <w:r w:rsidRPr="002857AD">
                <w:rPr>
                  <w:lang w:val="en-US"/>
                </w:rPr>
                <w:t>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C25E08" w14:textId="77777777" w:rsidR="007501C4" w:rsidRPr="002857AD" w:rsidRDefault="007501C4" w:rsidP="00A049F6">
            <w:pPr>
              <w:pStyle w:val="TAL"/>
              <w:rPr>
                <w:ins w:id="6" w:author="Huawei-Haipeng" w:date="2019-04-22T10:12:00Z"/>
              </w:rPr>
            </w:pPr>
            <w:ins w:id="7" w:author="Huawei-Haipeng" w:date="2019-04-22T10:12:00Z">
              <w:r w:rsidRPr="002857AD">
                <w:rPr>
                  <w:rFonts w:hint="eastAsia"/>
                </w:rPr>
                <w:t>NfInstanceId</w:t>
              </w:r>
            </w:ins>
          </w:p>
        </w:tc>
        <w:tc>
          <w:tcPr>
            <w:tcW w:w="425" w:type="dxa"/>
            <w:tcBorders>
              <w:top w:val="single" w:sz="4" w:space="0" w:color="auto"/>
              <w:left w:val="single" w:sz="4" w:space="0" w:color="auto"/>
              <w:bottom w:val="single" w:sz="4" w:space="0" w:color="auto"/>
              <w:right w:val="single" w:sz="4" w:space="0" w:color="auto"/>
            </w:tcBorders>
          </w:tcPr>
          <w:p w14:paraId="569E3FC8" w14:textId="0ECC44F5" w:rsidR="007501C4" w:rsidRPr="002857AD" w:rsidRDefault="007501C4" w:rsidP="00A049F6">
            <w:pPr>
              <w:pStyle w:val="TAC"/>
              <w:rPr>
                <w:ins w:id="8" w:author="Huawei-Haipeng" w:date="2019-04-22T10:12:00Z"/>
                <w:lang w:eastAsia="zh-CN"/>
              </w:rPr>
            </w:pPr>
            <w:ins w:id="9" w:author="Yuanliping (Yuanliping)" w:date="2019-05-14T10:1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01C48F" w14:textId="07F041D9" w:rsidR="007501C4" w:rsidRPr="002857AD" w:rsidRDefault="007501C4" w:rsidP="00A049F6">
            <w:pPr>
              <w:pStyle w:val="TAL"/>
              <w:rPr>
                <w:ins w:id="10" w:author="Huawei-Haipeng" w:date="2019-04-22T10:12:00Z"/>
                <w:lang w:eastAsia="zh-CN"/>
              </w:rPr>
            </w:pPr>
            <w:ins w:id="11" w:author="Huawei223" w:date="2019-05-15T02:04:00Z">
              <w:r>
                <w:rPr>
                  <w:lang w:eastAsia="zh-CN"/>
                </w:rPr>
                <w:t>0..</w:t>
              </w:r>
            </w:ins>
            <w:ins w:id="12" w:author="Huawei-Haipeng" w:date="2019-04-22T10:12:00Z">
              <w:r>
                <w:rPr>
                  <w:rFonts w:hint="eastAsia"/>
                  <w:lang w:eastAsia="zh-CN"/>
                </w:rPr>
                <w:t>1</w:t>
              </w:r>
            </w:ins>
          </w:p>
        </w:tc>
        <w:tc>
          <w:tcPr>
            <w:tcW w:w="4285" w:type="dxa"/>
            <w:tcBorders>
              <w:top w:val="single" w:sz="4" w:space="0" w:color="auto"/>
              <w:left w:val="single" w:sz="4" w:space="0" w:color="auto"/>
              <w:bottom w:val="single" w:sz="4" w:space="0" w:color="auto"/>
              <w:right w:val="single" w:sz="4" w:space="0" w:color="auto"/>
            </w:tcBorders>
          </w:tcPr>
          <w:p w14:paraId="2EDE60D1" w14:textId="3E394D2D" w:rsidR="007501C4" w:rsidRPr="002857AD" w:rsidRDefault="007501C4" w:rsidP="00CA23C5">
            <w:pPr>
              <w:pStyle w:val="TAL"/>
              <w:rPr>
                <w:ins w:id="13" w:author="Huawei-Haipeng" w:date="2019-04-22T10:12:00Z"/>
                <w:rFonts w:cs="Arial"/>
                <w:szCs w:val="18"/>
              </w:rPr>
            </w:pPr>
            <w:ins w:id="14" w:author="Huawei223" w:date="2019-05-15T02:14:00Z">
              <w:r>
                <w:rPr>
                  <w:rFonts w:cs="Arial"/>
                  <w:szCs w:val="18"/>
                </w:rPr>
                <w:t>If present, t</w:t>
              </w:r>
            </w:ins>
            <w:ins w:id="15" w:author="Huawei-Haipeng" w:date="2019-04-22T10:13:00Z">
              <w:r w:rsidRPr="002857AD">
                <w:rPr>
                  <w:rFonts w:cs="Arial" w:hint="eastAsia"/>
                  <w:szCs w:val="18"/>
                </w:rPr>
                <w:t xml:space="preserve">his IE shall contain </w:t>
              </w:r>
              <w:r w:rsidRPr="002857AD">
                <w:rPr>
                  <w:rFonts w:cs="Arial"/>
                  <w:szCs w:val="18"/>
                </w:rPr>
                <w:t xml:space="preserve">the </w:t>
              </w:r>
            </w:ins>
            <w:ins w:id="16" w:author="Huawei-Haipeng" w:date="2019-04-26T09:29:00Z">
              <w:r>
                <w:rPr>
                  <w:rFonts w:cs="Arial"/>
                  <w:szCs w:val="18"/>
                </w:rPr>
                <w:t xml:space="preserve">NF </w:t>
              </w:r>
            </w:ins>
            <w:ins w:id="17" w:author="Huawei-Haipeng" w:date="2019-04-22T10:13:00Z">
              <w:r w:rsidRPr="002857AD">
                <w:rPr>
                  <w:rFonts w:cs="Arial"/>
                  <w:szCs w:val="18"/>
                </w:rPr>
                <w:t>instance id of the NF service consumer.</w:t>
              </w:r>
            </w:ins>
          </w:p>
        </w:tc>
      </w:tr>
      <w:tr w:rsidR="007501C4" w:rsidRPr="002857AD" w14:paraId="799EE88C" w14:textId="366B749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E98F7D7" w14:textId="77777777" w:rsidR="007501C4" w:rsidRPr="002857AD" w:rsidRDefault="007501C4" w:rsidP="00A049F6">
            <w:pPr>
              <w:pStyle w:val="TAL"/>
            </w:pPr>
            <w:proofErr w:type="spellStart"/>
            <w:r w:rsidRPr="002878E6">
              <w:t>subscrCond</w:t>
            </w:r>
            <w:proofErr w:type="spellEnd"/>
          </w:p>
        </w:tc>
        <w:tc>
          <w:tcPr>
            <w:tcW w:w="1559" w:type="dxa"/>
            <w:tcBorders>
              <w:top w:val="single" w:sz="4" w:space="0" w:color="auto"/>
              <w:left w:val="single" w:sz="4" w:space="0" w:color="auto"/>
              <w:bottom w:val="single" w:sz="4" w:space="0" w:color="auto"/>
              <w:right w:val="single" w:sz="4" w:space="0" w:color="auto"/>
            </w:tcBorders>
          </w:tcPr>
          <w:p w14:paraId="6D68AD8C" w14:textId="77777777" w:rsidR="007501C4" w:rsidRPr="002857AD" w:rsidRDefault="007501C4" w:rsidP="00A049F6">
            <w:pPr>
              <w:pStyle w:val="TAL"/>
            </w:pPr>
            <w:proofErr w:type="spellStart"/>
            <w:r w:rsidRPr="002878E6">
              <w:t>SubscrCond</w:t>
            </w:r>
            <w:proofErr w:type="spellEnd"/>
          </w:p>
        </w:tc>
        <w:tc>
          <w:tcPr>
            <w:tcW w:w="425" w:type="dxa"/>
            <w:tcBorders>
              <w:top w:val="single" w:sz="4" w:space="0" w:color="auto"/>
              <w:left w:val="single" w:sz="4" w:space="0" w:color="auto"/>
              <w:bottom w:val="single" w:sz="4" w:space="0" w:color="auto"/>
              <w:right w:val="single" w:sz="4" w:space="0" w:color="auto"/>
            </w:tcBorders>
          </w:tcPr>
          <w:p w14:paraId="63D6C7C6"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BAD0C5"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36E7E73D" w14:textId="77777777" w:rsidR="007501C4" w:rsidRPr="002857AD" w:rsidRDefault="007501C4" w:rsidP="00A049F6">
            <w:pPr>
              <w:pStyle w:val="TAL"/>
              <w:rPr>
                <w:rFonts w:cs="Arial"/>
                <w:szCs w:val="18"/>
              </w:rPr>
            </w:pPr>
            <w:r w:rsidRPr="002878E6">
              <w:rPr>
                <w:rFonts w:cs="Arial"/>
                <w:szCs w:val="18"/>
              </w:rPr>
              <w:t>If present, this attributed shall contain the conditions identifying the set of NF Instances whose status is requested to be monitored.</w:t>
            </w:r>
            <w:r>
              <w:rPr>
                <w:rFonts w:cs="Arial"/>
                <w:szCs w:val="18"/>
              </w:rPr>
              <w:t xml:space="preserve"> </w:t>
            </w:r>
            <w:r w:rsidRPr="002878E6">
              <w:rPr>
                <w:rFonts w:cs="Arial"/>
                <w:szCs w:val="18"/>
              </w:rPr>
              <w:t>If this attribute is not present, it means that the NF Service Consumer requests a subscription to all NFs in the NRF (NOTE).</w:t>
            </w:r>
          </w:p>
        </w:tc>
      </w:tr>
      <w:tr w:rsidR="007501C4" w:rsidRPr="002857AD" w14:paraId="1B823CDF" w14:textId="3745281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04C3772" w14:textId="77777777" w:rsidR="007501C4" w:rsidRPr="002857AD" w:rsidRDefault="007501C4" w:rsidP="00A049F6">
            <w:pPr>
              <w:pStyle w:val="TAL"/>
            </w:pPr>
            <w:proofErr w:type="spellStart"/>
            <w:r w:rsidRPr="002857AD">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F80287" w14:textId="77777777" w:rsidR="007501C4" w:rsidRPr="002857AD" w:rsidRDefault="007501C4" w:rsidP="00A049F6">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14:paraId="5385E762"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530A7B7C"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54301891" w14:textId="77777777" w:rsidR="007501C4" w:rsidRPr="002857AD" w:rsidRDefault="007501C4" w:rsidP="00A049F6">
            <w:pPr>
              <w:pStyle w:val="TAL"/>
              <w:rPr>
                <w:rFonts w:cs="Arial"/>
                <w:szCs w:val="18"/>
              </w:rPr>
            </w:pPr>
            <w:r w:rsidRPr="002857AD">
              <w:rPr>
                <w:rFonts w:cs="Arial"/>
                <w:szCs w:val="18"/>
              </w:rPr>
              <w:t xml:space="preserve">Subscription ID for the newly created resource. This parameter </w:t>
            </w:r>
            <w:r w:rsidRPr="002878E6">
              <w:rPr>
                <w:rFonts w:cs="Arial"/>
                <w:szCs w:val="18"/>
              </w:rPr>
              <w:t xml:space="preserve">shall be absent in the request to the NRF and </w:t>
            </w:r>
            <w:r w:rsidRPr="002857AD">
              <w:rPr>
                <w:rFonts w:cs="Arial"/>
                <w:szCs w:val="18"/>
              </w:rPr>
              <w:t>shall be included by NRF in the response to the subscription creation request.</w:t>
            </w:r>
          </w:p>
          <w:p w14:paraId="542B4851" w14:textId="77777777" w:rsidR="007501C4" w:rsidRPr="002857AD" w:rsidRDefault="007501C4" w:rsidP="00A049F6">
            <w:pPr>
              <w:pStyle w:val="TAL"/>
              <w:rPr>
                <w:rFonts w:cs="Arial"/>
                <w:szCs w:val="18"/>
              </w:rPr>
            </w:pPr>
            <w:r w:rsidRPr="002857AD">
              <w:rPr>
                <w:rFonts w:cs="Arial"/>
                <w:szCs w:val="18"/>
              </w:rPr>
              <w:t>Read-Only: true</w:t>
            </w:r>
          </w:p>
        </w:tc>
      </w:tr>
      <w:tr w:rsidR="007501C4" w:rsidRPr="002857AD" w14:paraId="18AC738C" w14:textId="46C38744"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6E65EAA3" w14:textId="77777777" w:rsidR="007501C4" w:rsidRPr="002857AD" w:rsidRDefault="007501C4" w:rsidP="00A049F6">
            <w:pPr>
              <w:pStyle w:val="TAL"/>
            </w:pPr>
            <w:proofErr w:type="spellStart"/>
            <w:r w:rsidRPr="002857AD">
              <w:t>validityTime</w:t>
            </w:r>
            <w:proofErr w:type="spellEnd"/>
          </w:p>
        </w:tc>
        <w:tc>
          <w:tcPr>
            <w:tcW w:w="1559" w:type="dxa"/>
            <w:tcBorders>
              <w:top w:val="single" w:sz="4" w:space="0" w:color="auto"/>
              <w:left w:val="single" w:sz="4" w:space="0" w:color="auto"/>
              <w:bottom w:val="single" w:sz="4" w:space="0" w:color="auto"/>
              <w:right w:val="single" w:sz="4" w:space="0" w:color="auto"/>
            </w:tcBorders>
          </w:tcPr>
          <w:p w14:paraId="56E74ED3" w14:textId="77777777" w:rsidR="007501C4" w:rsidRPr="002857AD" w:rsidRDefault="007501C4" w:rsidP="00A049F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2C7C5CE" w14:textId="77777777" w:rsidR="007501C4" w:rsidRPr="002857AD" w:rsidRDefault="007501C4" w:rsidP="00A049F6">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14:paraId="44FC1872"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1642B87E" w14:textId="77777777" w:rsidR="007501C4" w:rsidRPr="002857AD" w:rsidRDefault="007501C4" w:rsidP="00A049F6">
            <w:pPr>
              <w:pStyle w:val="TAL"/>
              <w:rPr>
                <w:rFonts w:cs="Arial"/>
                <w:szCs w:val="18"/>
              </w:rPr>
            </w:pPr>
            <w:r w:rsidRPr="002857AD">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7501C4" w:rsidRPr="002857AD" w14:paraId="2864E0B2" w14:textId="02237C0D"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2AD9770F" w14:textId="77777777" w:rsidR="007501C4" w:rsidRPr="002857AD" w:rsidRDefault="007501C4" w:rsidP="00A049F6">
            <w:pPr>
              <w:pStyle w:val="TAL"/>
            </w:pPr>
            <w:proofErr w:type="spellStart"/>
            <w:r w:rsidRPr="002857AD">
              <w:t>reqNotifEvents</w:t>
            </w:r>
            <w:proofErr w:type="spellEnd"/>
          </w:p>
        </w:tc>
        <w:tc>
          <w:tcPr>
            <w:tcW w:w="1559" w:type="dxa"/>
            <w:tcBorders>
              <w:top w:val="single" w:sz="4" w:space="0" w:color="auto"/>
              <w:left w:val="single" w:sz="4" w:space="0" w:color="auto"/>
              <w:bottom w:val="single" w:sz="4" w:space="0" w:color="auto"/>
              <w:right w:val="single" w:sz="4" w:space="0" w:color="auto"/>
            </w:tcBorders>
          </w:tcPr>
          <w:p w14:paraId="73B952F0" w14:textId="77777777" w:rsidR="007501C4" w:rsidRPr="002857AD" w:rsidRDefault="007501C4" w:rsidP="00A049F6">
            <w:pPr>
              <w:pStyle w:val="TAL"/>
            </w:pPr>
            <w:r w:rsidRPr="002857AD">
              <w:t>array(</w:t>
            </w:r>
            <w:proofErr w:type="spellStart"/>
            <w:r w:rsidRPr="002857AD">
              <w:t>NotificationEventType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27AFAEE2"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9D4EAF2" w14:textId="77777777" w:rsidR="007501C4" w:rsidRPr="002857AD" w:rsidRDefault="007501C4" w:rsidP="00A049F6">
            <w:pPr>
              <w:pStyle w:val="TAL"/>
            </w:pPr>
            <w:r>
              <w:t>1</w:t>
            </w:r>
            <w:r w:rsidRPr="002857AD">
              <w:t>..N</w:t>
            </w:r>
          </w:p>
        </w:tc>
        <w:tc>
          <w:tcPr>
            <w:tcW w:w="4285" w:type="dxa"/>
            <w:tcBorders>
              <w:top w:val="single" w:sz="4" w:space="0" w:color="auto"/>
              <w:left w:val="single" w:sz="4" w:space="0" w:color="auto"/>
              <w:bottom w:val="single" w:sz="4" w:space="0" w:color="auto"/>
              <w:right w:val="single" w:sz="4" w:space="0" w:color="auto"/>
            </w:tcBorders>
          </w:tcPr>
          <w:p w14:paraId="18460D66" w14:textId="77777777" w:rsidR="007501C4" w:rsidRPr="002857AD" w:rsidRDefault="007501C4" w:rsidP="00A049F6">
            <w:pPr>
              <w:pStyle w:val="TAL"/>
              <w:rPr>
                <w:rFonts w:cs="Arial"/>
                <w:szCs w:val="18"/>
              </w:rPr>
            </w:pPr>
            <w:r w:rsidRPr="002857AD">
              <w:rPr>
                <w:rFonts w:cs="Arial"/>
                <w:szCs w:val="18"/>
              </w:rPr>
              <w:t>If present, this attribute shall contain the list of event types that the NF Service Consumer is interested in receiving.</w:t>
            </w:r>
          </w:p>
          <w:p w14:paraId="527CC078" w14:textId="77777777" w:rsidR="007501C4" w:rsidRPr="002857AD" w:rsidRDefault="007501C4" w:rsidP="00A049F6">
            <w:pPr>
              <w:pStyle w:val="TAL"/>
              <w:rPr>
                <w:rFonts w:cs="Arial"/>
                <w:szCs w:val="18"/>
              </w:rPr>
            </w:pPr>
          </w:p>
          <w:p w14:paraId="16F0A133" w14:textId="77777777" w:rsidR="007501C4" w:rsidRPr="002857AD" w:rsidRDefault="007501C4" w:rsidP="00A049F6">
            <w:pPr>
              <w:pStyle w:val="TAL"/>
              <w:rPr>
                <w:rFonts w:cs="Arial"/>
                <w:szCs w:val="18"/>
              </w:rPr>
            </w:pPr>
            <w:r w:rsidRPr="002857AD">
              <w:rPr>
                <w:rFonts w:cs="Arial"/>
                <w:szCs w:val="18"/>
              </w:rPr>
              <w:t>If this attribute is not present, it means that notifications for all event types are requested.</w:t>
            </w:r>
          </w:p>
        </w:tc>
      </w:tr>
      <w:tr w:rsidR="007501C4" w:rsidRPr="002857AD" w14:paraId="4AB24E2B" w14:textId="7F0330C0"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410CC4DC" w14:textId="77777777" w:rsidR="007501C4" w:rsidRPr="002857AD" w:rsidRDefault="007501C4" w:rsidP="00A049F6">
            <w:pPr>
              <w:pStyle w:val="TAL"/>
            </w:pPr>
            <w:proofErr w:type="spellStart"/>
            <w:r w:rsidRPr="002878E6">
              <w:t>reqNfType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21E90E9B" w14:textId="77777777" w:rsidR="007501C4" w:rsidRPr="002857AD" w:rsidRDefault="007501C4" w:rsidP="00A049F6">
            <w:pPr>
              <w:pStyle w:val="TAL"/>
            </w:pPr>
            <w:proofErr w:type="spellStart"/>
            <w:r w:rsidRPr="002878E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04E20C41"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CD913"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7520A855" w14:textId="77777777" w:rsidR="007501C4" w:rsidRDefault="007501C4" w:rsidP="00A049F6">
            <w:pPr>
              <w:pStyle w:val="TAL"/>
              <w:rPr>
                <w:rFonts w:cs="Arial"/>
                <w:szCs w:val="18"/>
              </w:rPr>
            </w:pPr>
            <w:r w:rsidRPr="002878E6">
              <w:rPr>
                <w:rFonts w:cs="Arial"/>
                <w:szCs w:val="18"/>
              </w:rPr>
              <w:t>If included, this IE shall contain the NF type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-type" is used in the NF Discovery service (see Table 6.2.3.2.3.1-1).</w:t>
            </w:r>
          </w:p>
          <w:p w14:paraId="00E6BD98" w14:textId="77777777" w:rsidR="007501C4" w:rsidRDefault="007501C4" w:rsidP="00A049F6">
            <w:pPr>
              <w:pStyle w:val="TAL"/>
              <w:rPr>
                <w:rFonts w:cs="Arial"/>
                <w:szCs w:val="18"/>
              </w:rPr>
            </w:pPr>
          </w:p>
          <w:p w14:paraId="2F04154F"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2312A729" w14:textId="127DECF1"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356D9E20" w14:textId="77777777" w:rsidR="007501C4" w:rsidRPr="002857AD" w:rsidRDefault="007501C4" w:rsidP="00A049F6">
            <w:pPr>
              <w:pStyle w:val="TAL"/>
            </w:pPr>
            <w:proofErr w:type="spellStart"/>
            <w:r w:rsidRPr="002878E6">
              <w:t>reqNfFqdn</w:t>
            </w:r>
            <w:proofErr w:type="spellEnd"/>
          </w:p>
        </w:tc>
        <w:tc>
          <w:tcPr>
            <w:tcW w:w="1559" w:type="dxa"/>
            <w:tcBorders>
              <w:top w:val="single" w:sz="4" w:space="0" w:color="auto"/>
              <w:left w:val="single" w:sz="4" w:space="0" w:color="auto"/>
              <w:bottom w:val="single" w:sz="4" w:space="0" w:color="auto"/>
              <w:right w:val="single" w:sz="4" w:space="0" w:color="auto"/>
            </w:tcBorders>
          </w:tcPr>
          <w:p w14:paraId="49581355" w14:textId="77777777" w:rsidR="007501C4" w:rsidRPr="002857AD" w:rsidRDefault="007501C4" w:rsidP="00A049F6">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52EA785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16D6D5" w14:textId="77777777" w:rsidR="007501C4" w:rsidRPr="002857AD" w:rsidDel="00F44B5C"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6F3C5236" w14:textId="77777777" w:rsidR="007501C4" w:rsidRDefault="007501C4" w:rsidP="00A049F6">
            <w:pPr>
              <w:pStyle w:val="TAL"/>
              <w:rPr>
                <w:rFonts w:cs="Arial"/>
                <w:szCs w:val="18"/>
              </w:rPr>
            </w:pPr>
            <w:r w:rsidRPr="002878E6">
              <w:rPr>
                <w:rFonts w:cs="Arial"/>
                <w:szCs w:val="18"/>
              </w:rPr>
              <w:t>If included, this IE shall contain the FQDN of the NF Service Consumer that is requesting the creation of the subscription. The NRF shall use it for authorizing the request, in the same way as the "requester-</w:t>
            </w:r>
            <w:proofErr w:type="spellStart"/>
            <w:r w:rsidRPr="002878E6">
              <w:rPr>
                <w:rFonts w:cs="Arial"/>
                <w:szCs w:val="18"/>
              </w:rPr>
              <w:t>nf</w:t>
            </w:r>
            <w:proofErr w:type="spellEnd"/>
            <w:r w:rsidRPr="002878E6">
              <w:rPr>
                <w:rFonts w:cs="Arial"/>
                <w:szCs w:val="18"/>
              </w:rPr>
              <w:t>-instance-</w:t>
            </w:r>
            <w:proofErr w:type="spellStart"/>
            <w:r w:rsidRPr="002878E6">
              <w:rPr>
                <w:rFonts w:cs="Arial"/>
                <w:szCs w:val="18"/>
              </w:rPr>
              <w:t>fqdn</w:t>
            </w:r>
            <w:proofErr w:type="spellEnd"/>
            <w:r w:rsidRPr="002878E6">
              <w:rPr>
                <w:rFonts w:cs="Arial"/>
                <w:szCs w:val="18"/>
              </w:rPr>
              <w:t>" is used in the NF Discovery service (see Table 6.2.3.2.3.1-1).</w:t>
            </w:r>
            <w:r>
              <w:rPr>
                <w:rFonts w:cs="Arial"/>
                <w:szCs w:val="18"/>
              </w:rPr>
              <w:t xml:space="preserve"> </w:t>
            </w:r>
          </w:p>
          <w:p w14:paraId="782AE197" w14:textId="77777777" w:rsidR="007501C4" w:rsidRDefault="007501C4" w:rsidP="00A049F6">
            <w:pPr>
              <w:pStyle w:val="TAL"/>
              <w:rPr>
                <w:rFonts w:cs="Arial"/>
                <w:szCs w:val="18"/>
              </w:rPr>
            </w:pPr>
          </w:p>
          <w:p w14:paraId="201D675A" w14:textId="77777777" w:rsidR="007501C4" w:rsidRPr="002857AD" w:rsidRDefault="007501C4" w:rsidP="00A049F6">
            <w:pPr>
              <w:pStyle w:val="TAL"/>
              <w:rPr>
                <w:rFonts w:cs="Arial"/>
                <w:szCs w:val="18"/>
              </w:rPr>
            </w:pPr>
            <w:r>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p>
        </w:tc>
      </w:tr>
      <w:tr w:rsidR="007501C4" w:rsidRPr="002857AD" w14:paraId="518C0868" w14:textId="4D3D1C72"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1DA3A3F7" w14:textId="77777777" w:rsidR="007501C4" w:rsidRPr="002857AD" w:rsidRDefault="007501C4" w:rsidP="00A049F6">
            <w:pPr>
              <w:pStyle w:val="TAL"/>
            </w:pPr>
            <w:proofErr w:type="spellStart"/>
            <w:r w:rsidRPr="002857AD">
              <w:t>plmnId</w:t>
            </w:r>
            <w:proofErr w:type="spellEnd"/>
          </w:p>
        </w:tc>
        <w:tc>
          <w:tcPr>
            <w:tcW w:w="1559" w:type="dxa"/>
            <w:tcBorders>
              <w:top w:val="single" w:sz="4" w:space="0" w:color="auto"/>
              <w:left w:val="single" w:sz="4" w:space="0" w:color="auto"/>
              <w:bottom w:val="single" w:sz="4" w:space="0" w:color="auto"/>
              <w:right w:val="single" w:sz="4" w:space="0" w:color="auto"/>
            </w:tcBorders>
          </w:tcPr>
          <w:p w14:paraId="29D60CEE" w14:textId="77777777" w:rsidR="007501C4" w:rsidRPr="002857AD" w:rsidRDefault="007501C4" w:rsidP="00A049F6">
            <w:pPr>
              <w:pStyle w:val="TAL"/>
            </w:pPr>
            <w:proofErr w:type="spellStart"/>
            <w:r w:rsidRPr="002857AD">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BAC3E8" w14:textId="77777777" w:rsidR="007501C4" w:rsidRPr="002857AD" w:rsidRDefault="007501C4" w:rsidP="00A049F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7EFA4CA8" w14:textId="77777777" w:rsidR="007501C4" w:rsidRPr="002857AD" w:rsidRDefault="007501C4" w:rsidP="00A049F6">
            <w:pPr>
              <w:pStyle w:val="TAL"/>
            </w:pPr>
            <w:r w:rsidRPr="002857AD">
              <w:t>0..1</w:t>
            </w:r>
          </w:p>
        </w:tc>
        <w:tc>
          <w:tcPr>
            <w:tcW w:w="4285" w:type="dxa"/>
            <w:tcBorders>
              <w:top w:val="single" w:sz="4" w:space="0" w:color="auto"/>
              <w:left w:val="single" w:sz="4" w:space="0" w:color="auto"/>
              <w:bottom w:val="single" w:sz="4" w:space="0" w:color="auto"/>
              <w:right w:val="single" w:sz="4" w:space="0" w:color="auto"/>
            </w:tcBorders>
          </w:tcPr>
          <w:p w14:paraId="635BBDC5" w14:textId="77777777" w:rsidR="007501C4" w:rsidRPr="002857AD" w:rsidRDefault="007501C4" w:rsidP="00A049F6">
            <w:pPr>
              <w:pStyle w:val="TAL"/>
              <w:rPr>
                <w:rFonts w:cs="Arial"/>
                <w:szCs w:val="18"/>
              </w:rPr>
            </w:pPr>
            <w:r w:rsidRPr="002857AD">
              <w:rPr>
                <w:rFonts w:cs="Arial"/>
                <w:szCs w:val="18"/>
              </w:rPr>
              <w:t>If present, this attribute contains the target PLMN ID of the NF Instance(s) whose status is requested to be monitored.</w:t>
            </w:r>
          </w:p>
        </w:tc>
      </w:tr>
      <w:tr w:rsidR="007501C4" w:rsidRPr="002857AD" w14:paraId="1D04F5F1" w14:textId="0BAA4EB7" w:rsidTr="002C774C">
        <w:trPr>
          <w:jc w:val="center"/>
        </w:trPr>
        <w:tc>
          <w:tcPr>
            <w:tcW w:w="2090" w:type="dxa"/>
            <w:tcBorders>
              <w:top w:val="single" w:sz="4" w:space="0" w:color="auto"/>
              <w:left w:val="single" w:sz="4" w:space="0" w:color="auto"/>
              <w:bottom w:val="single" w:sz="4" w:space="0" w:color="auto"/>
              <w:right w:val="single" w:sz="4" w:space="0" w:color="auto"/>
            </w:tcBorders>
          </w:tcPr>
          <w:p w14:paraId="042B4F75" w14:textId="77777777" w:rsidR="007501C4" w:rsidRPr="002857AD" w:rsidRDefault="007501C4" w:rsidP="00A049F6">
            <w:pPr>
              <w:pStyle w:val="TAL"/>
            </w:pPr>
            <w:proofErr w:type="spellStart"/>
            <w:r>
              <w:t>notifCondition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93EE89" w14:textId="77777777" w:rsidR="007501C4" w:rsidRPr="002857AD" w:rsidRDefault="007501C4" w:rsidP="00A049F6">
            <w:pPr>
              <w:pStyle w:val="TAL"/>
            </w:pPr>
            <w:proofErr w:type="spellStart"/>
            <w:r>
              <w:t>NotifCondition</w:t>
            </w:r>
            <w:proofErr w:type="spellEnd"/>
          </w:p>
        </w:tc>
        <w:tc>
          <w:tcPr>
            <w:tcW w:w="425" w:type="dxa"/>
            <w:tcBorders>
              <w:top w:val="single" w:sz="4" w:space="0" w:color="auto"/>
              <w:left w:val="single" w:sz="4" w:space="0" w:color="auto"/>
              <w:bottom w:val="single" w:sz="4" w:space="0" w:color="auto"/>
              <w:right w:val="single" w:sz="4" w:space="0" w:color="auto"/>
            </w:tcBorders>
          </w:tcPr>
          <w:p w14:paraId="2232A5A2" w14:textId="77777777" w:rsidR="007501C4" w:rsidRPr="002857AD" w:rsidRDefault="007501C4" w:rsidP="00A049F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09039C" w14:textId="77777777" w:rsidR="007501C4" w:rsidRPr="002857AD" w:rsidRDefault="007501C4" w:rsidP="00A049F6">
            <w:pPr>
              <w:pStyle w:val="TAL"/>
            </w:pPr>
            <w:r>
              <w:t>0..1</w:t>
            </w:r>
          </w:p>
        </w:tc>
        <w:tc>
          <w:tcPr>
            <w:tcW w:w="4285" w:type="dxa"/>
            <w:tcBorders>
              <w:top w:val="single" w:sz="4" w:space="0" w:color="auto"/>
              <w:left w:val="single" w:sz="4" w:space="0" w:color="auto"/>
              <w:bottom w:val="single" w:sz="4" w:space="0" w:color="auto"/>
              <w:right w:val="single" w:sz="4" w:space="0" w:color="auto"/>
            </w:tcBorders>
          </w:tcPr>
          <w:p w14:paraId="50DC1D49" w14:textId="77777777" w:rsidR="007501C4" w:rsidRDefault="007501C4" w:rsidP="00A049F6">
            <w:pPr>
              <w:pStyle w:val="TAL"/>
              <w:rPr>
                <w:rFonts w:cs="Arial"/>
                <w:szCs w:val="18"/>
              </w:rPr>
            </w:pPr>
            <w:r>
              <w:rPr>
                <w:rFonts w:cs="Arial"/>
                <w:szCs w:val="18"/>
              </w:rPr>
              <w:t xml:space="preserve">If present, this attribute contains the conditions that trigger a notification from NRF; this attribute shall only be present if the NF Service Consumer has subscribed to changes on the NF Profile (i.e., </w:t>
            </w:r>
            <w:proofErr w:type="spellStart"/>
            <w:r>
              <w:rPr>
                <w:rFonts w:cs="Arial"/>
                <w:szCs w:val="18"/>
              </w:rPr>
              <w:t>reqNotifEvents</w:t>
            </w:r>
            <w:proofErr w:type="spellEnd"/>
            <w:r>
              <w:rPr>
                <w:rFonts w:cs="Arial"/>
                <w:szCs w:val="18"/>
              </w:rPr>
              <w:t xml:space="preserve"> contains the value "NF_PROFILE_CHANGED", or </w:t>
            </w:r>
            <w:proofErr w:type="spellStart"/>
            <w:r>
              <w:rPr>
                <w:rFonts w:cs="Arial"/>
                <w:szCs w:val="18"/>
              </w:rPr>
              <w:t>reqNotifEvents</w:t>
            </w:r>
            <w:proofErr w:type="spellEnd"/>
            <w:r>
              <w:rPr>
                <w:rFonts w:cs="Arial"/>
                <w:szCs w:val="18"/>
              </w:rPr>
              <w:t xml:space="preserve"> attribute is absent).</w:t>
            </w:r>
          </w:p>
          <w:p w14:paraId="275C5A67" w14:textId="77777777" w:rsidR="007501C4" w:rsidRPr="002857AD" w:rsidRDefault="007501C4" w:rsidP="00A049F6">
            <w:pPr>
              <w:pStyle w:val="TAL"/>
              <w:rPr>
                <w:rFonts w:cs="Arial"/>
                <w:szCs w:val="18"/>
              </w:rPr>
            </w:pPr>
            <w:r>
              <w:rPr>
                <w:rFonts w:cs="Arial"/>
                <w:szCs w:val="18"/>
              </w:rPr>
              <w:t>If this attribute is absent, it means that the NF Service Consumer does not indicate any restriction, or condition, on which attributes of the NF Profile shall trigger a notification from NRF.</w:t>
            </w:r>
          </w:p>
        </w:tc>
      </w:tr>
      <w:tr w:rsidR="007501C4" w:rsidRPr="002857AD" w14:paraId="76F42F74" w14:textId="018CC21F" w:rsidTr="002C774C">
        <w:trPr>
          <w:jc w:val="center"/>
        </w:trPr>
        <w:tc>
          <w:tcPr>
            <w:tcW w:w="9493" w:type="dxa"/>
            <w:gridSpan w:val="5"/>
            <w:tcBorders>
              <w:top w:val="single" w:sz="4" w:space="0" w:color="auto"/>
              <w:left w:val="single" w:sz="4" w:space="0" w:color="auto"/>
              <w:bottom w:val="single" w:sz="4" w:space="0" w:color="auto"/>
              <w:right w:val="single" w:sz="4" w:space="0" w:color="auto"/>
            </w:tcBorders>
          </w:tcPr>
          <w:p w14:paraId="625BCDD4" w14:textId="77777777" w:rsidR="007501C4" w:rsidRPr="002857AD" w:rsidRDefault="007501C4" w:rsidP="00A049F6">
            <w:pPr>
              <w:pStyle w:val="TAN"/>
              <w:rPr>
                <w:rFonts w:cs="Arial"/>
                <w:szCs w:val="18"/>
              </w:rPr>
            </w:pPr>
            <w:r w:rsidRPr="002857AD">
              <w:lastRenderedPageBreak/>
              <w:t>NOTE:</w:t>
            </w:r>
            <w:r w:rsidRPr="002857AD">
              <w:tab/>
            </w:r>
            <w:r w:rsidRPr="002878E6">
              <w:t xml:space="preserve">The "subscription to all NFs" may be quite demanding in terms of resources in NRF and also in terms of network traffic of the resulting notifications, so it should be authorized by NRF under very strict policies (e.g. only to a specific requesting NF, as indicated by </w:t>
            </w:r>
            <w:proofErr w:type="spellStart"/>
            <w:r w:rsidRPr="002878E6">
              <w:t>reqNfType</w:t>
            </w:r>
            <w:proofErr w:type="spellEnd"/>
            <w:r w:rsidRPr="002878E6">
              <w:t xml:space="preserve"> and </w:t>
            </w:r>
            <w:proofErr w:type="spellStart"/>
            <w:r w:rsidRPr="002878E6">
              <w:t>reqNfFqdn</w:t>
            </w:r>
            <w:proofErr w:type="spellEnd"/>
            <w:r w:rsidRPr="002878E6">
              <w:t xml:space="preserve"> attributes)</w:t>
            </w:r>
            <w:r w:rsidRPr="002857AD">
              <w:t>.</w:t>
            </w:r>
          </w:p>
        </w:tc>
      </w:tr>
    </w:tbl>
    <w:p w14:paraId="10CD757F" w14:textId="77777777" w:rsidR="00117178" w:rsidRPr="002857AD" w:rsidRDefault="00117178" w:rsidP="00117178">
      <w:pPr>
        <w:rPr>
          <w:lang w:val="en-US"/>
        </w:rPr>
      </w:pPr>
    </w:p>
    <w:p w14:paraId="35214275" w14:textId="77777777" w:rsidR="00117178" w:rsidRPr="006B5418" w:rsidRDefault="00117178" w:rsidP="001171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F5A9E" w14:textId="77777777" w:rsidR="00800A51" w:rsidRPr="002857AD" w:rsidRDefault="00800A51" w:rsidP="00800A51">
      <w:pPr>
        <w:pStyle w:val="6"/>
      </w:pPr>
      <w:bookmarkStart w:id="18" w:name="_Toc4121213"/>
      <w:r w:rsidRPr="002857AD">
        <w:t>6.2.3.2.3.1</w:t>
      </w:r>
      <w:r w:rsidRPr="002857AD">
        <w:tab/>
        <w:t>GET</w:t>
      </w:r>
      <w:bookmarkEnd w:id="18"/>
    </w:p>
    <w:p w14:paraId="7A44509D" w14:textId="77777777" w:rsidR="00800A51" w:rsidRPr="002857AD" w:rsidRDefault="00800A51" w:rsidP="00800A51">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14:paraId="29D5827C" w14:textId="77777777" w:rsidR="00800A51" w:rsidRPr="002857AD" w:rsidRDefault="00800A51" w:rsidP="00800A51">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6"/>
        <w:gridCol w:w="272"/>
        <w:gridCol w:w="661"/>
        <w:gridCol w:w="5404"/>
        <w:gridCol w:w="921"/>
      </w:tblGrid>
      <w:tr w:rsidR="00800A51" w:rsidRPr="002857AD" w14:paraId="61167BC1" w14:textId="77777777" w:rsidTr="005A6857">
        <w:trPr>
          <w:jc w:val="center"/>
        </w:trPr>
        <w:tc>
          <w:tcPr>
            <w:tcW w:w="595" w:type="pct"/>
            <w:tcBorders>
              <w:top w:val="single" w:sz="4" w:space="0" w:color="auto"/>
              <w:left w:val="single" w:sz="4" w:space="0" w:color="auto"/>
              <w:bottom w:val="single" w:sz="4" w:space="0" w:color="auto"/>
              <w:right w:val="single" w:sz="4" w:space="0" w:color="auto"/>
            </w:tcBorders>
            <w:shd w:val="clear" w:color="auto" w:fill="C0C0C0"/>
          </w:tcPr>
          <w:p w14:paraId="7EFB94CD" w14:textId="77777777" w:rsidR="00800A51" w:rsidRPr="002857AD" w:rsidRDefault="00800A51" w:rsidP="00A049F6">
            <w:pPr>
              <w:pStyle w:val="TAH"/>
            </w:pPr>
            <w:r w:rsidRPr="002857AD">
              <w:lastRenderedPageBreak/>
              <w:t>Name</w:t>
            </w:r>
          </w:p>
        </w:tc>
        <w:tc>
          <w:tcPr>
            <w:tcW w:w="637" w:type="pct"/>
            <w:tcBorders>
              <w:top w:val="single" w:sz="4" w:space="0" w:color="auto"/>
              <w:left w:val="single" w:sz="4" w:space="0" w:color="auto"/>
              <w:bottom w:val="single" w:sz="4" w:space="0" w:color="auto"/>
              <w:right w:val="single" w:sz="4" w:space="0" w:color="auto"/>
            </w:tcBorders>
            <w:shd w:val="clear" w:color="auto" w:fill="C0C0C0"/>
          </w:tcPr>
          <w:p w14:paraId="148880CD" w14:textId="77777777" w:rsidR="00800A51" w:rsidRPr="002857AD" w:rsidRDefault="00800A51" w:rsidP="00A049F6">
            <w:pPr>
              <w:pStyle w:val="TAH"/>
            </w:pPr>
            <w:r w:rsidRPr="002857AD">
              <w:t>Data type</w:t>
            </w:r>
          </w:p>
        </w:tc>
        <w:tc>
          <w:tcPr>
            <w:tcW w:w="141" w:type="pct"/>
            <w:tcBorders>
              <w:top w:val="single" w:sz="4" w:space="0" w:color="auto"/>
              <w:left w:val="single" w:sz="4" w:space="0" w:color="auto"/>
              <w:bottom w:val="single" w:sz="4" w:space="0" w:color="auto"/>
              <w:right w:val="single" w:sz="4" w:space="0" w:color="auto"/>
            </w:tcBorders>
            <w:shd w:val="clear" w:color="auto" w:fill="C0C0C0"/>
          </w:tcPr>
          <w:p w14:paraId="53C1E38E" w14:textId="77777777" w:rsidR="00800A51" w:rsidRPr="002857AD" w:rsidRDefault="00800A51" w:rsidP="00A049F6">
            <w:pPr>
              <w:pStyle w:val="TAH"/>
            </w:pPr>
            <w:r w:rsidRPr="002857AD">
              <w:t>P</w:t>
            </w:r>
          </w:p>
        </w:tc>
        <w:tc>
          <w:tcPr>
            <w:tcW w:w="343" w:type="pct"/>
            <w:tcBorders>
              <w:top w:val="single" w:sz="4" w:space="0" w:color="auto"/>
              <w:left w:val="single" w:sz="4" w:space="0" w:color="auto"/>
              <w:bottom w:val="single" w:sz="4" w:space="0" w:color="auto"/>
              <w:right w:val="single" w:sz="4" w:space="0" w:color="auto"/>
            </w:tcBorders>
            <w:shd w:val="clear" w:color="auto" w:fill="C0C0C0"/>
          </w:tcPr>
          <w:p w14:paraId="5043A96F" w14:textId="77777777" w:rsidR="00800A51" w:rsidRPr="002857AD" w:rsidRDefault="00800A51" w:rsidP="00A049F6">
            <w:pPr>
              <w:pStyle w:val="TAH"/>
            </w:pPr>
            <w:r w:rsidRPr="002857AD">
              <w:t>Cardinality</w:t>
            </w:r>
          </w:p>
        </w:tc>
        <w:tc>
          <w:tcPr>
            <w:tcW w:w="2806" w:type="pct"/>
            <w:tcBorders>
              <w:top w:val="single" w:sz="4" w:space="0" w:color="auto"/>
              <w:left w:val="single" w:sz="4" w:space="0" w:color="auto"/>
              <w:bottom w:val="single" w:sz="4" w:space="0" w:color="auto"/>
              <w:right w:val="single" w:sz="4" w:space="0" w:color="auto"/>
            </w:tcBorders>
            <w:shd w:val="clear" w:color="auto" w:fill="C0C0C0"/>
            <w:vAlign w:val="center"/>
          </w:tcPr>
          <w:p w14:paraId="4EC7E1E9" w14:textId="77777777" w:rsidR="00800A51" w:rsidRPr="002857AD" w:rsidRDefault="00800A51" w:rsidP="00A049F6">
            <w:pPr>
              <w:pStyle w:val="TAH"/>
            </w:pPr>
            <w:r w:rsidRPr="002857AD">
              <w:t>Description</w:t>
            </w:r>
          </w:p>
        </w:tc>
        <w:tc>
          <w:tcPr>
            <w:tcW w:w="477" w:type="pct"/>
            <w:tcBorders>
              <w:top w:val="single" w:sz="4" w:space="0" w:color="auto"/>
              <w:left w:val="single" w:sz="4" w:space="0" w:color="auto"/>
              <w:bottom w:val="single" w:sz="4" w:space="0" w:color="auto"/>
              <w:right w:val="single" w:sz="4" w:space="0" w:color="auto"/>
            </w:tcBorders>
            <w:shd w:val="clear" w:color="auto" w:fill="C0C0C0"/>
          </w:tcPr>
          <w:p w14:paraId="653298A2" w14:textId="77777777" w:rsidR="00800A51" w:rsidRPr="002857AD" w:rsidRDefault="00800A51" w:rsidP="00A049F6">
            <w:pPr>
              <w:pStyle w:val="TAH"/>
            </w:pPr>
            <w:r>
              <w:t>Applicability</w:t>
            </w:r>
          </w:p>
        </w:tc>
      </w:tr>
      <w:tr w:rsidR="00800A51" w:rsidRPr="002857AD" w14:paraId="204C32F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6969373" w14:textId="77777777" w:rsidR="00800A51" w:rsidRPr="002857AD" w:rsidRDefault="00800A51" w:rsidP="00A049F6">
            <w:pPr>
              <w:pStyle w:val="TAL"/>
            </w:pPr>
            <w:r w:rsidRPr="002857AD">
              <w:t>target-</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49A371AD"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1E4CDDF4"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05EBA6E5"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6E5D15" w14:textId="77777777" w:rsidR="00800A51" w:rsidRPr="002857AD" w:rsidRDefault="00800A51" w:rsidP="00A049F6">
            <w:pPr>
              <w:pStyle w:val="TAL"/>
            </w:pPr>
            <w:r w:rsidRPr="002857AD">
              <w:t>This IE shall contain the NF type of the NF Service Producer being discovered.</w:t>
            </w:r>
          </w:p>
        </w:tc>
        <w:tc>
          <w:tcPr>
            <w:tcW w:w="477" w:type="pct"/>
            <w:tcBorders>
              <w:top w:val="single" w:sz="4" w:space="0" w:color="auto"/>
              <w:left w:val="single" w:sz="6" w:space="0" w:color="000000"/>
              <w:bottom w:val="single" w:sz="4" w:space="0" w:color="auto"/>
              <w:right w:val="single" w:sz="6" w:space="0" w:color="000000"/>
            </w:tcBorders>
          </w:tcPr>
          <w:p w14:paraId="70F5C9D0" w14:textId="77777777" w:rsidR="00800A51" w:rsidRPr="002857AD" w:rsidRDefault="00800A51" w:rsidP="00A049F6">
            <w:pPr>
              <w:pStyle w:val="TAL"/>
            </w:pPr>
          </w:p>
        </w:tc>
      </w:tr>
      <w:tr w:rsidR="00800A51" w:rsidRPr="002857AD" w14:paraId="4A0340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64AFD20" w14:textId="77777777" w:rsidR="00800A51" w:rsidRPr="002857AD" w:rsidRDefault="00800A51" w:rsidP="00A049F6">
            <w:pPr>
              <w:pStyle w:val="TAL"/>
            </w:pPr>
            <w:r w:rsidRPr="002857AD">
              <w:t>requester-</w:t>
            </w:r>
            <w:proofErr w:type="spellStart"/>
            <w:r w:rsidRPr="002857AD">
              <w:t>nf</w:t>
            </w:r>
            <w:proofErr w:type="spellEnd"/>
            <w:r w:rsidRPr="002857AD">
              <w:t>-type</w:t>
            </w:r>
          </w:p>
        </w:tc>
        <w:tc>
          <w:tcPr>
            <w:tcW w:w="637" w:type="pct"/>
            <w:tcBorders>
              <w:top w:val="single" w:sz="4" w:space="0" w:color="auto"/>
              <w:left w:val="single" w:sz="6" w:space="0" w:color="000000"/>
              <w:bottom w:val="single" w:sz="4" w:space="0" w:color="auto"/>
              <w:right w:val="single" w:sz="6" w:space="0" w:color="000000"/>
            </w:tcBorders>
          </w:tcPr>
          <w:p w14:paraId="25DD8998" w14:textId="77777777" w:rsidR="00800A51" w:rsidRPr="002857AD" w:rsidRDefault="00800A51" w:rsidP="00A049F6">
            <w:pPr>
              <w:pStyle w:val="TAL"/>
            </w:pPr>
            <w:proofErr w:type="spellStart"/>
            <w:r w:rsidRPr="002857AD">
              <w:t>NFType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3EF4654F" w14:textId="77777777" w:rsidR="00800A51" w:rsidRPr="002857AD" w:rsidRDefault="00800A51" w:rsidP="00A049F6">
            <w:pPr>
              <w:pStyle w:val="TAC"/>
            </w:pPr>
            <w:r w:rsidRPr="002857AD">
              <w:t>M</w:t>
            </w:r>
          </w:p>
        </w:tc>
        <w:tc>
          <w:tcPr>
            <w:tcW w:w="343" w:type="pct"/>
            <w:tcBorders>
              <w:top w:val="single" w:sz="4" w:space="0" w:color="auto"/>
              <w:left w:val="single" w:sz="6" w:space="0" w:color="000000"/>
              <w:bottom w:val="single" w:sz="4" w:space="0" w:color="auto"/>
              <w:right w:val="single" w:sz="6" w:space="0" w:color="000000"/>
            </w:tcBorders>
          </w:tcPr>
          <w:p w14:paraId="40DF606A" w14:textId="77777777" w:rsidR="00800A51" w:rsidRPr="002857AD" w:rsidRDefault="00800A51" w:rsidP="00A049F6">
            <w:pPr>
              <w:pStyle w:val="TAL"/>
            </w:pPr>
            <w:r w:rsidRPr="002857AD">
              <w:t>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4829EBE" w14:textId="77777777" w:rsidR="00800A51" w:rsidRPr="002857AD" w:rsidRDefault="00800A51" w:rsidP="00A049F6">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77" w:type="pct"/>
            <w:tcBorders>
              <w:top w:val="single" w:sz="4" w:space="0" w:color="auto"/>
              <w:left w:val="single" w:sz="6" w:space="0" w:color="000000"/>
              <w:bottom w:val="single" w:sz="4" w:space="0" w:color="auto"/>
              <w:right w:val="single" w:sz="6" w:space="0" w:color="000000"/>
            </w:tcBorders>
          </w:tcPr>
          <w:p w14:paraId="3210CFDE" w14:textId="77777777" w:rsidR="00800A51" w:rsidRPr="002857AD" w:rsidRDefault="00800A51" w:rsidP="00A049F6">
            <w:pPr>
              <w:pStyle w:val="TAL"/>
            </w:pPr>
          </w:p>
        </w:tc>
      </w:tr>
      <w:tr w:rsidR="005A6857" w:rsidRPr="002857AD" w14:paraId="28F3BE7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C4D7D3" w14:textId="331D3164" w:rsidR="005A6857" w:rsidRPr="002857AD" w:rsidRDefault="005553E2" w:rsidP="005553E2">
            <w:pPr>
              <w:pStyle w:val="TAL"/>
            </w:pPr>
            <w:ins w:id="19" w:author="Yuanliping (Yuanliping)" w:date="2019-05-22T19:06:00Z">
              <w:r>
                <w:t>r</w:t>
              </w:r>
            </w:ins>
            <w:ins w:id="20" w:author="Huawei226" w:date="2019-05-17T14:23:00Z">
              <w:r w:rsidR="00C3719B" w:rsidRPr="002857AD">
                <w:t>eq</w:t>
              </w:r>
            </w:ins>
            <w:ins w:id="21" w:author="Yuanliping (Yuanliping)" w:date="2019-05-22T19:04:00Z">
              <w:r>
                <w:t>uester-</w:t>
              </w:r>
            </w:ins>
            <w:ins w:id="22" w:author="Yuanliping (Yuanliping)" w:date="2019-05-22T19:06:00Z">
              <w:r>
                <w:t>n</w:t>
              </w:r>
            </w:ins>
            <w:ins w:id="23" w:author="Huawei226" w:date="2019-05-17T14:23:00Z">
              <w:r w:rsidR="00C3719B" w:rsidRPr="002857AD">
                <w:rPr>
                  <w:lang w:val="en-US"/>
                </w:rPr>
                <w:t>f</w:t>
              </w:r>
            </w:ins>
            <w:ins w:id="24" w:author="Yuanliping (Yuanliping)" w:date="2019-05-22T19:04:00Z">
              <w:r>
                <w:rPr>
                  <w:lang w:val="en-US"/>
                </w:rPr>
                <w:t>-</w:t>
              </w:r>
            </w:ins>
            <w:ins w:id="25" w:author="Yuanliping (Yuanliping)" w:date="2019-05-22T19:06:00Z">
              <w:r>
                <w:rPr>
                  <w:lang w:val="en-US"/>
                </w:rPr>
                <w:t>i</w:t>
              </w:r>
            </w:ins>
            <w:ins w:id="26" w:author="Huawei226" w:date="2019-05-17T14:23:00Z">
              <w:r w:rsidR="00C3719B" w:rsidRPr="002857AD">
                <w:rPr>
                  <w:lang w:val="en-US"/>
                </w:rPr>
                <w:t>nstance</w:t>
              </w:r>
            </w:ins>
            <w:ins w:id="27" w:author="Yuanliping (Yuanliping)" w:date="2019-05-22T19:04:00Z">
              <w:r>
                <w:rPr>
                  <w:lang w:val="en-US"/>
                </w:rPr>
                <w:t>-</w:t>
              </w:r>
            </w:ins>
            <w:ins w:id="28" w:author="Yuanliping (Yuanliping)" w:date="2019-05-22T19:06:00Z">
              <w:r>
                <w:rPr>
                  <w:lang w:val="en-US"/>
                </w:rPr>
                <w:t>i</w:t>
              </w:r>
            </w:ins>
            <w:ins w:id="29" w:author="Huawei226" w:date="2019-05-17T14:23:00Z">
              <w:r w:rsidR="00C3719B" w:rsidRPr="002857AD">
                <w:rPr>
                  <w:lang w:val="en-US"/>
                </w:rPr>
                <w:t>d</w:t>
              </w:r>
            </w:ins>
          </w:p>
        </w:tc>
        <w:tc>
          <w:tcPr>
            <w:tcW w:w="637" w:type="pct"/>
            <w:tcBorders>
              <w:top w:val="single" w:sz="4" w:space="0" w:color="auto"/>
              <w:left w:val="single" w:sz="6" w:space="0" w:color="000000"/>
              <w:bottom w:val="single" w:sz="4" w:space="0" w:color="auto"/>
              <w:right w:val="single" w:sz="6" w:space="0" w:color="000000"/>
            </w:tcBorders>
          </w:tcPr>
          <w:p w14:paraId="0F98AE2B" w14:textId="26400316" w:rsidR="005A6857" w:rsidRPr="002857AD" w:rsidRDefault="00C3719B" w:rsidP="005A6857">
            <w:pPr>
              <w:pStyle w:val="TAL"/>
            </w:pPr>
            <w:proofErr w:type="spellStart"/>
            <w:ins w:id="30" w:author="Huawei226" w:date="2019-05-17T14:23:00Z">
              <w:r w:rsidRPr="002857AD">
                <w:rPr>
                  <w:rFonts w:hint="eastAsia"/>
                </w:rPr>
                <w:t>NfInstanceId</w:t>
              </w:r>
            </w:ins>
            <w:proofErr w:type="spellEnd"/>
          </w:p>
        </w:tc>
        <w:tc>
          <w:tcPr>
            <w:tcW w:w="141" w:type="pct"/>
            <w:tcBorders>
              <w:top w:val="single" w:sz="4" w:space="0" w:color="auto"/>
              <w:left w:val="single" w:sz="6" w:space="0" w:color="000000"/>
              <w:bottom w:val="single" w:sz="4" w:space="0" w:color="auto"/>
              <w:right w:val="single" w:sz="6" w:space="0" w:color="000000"/>
            </w:tcBorders>
          </w:tcPr>
          <w:p w14:paraId="6F5E6C7A" w14:textId="5AB44390" w:rsidR="005A6857" w:rsidRPr="002857AD" w:rsidRDefault="00C3719B" w:rsidP="00C3719B">
            <w:pPr>
              <w:pStyle w:val="TAC"/>
            </w:pPr>
            <w:ins w:id="31" w:author="Huawei226" w:date="2019-05-17T14:23:00Z">
              <w:r>
                <w:rPr>
                  <w:lang w:eastAsia="zh-CN"/>
                </w:rPr>
                <w:t xml:space="preserve">O </w:t>
              </w:r>
            </w:ins>
          </w:p>
        </w:tc>
        <w:tc>
          <w:tcPr>
            <w:tcW w:w="343" w:type="pct"/>
            <w:tcBorders>
              <w:top w:val="single" w:sz="4" w:space="0" w:color="auto"/>
              <w:left w:val="single" w:sz="6" w:space="0" w:color="000000"/>
              <w:bottom w:val="single" w:sz="4" w:space="0" w:color="auto"/>
              <w:right w:val="single" w:sz="6" w:space="0" w:color="000000"/>
            </w:tcBorders>
          </w:tcPr>
          <w:p w14:paraId="147481C1" w14:textId="1D82BC48" w:rsidR="005A6857" w:rsidRPr="002857AD" w:rsidRDefault="006D5977" w:rsidP="00AB074F">
            <w:pPr>
              <w:pStyle w:val="TAL"/>
            </w:pPr>
            <w:ins w:id="32" w:author="Yuanliping (Yuanliping)" w:date="2019-05-14T10:17:00Z">
              <w:r>
                <w:rPr>
                  <w:lang w:eastAsia="zh-CN"/>
                </w:rPr>
                <w:t>0..</w:t>
              </w:r>
            </w:ins>
            <w:ins w:id="33" w:author="Huawei226" w:date="2019-05-17T14:24:00Z">
              <w:r w:rsidR="00C3719B">
                <w:rPr>
                  <w:rFonts w:hint="eastAsia"/>
                  <w:lang w:eastAsia="zh-CN"/>
                </w:rPr>
                <w:t>1</w:t>
              </w:r>
            </w:ins>
          </w:p>
        </w:tc>
        <w:tc>
          <w:tcPr>
            <w:tcW w:w="2806" w:type="pct"/>
            <w:tcBorders>
              <w:top w:val="single" w:sz="4" w:space="0" w:color="auto"/>
              <w:left w:val="single" w:sz="6" w:space="0" w:color="000000"/>
              <w:bottom w:val="single" w:sz="4" w:space="0" w:color="auto"/>
              <w:right w:val="single" w:sz="6" w:space="0" w:color="000000"/>
            </w:tcBorders>
            <w:shd w:val="clear" w:color="auto" w:fill="auto"/>
          </w:tcPr>
          <w:p w14:paraId="54A27F49" w14:textId="6FB1FCE5" w:rsidR="005A6857" w:rsidRPr="002857AD" w:rsidRDefault="00CA23C5" w:rsidP="00AB074F">
            <w:pPr>
              <w:pStyle w:val="TAL"/>
            </w:pPr>
            <w:ins w:id="34" w:author="Huawei223" w:date="2019-05-15T02:13:00Z">
              <w:r>
                <w:rPr>
                  <w:rFonts w:cs="Arial"/>
                  <w:szCs w:val="18"/>
                </w:rPr>
                <w:t xml:space="preserve">If included, </w:t>
              </w:r>
            </w:ins>
            <w:ins w:id="35" w:author="Huawei227" w:date="2019-05-18T02:06:00Z">
              <w:r w:rsidR="00AB074F">
                <w:rPr>
                  <w:rFonts w:cs="Arial"/>
                  <w:szCs w:val="18"/>
                </w:rPr>
                <w:t>t</w:t>
              </w:r>
            </w:ins>
            <w:ins w:id="36" w:author="Huawei226" w:date="2019-05-17T14:24:00Z">
              <w:r w:rsidR="00C3719B" w:rsidRPr="002857AD">
                <w:rPr>
                  <w:rFonts w:cs="Arial" w:hint="eastAsia"/>
                  <w:szCs w:val="18"/>
                </w:rPr>
                <w:t xml:space="preserve">his IE shall contain </w:t>
              </w:r>
              <w:r w:rsidR="00C3719B" w:rsidRPr="002857AD">
                <w:rPr>
                  <w:rFonts w:cs="Arial"/>
                  <w:szCs w:val="18"/>
                </w:rPr>
                <w:t xml:space="preserve">the </w:t>
              </w:r>
              <w:r w:rsidR="00C3719B">
                <w:rPr>
                  <w:rFonts w:cs="Arial"/>
                  <w:szCs w:val="18"/>
                </w:rPr>
                <w:t xml:space="preserve">NF </w:t>
              </w:r>
              <w:r w:rsidR="00C3719B" w:rsidRPr="002857AD">
                <w:rPr>
                  <w:rFonts w:cs="Arial"/>
                  <w:szCs w:val="18"/>
                </w:rPr>
                <w:t>instance id of the NF service consumer.</w:t>
              </w:r>
              <w:r w:rsidR="00C3719B" w:rsidRPr="002857AD" w:rsidDel="00C3719B">
                <w:rPr>
                  <w:rFonts w:cs="Arial" w:hint="eastAsia"/>
                  <w:szCs w:val="18"/>
                </w:rPr>
                <w:t xml:space="preserve"> </w:t>
              </w:r>
            </w:ins>
          </w:p>
        </w:tc>
        <w:tc>
          <w:tcPr>
            <w:tcW w:w="477" w:type="pct"/>
            <w:tcBorders>
              <w:top w:val="single" w:sz="4" w:space="0" w:color="auto"/>
              <w:left w:val="single" w:sz="6" w:space="0" w:color="000000"/>
              <w:bottom w:val="single" w:sz="4" w:space="0" w:color="auto"/>
              <w:right w:val="single" w:sz="6" w:space="0" w:color="000000"/>
            </w:tcBorders>
          </w:tcPr>
          <w:p w14:paraId="78F9F9DE" w14:textId="4527AB1B" w:rsidR="005A6857" w:rsidRPr="002857AD" w:rsidRDefault="007501C4" w:rsidP="00AB074F">
            <w:pPr>
              <w:pStyle w:val="TAL"/>
            </w:pPr>
            <w:ins w:id="37" w:author="Huawei226" w:date="2019-05-17T14:20:00Z">
              <w:r>
                <w:rPr>
                  <w:noProof/>
                  <w:lang w:eastAsia="zh-CN"/>
                </w:rPr>
                <w:t>Query-Params-Ext</w:t>
              </w:r>
            </w:ins>
            <w:ins w:id="38" w:author="Huawei227" w:date="2019-05-18T02:06:00Z">
              <w:r w:rsidR="00AB074F">
                <w:rPr>
                  <w:noProof/>
                  <w:lang w:eastAsia="zh-CN"/>
                </w:rPr>
                <w:t>x</w:t>
              </w:r>
            </w:ins>
          </w:p>
        </w:tc>
      </w:tr>
      <w:tr w:rsidR="005A6857" w:rsidRPr="002857AD" w14:paraId="087BEA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9DFE9ED" w14:textId="77777777" w:rsidR="005A6857" w:rsidRPr="002857AD" w:rsidRDefault="005A6857" w:rsidP="005A6857">
            <w:pPr>
              <w:pStyle w:val="TAL"/>
            </w:pPr>
            <w:r w:rsidRPr="002857AD">
              <w:t>service-names</w:t>
            </w:r>
          </w:p>
        </w:tc>
        <w:tc>
          <w:tcPr>
            <w:tcW w:w="637" w:type="pct"/>
            <w:tcBorders>
              <w:top w:val="single" w:sz="4" w:space="0" w:color="auto"/>
              <w:left w:val="single" w:sz="6" w:space="0" w:color="000000"/>
              <w:bottom w:val="single" w:sz="4" w:space="0" w:color="auto"/>
              <w:right w:val="single" w:sz="6" w:space="0" w:color="000000"/>
            </w:tcBorders>
          </w:tcPr>
          <w:p w14:paraId="0E1DF022" w14:textId="77777777" w:rsidR="005A6857" w:rsidRPr="002857AD" w:rsidRDefault="005A6857" w:rsidP="005A6857">
            <w:pPr>
              <w:pStyle w:val="TAL"/>
            </w:pPr>
            <w:r w:rsidRPr="002857AD">
              <w:t>array(</w:t>
            </w:r>
            <w:r w:rsidRPr="00C16F82">
              <w:t>ServiceName</w:t>
            </w:r>
            <w:r w:rsidRPr="002857AD">
              <w:t>)</w:t>
            </w:r>
          </w:p>
        </w:tc>
        <w:tc>
          <w:tcPr>
            <w:tcW w:w="141" w:type="pct"/>
            <w:tcBorders>
              <w:top w:val="single" w:sz="4" w:space="0" w:color="auto"/>
              <w:left w:val="single" w:sz="6" w:space="0" w:color="000000"/>
              <w:bottom w:val="single" w:sz="4" w:space="0" w:color="auto"/>
              <w:right w:val="single" w:sz="6" w:space="0" w:color="000000"/>
            </w:tcBorders>
          </w:tcPr>
          <w:p w14:paraId="2D920352"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59638C1"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F0C2764" w14:textId="77777777" w:rsidR="005A6857" w:rsidRPr="002857AD" w:rsidRDefault="005A6857" w:rsidP="005A6857">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14:paraId="10501B05" w14:textId="77777777" w:rsidR="005A6857" w:rsidRPr="002857AD" w:rsidRDefault="005A6857" w:rsidP="005A6857">
            <w:pPr>
              <w:pStyle w:val="TAL"/>
            </w:pPr>
            <w:r w:rsidRPr="002857AD">
              <w:t>If not included, the NRF shall return all the NF service names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6C2953AC" w14:textId="77777777" w:rsidR="005A6857" w:rsidRPr="002857AD" w:rsidRDefault="005A6857" w:rsidP="005A6857">
            <w:pPr>
              <w:pStyle w:val="TAL"/>
            </w:pPr>
          </w:p>
        </w:tc>
      </w:tr>
      <w:tr w:rsidR="005A6857" w:rsidRPr="002857AD" w14:paraId="5769E37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EFEF8C" w14:textId="77777777" w:rsidR="005A6857" w:rsidRPr="002857AD" w:rsidRDefault="005A6857" w:rsidP="005A6857">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53C58DD9"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5CDF9C5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97CAB2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EBE4425" w14:textId="77777777" w:rsidR="005A6857" w:rsidRPr="002857AD" w:rsidRDefault="005A6857" w:rsidP="005A6857">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14:paraId="3448FE88" w14:textId="77777777" w:rsidR="005A6857" w:rsidRPr="002857AD" w:rsidRDefault="005A6857" w:rsidP="005A6857">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77" w:type="pct"/>
            <w:tcBorders>
              <w:top w:val="single" w:sz="4" w:space="0" w:color="auto"/>
              <w:left w:val="single" w:sz="6" w:space="0" w:color="000000"/>
              <w:bottom w:val="single" w:sz="4" w:space="0" w:color="auto"/>
              <w:right w:val="single" w:sz="6" w:space="0" w:color="000000"/>
            </w:tcBorders>
          </w:tcPr>
          <w:p w14:paraId="6F597EFF" w14:textId="77777777" w:rsidR="005A6857" w:rsidRPr="002857AD" w:rsidRDefault="005A6857" w:rsidP="005A6857">
            <w:pPr>
              <w:pStyle w:val="TAL"/>
            </w:pPr>
          </w:p>
        </w:tc>
      </w:tr>
      <w:tr w:rsidR="005A6857" w:rsidRPr="002857AD" w14:paraId="2F66471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447219F" w14:textId="77777777" w:rsidR="005A6857" w:rsidRPr="002857AD" w:rsidRDefault="005A6857" w:rsidP="005A6857">
            <w:pPr>
              <w:pStyle w:val="TAL"/>
            </w:pPr>
            <w:r w:rsidRPr="002857AD">
              <w:t>target-</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07E193C0"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73EDEF0F"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09F90924"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E052C4" w14:textId="77777777" w:rsidR="005A6857" w:rsidRPr="002857AD" w:rsidRDefault="005A6857" w:rsidP="005A6857">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77" w:type="pct"/>
            <w:tcBorders>
              <w:top w:val="single" w:sz="4" w:space="0" w:color="auto"/>
              <w:left w:val="single" w:sz="6" w:space="0" w:color="000000"/>
              <w:bottom w:val="single" w:sz="4" w:space="0" w:color="auto"/>
              <w:right w:val="single" w:sz="6" w:space="0" w:color="000000"/>
            </w:tcBorders>
          </w:tcPr>
          <w:p w14:paraId="05D3F4E2" w14:textId="77777777" w:rsidR="005A6857" w:rsidRPr="002857AD" w:rsidRDefault="005A6857" w:rsidP="005A6857">
            <w:pPr>
              <w:pStyle w:val="TAL"/>
            </w:pPr>
          </w:p>
        </w:tc>
      </w:tr>
      <w:tr w:rsidR="005A6857" w:rsidRPr="002857AD" w14:paraId="56B37CF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1C2E22E" w14:textId="77777777" w:rsidR="005A6857" w:rsidRPr="002857AD" w:rsidRDefault="005A6857" w:rsidP="005A6857">
            <w:pPr>
              <w:pStyle w:val="TAL"/>
            </w:pPr>
            <w:r w:rsidRPr="002857AD">
              <w:t>requester-</w:t>
            </w:r>
            <w:proofErr w:type="spellStart"/>
            <w:r w:rsidRPr="002857AD">
              <w:t>plmn</w:t>
            </w:r>
            <w:proofErr w:type="spellEnd"/>
            <w:r>
              <w:t>-list</w:t>
            </w:r>
          </w:p>
        </w:tc>
        <w:tc>
          <w:tcPr>
            <w:tcW w:w="637" w:type="pct"/>
            <w:tcBorders>
              <w:top w:val="single" w:sz="4" w:space="0" w:color="auto"/>
              <w:left w:val="single" w:sz="6" w:space="0" w:color="000000"/>
              <w:bottom w:val="single" w:sz="4" w:space="0" w:color="auto"/>
              <w:right w:val="single" w:sz="6" w:space="0" w:color="000000"/>
            </w:tcBorders>
          </w:tcPr>
          <w:p w14:paraId="2C6BAC7E" w14:textId="77777777" w:rsidR="005A6857" w:rsidRPr="002857AD" w:rsidRDefault="005A6857" w:rsidP="005A6857">
            <w:pPr>
              <w:pStyle w:val="TAL"/>
            </w:pPr>
            <w:r>
              <w:t>array(</w:t>
            </w:r>
            <w:proofErr w:type="spellStart"/>
            <w:r w:rsidRPr="002857AD">
              <w:t>PlmnId</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9C536F1"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5DD98BDF" w14:textId="77777777" w:rsidR="005A6857" w:rsidRPr="002857AD" w:rsidRDefault="005A6857" w:rsidP="005A6857">
            <w:pPr>
              <w:pStyle w:val="TAL"/>
            </w:pPr>
            <w:r w:rsidRPr="002857AD">
              <w:t>1</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DD7DF6C" w14:textId="77777777" w:rsidR="005A6857" w:rsidRPr="002857AD" w:rsidRDefault="005A6857" w:rsidP="005A6857">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77" w:type="pct"/>
            <w:tcBorders>
              <w:top w:val="single" w:sz="4" w:space="0" w:color="auto"/>
              <w:left w:val="single" w:sz="6" w:space="0" w:color="000000"/>
              <w:bottom w:val="single" w:sz="4" w:space="0" w:color="auto"/>
              <w:right w:val="single" w:sz="6" w:space="0" w:color="000000"/>
            </w:tcBorders>
          </w:tcPr>
          <w:p w14:paraId="5DA32446" w14:textId="77777777" w:rsidR="005A6857" w:rsidRPr="002857AD" w:rsidRDefault="005A6857" w:rsidP="005A6857">
            <w:pPr>
              <w:pStyle w:val="TAL"/>
            </w:pPr>
          </w:p>
        </w:tc>
      </w:tr>
      <w:tr w:rsidR="005A6857" w:rsidRPr="002857AD" w14:paraId="36B5AEE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CD6938" w14:textId="77777777" w:rsidR="005A6857" w:rsidRPr="002857AD" w:rsidRDefault="005A6857" w:rsidP="005A6857">
            <w:pPr>
              <w:pStyle w:val="TAL"/>
            </w:pPr>
            <w:r w:rsidRPr="002857AD">
              <w:t>target-</w:t>
            </w:r>
            <w:proofErr w:type="spellStart"/>
            <w:r w:rsidRPr="002857AD">
              <w:t>nf</w:t>
            </w:r>
            <w:proofErr w:type="spellEnd"/>
            <w:r w:rsidRPr="002857AD">
              <w:t>-instance-id</w:t>
            </w:r>
          </w:p>
        </w:tc>
        <w:tc>
          <w:tcPr>
            <w:tcW w:w="637" w:type="pct"/>
            <w:tcBorders>
              <w:top w:val="single" w:sz="4" w:space="0" w:color="auto"/>
              <w:left w:val="single" w:sz="6" w:space="0" w:color="000000"/>
              <w:bottom w:val="single" w:sz="4" w:space="0" w:color="auto"/>
              <w:right w:val="single" w:sz="6" w:space="0" w:color="000000"/>
            </w:tcBorders>
          </w:tcPr>
          <w:p w14:paraId="694A553E" w14:textId="77777777" w:rsidR="005A6857" w:rsidRPr="002857AD" w:rsidRDefault="005A6857" w:rsidP="005A6857">
            <w:pPr>
              <w:pStyle w:val="TAL"/>
            </w:pPr>
            <w:proofErr w:type="spellStart"/>
            <w:r w:rsidRPr="002857AD">
              <w:t>NfInstanceId</w:t>
            </w:r>
            <w:proofErr w:type="spellEnd"/>
          </w:p>
        </w:tc>
        <w:tc>
          <w:tcPr>
            <w:tcW w:w="141" w:type="pct"/>
            <w:tcBorders>
              <w:top w:val="single" w:sz="4" w:space="0" w:color="auto"/>
              <w:left w:val="single" w:sz="6" w:space="0" w:color="000000"/>
              <w:bottom w:val="single" w:sz="4" w:space="0" w:color="auto"/>
              <w:right w:val="single" w:sz="6" w:space="0" w:color="000000"/>
            </w:tcBorders>
          </w:tcPr>
          <w:p w14:paraId="63B52BC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85E301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0689DCF" w14:textId="77777777" w:rsidR="005A6857" w:rsidRPr="002857AD" w:rsidRDefault="005A6857" w:rsidP="005A6857">
            <w:pPr>
              <w:pStyle w:val="TAL"/>
            </w:pPr>
            <w:r w:rsidRPr="002857AD">
              <w:t>Identity of the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187AB670" w14:textId="77777777" w:rsidR="005A6857" w:rsidRPr="002857AD" w:rsidRDefault="005A6857" w:rsidP="005A6857">
            <w:pPr>
              <w:pStyle w:val="TAL"/>
            </w:pPr>
          </w:p>
        </w:tc>
      </w:tr>
      <w:tr w:rsidR="005A6857" w:rsidRPr="002857AD" w14:paraId="75A0934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3044B1B" w14:textId="77777777" w:rsidR="005A6857" w:rsidRPr="002857AD" w:rsidRDefault="005A6857" w:rsidP="005A6857">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637" w:type="pct"/>
            <w:tcBorders>
              <w:top w:val="single" w:sz="4" w:space="0" w:color="auto"/>
              <w:left w:val="single" w:sz="6" w:space="0" w:color="000000"/>
              <w:bottom w:val="single" w:sz="4" w:space="0" w:color="auto"/>
              <w:right w:val="single" w:sz="6" w:space="0" w:color="000000"/>
            </w:tcBorders>
          </w:tcPr>
          <w:p w14:paraId="06C22D91" w14:textId="77777777" w:rsidR="005A6857" w:rsidRPr="002857AD" w:rsidRDefault="005A6857" w:rsidP="005A6857">
            <w:pPr>
              <w:pStyle w:val="TAL"/>
            </w:pPr>
            <w:proofErr w:type="spellStart"/>
            <w:r w:rsidRPr="002857AD">
              <w:rPr>
                <w:rFonts w:hint="eastAsia"/>
              </w:rPr>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25AD6BC"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1ECD9F0"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671BEC2" w14:textId="77777777" w:rsidR="005A6857" w:rsidRPr="002857AD" w:rsidRDefault="005A6857" w:rsidP="005A6857">
            <w:pPr>
              <w:pStyle w:val="TAL"/>
            </w:pPr>
            <w:r w:rsidRPr="002857AD">
              <w:rPr>
                <w:rFonts w:hint="eastAsia"/>
              </w:rPr>
              <w:t>FQDN of the target NF instance being discovered.</w:t>
            </w:r>
          </w:p>
        </w:tc>
        <w:tc>
          <w:tcPr>
            <w:tcW w:w="477" w:type="pct"/>
            <w:tcBorders>
              <w:top w:val="single" w:sz="4" w:space="0" w:color="auto"/>
              <w:left w:val="single" w:sz="6" w:space="0" w:color="000000"/>
              <w:bottom w:val="single" w:sz="4" w:space="0" w:color="auto"/>
              <w:right w:val="single" w:sz="6" w:space="0" w:color="000000"/>
            </w:tcBorders>
          </w:tcPr>
          <w:p w14:paraId="54AFC189" w14:textId="77777777" w:rsidR="005A6857" w:rsidRPr="002857AD" w:rsidRDefault="005A6857" w:rsidP="005A6857">
            <w:pPr>
              <w:pStyle w:val="TAL"/>
            </w:pPr>
          </w:p>
        </w:tc>
      </w:tr>
      <w:tr w:rsidR="005A6857" w:rsidRPr="002857AD" w14:paraId="4EDFA8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C3F54A7" w14:textId="77777777" w:rsidR="005A6857" w:rsidRPr="002857AD" w:rsidRDefault="005A6857" w:rsidP="005A6857">
            <w:pPr>
              <w:pStyle w:val="TAL"/>
            </w:pPr>
            <w:proofErr w:type="spellStart"/>
            <w:r w:rsidRPr="002857AD">
              <w:t>hnrf-uri</w:t>
            </w:r>
            <w:proofErr w:type="spellEnd"/>
          </w:p>
        </w:tc>
        <w:tc>
          <w:tcPr>
            <w:tcW w:w="637" w:type="pct"/>
            <w:tcBorders>
              <w:top w:val="single" w:sz="4" w:space="0" w:color="auto"/>
              <w:left w:val="single" w:sz="6" w:space="0" w:color="000000"/>
              <w:bottom w:val="single" w:sz="4" w:space="0" w:color="auto"/>
              <w:right w:val="single" w:sz="6" w:space="0" w:color="000000"/>
            </w:tcBorders>
          </w:tcPr>
          <w:p w14:paraId="149F4B56" w14:textId="77777777" w:rsidR="005A6857" w:rsidRPr="002857AD" w:rsidRDefault="005A6857" w:rsidP="005A6857">
            <w:pPr>
              <w:pStyle w:val="TAL"/>
            </w:pPr>
            <w:r w:rsidRPr="002857AD">
              <w:t>Uri</w:t>
            </w:r>
          </w:p>
        </w:tc>
        <w:tc>
          <w:tcPr>
            <w:tcW w:w="141" w:type="pct"/>
            <w:tcBorders>
              <w:top w:val="single" w:sz="4" w:space="0" w:color="auto"/>
              <w:left w:val="single" w:sz="6" w:space="0" w:color="000000"/>
              <w:bottom w:val="single" w:sz="4" w:space="0" w:color="auto"/>
              <w:right w:val="single" w:sz="6" w:space="0" w:color="000000"/>
            </w:tcBorders>
          </w:tcPr>
          <w:p w14:paraId="3E19CC5A" w14:textId="77777777" w:rsidR="005A6857" w:rsidRPr="002857AD" w:rsidRDefault="005A6857" w:rsidP="005A6857">
            <w:pPr>
              <w:pStyle w:val="TAC"/>
            </w:pPr>
            <w:r w:rsidRPr="002857AD">
              <w:t>C</w:t>
            </w:r>
          </w:p>
        </w:tc>
        <w:tc>
          <w:tcPr>
            <w:tcW w:w="343" w:type="pct"/>
            <w:tcBorders>
              <w:top w:val="single" w:sz="4" w:space="0" w:color="auto"/>
              <w:left w:val="single" w:sz="6" w:space="0" w:color="000000"/>
              <w:bottom w:val="single" w:sz="4" w:space="0" w:color="auto"/>
              <w:right w:val="single" w:sz="6" w:space="0" w:color="000000"/>
            </w:tcBorders>
          </w:tcPr>
          <w:p w14:paraId="7EC175A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ECC7E02" w14:textId="77777777" w:rsidR="005A6857" w:rsidRPr="002857AD" w:rsidRDefault="005A6857" w:rsidP="005A6857">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77" w:type="pct"/>
            <w:tcBorders>
              <w:top w:val="single" w:sz="4" w:space="0" w:color="auto"/>
              <w:left w:val="single" w:sz="6" w:space="0" w:color="000000"/>
              <w:bottom w:val="single" w:sz="4" w:space="0" w:color="auto"/>
              <w:right w:val="single" w:sz="6" w:space="0" w:color="000000"/>
            </w:tcBorders>
          </w:tcPr>
          <w:p w14:paraId="660AFED9" w14:textId="77777777" w:rsidR="005A6857" w:rsidRPr="002857AD" w:rsidRDefault="005A6857" w:rsidP="005A6857">
            <w:pPr>
              <w:pStyle w:val="TAL"/>
            </w:pPr>
          </w:p>
        </w:tc>
      </w:tr>
      <w:tr w:rsidR="005A6857" w:rsidRPr="002857AD" w14:paraId="587ACA28"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55B450A" w14:textId="77777777" w:rsidR="005A6857" w:rsidRPr="002857AD" w:rsidRDefault="005A6857" w:rsidP="005A6857">
            <w:pPr>
              <w:pStyle w:val="TAL"/>
            </w:pPr>
            <w:proofErr w:type="spellStart"/>
            <w:r w:rsidRPr="002857AD">
              <w:t>snssais</w:t>
            </w:r>
            <w:proofErr w:type="spellEnd"/>
          </w:p>
        </w:tc>
        <w:tc>
          <w:tcPr>
            <w:tcW w:w="637" w:type="pct"/>
            <w:tcBorders>
              <w:top w:val="single" w:sz="4" w:space="0" w:color="auto"/>
              <w:left w:val="single" w:sz="6" w:space="0" w:color="000000"/>
              <w:bottom w:val="single" w:sz="4" w:space="0" w:color="auto"/>
              <w:right w:val="single" w:sz="6" w:space="0" w:color="000000"/>
            </w:tcBorders>
          </w:tcPr>
          <w:p w14:paraId="497493E8" w14:textId="77777777" w:rsidR="005A6857" w:rsidRPr="002857AD" w:rsidRDefault="005A6857" w:rsidP="005A6857">
            <w:pPr>
              <w:pStyle w:val="TAL"/>
            </w:pPr>
            <w:r w:rsidRPr="002857AD">
              <w:t>array(</w:t>
            </w:r>
            <w:proofErr w:type="spellStart"/>
            <w:r w:rsidRPr="002857AD">
              <w:t>Snssai</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185B0E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8393869"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6361818" w14:textId="77777777" w:rsidR="005A6857" w:rsidRPr="002857AD" w:rsidRDefault="005A6857" w:rsidP="005A6857">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47259D" w14:textId="77777777" w:rsidR="005A6857" w:rsidRPr="002857AD" w:rsidRDefault="005A6857" w:rsidP="005A6857">
            <w:pPr>
              <w:pStyle w:val="TAL"/>
            </w:pPr>
          </w:p>
        </w:tc>
      </w:tr>
      <w:tr w:rsidR="005A6857" w:rsidRPr="002857AD" w14:paraId="2CBAA07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9AA3D5D" w14:textId="77777777" w:rsidR="005A6857" w:rsidRPr="002857AD" w:rsidRDefault="005A6857" w:rsidP="005A6857">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637" w:type="pct"/>
            <w:tcBorders>
              <w:top w:val="single" w:sz="4" w:space="0" w:color="auto"/>
              <w:left w:val="single" w:sz="6" w:space="0" w:color="000000"/>
              <w:bottom w:val="single" w:sz="4" w:space="0" w:color="auto"/>
              <w:right w:val="single" w:sz="6" w:space="0" w:color="000000"/>
            </w:tcBorders>
          </w:tcPr>
          <w:p w14:paraId="13011B03" w14:textId="77777777" w:rsidR="005A6857" w:rsidRPr="002857AD" w:rsidRDefault="005A6857" w:rsidP="005A6857">
            <w:pPr>
              <w:pStyle w:val="TAL"/>
            </w:pPr>
            <w:r>
              <w:rPr>
                <w:rFonts w:hint="eastAsia"/>
              </w:rPr>
              <w:t>array(</w:t>
            </w:r>
            <w:proofErr w:type="spellStart"/>
            <w:r>
              <w:rPr>
                <w:rFonts w:hint="eastAsia"/>
              </w:rPr>
              <w:t>PlmnSnssai</w:t>
            </w:r>
            <w:proofErr w:type="spellEnd"/>
            <w:r>
              <w:rPr>
                <w:rFonts w:hint="eastAsia"/>
              </w:rPr>
              <w:t>)</w:t>
            </w:r>
          </w:p>
        </w:tc>
        <w:tc>
          <w:tcPr>
            <w:tcW w:w="141" w:type="pct"/>
            <w:tcBorders>
              <w:top w:val="single" w:sz="4" w:space="0" w:color="auto"/>
              <w:left w:val="single" w:sz="6" w:space="0" w:color="000000"/>
              <w:bottom w:val="single" w:sz="4" w:space="0" w:color="auto"/>
              <w:right w:val="single" w:sz="6" w:space="0" w:color="000000"/>
            </w:tcBorders>
          </w:tcPr>
          <w:p w14:paraId="2C76103E" w14:textId="77777777" w:rsidR="005A6857" w:rsidRPr="002857AD" w:rsidRDefault="005A6857" w:rsidP="005A6857">
            <w:pPr>
              <w:pStyle w:val="TAC"/>
            </w:pPr>
            <w:r>
              <w:rPr>
                <w:rFonts w:hint="eastAsia"/>
              </w:rPr>
              <w:t>O</w:t>
            </w:r>
          </w:p>
        </w:tc>
        <w:tc>
          <w:tcPr>
            <w:tcW w:w="343" w:type="pct"/>
            <w:tcBorders>
              <w:top w:val="single" w:sz="4" w:space="0" w:color="auto"/>
              <w:left w:val="single" w:sz="6" w:space="0" w:color="000000"/>
              <w:bottom w:val="single" w:sz="4" w:space="0" w:color="auto"/>
              <w:right w:val="single" w:sz="6" w:space="0" w:color="000000"/>
            </w:tcBorders>
          </w:tcPr>
          <w:p w14:paraId="4859DF4F" w14:textId="77777777" w:rsidR="005A6857" w:rsidRDefault="005A6857" w:rsidP="005A6857">
            <w:pPr>
              <w:pStyle w:val="TAL"/>
            </w:pPr>
            <w:r>
              <w:rPr>
                <w:rFonts w:hint="eastAsia"/>
              </w:rP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AD8A9CC" w14:textId="77777777" w:rsidR="005A6857" w:rsidRPr="002857AD" w:rsidRDefault="005A6857" w:rsidP="005A6857">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77" w:type="pct"/>
            <w:tcBorders>
              <w:top w:val="single" w:sz="4" w:space="0" w:color="auto"/>
              <w:left w:val="single" w:sz="6" w:space="0" w:color="000000"/>
              <w:bottom w:val="single" w:sz="4" w:space="0" w:color="auto"/>
              <w:right w:val="single" w:sz="6" w:space="0" w:color="000000"/>
            </w:tcBorders>
          </w:tcPr>
          <w:p w14:paraId="24F6D79E" w14:textId="77777777" w:rsidR="005A6857" w:rsidRDefault="005A6857" w:rsidP="005A6857">
            <w:pPr>
              <w:pStyle w:val="TAL"/>
            </w:pPr>
          </w:p>
        </w:tc>
      </w:tr>
      <w:tr w:rsidR="005A6857" w:rsidRPr="002857AD" w14:paraId="775819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EA9D2F0" w14:textId="77777777" w:rsidR="005A6857" w:rsidRPr="002857AD" w:rsidRDefault="005A6857" w:rsidP="005A6857">
            <w:pPr>
              <w:pStyle w:val="TAL"/>
            </w:pPr>
            <w:proofErr w:type="spellStart"/>
            <w:r w:rsidRPr="002857AD">
              <w:t>nsi</w:t>
            </w:r>
            <w:proofErr w:type="spellEnd"/>
            <w:r w:rsidRPr="002857AD">
              <w:t>-list</w:t>
            </w:r>
          </w:p>
        </w:tc>
        <w:tc>
          <w:tcPr>
            <w:tcW w:w="637" w:type="pct"/>
            <w:tcBorders>
              <w:top w:val="single" w:sz="4" w:space="0" w:color="auto"/>
              <w:left w:val="single" w:sz="6" w:space="0" w:color="000000"/>
              <w:bottom w:val="single" w:sz="4" w:space="0" w:color="auto"/>
              <w:right w:val="single" w:sz="6" w:space="0" w:color="000000"/>
            </w:tcBorders>
          </w:tcPr>
          <w:p w14:paraId="240E0A65" w14:textId="77777777" w:rsidR="005A6857" w:rsidRPr="002857AD" w:rsidRDefault="005A6857" w:rsidP="005A6857">
            <w:pPr>
              <w:pStyle w:val="TAL"/>
            </w:pPr>
            <w:r w:rsidRPr="002857AD">
              <w:t>array(string)</w:t>
            </w:r>
          </w:p>
        </w:tc>
        <w:tc>
          <w:tcPr>
            <w:tcW w:w="141" w:type="pct"/>
            <w:tcBorders>
              <w:top w:val="single" w:sz="4" w:space="0" w:color="auto"/>
              <w:left w:val="single" w:sz="6" w:space="0" w:color="000000"/>
              <w:bottom w:val="single" w:sz="4" w:space="0" w:color="auto"/>
              <w:right w:val="single" w:sz="6" w:space="0" w:color="000000"/>
            </w:tcBorders>
          </w:tcPr>
          <w:p w14:paraId="49B189E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B051CA5" w14:textId="77777777" w:rsidR="005A6857" w:rsidRPr="002857AD" w:rsidRDefault="005A6857" w:rsidP="005A6857">
            <w:pPr>
              <w:pStyle w:val="TAL"/>
            </w:pPr>
            <w:r>
              <w:t>1</w:t>
            </w:r>
            <w:r w:rsidRPr="002857AD">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8ADB9" w14:textId="77777777" w:rsidR="005A6857" w:rsidRPr="002857AD" w:rsidRDefault="005A6857" w:rsidP="005A6857">
            <w:pPr>
              <w:pStyle w:val="TAL"/>
            </w:pPr>
            <w:r w:rsidRPr="002857AD">
              <w:t>If included, this IE shall contain the list of NSI IDs that are served by the services being discovered.</w:t>
            </w:r>
          </w:p>
        </w:tc>
        <w:tc>
          <w:tcPr>
            <w:tcW w:w="477" w:type="pct"/>
            <w:tcBorders>
              <w:top w:val="single" w:sz="4" w:space="0" w:color="auto"/>
              <w:left w:val="single" w:sz="6" w:space="0" w:color="000000"/>
              <w:bottom w:val="single" w:sz="4" w:space="0" w:color="auto"/>
              <w:right w:val="single" w:sz="6" w:space="0" w:color="000000"/>
            </w:tcBorders>
          </w:tcPr>
          <w:p w14:paraId="099D6C80" w14:textId="77777777" w:rsidR="005A6857" w:rsidRPr="002857AD" w:rsidRDefault="005A6857" w:rsidP="005A6857">
            <w:pPr>
              <w:pStyle w:val="TAL"/>
            </w:pPr>
          </w:p>
        </w:tc>
      </w:tr>
      <w:tr w:rsidR="005A6857" w:rsidRPr="002857AD" w14:paraId="03E2C1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9CDB9A5" w14:textId="77777777" w:rsidR="005A6857" w:rsidRPr="002857AD" w:rsidRDefault="005A6857" w:rsidP="005A6857">
            <w:pPr>
              <w:pStyle w:val="TAL"/>
            </w:pPr>
            <w:proofErr w:type="spellStart"/>
            <w:r w:rsidRPr="002857AD">
              <w:t>dnn</w:t>
            </w:r>
            <w:proofErr w:type="spellEnd"/>
          </w:p>
        </w:tc>
        <w:tc>
          <w:tcPr>
            <w:tcW w:w="637" w:type="pct"/>
            <w:tcBorders>
              <w:top w:val="single" w:sz="4" w:space="0" w:color="auto"/>
              <w:left w:val="single" w:sz="6" w:space="0" w:color="000000"/>
              <w:bottom w:val="single" w:sz="4" w:space="0" w:color="auto"/>
              <w:right w:val="single" w:sz="6" w:space="0" w:color="000000"/>
            </w:tcBorders>
          </w:tcPr>
          <w:p w14:paraId="34579921" w14:textId="77777777" w:rsidR="005A6857" w:rsidRPr="002857AD" w:rsidRDefault="005A6857" w:rsidP="005A6857">
            <w:pPr>
              <w:pStyle w:val="TAL"/>
            </w:pPr>
            <w:proofErr w:type="spellStart"/>
            <w:r w:rsidRPr="002857AD">
              <w:t>Dnn</w:t>
            </w:r>
            <w:proofErr w:type="spellEnd"/>
          </w:p>
        </w:tc>
        <w:tc>
          <w:tcPr>
            <w:tcW w:w="141" w:type="pct"/>
            <w:tcBorders>
              <w:top w:val="single" w:sz="4" w:space="0" w:color="auto"/>
              <w:left w:val="single" w:sz="6" w:space="0" w:color="000000"/>
              <w:bottom w:val="single" w:sz="4" w:space="0" w:color="auto"/>
              <w:right w:val="single" w:sz="6" w:space="0" w:color="000000"/>
            </w:tcBorders>
          </w:tcPr>
          <w:p w14:paraId="1F9A449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C45C771"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C01268D" w14:textId="77777777" w:rsidR="005A6857" w:rsidRDefault="005A6857" w:rsidP="005A6857">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330A34C" w14:textId="77777777" w:rsidR="005A6857" w:rsidRPr="002857AD" w:rsidRDefault="005A6857" w:rsidP="005A6857">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77" w:type="pct"/>
            <w:tcBorders>
              <w:top w:val="single" w:sz="4" w:space="0" w:color="auto"/>
              <w:left w:val="single" w:sz="6" w:space="0" w:color="000000"/>
              <w:bottom w:val="single" w:sz="4" w:space="0" w:color="auto"/>
              <w:right w:val="single" w:sz="6" w:space="0" w:color="000000"/>
            </w:tcBorders>
          </w:tcPr>
          <w:p w14:paraId="2BF57DAB" w14:textId="77777777" w:rsidR="005A6857" w:rsidRPr="002857AD" w:rsidRDefault="005A6857" w:rsidP="005A6857">
            <w:pPr>
              <w:pStyle w:val="TAL"/>
            </w:pPr>
          </w:p>
        </w:tc>
      </w:tr>
      <w:tr w:rsidR="005A6857" w:rsidRPr="002857AD" w14:paraId="6166D73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2D8276" w14:textId="77777777" w:rsidR="005A6857" w:rsidRPr="002857AD" w:rsidRDefault="005A6857" w:rsidP="005A6857">
            <w:pPr>
              <w:pStyle w:val="TAL"/>
            </w:pPr>
            <w:proofErr w:type="spellStart"/>
            <w:r w:rsidRPr="002857AD">
              <w:lastRenderedPageBreak/>
              <w:t>smf</w:t>
            </w:r>
            <w:proofErr w:type="spellEnd"/>
            <w:r w:rsidRPr="002857AD">
              <w:t>-serving-area</w:t>
            </w:r>
          </w:p>
        </w:tc>
        <w:tc>
          <w:tcPr>
            <w:tcW w:w="637" w:type="pct"/>
            <w:tcBorders>
              <w:top w:val="single" w:sz="4" w:space="0" w:color="auto"/>
              <w:left w:val="single" w:sz="6" w:space="0" w:color="000000"/>
              <w:bottom w:val="single" w:sz="4" w:space="0" w:color="auto"/>
              <w:right w:val="single" w:sz="6" w:space="0" w:color="000000"/>
            </w:tcBorders>
          </w:tcPr>
          <w:p w14:paraId="45F2B691"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0B52C061"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0AB0BB4"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CECB04A" w14:textId="77777777" w:rsidR="005A6857" w:rsidRPr="002857AD" w:rsidRDefault="005A6857" w:rsidP="005A6857">
            <w:pPr>
              <w:pStyle w:val="TAL"/>
            </w:pPr>
            <w:r w:rsidRPr="002857AD">
              <w:t>If included, this IE shall contain the serving area of the SMF. 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5F33CDB1" w14:textId="77777777" w:rsidR="005A6857" w:rsidRPr="002857AD" w:rsidRDefault="005A6857" w:rsidP="005A6857">
            <w:pPr>
              <w:pStyle w:val="TAL"/>
            </w:pPr>
          </w:p>
        </w:tc>
      </w:tr>
      <w:tr w:rsidR="005A6857" w:rsidRPr="002857AD" w14:paraId="4ACA896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15A4F1D" w14:textId="77777777" w:rsidR="005A6857" w:rsidRPr="002857AD" w:rsidRDefault="005A6857" w:rsidP="005A6857">
            <w:pPr>
              <w:pStyle w:val="TAL"/>
            </w:pPr>
            <w:r w:rsidRPr="002857AD">
              <w:t>tai</w:t>
            </w:r>
          </w:p>
        </w:tc>
        <w:tc>
          <w:tcPr>
            <w:tcW w:w="637" w:type="pct"/>
            <w:tcBorders>
              <w:top w:val="single" w:sz="4" w:space="0" w:color="auto"/>
              <w:left w:val="single" w:sz="6" w:space="0" w:color="000000"/>
              <w:bottom w:val="single" w:sz="4" w:space="0" w:color="auto"/>
              <w:right w:val="single" w:sz="6" w:space="0" w:color="000000"/>
            </w:tcBorders>
          </w:tcPr>
          <w:p w14:paraId="4099DCFC" w14:textId="77777777" w:rsidR="005A6857" w:rsidRPr="002857AD" w:rsidRDefault="005A6857" w:rsidP="005A6857">
            <w:pPr>
              <w:pStyle w:val="TAL"/>
            </w:pPr>
            <w:r w:rsidRPr="002857AD">
              <w:t>Tai</w:t>
            </w:r>
          </w:p>
        </w:tc>
        <w:tc>
          <w:tcPr>
            <w:tcW w:w="141" w:type="pct"/>
            <w:tcBorders>
              <w:top w:val="single" w:sz="4" w:space="0" w:color="auto"/>
              <w:left w:val="single" w:sz="6" w:space="0" w:color="000000"/>
              <w:bottom w:val="single" w:sz="4" w:space="0" w:color="auto"/>
              <w:right w:val="single" w:sz="6" w:space="0" w:color="000000"/>
            </w:tcBorders>
          </w:tcPr>
          <w:p w14:paraId="69BF740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70D3317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1E9FC3" w14:textId="77777777" w:rsidR="005A6857" w:rsidRPr="002857AD" w:rsidRDefault="005A6857" w:rsidP="005A6857">
            <w:pPr>
              <w:pStyle w:val="TAL"/>
            </w:pPr>
            <w:r w:rsidRPr="002857AD">
              <w:t>Tracking Area Identity.</w:t>
            </w:r>
          </w:p>
        </w:tc>
        <w:tc>
          <w:tcPr>
            <w:tcW w:w="477" w:type="pct"/>
            <w:tcBorders>
              <w:top w:val="single" w:sz="4" w:space="0" w:color="auto"/>
              <w:left w:val="single" w:sz="6" w:space="0" w:color="000000"/>
              <w:bottom w:val="single" w:sz="4" w:space="0" w:color="auto"/>
              <w:right w:val="single" w:sz="6" w:space="0" w:color="000000"/>
            </w:tcBorders>
          </w:tcPr>
          <w:p w14:paraId="3EE3F8BF" w14:textId="77777777" w:rsidR="005A6857" w:rsidRPr="002857AD" w:rsidRDefault="005A6857" w:rsidP="005A6857">
            <w:pPr>
              <w:pStyle w:val="TAL"/>
            </w:pPr>
          </w:p>
        </w:tc>
      </w:tr>
      <w:tr w:rsidR="005A6857" w:rsidRPr="002857AD" w14:paraId="6800BD2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7073D31" w14:textId="77777777" w:rsidR="005A6857" w:rsidRPr="002857AD" w:rsidRDefault="005A6857" w:rsidP="005A6857">
            <w:pPr>
              <w:pStyle w:val="TAL"/>
            </w:pPr>
            <w:proofErr w:type="spellStart"/>
            <w:r w:rsidRPr="002857AD">
              <w:t>amf</w:t>
            </w:r>
            <w:proofErr w:type="spellEnd"/>
            <w:r w:rsidRPr="002857AD">
              <w:t>-region-id</w:t>
            </w:r>
          </w:p>
        </w:tc>
        <w:tc>
          <w:tcPr>
            <w:tcW w:w="637" w:type="pct"/>
            <w:tcBorders>
              <w:top w:val="single" w:sz="4" w:space="0" w:color="auto"/>
              <w:left w:val="single" w:sz="6" w:space="0" w:color="000000"/>
              <w:bottom w:val="single" w:sz="4" w:space="0" w:color="auto"/>
              <w:right w:val="single" w:sz="6" w:space="0" w:color="000000"/>
            </w:tcBorders>
          </w:tcPr>
          <w:p w14:paraId="4BC360C9" w14:textId="77777777" w:rsidR="005A6857" w:rsidRPr="002857AD" w:rsidRDefault="005A6857" w:rsidP="005A6857">
            <w:pPr>
              <w:pStyle w:val="TAL"/>
            </w:pPr>
            <w:proofErr w:type="spellStart"/>
            <w:r>
              <w:t>AmfRegionId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164CCA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30BB6AD"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36BD16E" w14:textId="77777777" w:rsidR="005A6857" w:rsidRPr="002857AD" w:rsidRDefault="005A6857" w:rsidP="005A6857">
            <w:pPr>
              <w:pStyle w:val="TAL"/>
            </w:pPr>
            <w:r w:rsidRPr="002857AD">
              <w:t>AMF Region Identity.</w:t>
            </w:r>
          </w:p>
        </w:tc>
        <w:tc>
          <w:tcPr>
            <w:tcW w:w="477" w:type="pct"/>
            <w:tcBorders>
              <w:top w:val="single" w:sz="4" w:space="0" w:color="auto"/>
              <w:left w:val="single" w:sz="6" w:space="0" w:color="000000"/>
              <w:bottom w:val="single" w:sz="4" w:space="0" w:color="auto"/>
              <w:right w:val="single" w:sz="6" w:space="0" w:color="000000"/>
            </w:tcBorders>
          </w:tcPr>
          <w:p w14:paraId="3A4E46D9" w14:textId="77777777" w:rsidR="005A6857" w:rsidRPr="002857AD" w:rsidRDefault="005A6857" w:rsidP="005A6857">
            <w:pPr>
              <w:pStyle w:val="TAL"/>
            </w:pPr>
          </w:p>
        </w:tc>
      </w:tr>
      <w:tr w:rsidR="005A6857" w:rsidRPr="002857AD" w14:paraId="620B37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F65AEEC" w14:textId="77777777" w:rsidR="005A6857" w:rsidRPr="002857AD" w:rsidRDefault="005A6857" w:rsidP="005A6857">
            <w:pPr>
              <w:pStyle w:val="TAL"/>
            </w:pPr>
            <w:proofErr w:type="spellStart"/>
            <w:r w:rsidRPr="002857AD">
              <w:t>amf</w:t>
            </w:r>
            <w:proofErr w:type="spellEnd"/>
            <w:r w:rsidRPr="002857AD">
              <w:t>-set-id</w:t>
            </w:r>
          </w:p>
        </w:tc>
        <w:tc>
          <w:tcPr>
            <w:tcW w:w="637" w:type="pct"/>
            <w:tcBorders>
              <w:top w:val="single" w:sz="4" w:space="0" w:color="auto"/>
              <w:left w:val="single" w:sz="6" w:space="0" w:color="000000"/>
              <w:bottom w:val="single" w:sz="4" w:space="0" w:color="auto"/>
              <w:right w:val="single" w:sz="6" w:space="0" w:color="000000"/>
            </w:tcBorders>
          </w:tcPr>
          <w:p w14:paraId="7AF49C8D" w14:textId="77777777" w:rsidR="005A6857" w:rsidRPr="002857AD" w:rsidRDefault="005A6857" w:rsidP="005A6857">
            <w:pPr>
              <w:pStyle w:val="TAL"/>
            </w:pPr>
            <w:proofErr w:type="spellStart"/>
            <w:r>
              <w:t>AmfSetId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1526C124"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0ACC358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72F5A42" w14:textId="77777777" w:rsidR="005A6857" w:rsidRPr="002857AD" w:rsidRDefault="005A6857" w:rsidP="005A6857">
            <w:pPr>
              <w:pStyle w:val="TAL"/>
            </w:pPr>
            <w:r w:rsidRPr="002857AD">
              <w:t>AMF Set Identity.</w:t>
            </w:r>
          </w:p>
        </w:tc>
        <w:tc>
          <w:tcPr>
            <w:tcW w:w="477" w:type="pct"/>
            <w:tcBorders>
              <w:top w:val="single" w:sz="4" w:space="0" w:color="auto"/>
              <w:left w:val="single" w:sz="6" w:space="0" w:color="000000"/>
              <w:bottom w:val="single" w:sz="4" w:space="0" w:color="auto"/>
              <w:right w:val="single" w:sz="6" w:space="0" w:color="000000"/>
            </w:tcBorders>
          </w:tcPr>
          <w:p w14:paraId="4EA66F5E" w14:textId="77777777" w:rsidR="005A6857" w:rsidRPr="002857AD" w:rsidRDefault="005A6857" w:rsidP="005A6857">
            <w:pPr>
              <w:pStyle w:val="TAL"/>
            </w:pPr>
          </w:p>
        </w:tc>
      </w:tr>
      <w:tr w:rsidR="005A6857" w:rsidRPr="002857AD" w14:paraId="445B3AE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35829A0" w14:textId="77777777" w:rsidR="005A6857" w:rsidRPr="002857AD" w:rsidRDefault="005A6857" w:rsidP="005A6857">
            <w:pPr>
              <w:pStyle w:val="TAL"/>
            </w:pPr>
            <w:proofErr w:type="spellStart"/>
            <w:r w:rsidRPr="002857AD">
              <w:t>guami</w:t>
            </w:r>
            <w:proofErr w:type="spellEnd"/>
          </w:p>
        </w:tc>
        <w:tc>
          <w:tcPr>
            <w:tcW w:w="637" w:type="pct"/>
            <w:tcBorders>
              <w:top w:val="single" w:sz="4" w:space="0" w:color="auto"/>
              <w:left w:val="single" w:sz="6" w:space="0" w:color="000000"/>
              <w:bottom w:val="single" w:sz="4" w:space="0" w:color="auto"/>
              <w:right w:val="single" w:sz="6" w:space="0" w:color="000000"/>
            </w:tcBorders>
          </w:tcPr>
          <w:p w14:paraId="4841D177" w14:textId="77777777" w:rsidR="005A6857" w:rsidRPr="002857AD" w:rsidRDefault="005A6857" w:rsidP="005A6857">
            <w:pPr>
              <w:pStyle w:val="TAL"/>
            </w:pPr>
            <w:proofErr w:type="spellStart"/>
            <w:r w:rsidRPr="002857AD">
              <w:t>Guami</w:t>
            </w:r>
            <w:proofErr w:type="spellEnd"/>
          </w:p>
        </w:tc>
        <w:tc>
          <w:tcPr>
            <w:tcW w:w="141" w:type="pct"/>
            <w:tcBorders>
              <w:top w:val="single" w:sz="4" w:space="0" w:color="auto"/>
              <w:left w:val="single" w:sz="6" w:space="0" w:color="000000"/>
              <w:bottom w:val="single" w:sz="4" w:space="0" w:color="auto"/>
              <w:right w:val="single" w:sz="6" w:space="0" w:color="000000"/>
            </w:tcBorders>
          </w:tcPr>
          <w:p w14:paraId="200DA31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637640E"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60642BA" w14:textId="77777777" w:rsidR="005A6857" w:rsidRPr="002857AD" w:rsidRDefault="005A6857" w:rsidP="005A6857">
            <w:pPr>
              <w:pStyle w:val="TAL"/>
            </w:pPr>
            <w:proofErr w:type="spellStart"/>
            <w:r w:rsidRPr="002857AD">
              <w:t>Guami</w:t>
            </w:r>
            <w:proofErr w:type="spellEnd"/>
            <w:r w:rsidRPr="002857AD">
              <w:t xml:space="preserve"> used to search for an appropriate AMF.</w:t>
            </w:r>
          </w:p>
          <w:p w14:paraId="493ACB03" w14:textId="77777777" w:rsidR="005A6857" w:rsidRPr="002857AD" w:rsidRDefault="005A6857" w:rsidP="005A6857">
            <w:pPr>
              <w:pStyle w:val="TAL"/>
            </w:pPr>
            <w:r w:rsidRPr="002857AD">
              <w:t>(NOTE 1)</w:t>
            </w:r>
          </w:p>
        </w:tc>
        <w:tc>
          <w:tcPr>
            <w:tcW w:w="477" w:type="pct"/>
            <w:tcBorders>
              <w:top w:val="single" w:sz="4" w:space="0" w:color="auto"/>
              <w:left w:val="single" w:sz="6" w:space="0" w:color="000000"/>
              <w:bottom w:val="single" w:sz="4" w:space="0" w:color="auto"/>
              <w:right w:val="single" w:sz="6" w:space="0" w:color="000000"/>
            </w:tcBorders>
          </w:tcPr>
          <w:p w14:paraId="6F8B0C13" w14:textId="77777777" w:rsidR="005A6857" w:rsidRPr="002857AD" w:rsidRDefault="005A6857" w:rsidP="005A6857">
            <w:pPr>
              <w:pStyle w:val="TAL"/>
            </w:pPr>
          </w:p>
        </w:tc>
      </w:tr>
      <w:tr w:rsidR="005A6857" w:rsidRPr="002857AD" w14:paraId="78D4633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AEE7485" w14:textId="77777777" w:rsidR="005A6857" w:rsidRPr="002857AD" w:rsidRDefault="005A6857" w:rsidP="005A6857">
            <w:pPr>
              <w:pStyle w:val="TAL"/>
            </w:pPr>
            <w:proofErr w:type="spellStart"/>
            <w:r w:rsidRPr="002857AD">
              <w:t>supi</w:t>
            </w:r>
            <w:proofErr w:type="spellEnd"/>
          </w:p>
        </w:tc>
        <w:tc>
          <w:tcPr>
            <w:tcW w:w="637" w:type="pct"/>
            <w:tcBorders>
              <w:top w:val="single" w:sz="4" w:space="0" w:color="auto"/>
              <w:left w:val="single" w:sz="6" w:space="0" w:color="000000"/>
              <w:bottom w:val="single" w:sz="4" w:space="0" w:color="auto"/>
              <w:right w:val="single" w:sz="6" w:space="0" w:color="000000"/>
            </w:tcBorders>
          </w:tcPr>
          <w:p w14:paraId="28F907A8" w14:textId="77777777" w:rsidR="005A6857" w:rsidRPr="002857AD" w:rsidRDefault="005A6857" w:rsidP="005A6857">
            <w:pPr>
              <w:pStyle w:val="TAL"/>
            </w:pPr>
            <w:proofErr w:type="spellStart"/>
            <w:r w:rsidRPr="002857AD">
              <w:t>Supi</w:t>
            </w:r>
            <w:proofErr w:type="spellEnd"/>
          </w:p>
        </w:tc>
        <w:tc>
          <w:tcPr>
            <w:tcW w:w="141" w:type="pct"/>
            <w:tcBorders>
              <w:top w:val="single" w:sz="4" w:space="0" w:color="auto"/>
              <w:left w:val="single" w:sz="6" w:space="0" w:color="000000"/>
              <w:bottom w:val="single" w:sz="4" w:space="0" w:color="auto"/>
              <w:right w:val="single" w:sz="6" w:space="0" w:color="000000"/>
            </w:tcBorders>
          </w:tcPr>
          <w:p w14:paraId="74A77C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86F0DE5"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774E6BB" w14:textId="77777777" w:rsidR="005A6857" w:rsidRPr="002857AD" w:rsidRDefault="005A6857" w:rsidP="005A6857">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77" w:type="pct"/>
            <w:tcBorders>
              <w:top w:val="single" w:sz="4" w:space="0" w:color="auto"/>
              <w:left w:val="single" w:sz="6" w:space="0" w:color="000000"/>
              <w:bottom w:val="single" w:sz="4" w:space="0" w:color="auto"/>
              <w:right w:val="single" w:sz="6" w:space="0" w:color="000000"/>
            </w:tcBorders>
          </w:tcPr>
          <w:p w14:paraId="1AC453ED" w14:textId="77777777" w:rsidR="005A6857" w:rsidRPr="002857AD" w:rsidRDefault="005A6857" w:rsidP="005A6857">
            <w:pPr>
              <w:pStyle w:val="TAL"/>
            </w:pPr>
          </w:p>
        </w:tc>
      </w:tr>
      <w:tr w:rsidR="005A6857" w:rsidRPr="002857AD" w14:paraId="4ED72DB2"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EF370F" w14:textId="77777777" w:rsidR="005A6857" w:rsidRPr="002857AD" w:rsidRDefault="005A6857" w:rsidP="005A6857">
            <w:pPr>
              <w:pStyle w:val="TAL"/>
            </w:pPr>
            <w:r w:rsidRPr="002857AD">
              <w:t>ue-ipv4-address</w:t>
            </w:r>
          </w:p>
        </w:tc>
        <w:tc>
          <w:tcPr>
            <w:tcW w:w="637" w:type="pct"/>
            <w:tcBorders>
              <w:top w:val="single" w:sz="4" w:space="0" w:color="auto"/>
              <w:left w:val="single" w:sz="6" w:space="0" w:color="000000"/>
              <w:bottom w:val="single" w:sz="4" w:space="0" w:color="auto"/>
              <w:right w:val="single" w:sz="6" w:space="0" w:color="000000"/>
            </w:tcBorders>
          </w:tcPr>
          <w:p w14:paraId="221FFA84" w14:textId="77777777" w:rsidR="005A6857" w:rsidRPr="002857AD" w:rsidRDefault="005A6857" w:rsidP="005A6857">
            <w:pPr>
              <w:pStyle w:val="TAL"/>
            </w:pPr>
            <w:r w:rsidRPr="002857AD">
              <w:t>Ipv4Addr</w:t>
            </w:r>
          </w:p>
        </w:tc>
        <w:tc>
          <w:tcPr>
            <w:tcW w:w="141" w:type="pct"/>
            <w:tcBorders>
              <w:top w:val="single" w:sz="4" w:space="0" w:color="auto"/>
              <w:left w:val="single" w:sz="6" w:space="0" w:color="000000"/>
              <w:bottom w:val="single" w:sz="4" w:space="0" w:color="auto"/>
              <w:right w:val="single" w:sz="6" w:space="0" w:color="000000"/>
            </w:tcBorders>
          </w:tcPr>
          <w:p w14:paraId="3FDA590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3696D2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319AB4B" w14:textId="77777777" w:rsidR="005A6857" w:rsidRPr="002857AD" w:rsidRDefault="005A6857" w:rsidP="005A6857">
            <w:pPr>
              <w:pStyle w:val="TAL"/>
            </w:pPr>
            <w:r w:rsidRPr="002857AD">
              <w:t>The IPv4 address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CD3E2E" w14:textId="77777777" w:rsidR="005A6857" w:rsidRPr="002857AD" w:rsidRDefault="005A6857" w:rsidP="005A6857">
            <w:pPr>
              <w:pStyle w:val="TAL"/>
            </w:pPr>
          </w:p>
        </w:tc>
      </w:tr>
      <w:tr w:rsidR="005A6857" w:rsidRPr="002857AD" w14:paraId="2D934A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000EE57" w14:textId="77777777" w:rsidR="005A6857" w:rsidRPr="002857AD" w:rsidRDefault="005A6857" w:rsidP="005A6857">
            <w:pPr>
              <w:pStyle w:val="TAL"/>
            </w:pPr>
            <w:proofErr w:type="spellStart"/>
            <w:r w:rsidRPr="003206FE">
              <w:t>ip</w:t>
            </w:r>
            <w:proofErr w:type="spellEnd"/>
            <w:r w:rsidRPr="003206FE">
              <w:t>-domain</w:t>
            </w:r>
          </w:p>
        </w:tc>
        <w:tc>
          <w:tcPr>
            <w:tcW w:w="637" w:type="pct"/>
            <w:tcBorders>
              <w:top w:val="single" w:sz="4" w:space="0" w:color="auto"/>
              <w:left w:val="single" w:sz="6" w:space="0" w:color="000000"/>
              <w:bottom w:val="single" w:sz="4" w:space="0" w:color="auto"/>
              <w:right w:val="single" w:sz="6" w:space="0" w:color="000000"/>
            </w:tcBorders>
          </w:tcPr>
          <w:p w14:paraId="2EC44FEE" w14:textId="77777777" w:rsidR="005A6857" w:rsidRPr="002857AD" w:rsidRDefault="005A6857" w:rsidP="005A6857">
            <w:pPr>
              <w:pStyle w:val="TAL"/>
            </w:pPr>
            <w:r w:rsidRPr="003206FE">
              <w:t>string</w:t>
            </w:r>
          </w:p>
        </w:tc>
        <w:tc>
          <w:tcPr>
            <w:tcW w:w="141" w:type="pct"/>
            <w:tcBorders>
              <w:top w:val="single" w:sz="4" w:space="0" w:color="auto"/>
              <w:left w:val="single" w:sz="6" w:space="0" w:color="000000"/>
              <w:bottom w:val="single" w:sz="4" w:space="0" w:color="auto"/>
              <w:right w:val="single" w:sz="6" w:space="0" w:color="000000"/>
            </w:tcBorders>
          </w:tcPr>
          <w:p w14:paraId="3C3B2C8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5276944"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FE4114" w14:textId="77777777" w:rsidR="005A6857" w:rsidRPr="002857AD" w:rsidRDefault="005A6857" w:rsidP="005A6857">
            <w:pPr>
              <w:pStyle w:val="TAL"/>
            </w:pPr>
            <w:r w:rsidRPr="003206FE">
              <w:t>The IPv4 address domain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C135AE8" w14:textId="77777777" w:rsidR="005A6857" w:rsidRPr="003206FE" w:rsidRDefault="005A6857" w:rsidP="005A6857">
            <w:pPr>
              <w:pStyle w:val="TAL"/>
            </w:pPr>
          </w:p>
        </w:tc>
      </w:tr>
      <w:tr w:rsidR="005A6857" w:rsidRPr="002857AD" w14:paraId="4A97FACB"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69B10C4" w14:textId="77777777" w:rsidR="005A6857" w:rsidRPr="002857AD" w:rsidRDefault="005A6857" w:rsidP="005A6857">
            <w:pPr>
              <w:pStyle w:val="TAL"/>
            </w:pPr>
            <w:r w:rsidRPr="002857AD">
              <w:t>ue-ipv6-prefix</w:t>
            </w:r>
          </w:p>
        </w:tc>
        <w:tc>
          <w:tcPr>
            <w:tcW w:w="637" w:type="pct"/>
            <w:tcBorders>
              <w:top w:val="single" w:sz="4" w:space="0" w:color="auto"/>
              <w:left w:val="single" w:sz="6" w:space="0" w:color="000000"/>
              <w:bottom w:val="single" w:sz="4" w:space="0" w:color="auto"/>
              <w:right w:val="single" w:sz="6" w:space="0" w:color="000000"/>
            </w:tcBorders>
          </w:tcPr>
          <w:p w14:paraId="05DEE887" w14:textId="77777777" w:rsidR="005A6857" w:rsidRPr="002857AD" w:rsidRDefault="005A6857" w:rsidP="005A6857">
            <w:pPr>
              <w:pStyle w:val="TAL"/>
            </w:pPr>
            <w:r w:rsidRPr="002857AD">
              <w:t>Ipv6Prefix</w:t>
            </w:r>
          </w:p>
        </w:tc>
        <w:tc>
          <w:tcPr>
            <w:tcW w:w="141" w:type="pct"/>
            <w:tcBorders>
              <w:top w:val="single" w:sz="4" w:space="0" w:color="auto"/>
              <w:left w:val="single" w:sz="6" w:space="0" w:color="000000"/>
              <w:bottom w:val="single" w:sz="4" w:space="0" w:color="auto"/>
              <w:right w:val="single" w:sz="6" w:space="0" w:color="000000"/>
            </w:tcBorders>
          </w:tcPr>
          <w:p w14:paraId="538B34C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E7540F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34A08D1" w14:textId="77777777" w:rsidR="005A6857" w:rsidRPr="002857AD" w:rsidRDefault="005A6857" w:rsidP="005A6857">
            <w:pPr>
              <w:pStyle w:val="TAL"/>
            </w:pPr>
            <w:r w:rsidRPr="002857AD">
              <w:t>The IPv6 prefix of the UE for which a BSF needs to be discovered.</w:t>
            </w:r>
          </w:p>
        </w:tc>
        <w:tc>
          <w:tcPr>
            <w:tcW w:w="477" w:type="pct"/>
            <w:tcBorders>
              <w:top w:val="single" w:sz="4" w:space="0" w:color="auto"/>
              <w:left w:val="single" w:sz="6" w:space="0" w:color="000000"/>
              <w:bottom w:val="single" w:sz="4" w:space="0" w:color="auto"/>
              <w:right w:val="single" w:sz="6" w:space="0" w:color="000000"/>
            </w:tcBorders>
          </w:tcPr>
          <w:p w14:paraId="1A40FF89" w14:textId="77777777" w:rsidR="005A6857" w:rsidRPr="002857AD" w:rsidRDefault="005A6857" w:rsidP="005A6857">
            <w:pPr>
              <w:pStyle w:val="TAL"/>
            </w:pPr>
          </w:p>
        </w:tc>
      </w:tr>
      <w:tr w:rsidR="005A6857" w:rsidRPr="002857AD" w14:paraId="674F929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7D1749" w14:textId="77777777" w:rsidR="005A6857" w:rsidRPr="002857AD" w:rsidRDefault="005A6857" w:rsidP="005A6857">
            <w:pPr>
              <w:pStyle w:val="TAL"/>
            </w:pPr>
            <w:proofErr w:type="spellStart"/>
            <w:r w:rsidRPr="002857AD">
              <w:t>pgw-ind</w:t>
            </w:r>
            <w:proofErr w:type="spellEnd"/>
          </w:p>
        </w:tc>
        <w:tc>
          <w:tcPr>
            <w:tcW w:w="637" w:type="pct"/>
            <w:tcBorders>
              <w:top w:val="single" w:sz="4" w:space="0" w:color="auto"/>
              <w:left w:val="single" w:sz="6" w:space="0" w:color="000000"/>
              <w:bottom w:val="single" w:sz="4" w:space="0" w:color="auto"/>
              <w:right w:val="single" w:sz="6" w:space="0" w:color="000000"/>
            </w:tcBorders>
          </w:tcPr>
          <w:p w14:paraId="30F327A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7B46281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D7CA0B8"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12E8CAF" w14:textId="77777777" w:rsidR="005A6857" w:rsidRPr="002857AD" w:rsidRDefault="005A6857" w:rsidP="005A6857">
            <w:pPr>
              <w:pStyle w:val="TAL"/>
            </w:pPr>
            <w:r w:rsidRPr="002857AD">
              <w:t>When present, this IE indicates whether a combined SMF/PGW-C or a standalone SMF needs to be discovered.</w:t>
            </w:r>
          </w:p>
          <w:p w14:paraId="31D7E73F" w14:textId="77777777" w:rsidR="005A6857" w:rsidRPr="002857AD" w:rsidRDefault="005A6857" w:rsidP="005A6857">
            <w:pPr>
              <w:pStyle w:val="TAL"/>
            </w:pPr>
          </w:p>
          <w:p w14:paraId="42CF3547" w14:textId="77777777" w:rsidR="005A6857" w:rsidRPr="002857AD" w:rsidRDefault="005A6857" w:rsidP="005A6857">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77" w:type="pct"/>
            <w:tcBorders>
              <w:top w:val="single" w:sz="4" w:space="0" w:color="auto"/>
              <w:left w:val="single" w:sz="6" w:space="0" w:color="000000"/>
              <w:bottom w:val="single" w:sz="4" w:space="0" w:color="auto"/>
              <w:right w:val="single" w:sz="6" w:space="0" w:color="000000"/>
            </w:tcBorders>
          </w:tcPr>
          <w:p w14:paraId="223BB305" w14:textId="77777777" w:rsidR="005A6857" w:rsidRPr="002857AD" w:rsidRDefault="005A6857" w:rsidP="005A6857">
            <w:pPr>
              <w:pStyle w:val="TAL"/>
            </w:pPr>
          </w:p>
        </w:tc>
      </w:tr>
      <w:tr w:rsidR="005A6857" w:rsidRPr="002857AD" w14:paraId="092A0D0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2B6B703" w14:textId="77777777" w:rsidR="005A6857" w:rsidRPr="002857AD" w:rsidRDefault="005A6857" w:rsidP="005A6857">
            <w:pPr>
              <w:pStyle w:val="TAL"/>
            </w:pPr>
            <w:proofErr w:type="spellStart"/>
            <w:r w:rsidRPr="002857AD">
              <w:rPr>
                <w:lang w:eastAsia="zh-CN"/>
              </w:rPr>
              <w:t>pgw</w:t>
            </w:r>
            <w:proofErr w:type="spellEnd"/>
          </w:p>
        </w:tc>
        <w:tc>
          <w:tcPr>
            <w:tcW w:w="637" w:type="pct"/>
            <w:tcBorders>
              <w:top w:val="single" w:sz="4" w:space="0" w:color="auto"/>
              <w:left w:val="single" w:sz="6" w:space="0" w:color="000000"/>
              <w:bottom w:val="single" w:sz="4" w:space="0" w:color="auto"/>
              <w:right w:val="single" w:sz="6" w:space="0" w:color="000000"/>
            </w:tcBorders>
          </w:tcPr>
          <w:p w14:paraId="6697F555" w14:textId="77777777" w:rsidR="005A6857" w:rsidRPr="002857AD" w:rsidRDefault="005A6857" w:rsidP="005A6857">
            <w:pPr>
              <w:pStyle w:val="TAL"/>
            </w:pPr>
            <w:proofErr w:type="spellStart"/>
            <w:r w:rsidRPr="002857AD">
              <w:t>Fqdn</w:t>
            </w:r>
            <w:proofErr w:type="spellEnd"/>
          </w:p>
        </w:tc>
        <w:tc>
          <w:tcPr>
            <w:tcW w:w="141" w:type="pct"/>
            <w:tcBorders>
              <w:top w:val="single" w:sz="4" w:space="0" w:color="auto"/>
              <w:left w:val="single" w:sz="6" w:space="0" w:color="000000"/>
              <w:bottom w:val="single" w:sz="4" w:space="0" w:color="auto"/>
              <w:right w:val="single" w:sz="6" w:space="0" w:color="000000"/>
            </w:tcBorders>
          </w:tcPr>
          <w:p w14:paraId="6EABB8D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CDEC65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196C5805" w14:textId="77777777" w:rsidR="005A6857" w:rsidRPr="002857AD" w:rsidRDefault="005A6857" w:rsidP="005A6857">
            <w:pPr>
              <w:pStyle w:val="TAL"/>
            </w:pPr>
            <w:r w:rsidRPr="002857AD">
              <w:rPr>
                <w:rFonts w:cs="Arial"/>
                <w:szCs w:val="18"/>
              </w:rPr>
              <w:t>If included, this IE shall contain the PGW FQDN which is received by the AMF from the MME to find the combined SMF/PGW.</w:t>
            </w:r>
          </w:p>
        </w:tc>
        <w:tc>
          <w:tcPr>
            <w:tcW w:w="477" w:type="pct"/>
            <w:tcBorders>
              <w:top w:val="single" w:sz="4" w:space="0" w:color="auto"/>
              <w:left w:val="single" w:sz="6" w:space="0" w:color="000000"/>
              <w:bottom w:val="single" w:sz="4" w:space="0" w:color="auto"/>
              <w:right w:val="single" w:sz="6" w:space="0" w:color="000000"/>
            </w:tcBorders>
          </w:tcPr>
          <w:p w14:paraId="6C796BD0" w14:textId="77777777" w:rsidR="005A6857" w:rsidRPr="002857AD" w:rsidRDefault="005A6857" w:rsidP="005A6857">
            <w:pPr>
              <w:pStyle w:val="TAL"/>
              <w:rPr>
                <w:rFonts w:cs="Arial"/>
                <w:szCs w:val="18"/>
              </w:rPr>
            </w:pPr>
          </w:p>
        </w:tc>
      </w:tr>
      <w:tr w:rsidR="005A6857" w:rsidRPr="002857AD" w14:paraId="20A08F55"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D420F12" w14:textId="77777777" w:rsidR="005A6857" w:rsidRPr="002857AD" w:rsidRDefault="005A6857" w:rsidP="005A6857">
            <w:pPr>
              <w:pStyle w:val="TAL"/>
              <w:rPr>
                <w:lang w:eastAsia="zh-CN"/>
              </w:rPr>
            </w:pPr>
            <w:proofErr w:type="spellStart"/>
            <w:r w:rsidRPr="002857AD">
              <w:t>gpsi</w:t>
            </w:r>
            <w:proofErr w:type="spellEnd"/>
          </w:p>
        </w:tc>
        <w:tc>
          <w:tcPr>
            <w:tcW w:w="637" w:type="pct"/>
            <w:tcBorders>
              <w:top w:val="single" w:sz="4" w:space="0" w:color="auto"/>
              <w:left w:val="single" w:sz="6" w:space="0" w:color="000000"/>
              <w:bottom w:val="single" w:sz="4" w:space="0" w:color="auto"/>
              <w:right w:val="single" w:sz="6" w:space="0" w:color="000000"/>
            </w:tcBorders>
          </w:tcPr>
          <w:p w14:paraId="5A48FD5B" w14:textId="77777777" w:rsidR="005A6857" w:rsidRPr="002857AD" w:rsidRDefault="005A6857" w:rsidP="005A6857">
            <w:pPr>
              <w:pStyle w:val="TAL"/>
            </w:pPr>
            <w:proofErr w:type="spellStart"/>
            <w:r w:rsidRPr="002857AD">
              <w:t>Gpsi</w:t>
            </w:r>
            <w:proofErr w:type="spellEnd"/>
          </w:p>
        </w:tc>
        <w:tc>
          <w:tcPr>
            <w:tcW w:w="141" w:type="pct"/>
            <w:tcBorders>
              <w:top w:val="single" w:sz="4" w:space="0" w:color="auto"/>
              <w:left w:val="single" w:sz="6" w:space="0" w:color="000000"/>
              <w:bottom w:val="single" w:sz="4" w:space="0" w:color="auto"/>
              <w:right w:val="single" w:sz="6" w:space="0" w:color="000000"/>
            </w:tcBorders>
          </w:tcPr>
          <w:p w14:paraId="3D2C616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AA181FC"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1048B05" w14:textId="77777777" w:rsidR="005A6857" w:rsidRPr="002857AD" w:rsidRDefault="005A6857" w:rsidP="005A6857">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77" w:type="pct"/>
            <w:tcBorders>
              <w:top w:val="single" w:sz="4" w:space="0" w:color="auto"/>
              <w:left w:val="single" w:sz="6" w:space="0" w:color="000000"/>
              <w:bottom w:val="single" w:sz="4" w:space="0" w:color="auto"/>
              <w:right w:val="single" w:sz="6" w:space="0" w:color="000000"/>
            </w:tcBorders>
          </w:tcPr>
          <w:p w14:paraId="36561CED" w14:textId="77777777" w:rsidR="005A6857" w:rsidRPr="002857AD" w:rsidRDefault="005A6857" w:rsidP="005A6857">
            <w:pPr>
              <w:pStyle w:val="TAL"/>
            </w:pPr>
          </w:p>
        </w:tc>
      </w:tr>
      <w:tr w:rsidR="005A6857" w:rsidRPr="002857AD" w14:paraId="161AF04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AA7848C" w14:textId="77777777" w:rsidR="005A6857" w:rsidRPr="002857AD" w:rsidRDefault="005A6857" w:rsidP="005A6857">
            <w:pPr>
              <w:pStyle w:val="TAL"/>
              <w:rPr>
                <w:lang w:eastAsia="zh-CN"/>
              </w:rPr>
            </w:pPr>
            <w:r w:rsidRPr="002857AD">
              <w:t>external-group-identity</w:t>
            </w:r>
          </w:p>
        </w:tc>
        <w:tc>
          <w:tcPr>
            <w:tcW w:w="637" w:type="pct"/>
            <w:tcBorders>
              <w:top w:val="single" w:sz="4" w:space="0" w:color="auto"/>
              <w:left w:val="single" w:sz="6" w:space="0" w:color="000000"/>
              <w:bottom w:val="single" w:sz="4" w:space="0" w:color="auto"/>
              <w:right w:val="single" w:sz="6" w:space="0" w:color="000000"/>
            </w:tcBorders>
          </w:tcPr>
          <w:p w14:paraId="1794D271" w14:textId="77777777" w:rsidR="005A6857" w:rsidRPr="002857AD" w:rsidRDefault="005A6857" w:rsidP="005A6857">
            <w:pPr>
              <w:pStyle w:val="TAL"/>
            </w:pPr>
            <w:proofErr w:type="spellStart"/>
            <w:r w:rsidRPr="002857AD">
              <w:t>GroupId</w:t>
            </w:r>
            <w:proofErr w:type="spellEnd"/>
          </w:p>
        </w:tc>
        <w:tc>
          <w:tcPr>
            <w:tcW w:w="141" w:type="pct"/>
            <w:tcBorders>
              <w:top w:val="single" w:sz="4" w:space="0" w:color="auto"/>
              <w:left w:val="single" w:sz="6" w:space="0" w:color="000000"/>
              <w:bottom w:val="single" w:sz="4" w:space="0" w:color="auto"/>
              <w:right w:val="single" w:sz="6" w:space="0" w:color="000000"/>
            </w:tcBorders>
          </w:tcPr>
          <w:p w14:paraId="4359FBE3"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6E210E33"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52AB976" w14:textId="77777777" w:rsidR="005A6857" w:rsidRPr="002857AD" w:rsidRDefault="005A6857" w:rsidP="005A6857">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77" w:type="pct"/>
            <w:tcBorders>
              <w:top w:val="single" w:sz="4" w:space="0" w:color="auto"/>
              <w:left w:val="single" w:sz="6" w:space="0" w:color="000000"/>
              <w:bottom w:val="single" w:sz="4" w:space="0" w:color="auto"/>
              <w:right w:val="single" w:sz="6" w:space="0" w:color="000000"/>
            </w:tcBorders>
          </w:tcPr>
          <w:p w14:paraId="53198BF4" w14:textId="77777777" w:rsidR="005A6857" w:rsidRPr="002857AD" w:rsidRDefault="005A6857" w:rsidP="005A6857">
            <w:pPr>
              <w:pStyle w:val="TAL"/>
            </w:pPr>
          </w:p>
        </w:tc>
      </w:tr>
      <w:tr w:rsidR="005A6857" w:rsidRPr="002857AD" w14:paraId="1744C180"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2817997" w14:textId="77777777" w:rsidR="005A6857" w:rsidRPr="002857AD" w:rsidRDefault="005A6857" w:rsidP="005A6857">
            <w:pPr>
              <w:pStyle w:val="TAL"/>
              <w:rPr>
                <w:lang w:eastAsia="zh-CN"/>
              </w:rPr>
            </w:pPr>
            <w:r w:rsidRPr="002857AD">
              <w:t>data-set</w:t>
            </w:r>
          </w:p>
        </w:tc>
        <w:tc>
          <w:tcPr>
            <w:tcW w:w="637" w:type="pct"/>
            <w:tcBorders>
              <w:top w:val="single" w:sz="4" w:space="0" w:color="auto"/>
              <w:left w:val="single" w:sz="6" w:space="0" w:color="000000"/>
              <w:bottom w:val="single" w:sz="4" w:space="0" w:color="auto"/>
              <w:right w:val="single" w:sz="6" w:space="0" w:color="000000"/>
            </w:tcBorders>
          </w:tcPr>
          <w:p w14:paraId="5C22517F" w14:textId="77777777" w:rsidR="005A6857" w:rsidRPr="002857AD" w:rsidRDefault="005A6857" w:rsidP="005A6857">
            <w:pPr>
              <w:pStyle w:val="TAL"/>
            </w:pPr>
            <w:proofErr w:type="spellStart"/>
            <w:r w:rsidRPr="002857AD">
              <w:t>DataSetId</w:t>
            </w:r>
            <w:proofErr w:type="spellEnd"/>
          </w:p>
        </w:tc>
        <w:tc>
          <w:tcPr>
            <w:tcW w:w="141" w:type="pct"/>
            <w:tcBorders>
              <w:top w:val="single" w:sz="4" w:space="0" w:color="auto"/>
              <w:left w:val="single" w:sz="6" w:space="0" w:color="000000"/>
              <w:bottom w:val="single" w:sz="4" w:space="0" w:color="auto"/>
              <w:right w:val="single" w:sz="6" w:space="0" w:color="000000"/>
            </w:tcBorders>
          </w:tcPr>
          <w:p w14:paraId="2B9D6575"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049F7B2"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0B0385D" w14:textId="77777777" w:rsidR="005A6857" w:rsidRPr="002857AD" w:rsidRDefault="005A6857" w:rsidP="005A6857">
            <w:pPr>
              <w:pStyle w:val="TAL"/>
              <w:rPr>
                <w:rFonts w:cs="Arial"/>
                <w:szCs w:val="18"/>
              </w:rPr>
            </w:pPr>
            <w:r w:rsidRPr="002857AD">
              <w:t>Indicates the data set to be supported by the NF to be discovered. May be included if the target NF type is "UDR".</w:t>
            </w:r>
          </w:p>
        </w:tc>
        <w:tc>
          <w:tcPr>
            <w:tcW w:w="477" w:type="pct"/>
            <w:tcBorders>
              <w:top w:val="single" w:sz="4" w:space="0" w:color="auto"/>
              <w:left w:val="single" w:sz="6" w:space="0" w:color="000000"/>
              <w:bottom w:val="single" w:sz="4" w:space="0" w:color="auto"/>
              <w:right w:val="single" w:sz="6" w:space="0" w:color="000000"/>
            </w:tcBorders>
          </w:tcPr>
          <w:p w14:paraId="436F1350" w14:textId="77777777" w:rsidR="005A6857" w:rsidRPr="002857AD" w:rsidRDefault="005A6857" w:rsidP="005A6857">
            <w:pPr>
              <w:pStyle w:val="TAL"/>
            </w:pPr>
          </w:p>
        </w:tc>
      </w:tr>
      <w:tr w:rsidR="005A6857" w:rsidRPr="002857AD" w14:paraId="6CE4E08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43C01262" w14:textId="77777777" w:rsidR="005A6857" w:rsidRPr="002857AD" w:rsidRDefault="005A6857" w:rsidP="005A6857">
            <w:pPr>
              <w:pStyle w:val="TAL"/>
              <w:rPr>
                <w:lang w:eastAsia="zh-CN"/>
              </w:rPr>
            </w:pPr>
            <w:r w:rsidRPr="002857AD">
              <w:t>routing-indicator</w:t>
            </w:r>
          </w:p>
        </w:tc>
        <w:tc>
          <w:tcPr>
            <w:tcW w:w="637" w:type="pct"/>
            <w:tcBorders>
              <w:top w:val="single" w:sz="4" w:space="0" w:color="auto"/>
              <w:left w:val="single" w:sz="6" w:space="0" w:color="000000"/>
              <w:bottom w:val="single" w:sz="4" w:space="0" w:color="auto"/>
              <w:right w:val="single" w:sz="6" w:space="0" w:color="000000"/>
            </w:tcBorders>
          </w:tcPr>
          <w:p w14:paraId="3A8E0CFF" w14:textId="77777777" w:rsidR="005A6857" w:rsidRPr="002857AD" w:rsidRDefault="005A6857" w:rsidP="005A6857">
            <w:pPr>
              <w:pStyle w:val="TAL"/>
            </w:pPr>
            <w:r w:rsidRPr="002857AD">
              <w:t>string</w:t>
            </w:r>
          </w:p>
        </w:tc>
        <w:tc>
          <w:tcPr>
            <w:tcW w:w="141" w:type="pct"/>
            <w:tcBorders>
              <w:top w:val="single" w:sz="4" w:space="0" w:color="auto"/>
              <w:left w:val="single" w:sz="6" w:space="0" w:color="000000"/>
              <w:bottom w:val="single" w:sz="4" w:space="0" w:color="auto"/>
              <w:right w:val="single" w:sz="6" w:space="0" w:color="000000"/>
            </w:tcBorders>
          </w:tcPr>
          <w:p w14:paraId="769572D7"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E63AAF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0A3F372" w14:textId="77777777" w:rsidR="005A6857" w:rsidRPr="002857AD" w:rsidRDefault="005A6857" w:rsidP="005A6857">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77" w:type="pct"/>
            <w:tcBorders>
              <w:top w:val="single" w:sz="4" w:space="0" w:color="auto"/>
              <w:left w:val="single" w:sz="6" w:space="0" w:color="000000"/>
              <w:bottom w:val="single" w:sz="4" w:space="0" w:color="auto"/>
              <w:right w:val="single" w:sz="6" w:space="0" w:color="000000"/>
            </w:tcBorders>
          </w:tcPr>
          <w:p w14:paraId="1CBF2B17" w14:textId="77777777" w:rsidR="005A6857" w:rsidRPr="002857AD" w:rsidRDefault="005A6857" w:rsidP="005A6857">
            <w:pPr>
              <w:pStyle w:val="TAL"/>
              <w:rPr>
                <w:rFonts w:cs="Arial"/>
                <w:szCs w:val="18"/>
              </w:rPr>
            </w:pPr>
          </w:p>
        </w:tc>
      </w:tr>
      <w:tr w:rsidR="005A6857" w:rsidRPr="002857AD" w14:paraId="6599FB6D"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3878134" w14:textId="77777777" w:rsidR="005A6857" w:rsidRPr="002857AD" w:rsidRDefault="005A6857" w:rsidP="005A6857">
            <w:pPr>
              <w:pStyle w:val="TAL"/>
            </w:pPr>
            <w:r w:rsidRPr="002857AD">
              <w:t>group-id-list</w:t>
            </w:r>
          </w:p>
        </w:tc>
        <w:tc>
          <w:tcPr>
            <w:tcW w:w="637" w:type="pct"/>
            <w:tcBorders>
              <w:top w:val="single" w:sz="4" w:space="0" w:color="auto"/>
              <w:left w:val="single" w:sz="6" w:space="0" w:color="000000"/>
              <w:bottom w:val="single" w:sz="4" w:space="0" w:color="auto"/>
              <w:right w:val="single" w:sz="6" w:space="0" w:color="000000"/>
            </w:tcBorders>
          </w:tcPr>
          <w:p w14:paraId="207464A9" w14:textId="77777777" w:rsidR="005A6857" w:rsidRPr="002857AD" w:rsidRDefault="005A6857" w:rsidP="005A6857">
            <w:pPr>
              <w:pStyle w:val="TAL"/>
            </w:pPr>
            <w:r w:rsidRPr="002857AD">
              <w:t>array(</w:t>
            </w:r>
            <w:proofErr w:type="spellStart"/>
            <w:r>
              <w:t>NfGroupId</w:t>
            </w:r>
            <w:proofErr w:type="spellEnd"/>
            <w:r w:rsidRPr="002857AD">
              <w:t>)</w:t>
            </w:r>
          </w:p>
        </w:tc>
        <w:tc>
          <w:tcPr>
            <w:tcW w:w="141" w:type="pct"/>
            <w:tcBorders>
              <w:top w:val="single" w:sz="4" w:space="0" w:color="auto"/>
              <w:left w:val="single" w:sz="6" w:space="0" w:color="000000"/>
              <w:bottom w:val="single" w:sz="4" w:space="0" w:color="auto"/>
              <w:right w:val="single" w:sz="6" w:space="0" w:color="000000"/>
            </w:tcBorders>
          </w:tcPr>
          <w:p w14:paraId="2C4666C9"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3E1FA1F" w14:textId="77777777" w:rsidR="005A6857" w:rsidRPr="002857AD" w:rsidRDefault="005A6857" w:rsidP="005A6857">
            <w:pPr>
              <w:pStyle w:val="TAL"/>
            </w:pPr>
            <w:r w:rsidRPr="002857AD">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2F454D95" w14:textId="77777777" w:rsidR="005A6857" w:rsidRPr="002857AD" w:rsidRDefault="005A6857" w:rsidP="005A6857">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77" w:type="pct"/>
            <w:tcBorders>
              <w:top w:val="single" w:sz="4" w:space="0" w:color="auto"/>
              <w:left w:val="single" w:sz="6" w:space="0" w:color="000000"/>
              <w:bottom w:val="single" w:sz="4" w:space="0" w:color="auto"/>
              <w:right w:val="single" w:sz="6" w:space="0" w:color="000000"/>
            </w:tcBorders>
          </w:tcPr>
          <w:p w14:paraId="10BE0A33" w14:textId="77777777" w:rsidR="005A6857" w:rsidRPr="002857AD" w:rsidRDefault="005A6857" w:rsidP="005A6857">
            <w:pPr>
              <w:pStyle w:val="TAL"/>
              <w:rPr>
                <w:rFonts w:cs="Arial"/>
                <w:szCs w:val="18"/>
              </w:rPr>
            </w:pPr>
          </w:p>
        </w:tc>
      </w:tr>
      <w:tr w:rsidR="005A6857" w:rsidRPr="002857AD" w14:paraId="4BEEA7C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F4F6794" w14:textId="77777777" w:rsidR="005A6857" w:rsidRPr="002857AD" w:rsidRDefault="005A6857" w:rsidP="005A6857">
            <w:pPr>
              <w:pStyle w:val="TAL"/>
            </w:pPr>
            <w:proofErr w:type="spellStart"/>
            <w:r w:rsidRPr="00567194">
              <w:t>dnai</w:t>
            </w:r>
            <w:proofErr w:type="spellEnd"/>
            <w:r w:rsidRPr="00567194">
              <w:t>-list</w:t>
            </w:r>
          </w:p>
        </w:tc>
        <w:tc>
          <w:tcPr>
            <w:tcW w:w="637" w:type="pct"/>
            <w:tcBorders>
              <w:top w:val="single" w:sz="4" w:space="0" w:color="auto"/>
              <w:left w:val="single" w:sz="6" w:space="0" w:color="000000"/>
              <w:bottom w:val="single" w:sz="4" w:space="0" w:color="auto"/>
              <w:right w:val="single" w:sz="6" w:space="0" w:color="000000"/>
            </w:tcBorders>
          </w:tcPr>
          <w:p w14:paraId="04457096" w14:textId="77777777" w:rsidR="005A6857" w:rsidRPr="002857AD" w:rsidRDefault="005A6857" w:rsidP="005A6857">
            <w:pPr>
              <w:pStyle w:val="TAL"/>
            </w:pPr>
            <w:r>
              <w:t>a</w:t>
            </w:r>
            <w:r w:rsidRPr="00567194">
              <w:t>rray(</w:t>
            </w:r>
            <w:proofErr w:type="spellStart"/>
            <w:r w:rsidRPr="00567194">
              <w:t>Dnai</w:t>
            </w:r>
            <w:proofErr w:type="spellEnd"/>
            <w:r w:rsidRPr="00567194">
              <w:t>)</w:t>
            </w:r>
          </w:p>
        </w:tc>
        <w:tc>
          <w:tcPr>
            <w:tcW w:w="141" w:type="pct"/>
            <w:tcBorders>
              <w:top w:val="single" w:sz="4" w:space="0" w:color="auto"/>
              <w:left w:val="single" w:sz="6" w:space="0" w:color="000000"/>
              <w:bottom w:val="single" w:sz="4" w:space="0" w:color="auto"/>
              <w:right w:val="single" w:sz="6" w:space="0" w:color="000000"/>
            </w:tcBorders>
          </w:tcPr>
          <w:p w14:paraId="76FCD978"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5D2FCC86"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C61B4E" w14:textId="77777777" w:rsidR="005A6857" w:rsidRPr="002857AD" w:rsidRDefault="005A6857" w:rsidP="005A6857">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77" w:type="pct"/>
            <w:tcBorders>
              <w:top w:val="single" w:sz="4" w:space="0" w:color="auto"/>
              <w:left w:val="single" w:sz="6" w:space="0" w:color="000000"/>
              <w:bottom w:val="single" w:sz="4" w:space="0" w:color="auto"/>
              <w:right w:val="single" w:sz="6" w:space="0" w:color="000000"/>
            </w:tcBorders>
          </w:tcPr>
          <w:p w14:paraId="04124506" w14:textId="77777777" w:rsidR="005A6857" w:rsidRPr="00567194" w:rsidRDefault="005A6857" w:rsidP="005A6857">
            <w:pPr>
              <w:pStyle w:val="TAL"/>
              <w:rPr>
                <w:rFonts w:cs="Arial"/>
                <w:szCs w:val="18"/>
              </w:rPr>
            </w:pPr>
          </w:p>
        </w:tc>
      </w:tr>
      <w:tr w:rsidR="005A6857" w:rsidRPr="002857AD" w14:paraId="5F930EA4"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DA8859F" w14:textId="77777777" w:rsidR="005A6857" w:rsidRPr="002857AD" w:rsidRDefault="005A6857" w:rsidP="005A6857">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637" w:type="pct"/>
            <w:tcBorders>
              <w:top w:val="single" w:sz="4" w:space="0" w:color="auto"/>
              <w:left w:val="single" w:sz="6" w:space="0" w:color="000000"/>
              <w:bottom w:val="single" w:sz="4" w:space="0" w:color="auto"/>
              <w:right w:val="single" w:sz="6" w:space="0" w:color="000000"/>
            </w:tcBorders>
          </w:tcPr>
          <w:p w14:paraId="651ADAEF" w14:textId="77777777" w:rsidR="005A6857" w:rsidRPr="002857AD" w:rsidRDefault="005A6857" w:rsidP="005A6857">
            <w:pPr>
              <w:pStyle w:val="TAL"/>
            </w:pPr>
            <w:proofErr w:type="spellStart"/>
            <w:r w:rsidRPr="002857AD">
              <w:t>boolean</w:t>
            </w:r>
            <w:proofErr w:type="spellEnd"/>
          </w:p>
        </w:tc>
        <w:tc>
          <w:tcPr>
            <w:tcW w:w="141" w:type="pct"/>
            <w:tcBorders>
              <w:top w:val="single" w:sz="4" w:space="0" w:color="auto"/>
              <w:left w:val="single" w:sz="6" w:space="0" w:color="000000"/>
              <w:bottom w:val="single" w:sz="4" w:space="0" w:color="auto"/>
              <w:right w:val="single" w:sz="6" w:space="0" w:color="000000"/>
            </w:tcBorders>
          </w:tcPr>
          <w:p w14:paraId="524DE92D"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11F741D6"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5A56417" w14:textId="77777777" w:rsidR="005A6857" w:rsidRPr="002857AD" w:rsidRDefault="005A6857" w:rsidP="005A6857">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44FDACC8" w14:textId="77777777" w:rsidR="005A6857" w:rsidRPr="002857AD" w:rsidRDefault="005A6857" w:rsidP="005A6857">
            <w:pPr>
              <w:pStyle w:val="TAL"/>
            </w:pPr>
          </w:p>
          <w:p w14:paraId="52DA5A1C" w14:textId="77777777" w:rsidR="005A6857" w:rsidRPr="002857AD" w:rsidRDefault="005A6857" w:rsidP="005A6857">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1DBFBBC4" w14:textId="77777777" w:rsidR="005A6857" w:rsidRPr="002857AD" w:rsidRDefault="005A6857" w:rsidP="005A6857">
            <w:pPr>
              <w:pStyle w:val="TAL"/>
            </w:pPr>
          </w:p>
        </w:tc>
      </w:tr>
      <w:tr w:rsidR="005A6857" w:rsidRPr="002857AD" w14:paraId="7D1BDE5F"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27A58B83" w14:textId="77777777" w:rsidR="005A6857" w:rsidRPr="002857AD" w:rsidRDefault="005A6857" w:rsidP="005A6857">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637" w:type="pct"/>
            <w:tcBorders>
              <w:top w:val="single" w:sz="4" w:space="0" w:color="auto"/>
              <w:left w:val="single" w:sz="6" w:space="0" w:color="000000"/>
              <w:bottom w:val="single" w:sz="4" w:space="0" w:color="auto"/>
              <w:right w:val="single" w:sz="6" w:space="0" w:color="000000"/>
            </w:tcBorders>
          </w:tcPr>
          <w:p w14:paraId="14E5E394" w14:textId="77777777" w:rsidR="005A6857" w:rsidRPr="002857AD" w:rsidRDefault="005A6857" w:rsidP="005A6857">
            <w:pPr>
              <w:pStyle w:val="TAL"/>
            </w:pPr>
            <w:proofErr w:type="spellStart"/>
            <w:r>
              <w:rPr>
                <w:rFonts w:hint="eastAsia"/>
              </w:rPr>
              <w:t>PlmnId</w:t>
            </w:r>
            <w:proofErr w:type="spellEnd"/>
          </w:p>
        </w:tc>
        <w:tc>
          <w:tcPr>
            <w:tcW w:w="141" w:type="pct"/>
            <w:tcBorders>
              <w:top w:val="single" w:sz="4" w:space="0" w:color="auto"/>
              <w:left w:val="single" w:sz="6" w:space="0" w:color="000000"/>
              <w:bottom w:val="single" w:sz="4" w:space="0" w:color="auto"/>
              <w:right w:val="single" w:sz="6" w:space="0" w:color="000000"/>
            </w:tcBorders>
          </w:tcPr>
          <w:p w14:paraId="52586714"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24773A97"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0D0F81E9" w14:textId="77777777" w:rsidR="005A6857" w:rsidRPr="002857AD" w:rsidRDefault="005A6857" w:rsidP="005A6857">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77" w:type="pct"/>
            <w:tcBorders>
              <w:top w:val="single" w:sz="4" w:space="0" w:color="auto"/>
              <w:left w:val="single" w:sz="6" w:space="0" w:color="000000"/>
              <w:bottom w:val="single" w:sz="4" w:space="0" w:color="auto"/>
              <w:right w:val="single" w:sz="6" w:space="0" w:color="000000"/>
            </w:tcBorders>
          </w:tcPr>
          <w:p w14:paraId="26F76CF6" w14:textId="77777777" w:rsidR="005A6857" w:rsidRDefault="005A6857" w:rsidP="005A6857">
            <w:pPr>
              <w:pStyle w:val="TAL"/>
              <w:rPr>
                <w:rFonts w:cs="Arial"/>
                <w:szCs w:val="18"/>
              </w:rPr>
            </w:pPr>
          </w:p>
        </w:tc>
      </w:tr>
      <w:tr w:rsidR="005A6857" w:rsidRPr="002857AD" w14:paraId="2C3A7616"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12EEDE1" w14:textId="77777777" w:rsidR="005A6857" w:rsidRPr="002857AD" w:rsidRDefault="005A6857" w:rsidP="005A6857">
            <w:pPr>
              <w:pStyle w:val="TAL"/>
            </w:pPr>
            <w:r>
              <w:t>preferred-locality</w:t>
            </w:r>
          </w:p>
        </w:tc>
        <w:tc>
          <w:tcPr>
            <w:tcW w:w="637" w:type="pct"/>
            <w:tcBorders>
              <w:top w:val="single" w:sz="4" w:space="0" w:color="auto"/>
              <w:left w:val="single" w:sz="6" w:space="0" w:color="000000"/>
              <w:bottom w:val="single" w:sz="4" w:space="0" w:color="auto"/>
              <w:right w:val="single" w:sz="6" w:space="0" w:color="000000"/>
            </w:tcBorders>
          </w:tcPr>
          <w:p w14:paraId="7068A4E1" w14:textId="77777777" w:rsidR="005A6857" w:rsidRPr="002857AD" w:rsidRDefault="005A6857" w:rsidP="005A6857">
            <w:pPr>
              <w:pStyle w:val="TAL"/>
            </w:pPr>
            <w:r>
              <w:t>string</w:t>
            </w:r>
          </w:p>
        </w:tc>
        <w:tc>
          <w:tcPr>
            <w:tcW w:w="141" w:type="pct"/>
            <w:tcBorders>
              <w:top w:val="single" w:sz="4" w:space="0" w:color="auto"/>
              <w:left w:val="single" w:sz="6" w:space="0" w:color="000000"/>
              <w:bottom w:val="single" w:sz="4" w:space="0" w:color="auto"/>
              <w:right w:val="single" w:sz="6" w:space="0" w:color="000000"/>
            </w:tcBorders>
          </w:tcPr>
          <w:p w14:paraId="798A4B43"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9764F89" w14:textId="77777777" w:rsidR="005A6857" w:rsidRPr="002857AD" w:rsidRDefault="005A6857" w:rsidP="005A6857">
            <w:pPr>
              <w:pStyle w:val="TAL"/>
            </w:pPr>
            <w: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5AD620E5" w14:textId="77777777" w:rsidR="005A6857" w:rsidRDefault="005A6857" w:rsidP="005A6857">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14:paraId="63B8E122" w14:textId="77777777" w:rsidR="005A6857" w:rsidRDefault="005A6857" w:rsidP="005A6857">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14:paraId="46A1BD6D" w14:textId="77777777" w:rsidR="005A6857" w:rsidRDefault="005A6857" w:rsidP="005A6857">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14:paraId="45ECE3E7" w14:textId="77777777" w:rsidR="005A6857" w:rsidRPr="002857AD" w:rsidRDefault="005A6857" w:rsidP="005A6857">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77" w:type="pct"/>
            <w:tcBorders>
              <w:top w:val="single" w:sz="4" w:space="0" w:color="auto"/>
              <w:left w:val="single" w:sz="6" w:space="0" w:color="000000"/>
              <w:bottom w:val="single" w:sz="4" w:space="0" w:color="auto"/>
              <w:right w:val="single" w:sz="6" w:space="0" w:color="000000"/>
            </w:tcBorders>
          </w:tcPr>
          <w:p w14:paraId="2BEFDE93" w14:textId="77777777" w:rsidR="005A6857" w:rsidRDefault="005A6857" w:rsidP="005A6857">
            <w:pPr>
              <w:pStyle w:val="TAL"/>
              <w:rPr>
                <w:rFonts w:cs="Arial"/>
                <w:szCs w:val="18"/>
              </w:rPr>
            </w:pPr>
          </w:p>
        </w:tc>
      </w:tr>
      <w:tr w:rsidR="005A6857" w:rsidRPr="002857AD" w14:paraId="7273B81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9D0E4CF" w14:textId="77777777" w:rsidR="005A6857" w:rsidRDefault="005A6857" w:rsidP="005A6857">
            <w:pPr>
              <w:pStyle w:val="TAL"/>
            </w:pPr>
            <w:r>
              <w:rPr>
                <w:lang w:eastAsia="zh-CN"/>
              </w:rPr>
              <w:t>a</w:t>
            </w:r>
            <w:r>
              <w:rPr>
                <w:rFonts w:hint="eastAsia"/>
                <w:lang w:eastAsia="zh-CN"/>
              </w:rPr>
              <w:t>ccess</w:t>
            </w:r>
            <w:r>
              <w:rPr>
                <w:lang w:eastAsia="zh-CN"/>
              </w:rPr>
              <w:t>-t</w:t>
            </w:r>
            <w:r>
              <w:rPr>
                <w:rFonts w:hint="eastAsia"/>
                <w:lang w:eastAsia="zh-CN"/>
              </w:rPr>
              <w:t>ype</w:t>
            </w:r>
          </w:p>
        </w:tc>
        <w:tc>
          <w:tcPr>
            <w:tcW w:w="637" w:type="pct"/>
            <w:tcBorders>
              <w:top w:val="single" w:sz="4" w:space="0" w:color="auto"/>
              <w:left w:val="single" w:sz="6" w:space="0" w:color="000000"/>
              <w:bottom w:val="single" w:sz="4" w:space="0" w:color="auto"/>
              <w:right w:val="single" w:sz="6" w:space="0" w:color="000000"/>
            </w:tcBorders>
          </w:tcPr>
          <w:p w14:paraId="3DE6C998" w14:textId="77777777" w:rsidR="005A6857" w:rsidRDefault="005A6857" w:rsidP="005A6857">
            <w:pPr>
              <w:pStyle w:val="TAL"/>
            </w:pPr>
            <w:proofErr w:type="spellStart"/>
            <w:r w:rsidRPr="00F267AF">
              <w:t>AccessType</w:t>
            </w:r>
            <w:proofErr w:type="spellEnd"/>
          </w:p>
        </w:tc>
        <w:tc>
          <w:tcPr>
            <w:tcW w:w="141" w:type="pct"/>
            <w:tcBorders>
              <w:top w:val="single" w:sz="4" w:space="0" w:color="auto"/>
              <w:left w:val="single" w:sz="6" w:space="0" w:color="000000"/>
              <w:bottom w:val="single" w:sz="4" w:space="0" w:color="auto"/>
              <w:right w:val="single" w:sz="6" w:space="0" w:color="000000"/>
            </w:tcBorders>
          </w:tcPr>
          <w:p w14:paraId="59D09160" w14:textId="77777777" w:rsidR="005A6857" w:rsidRDefault="005A6857" w:rsidP="005A6857">
            <w:pPr>
              <w:pStyle w:val="TAC"/>
            </w:pPr>
            <w:r>
              <w:rPr>
                <w:lang w:eastAsia="zh-CN"/>
              </w:rPr>
              <w:t>C</w:t>
            </w:r>
          </w:p>
        </w:tc>
        <w:tc>
          <w:tcPr>
            <w:tcW w:w="343" w:type="pct"/>
            <w:tcBorders>
              <w:top w:val="single" w:sz="4" w:space="0" w:color="auto"/>
              <w:left w:val="single" w:sz="6" w:space="0" w:color="000000"/>
              <w:bottom w:val="single" w:sz="4" w:space="0" w:color="auto"/>
              <w:right w:val="single" w:sz="6" w:space="0" w:color="000000"/>
            </w:tcBorders>
          </w:tcPr>
          <w:p w14:paraId="316602D1" w14:textId="77777777" w:rsidR="005A6857"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186D7D4" w14:textId="77777777" w:rsidR="005A6857" w:rsidRDefault="005A6857" w:rsidP="005A6857">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77" w:type="pct"/>
            <w:tcBorders>
              <w:top w:val="single" w:sz="4" w:space="0" w:color="auto"/>
              <w:left w:val="single" w:sz="6" w:space="0" w:color="000000"/>
              <w:bottom w:val="single" w:sz="4" w:space="0" w:color="auto"/>
              <w:right w:val="single" w:sz="6" w:space="0" w:color="000000"/>
            </w:tcBorders>
          </w:tcPr>
          <w:p w14:paraId="1D12B9EF" w14:textId="77777777" w:rsidR="005A6857" w:rsidRPr="002857AD" w:rsidRDefault="005A6857" w:rsidP="005A6857">
            <w:pPr>
              <w:pStyle w:val="TAL"/>
              <w:rPr>
                <w:rFonts w:cs="Arial"/>
                <w:szCs w:val="18"/>
              </w:rPr>
            </w:pPr>
          </w:p>
        </w:tc>
      </w:tr>
      <w:tr w:rsidR="005A6857" w:rsidRPr="002857AD" w14:paraId="44E39F5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5C6A92B6" w14:textId="77777777" w:rsidR="005A6857" w:rsidRPr="002857AD" w:rsidRDefault="005A6857" w:rsidP="005A6857">
            <w:pPr>
              <w:pStyle w:val="TAL"/>
            </w:pPr>
            <w:r w:rsidRPr="002857AD">
              <w:lastRenderedPageBreak/>
              <w:t>supported-features</w:t>
            </w:r>
          </w:p>
        </w:tc>
        <w:tc>
          <w:tcPr>
            <w:tcW w:w="637" w:type="pct"/>
            <w:tcBorders>
              <w:top w:val="single" w:sz="4" w:space="0" w:color="auto"/>
              <w:left w:val="single" w:sz="6" w:space="0" w:color="000000"/>
              <w:bottom w:val="single" w:sz="4" w:space="0" w:color="auto"/>
              <w:right w:val="single" w:sz="6" w:space="0" w:color="000000"/>
            </w:tcBorders>
          </w:tcPr>
          <w:p w14:paraId="7F8B453A" w14:textId="77777777" w:rsidR="005A6857" w:rsidRPr="002857AD" w:rsidRDefault="005A6857" w:rsidP="005A6857">
            <w:pPr>
              <w:pStyle w:val="TAL"/>
            </w:pPr>
            <w:proofErr w:type="spellStart"/>
            <w:r w:rsidRPr="002857AD">
              <w:t>SupportedFeatures</w:t>
            </w:r>
            <w:proofErr w:type="spellEnd"/>
          </w:p>
        </w:tc>
        <w:tc>
          <w:tcPr>
            <w:tcW w:w="141" w:type="pct"/>
            <w:tcBorders>
              <w:top w:val="single" w:sz="4" w:space="0" w:color="auto"/>
              <w:left w:val="single" w:sz="6" w:space="0" w:color="000000"/>
              <w:bottom w:val="single" w:sz="4" w:space="0" w:color="auto"/>
              <w:right w:val="single" w:sz="6" w:space="0" w:color="000000"/>
            </w:tcBorders>
          </w:tcPr>
          <w:p w14:paraId="1CEBBE9B"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1AFBEF97"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4E233EEF" w14:textId="77777777" w:rsidR="005A6857" w:rsidRDefault="005A6857" w:rsidP="005A6857">
            <w:pPr>
              <w:pStyle w:val="TAL"/>
            </w:pPr>
            <w:r w:rsidRPr="002857AD">
              <w:t>List of features required to be supported by the target Network Function.</w:t>
            </w:r>
          </w:p>
          <w:p w14:paraId="393230D0" w14:textId="77777777" w:rsidR="005A6857" w:rsidRDefault="005A6857" w:rsidP="005A6857">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14:paraId="55877B2C" w14:textId="77777777" w:rsidR="005A6857" w:rsidRPr="002857AD" w:rsidRDefault="005A6857" w:rsidP="005A6857">
            <w:pPr>
              <w:pStyle w:val="TAL"/>
            </w:pPr>
            <w:r>
              <w:t>(NOTE 4)</w:t>
            </w:r>
          </w:p>
        </w:tc>
        <w:tc>
          <w:tcPr>
            <w:tcW w:w="477" w:type="pct"/>
            <w:tcBorders>
              <w:top w:val="single" w:sz="4" w:space="0" w:color="auto"/>
              <w:left w:val="single" w:sz="6" w:space="0" w:color="000000"/>
              <w:bottom w:val="single" w:sz="4" w:space="0" w:color="auto"/>
              <w:right w:val="single" w:sz="6" w:space="0" w:color="000000"/>
            </w:tcBorders>
          </w:tcPr>
          <w:p w14:paraId="498D1822" w14:textId="77777777" w:rsidR="005A6857" w:rsidRPr="002857AD" w:rsidRDefault="005A6857" w:rsidP="005A6857">
            <w:pPr>
              <w:pStyle w:val="TAL"/>
            </w:pPr>
          </w:p>
        </w:tc>
      </w:tr>
      <w:tr w:rsidR="005A6857" w:rsidRPr="002857AD" w14:paraId="435E6277"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6B641E39" w14:textId="77777777" w:rsidR="005A6857" w:rsidRPr="002857AD" w:rsidRDefault="005A6857" w:rsidP="005A6857">
            <w:pPr>
              <w:pStyle w:val="TAL"/>
            </w:pPr>
            <w:r>
              <w:t>required</w:t>
            </w:r>
            <w:r w:rsidRPr="002857AD">
              <w:t>-features</w:t>
            </w:r>
          </w:p>
        </w:tc>
        <w:tc>
          <w:tcPr>
            <w:tcW w:w="637" w:type="pct"/>
            <w:tcBorders>
              <w:top w:val="single" w:sz="4" w:space="0" w:color="auto"/>
              <w:left w:val="single" w:sz="6" w:space="0" w:color="000000"/>
              <w:bottom w:val="single" w:sz="4" w:space="0" w:color="auto"/>
              <w:right w:val="single" w:sz="6" w:space="0" w:color="000000"/>
            </w:tcBorders>
          </w:tcPr>
          <w:p w14:paraId="7AE86032" w14:textId="77777777" w:rsidR="005A6857" w:rsidRPr="002857AD" w:rsidRDefault="005A6857" w:rsidP="005A6857">
            <w:pPr>
              <w:pStyle w:val="TAL"/>
            </w:pPr>
            <w:r>
              <w:t>array(</w:t>
            </w:r>
            <w:proofErr w:type="spellStart"/>
            <w:r w:rsidRPr="002857AD">
              <w:t>SupportedFeatures</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3FBF6928"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2D31FB46" w14:textId="77777777" w:rsidR="005A6857" w:rsidRPr="002857AD" w:rsidRDefault="005A6857" w:rsidP="005A6857">
            <w:pPr>
              <w:pStyle w:val="TAL"/>
            </w:pPr>
            <w:r>
              <w:t>1</w:t>
            </w:r>
            <w:r w:rsidRPr="002857AD">
              <w:t>..</w:t>
            </w:r>
            <w:r>
              <w:t>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71817ACD" w14:textId="77777777" w:rsidR="005A6857" w:rsidRDefault="005A6857" w:rsidP="005A6857">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14:paraId="0F510A87" w14:textId="77777777" w:rsidR="005A6857" w:rsidRDefault="005A6857" w:rsidP="005A6857">
            <w:pPr>
              <w:pStyle w:val="TAL"/>
            </w:pPr>
            <w:r>
              <w:t xml:space="preserve">This IE may be present only if the </w:t>
            </w:r>
            <w:r w:rsidRPr="002857AD">
              <w:t>service-names</w:t>
            </w:r>
            <w:r>
              <w:t xml:space="preserve"> attribute is present. </w:t>
            </w:r>
          </w:p>
          <w:p w14:paraId="330DA0DB" w14:textId="77777777" w:rsidR="005A6857" w:rsidRPr="002857AD" w:rsidRDefault="005A6857" w:rsidP="005A6857">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77" w:type="pct"/>
            <w:tcBorders>
              <w:top w:val="single" w:sz="4" w:space="0" w:color="auto"/>
              <w:left w:val="single" w:sz="6" w:space="0" w:color="000000"/>
              <w:bottom w:val="single" w:sz="4" w:space="0" w:color="auto"/>
              <w:right w:val="single" w:sz="6" w:space="0" w:color="000000"/>
            </w:tcBorders>
          </w:tcPr>
          <w:p w14:paraId="2CE0B3CC" w14:textId="77777777" w:rsidR="005A6857" w:rsidRPr="00F41E31" w:rsidRDefault="005A6857" w:rsidP="005A6857">
            <w:pPr>
              <w:pStyle w:val="TAL"/>
            </w:pPr>
            <w:r w:rsidRPr="00F41E31">
              <w:t>Query-Params-Ext1</w:t>
            </w:r>
          </w:p>
        </w:tc>
      </w:tr>
      <w:tr w:rsidR="005A6857" w:rsidRPr="002857AD" w14:paraId="692FFD41"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16F44267" w14:textId="77777777" w:rsidR="005A6857" w:rsidRPr="002857AD" w:rsidRDefault="005A6857" w:rsidP="005A6857">
            <w:pPr>
              <w:pStyle w:val="TAL"/>
            </w:pPr>
            <w:r>
              <w:rPr>
                <w:rFonts w:hint="eastAsia"/>
                <w:lang w:eastAsia="zh-CN"/>
              </w:rPr>
              <w:t>complex</w:t>
            </w:r>
            <w:r>
              <w:rPr>
                <w:lang w:eastAsia="zh-CN"/>
              </w:rPr>
              <w:t>-q</w:t>
            </w:r>
            <w:r>
              <w:rPr>
                <w:rFonts w:hint="eastAsia"/>
                <w:lang w:eastAsia="zh-CN"/>
              </w:rPr>
              <w:t>uery</w:t>
            </w:r>
          </w:p>
        </w:tc>
        <w:tc>
          <w:tcPr>
            <w:tcW w:w="637" w:type="pct"/>
            <w:tcBorders>
              <w:top w:val="single" w:sz="4" w:space="0" w:color="auto"/>
              <w:left w:val="single" w:sz="6" w:space="0" w:color="000000"/>
              <w:bottom w:val="single" w:sz="4" w:space="0" w:color="auto"/>
              <w:right w:val="single" w:sz="6" w:space="0" w:color="000000"/>
            </w:tcBorders>
          </w:tcPr>
          <w:p w14:paraId="33A434B9" w14:textId="77777777" w:rsidR="005A6857" w:rsidRPr="002857AD" w:rsidRDefault="005A6857" w:rsidP="005A6857">
            <w:pPr>
              <w:pStyle w:val="TAL"/>
            </w:pPr>
            <w:proofErr w:type="spellStart"/>
            <w:r>
              <w:rPr>
                <w:rFonts w:hint="eastAsia"/>
                <w:lang w:eastAsia="zh-CN"/>
              </w:rPr>
              <w:t>ComplexQuery</w:t>
            </w:r>
            <w:proofErr w:type="spellEnd"/>
          </w:p>
        </w:tc>
        <w:tc>
          <w:tcPr>
            <w:tcW w:w="141" w:type="pct"/>
            <w:tcBorders>
              <w:top w:val="single" w:sz="4" w:space="0" w:color="auto"/>
              <w:left w:val="single" w:sz="6" w:space="0" w:color="000000"/>
              <w:bottom w:val="single" w:sz="4" w:space="0" w:color="auto"/>
              <w:right w:val="single" w:sz="6" w:space="0" w:color="000000"/>
            </w:tcBorders>
          </w:tcPr>
          <w:p w14:paraId="3D8765BD" w14:textId="77777777" w:rsidR="005A6857" w:rsidRPr="002857AD" w:rsidRDefault="005A6857" w:rsidP="005A6857">
            <w:pPr>
              <w:pStyle w:val="TAC"/>
            </w:pPr>
            <w:r>
              <w:rPr>
                <w:rFonts w:hint="eastAsia"/>
                <w:lang w:eastAsia="zh-CN"/>
              </w:rPr>
              <w:t>O</w:t>
            </w:r>
          </w:p>
        </w:tc>
        <w:tc>
          <w:tcPr>
            <w:tcW w:w="343" w:type="pct"/>
            <w:tcBorders>
              <w:top w:val="single" w:sz="4" w:space="0" w:color="auto"/>
              <w:left w:val="single" w:sz="6" w:space="0" w:color="000000"/>
              <w:bottom w:val="single" w:sz="4" w:space="0" w:color="auto"/>
              <w:right w:val="single" w:sz="6" w:space="0" w:color="000000"/>
            </w:tcBorders>
          </w:tcPr>
          <w:p w14:paraId="0E56D6E9" w14:textId="77777777" w:rsidR="005A6857" w:rsidRPr="002857AD" w:rsidRDefault="005A6857" w:rsidP="005A6857">
            <w:pPr>
              <w:pStyle w:val="TAL"/>
            </w:pPr>
            <w:r>
              <w:rPr>
                <w:rFonts w:hint="eastAsia"/>
                <w:lang w:eastAsia="zh-CN"/>
              </w:rPr>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47F548E" w14:textId="77777777" w:rsidR="005A6857" w:rsidRPr="002857AD" w:rsidRDefault="005A6857" w:rsidP="005A6857">
            <w:pPr>
              <w:pStyle w:val="TAL"/>
            </w:pPr>
            <w:r>
              <w:rPr>
                <w:rFonts w:hint="eastAsia"/>
                <w:lang w:eastAsia="zh-CN"/>
              </w:rPr>
              <w:t>This query parameter is used to override the default logical relationship of query parameters.</w:t>
            </w:r>
          </w:p>
        </w:tc>
        <w:tc>
          <w:tcPr>
            <w:tcW w:w="477" w:type="pct"/>
            <w:tcBorders>
              <w:top w:val="single" w:sz="4" w:space="0" w:color="auto"/>
              <w:left w:val="single" w:sz="6" w:space="0" w:color="000000"/>
              <w:bottom w:val="single" w:sz="4" w:space="0" w:color="auto"/>
              <w:right w:val="single" w:sz="6" w:space="0" w:color="000000"/>
            </w:tcBorders>
          </w:tcPr>
          <w:p w14:paraId="13DB9000" w14:textId="77777777" w:rsidR="005A6857" w:rsidRPr="00F41E31" w:rsidRDefault="005A6857" w:rsidP="005A6857">
            <w:pPr>
              <w:pStyle w:val="TAL"/>
              <w:rPr>
                <w:lang w:eastAsia="zh-CN"/>
              </w:rPr>
            </w:pPr>
            <w:r w:rsidRPr="00F41E31">
              <w:t>Complex-Query</w:t>
            </w:r>
          </w:p>
        </w:tc>
      </w:tr>
      <w:tr w:rsidR="005A6857" w:rsidRPr="002857AD" w14:paraId="4A1FBA89"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71139BB9" w14:textId="77777777" w:rsidR="005A6857" w:rsidRPr="002857AD" w:rsidRDefault="005A6857" w:rsidP="005A6857">
            <w:pPr>
              <w:pStyle w:val="TAL"/>
            </w:pPr>
            <w:r w:rsidRPr="002857AD">
              <w:t>limit</w:t>
            </w:r>
          </w:p>
        </w:tc>
        <w:tc>
          <w:tcPr>
            <w:tcW w:w="637" w:type="pct"/>
            <w:tcBorders>
              <w:top w:val="single" w:sz="4" w:space="0" w:color="auto"/>
              <w:left w:val="single" w:sz="6" w:space="0" w:color="000000"/>
              <w:bottom w:val="single" w:sz="4" w:space="0" w:color="auto"/>
              <w:right w:val="single" w:sz="6" w:space="0" w:color="000000"/>
            </w:tcBorders>
          </w:tcPr>
          <w:p w14:paraId="184A04BE"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6AA49C4D"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480D276A"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BADE77F" w14:textId="77777777" w:rsidR="005A6857" w:rsidRPr="002857AD" w:rsidRDefault="005A6857" w:rsidP="005A6857">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77" w:type="pct"/>
            <w:tcBorders>
              <w:top w:val="single" w:sz="4" w:space="0" w:color="auto"/>
              <w:left w:val="single" w:sz="6" w:space="0" w:color="000000"/>
              <w:bottom w:val="single" w:sz="4" w:space="0" w:color="auto"/>
              <w:right w:val="single" w:sz="6" w:space="0" w:color="000000"/>
            </w:tcBorders>
          </w:tcPr>
          <w:p w14:paraId="1996D2BF" w14:textId="77777777" w:rsidR="005A6857" w:rsidRPr="00F41E31" w:rsidRDefault="005A6857" w:rsidP="005A6857">
            <w:pPr>
              <w:pStyle w:val="TAL"/>
            </w:pPr>
            <w:r w:rsidRPr="00F41E31">
              <w:t>Query-Params-Ext1</w:t>
            </w:r>
          </w:p>
        </w:tc>
      </w:tr>
      <w:tr w:rsidR="005A6857" w:rsidRPr="002857AD" w14:paraId="2336DABE"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3E43E8BF" w14:textId="77777777" w:rsidR="005A6857" w:rsidRPr="002857AD" w:rsidRDefault="005A6857" w:rsidP="005A6857">
            <w:pPr>
              <w:pStyle w:val="TAL"/>
            </w:pPr>
            <w:r>
              <w:t>max-payload-size</w:t>
            </w:r>
          </w:p>
        </w:tc>
        <w:tc>
          <w:tcPr>
            <w:tcW w:w="637" w:type="pct"/>
            <w:tcBorders>
              <w:top w:val="single" w:sz="4" w:space="0" w:color="auto"/>
              <w:left w:val="single" w:sz="6" w:space="0" w:color="000000"/>
              <w:bottom w:val="single" w:sz="4" w:space="0" w:color="auto"/>
              <w:right w:val="single" w:sz="6" w:space="0" w:color="000000"/>
            </w:tcBorders>
          </w:tcPr>
          <w:p w14:paraId="4E44AC18" w14:textId="77777777" w:rsidR="005A6857" w:rsidRPr="002857AD" w:rsidRDefault="005A6857" w:rsidP="005A6857">
            <w:pPr>
              <w:pStyle w:val="TAL"/>
            </w:pPr>
            <w:r w:rsidRPr="002857AD">
              <w:t>integer</w:t>
            </w:r>
          </w:p>
        </w:tc>
        <w:tc>
          <w:tcPr>
            <w:tcW w:w="141" w:type="pct"/>
            <w:tcBorders>
              <w:top w:val="single" w:sz="4" w:space="0" w:color="auto"/>
              <w:left w:val="single" w:sz="6" w:space="0" w:color="000000"/>
              <w:bottom w:val="single" w:sz="4" w:space="0" w:color="auto"/>
              <w:right w:val="single" w:sz="6" w:space="0" w:color="000000"/>
            </w:tcBorders>
          </w:tcPr>
          <w:p w14:paraId="3B8B0436" w14:textId="77777777" w:rsidR="005A6857" w:rsidRPr="002857AD" w:rsidRDefault="005A6857" w:rsidP="005A6857">
            <w:pPr>
              <w:pStyle w:val="TAC"/>
            </w:pPr>
            <w:r w:rsidRPr="002857AD">
              <w:t>O</w:t>
            </w:r>
          </w:p>
        </w:tc>
        <w:tc>
          <w:tcPr>
            <w:tcW w:w="343" w:type="pct"/>
            <w:tcBorders>
              <w:top w:val="single" w:sz="4" w:space="0" w:color="auto"/>
              <w:left w:val="single" w:sz="6" w:space="0" w:color="000000"/>
              <w:bottom w:val="single" w:sz="4" w:space="0" w:color="auto"/>
              <w:right w:val="single" w:sz="6" w:space="0" w:color="000000"/>
            </w:tcBorders>
          </w:tcPr>
          <w:p w14:paraId="5F2D703F" w14:textId="77777777" w:rsidR="005A6857" w:rsidRPr="002857AD" w:rsidRDefault="005A6857" w:rsidP="005A6857">
            <w:pPr>
              <w:pStyle w:val="TAL"/>
            </w:pPr>
            <w:r w:rsidRPr="002857AD">
              <w:t>0..1</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6D37F88D" w14:textId="77777777" w:rsidR="005A6857" w:rsidRDefault="005A6857" w:rsidP="005A6857">
            <w:pPr>
              <w:pStyle w:val="TAL"/>
            </w:pPr>
            <w:r w:rsidRPr="002857AD">
              <w:t xml:space="preserve">Maximum </w:t>
            </w:r>
            <w:r>
              <w:t xml:space="preserve">payload size (before compression, if any) of the response, expressed in kilo octets. </w:t>
            </w:r>
          </w:p>
          <w:p w14:paraId="174726FF" w14:textId="77777777" w:rsidR="005A6857" w:rsidRDefault="005A6857" w:rsidP="005A6857">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14:paraId="1FAFBC29" w14:textId="77777777" w:rsidR="005A6857" w:rsidRPr="002857AD" w:rsidRDefault="005A6857" w:rsidP="005A6857">
            <w:pPr>
              <w:pStyle w:val="TAL"/>
            </w:pPr>
            <w:r>
              <w:t>Default = 124. Maximum = 2000 (i.e. 2 Mo).</w:t>
            </w:r>
          </w:p>
        </w:tc>
        <w:tc>
          <w:tcPr>
            <w:tcW w:w="477" w:type="pct"/>
            <w:tcBorders>
              <w:top w:val="single" w:sz="4" w:space="0" w:color="auto"/>
              <w:left w:val="single" w:sz="6" w:space="0" w:color="000000"/>
              <w:bottom w:val="single" w:sz="4" w:space="0" w:color="auto"/>
              <w:right w:val="single" w:sz="6" w:space="0" w:color="000000"/>
            </w:tcBorders>
          </w:tcPr>
          <w:p w14:paraId="33D23B39" w14:textId="77777777" w:rsidR="005A6857" w:rsidRPr="00F41E31" w:rsidRDefault="005A6857" w:rsidP="005A6857">
            <w:pPr>
              <w:pStyle w:val="TAL"/>
            </w:pPr>
            <w:r w:rsidRPr="00F41E31">
              <w:t>Query-Params-Ext1</w:t>
            </w:r>
          </w:p>
        </w:tc>
      </w:tr>
      <w:tr w:rsidR="005A6857" w:rsidRPr="002857AD" w14:paraId="00989483" w14:textId="77777777" w:rsidTr="005A6857">
        <w:trPr>
          <w:jc w:val="center"/>
        </w:trPr>
        <w:tc>
          <w:tcPr>
            <w:tcW w:w="595" w:type="pct"/>
            <w:tcBorders>
              <w:top w:val="single" w:sz="4" w:space="0" w:color="auto"/>
              <w:left w:val="single" w:sz="6" w:space="0" w:color="000000"/>
              <w:bottom w:val="single" w:sz="4" w:space="0" w:color="auto"/>
              <w:right w:val="single" w:sz="6" w:space="0" w:color="000000"/>
            </w:tcBorders>
            <w:shd w:val="clear" w:color="auto" w:fill="auto"/>
          </w:tcPr>
          <w:p w14:paraId="0A72671F" w14:textId="77777777" w:rsidR="005A6857" w:rsidRDefault="005A6857" w:rsidP="005A6857">
            <w:pPr>
              <w:pStyle w:val="TAL"/>
            </w:pPr>
            <w:proofErr w:type="spellStart"/>
            <w:r>
              <w:t>pdu</w:t>
            </w:r>
            <w:proofErr w:type="spellEnd"/>
            <w:r>
              <w:t>-session-types</w:t>
            </w:r>
          </w:p>
        </w:tc>
        <w:tc>
          <w:tcPr>
            <w:tcW w:w="637" w:type="pct"/>
            <w:tcBorders>
              <w:top w:val="single" w:sz="4" w:space="0" w:color="auto"/>
              <w:left w:val="single" w:sz="6" w:space="0" w:color="000000"/>
              <w:bottom w:val="single" w:sz="4" w:space="0" w:color="auto"/>
              <w:right w:val="single" w:sz="6" w:space="0" w:color="000000"/>
            </w:tcBorders>
          </w:tcPr>
          <w:p w14:paraId="61EAB74C" w14:textId="77777777" w:rsidR="005A6857" w:rsidRPr="002857AD" w:rsidRDefault="005A6857" w:rsidP="005A6857">
            <w:pPr>
              <w:pStyle w:val="TAL"/>
            </w:pPr>
            <w:r>
              <w:t>array(</w:t>
            </w:r>
            <w:proofErr w:type="spellStart"/>
            <w:r w:rsidRPr="00F267AF">
              <w:t>PduSessionType</w:t>
            </w:r>
            <w:proofErr w:type="spellEnd"/>
            <w:r>
              <w:t>)</w:t>
            </w:r>
          </w:p>
        </w:tc>
        <w:tc>
          <w:tcPr>
            <w:tcW w:w="141" w:type="pct"/>
            <w:tcBorders>
              <w:top w:val="single" w:sz="4" w:space="0" w:color="auto"/>
              <w:left w:val="single" w:sz="6" w:space="0" w:color="000000"/>
              <w:bottom w:val="single" w:sz="4" w:space="0" w:color="auto"/>
              <w:right w:val="single" w:sz="6" w:space="0" w:color="000000"/>
            </w:tcBorders>
          </w:tcPr>
          <w:p w14:paraId="0486D0CE" w14:textId="77777777" w:rsidR="005A6857" w:rsidRPr="002857AD" w:rsidRDefault="005A6857" w:rsidP="005A6857">
            <w:pPr>
              <w:pStyle w:val="TAC"/>
            </w:pPr>
            <w:r>
              <w:t>O</w:t>
            </w:r>
          </w:p>
        </w:tc>
        <w:tc>
          <w:tcPr>
            <w:tcW w:w="343" w:type="pct"/>
            <w:tcBorders>
              <w:top w:val="single" w:sz="4" w:space="0" w:color="auto"/>
              <w:left w:val="single" w:sz="6" w:space="0" w:color="000000"/>
              <w:bottom w:val="single" w:sz="4" w:space="0" w:color="auto"/>
              <w:right w:val="single" w:sz="6" w:space="0" w:color="000000"/>
            </w:tcBorders>
          </w:tcPr>
          <w:p w14:paraId="43051B6B" w14:textId="77777777" w:rsidR="005A6857" w:rsidRPr="002857AD" w:rsidRDefault="005A6857" w:rsidP="005A6857">
            <w:pPr>
              <w:pStyle w:val="TAL"/>
            </w:pPr>
            <w:r>
              <w:t>1..N</w:t>
            </w:r>
          </w:p>
        </w:tc>
        <w:tc>
          <w:tcPr>
            <w:tcW w:w="2806" w:type="pct"/>
            <w:tcBorders>
              <w:top w:val="single" w:sz="4" w:space="0" w:color="auto"/>
              <w:left w:val="single" w:sz="6" w:space="0" w:color="000000"/>
              <w:bottom w:val="single" w:sz="4" w:space="0" w:color="auto"/>
              <w:right w:val="single" w:sz="6" w:space="0" w:color="000000"/>
            </w:tcBorders>
            <w:shd w:val="clear" w:color="auto" w:fill="auto"/>
            <w:vAlign w:val="center"/>
          </w:tcPr>
          <w:p w14:paraId="35F9B4A2" w14:textId="77777777" w:rsidR="005A6857" w:rsidRPr="002857AD" w:rsidRDefault="005A6857" w:rsidP="005A6857">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77" w:type="pct"/>
            <w:tcBorders>
              <w:top w:val="single" w:sz="4" w:space="0" w:color="auto"/>
              <w:left w:val="single" w:sz="6" w:space="0" w:color="000000"/>
              <w:bottom w:val="single" w:sz="4" w:space="0" w:color="auto"/>
              <w:right w:val="single" w:sz="6" w:space="0" w:color="000000"/>
            </w:tcBorders>
          </w:tcPr>
          <w:p w14:paraId="47937FBF" w14:textId="77777777" w:rsidR="005A6857" w:rsidRPr="00F41E31" w:rsidRDefault="005A6857" w:rsidP="005A6857">
            <w:pPr>
              <w:pStyle w:val="TAL"/>
            </w:pPr>
            <w:r w:rsidRPr="00F41E31">
              <w:t>Query-Params-Ext1</w:t>
            </w:r>
          </w:p>
        </w:tc>
      </w:tr>
      <w:tr w:rsidR="005A6857" w:rsidRPr="002857AD" w14:paraId="1C01F680" w14:textId="77777777" w:rsidTr="00A049F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8861C0F" w14:textId="77777777" w:rsidR="005A6857" w:rsidRPr="002857AD" w:rsidRDefault="005A6857" w:rsidP="005A6857">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4BEF6DAD" w14:textId="77777777" w:rsidR="005A6857" w:rsidRDefault="005A6857" w:rsidP="005A6857">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3B4F5F63" w14:textId="77777777" w:rsidR="005A6857" w:rsidRDefault="005A6857" w:rsidP="005A6857">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6F0B3520" w14:textId="77777777" w:rsidR="005A6857" w:rsidRPr="002857AD" w:rsidRDefault="005A6857" w:rsidP="005A6857">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14:paraId="125A594E" w14:textId="77777777" w:rsidR="00800A51" w:rsidRPr="002857AD" w:rsidRDefault="00800A51" w:rsidP="00800A51"/>
    <w:p w14:paraId="2F20BFC8" w14:textId="77777777" w:rsidR="00800A51" w:rsidRDefault="00800A51" w:rsidP="00800A51">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14:paraId="166A2936" w14:textId="77777777" w:rsidR="00800A51" w:rsidRPr="002857AD" w:rsidRDefault="00800A51" w:rsidP="00800A51">
      <w:pPr>
        <w:rPr>
          <w:lang w:eastAsia="zh-CN"/>
        </w:rPr>
      </w:pPr>
      <w:r>
        <w:rPr>
          <w:rFonts w:hint="eastAsia"/>
          <w:lang w:eastAsia="zh-CN"/>
        </w:rPr>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14:paraId="01BBB006" w14:textId="77777777" w:rsidR="00800A51" w:rsidRDefault="00800A51" w:rsidP="00800A51">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185C7A86" w14:textId="77777777" w:rsidR="00800A51" w:rsidRPr="002857AD" w:rsidRDefault="00800A51" w:rsidP="00800A51">
      <w:r w:rsidRPr="002857AD">
        <w:t>This method shall support the request data structures specified in table 6.1.3.2.3.1-2 and the response data structures and response codes specified in table 6.1.3.2.3.1-3.</w:t>
      </w:r>
    </w:p>
    <w:p w14:paraId="2ED51DD5" w14:textId="77777777" w:rsidR="00800A51" w:rsidRPr="002857AD" w:rsidRDefault="00800A51" w:rsidP="00800A51">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00A51" w:rsidRPr="002857AD" w14:paraId="757FA0BB" w14:textId="77777777" w:rsidTr="00A049F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E632DF" w14:textId="77777777" w:rsidR="00800A51" w:rsidRPr="002857AD" w:rsidRDefault="00800A51" w:rsidP="00A049F6">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A3A5B38" w14:textId="77777777" w:rsidR="00800A51" w:rsidRPr="002857AD" w:rsidRDefault="00800A51" w:rsidP="00A049F6">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BCA54C1" w14:textId="77777777" w:rsidR="00800A51" w:rsidRPr="002857AD" w:rsidRDefault="00800A51" w:rsidP="00A049F6">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2228AF" w14:textId="77777777" w:rsidR="00800A51" w:rsidRPr="002857AD" w:rsidRDefault="00800A51" w:rsidP="00A049F6">
            <w:pPr>
              <w:pStyle w:val="TAH"/>
            </w:pPr>
            <w:r w:rsidRPr="002857AD">
              <w:t>Description</w:t>
            </w:r>
          </w:p>
        </w:tc>
      </w:tr>
      <w:tr w:rsidR="00800A51" w:rsidRPr="002857AD" w14:paraId="0B973B70" w14:textId="77777777" w:rsidTr="00A049F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61A26" w14:textId="77777777" w:rsidR="00800A51" w:rsidRPr="002857AD" w:rsidRDefault="00800A51" w:rsidP="00A049F6">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6865F327" w14:textId="77777777" w:rsidR="00800A51" w:rsidRPr="002857AD" w:rsidRDefault="00800A51" w:rsidP="00A049F6">
            <w:pPr>
              <w:pStyle w:val="TAC"/>
            </w:pPr>
          </w:p>
        </w:tc>
        <w:tc>
          <w:tcPr>
            <w:tcW w:w="3331" w:type="dxa"/>
            <w:tcBorders>
              <w:top w:val="single" w:sz="4" w:space="0" w:color="auto"/>
              <w:left w:val="single" w:sz="6" w:space="0" w:color="000000"/>
              <w:bottom w:val="single" w:sz="6" w:space="0" w:color="000000"/>
              <w:right w:val="single" w:sz="6" w:space="0" w:color="000000"/>
            </w:tcBorders>
          </w:tcPr>
          <w:p w14:paraId="2A2E06B8" w14:textId="77777777" w:rsidR="00800A51" w:rsidRPr="002857AD" w:rsidRDefault="00800A51" w:rsidP="00A049F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2C49BBB" w14:textId="77777777" w:rsidR="00800A51" w:rsidRPr="002857AD" w:rsidRDefault="00800A51" w:rsidP="00A049F6">
            <w:pPr>
              <w:pStyle w:val="TAL"/>
            </w:pPr>
          </w:p>
        </w:tc>
      </w:tr>
    </w:tbl>
    <w:p w14:paraId="43CFFDBF" w14:textId="77777777" w:rsidR="00800A51" w:rsidRPr="002857AD" w:rsidRDefault="00800A51" w:rsidP="00800A51"/>
    <w:p w14:paraId="1D465BDC" w14:textId="77777777" w:rsidR="00800A51" w:rsidRPr="002857AD" w:rsidRDefault="00800A51" w:rsidP="00800A51">
      <w:pPr>
        <w:pStyle w:val="TH"/>
      </w:pPr>
      <w:r w:rsidRPr="002857AD">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800A51" w:rsidRPr="002857AD" w14:paraId="50616B5A" w14:textId="77777777" w:rsidTr="00A049F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3EC7BC" w14:textId="77777777" w:rsidR="00800A51" w:rsidRPr="002857AD" w:rsidRDefault="00800A51" w:rsidP="00A049F6">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68155B6" w14:textId="77777777" w:rsidR="00800A51" w:rsidRPr="002857AD" w:rsidRDefault="00800A51" w:rsidP="00A049F6">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AC1D57F" w14:textId="77777777" w:rsidR="00800A51" w:rsidRPr="002857AD" w:rsidRDefault="00800A51" w:rsidP="00A049F6">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92853AE" w14:textId="77777777" w:rsidR="00800A51" w:rsidRPr="002857AD" w:rsidRDefault="00800A51" w:rsidP="00A049F6">
            <w:pPr>
              <w:pStyle w:val="TAH"/>
            </w:pPr>
            <w:r w:rsidRPr="002857AD">
              <w:t>Response</w:t>
            </w:r>
          </w:p>
          <w:p w14:paraId="1B1F45CE" w14:textId="77777777" w:rsidR="00800A51" w:rsidRPr="002857AD" w:rsidRDefault="00800A51" w:rsidP="00A049F6">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C5B29A" w14:textId="77777777" w:rsidR="00800A51" w:rsidRPr="002857AD" w:rsidRDefault="00800A51" w:rsidP="00A049F6">
            <w:pPr>
              <w:pStyle w:val="TAH"/>
            </w:pPr>
            <w:r w:rsidRPr="002857AD">
              <w:t>Description</w:t>
            </w:r>
          </w:p>
        </w:tc>
      </w:tr>
      <w:tr w:rsidR="00800A51" w:rsidRPr="002857AD" w14:paraId="3D0A0F48"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03862" w14:textId="77777777" w:rsidR="00800A51" w:rsidRPr="002857AD" w:rsidRDefault="00800A51" w:rsidP="00A049F6">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3A5FD587"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098F724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5F2036FB" w14:textId="77777777" w:rsidR="00800A51" w:rsidRPr="002857AD" w:rsidRDefault="00800A51" w:rsidP="00A049F6">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A1A91" w14:textId="77777777" w:rsidR="00800A51" w:rsidRPr="002857AD" w:rsidRDefault="00800A51" w:rsidP="00A049F6">
            <w:pPr>
              <w:pStyle w:val="TAL"/>
            </w:pPr>
            <w:r w:rsidRPr="002857AD">
              <w:rPr>
                <w:rFonts w:cs="Arial"/>
                <w:szCs w:val="18"/>
                <w:lang w:val="en-US"/>
              </w:rPr>
              <w:t>The response body contains the result of the search over the list of registered NF Instances.</w:t>
            </w:r>
          </w:p>
        </w:tc>
      </w:tr>
      <w:tr w:rsidR="00800A51" w:rsidRPr="002857AD" w14:paraId="1C50A474"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F9187E" w14:textId="77777777" w:rsidR="00800A51" w:rsidRPr="002857AD" w:rsidRDefault="00800A51" w:rsidP="00A049F6">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002D83BA" w14:textId="77777777" w:rsidR="00800A51" w:rsidRPr="002857AD" w:rsidRDefault="00800A51" w:rsidP="00A049F6">
            <w:pPr>
              <w:pStyle w:val="TAC"/>
            </w:pPr>
          </w:p>
        </w:tc>
        <w:tc>
          <w:tcPr>
            <w:tcW w:w="738" w:type="pct"/>
            <w:tcBorders>
              <w:top w:val="single" w:sz="4" w:space="0" w:color="auto"/>
              <w:left w:val="single" w:sz="6" w:space="0" w:color="000000"/>
              <w:bottom w:val="single" w:sz="4" w:space="0" w:color="auto"/>
              <w:right w:val="single" w:sz="6" w:space="0" w:color="000000"/>
            </w:tcBorders>
          </w:tcPr>
          <w:p w14:paraId="6D2323E6" w14:textId="77777777" w:rsidR="00800A51" w:rsidRPr="002857AD" w:rsidRDefault="00800A51" w:rsidP="00A049F6">
            <w:pPr>
              <w:pStyle w:val="TAL"/>
            </w:pPr>
          </w:p>
        </w:tc>
        <w:tc>
          <w:tcPr>
            <w:tcW w:w="967" w:type="pct"/>
            <w:tcBorders>
              <w:top w:val="single" w:sz="4" w:space="0" w:color="auto"/>
              <w:left w:val="single" w:sz="6" w:space="0" w:color="000000"/>
              <w:bottom w:val="single" w:sz="4" w:space="0" w:color="auto"/>
              <w:right w:val="single" w:sz="6" w:space="0" w:color="000000"/>
            </w:tcBorders>
          </w:tcPr>
          <w:p w14:paraId="78252AA2" w14:textId="77777777" w:rsidR="00800A51" w:rsidRPr="002857AD" w:rsidRDefault="00800A51" w:rsidP="00A049F6">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E18FA6" w14:textId="77777777" w:rsidR="00800A51" w:rsidRPr="002857AD" w:rsidRDefault="00800A51" w:rsidP="00A049F6">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800A51" w:rsidRPr="002857AD" w14:paraId="2733EEF2" w14:textId="77777777" w:rsidTr="00A049F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C1C51D"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10B3D49C"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5DF02DCD"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6219F619" w14:textId="77777777" w:rsidR="00800A51" w:rsidRPr="002857AD" w:rsidRDefault="00800A51" w:rsidP="00A049F6">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9031B1D"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r w:rsidR="00800A51" w:rsidRPr="002857AD" w14:paraId="0E815869" w14:textId="77777777" w:rsidTr="00A049F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0E62715D" w14:textId="77777777" w:rsidR="00800A51" w:rsidRPr="002857AD" w:rsidRDefault="00800A51" w:rsidP="00A049F6">
            <w:pPr>
              <w:pStyle w:val="TAL"/>
            </w:pPr>
            <w:r w:rsidRPr="002857AD">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71A3C025" w14:textId="77777777" w:rsidR="00800A51" w:rsidRPr="002857AD" w:rsidRDefault="00800A51" w:rsidP="00A049F6">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320F3099" w14:textId="77777777" w:rsidR="00800A51" w:rsidRPr="002857AD" w:rsidRDefault="00800A51" w:rsidP="00A049F6">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C81974" w14:textId="77777777" w:rsidR="00800A51" w:rsidRPr="002857AD" w:rsidRDefault="00800A51" w:rsidP="00A049F6">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52FA4" w14:textId="77777777" w:rsidR="00800A51" w:rsidRPr="002857AD" w:rsidRDefault="00800A51" w:rsidP="00A049F6">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800A51" w:rsidRPr="002857AD" w14:paraId="0D1DB038" w14:textId="77777777" w:rsidTr="00A049F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95F9B" w14:textId="77777777" w:rsidR="00800A51" w:rsidRPr="002857AD" w:rsidRDefault="00800A51" w:rsidP="00A049F6">
            <w:pPr>
              <w:pStyle w:val="TAL"/>
            </w:pPr>
            <w:r w:rsidRPr="002857AD">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35457E46" w14:textId="77777777" w:rsidR="00800A51" w:rsidRPr="002857AD" w:rsidRDefault="00800A51" w:rsidP="00A049F6">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460A096A" w14:textId="77777777" w:rsidR="00800A51" w:rsidRPr="002857AD" w:rsidRDefault="00800A51" w:rsidP="00A049F6">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0A17F403" w14:textId="77777777" w:rsidR="00800A51" w:rsidRPr="002857AD" w:rsidRDefault="00800A51" w:rsidP="00A049F6">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3F8DC06" w14:textId="77777777" w:rsidR="00800A51" w:rsidRPr="002857AD" w:rsidRDefault="00800A51" w:rsidP="00A049F6">
            <w:pPr>
              <w:pStyle w:val="TAL"/>
              <w:rPr>
                <w:rFonts w:cs="Arial"/>
                <w:szCs w:val="18"/>
                <w:lang w:val="en-US"/>
              </w:rPr>
            </w:pPr>
            <w:r w:rsidRPr="002857AD">
              <w:rPr>
                <w:rFonts w:cs="Arial"/>
                <w:szCs w:val="18"/>
                <w:lang w:val="en-US"/>
              </w:rPr>
              <w:t>The response body contains the error reason of the request message.</w:t>
            </w:r>
          </w:p>
        </w:tc>
      </w:tr>
    </w:tbl>
    <w:p w14:paraId="46FE063F" w14:textId="77777777" w:rsidR="00117178" w:rsidRPr="002857AD" w:rsidRDefault="00117178" w:rsidP="00117178">
      <w:pPr>
        <w:rPr>
          <w:lang w:val="en-US"/>
        </w:rPr>
      </w:pPr>
    </w:p>
    <w:p w14:paraId="366B4A66"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1212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369E78" w14:textId="77777777" w:rsidR="001A4A58" w:rsidRDefault="001A4A58" w:rsidP="001A4A58">
      <w:pPr>
        <w:pStyle w:val="3"/>
      </w:pPr>
      <w:bookmarkStart w:id="40" w:name="_Toc4121232"/>
      <w:r>
        <w:t>6.2.9</w:t>
      </w:r>
      <w:r>
        <w:tab/>
        <w:t xml:space="preserve">Features supported by the </w:t>
      </w:r>
      <w:proofErr w:type="spellStart"/>
      <w:r>
        <w:t>NFDiscovery</w:t>
      </w:r>
      <w:proofErr w:type="spellEnd"/>
      <w:r>
        <w:t xml:space="preserve"> service</w:t>
      </w:r>
      <w:bookmarkEnd w:id="40"/>
      <w:r>
        <w:t xml:space="preserve"> </w:t>
      </w:r>
    </w:p>
    <w:p w14:paraId="5F6A1B70" w14:textId="77777777" w:rsidR="001A4A58" w:rsidRDefault="001A4A58" w:rsidP="001A4A58">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w:t>
      </w:r>
      <w:proofErr w:type="spellStart"/>
      <w:r>
        <w:rPr>
          <w:lang w:val="en-US"/>
        </w:rPr>
        <w:t>subclause</w:t>
      </w:r>
      <w:proofErr w:type="spellEnd"/>
      <w:r>
        <w:rPr>
          <w:lang w:val="en-US"/>
        </w:rPr>
        <w:t xml:space="preserve"> 5.2.2 of 3GPP TS 29.571 [7]. </w:t>
      </w:r>
    </w:p>
    <w:p w14:paraId="04AB7A39" w14:textId="77777777" w:rsidR="001A4A58" w:rsidRPr="000B71E3" w:rsidRDefault="001A4A58" w:rsidP="001A4A58">
      <w:r>
        <w:rPr>
          <w:lang w:val="en-US"/>
        </w:rPr>
        <w:t xml:space="preserve">The following features are defined for the </w:t>
      </w:r>
      <w:proofErr w:type="spellStart"/>
      <w:r>
        <w:rPr>
          <w:lang w:val="en-US"/>
        </w:rPr>
        <w:t>Nnrf_NFDiscovery</w:t>
      </w:r>
      <w:proofErr w:type="spellEnd"/>
      <w:r>
        <w:rPr>
          <w:lang w:val="en-US"/>
        </w:rPr>
        <w:t xml:space="preserve"> service. </w:t>
      </w:r>
    </w:p>
    <w:p w14:paraId="417C8AB7" w14:textId="77777777" w:rsidR="001A4A58" w:rsidRPr="003B5446" w:rsidRDefault="001A4A58" w:rsidP="001A4A58">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1A4A58" w:rsidRPr="003B5446" w14:paraId="568B8422" w14:textId="77777777" w:rsidTr="001172EA">
        <w:trPr>
          <w:cantSplit/>
          <w:jc w:val="center"/>
        </w:trPr>
        <w:tc>
          <w:tcPr>
            <w:tcW w:w="993" w:type="dxa"/>
          </w:tcPr>
          <w:p w14:paraId="61E2562F" w14:textId="77777777" w:rsidR="001A4A58" w:rsidRPr="003B5446" w:rsidRDefault="001A4A58" w:rsidP="001172EA">
            <w:pPr>
              <w:pStyle w:val="TAH"/>
            </w:pPr>
            <w:r w:rsidRPr="003B5446">
              <w:t xml:space="preserve">Feature </w:t>
            </w:r>
            <w:r>
              <w:t>Number</w:t>
            </w:r>
          </w:p>
        </w:tc>
        <w:tc>
          <w:tcPr>
            <w:tcW w:w="1702" w:type="dxa"/>
          </w:tcPr>
          <w:p w14:paraId="431142C2" w14:textId="77777777" w:rsidR="001A4A58" w:rsidRPr="003B5446" w:rsidRDefault="001A4A58" w:rsidP="001172EA">
            <w:pPr>
              <w:pStyle w:val="TAH"/>
            </w:pPr>
            <w:r w:rsidRPr="003B5446">
              <w:t>Feature</w:t>
            </w:r>
          </w:p>
        </w:tc>
        <w:tc>
          <w:tcPr>
            <w:tcW w:w="6520" w:type="dxa"/>
          </w:tcPr>
          <w:p w14:paraId="083AE5B8" w14:textId="77777777" w:rsidR="001A4A58" w:rsidRPr="003B5446" w:rsidRDefault="001A4A58" w:rsidP="001172EA">
            <w:pPr>
              <w:pStyle w:val="TAH"/>
            </w:pPr>
            <w:r w:rsidRPr="003B5446">
              <w:t>Description</w:t>
            </w:r>
          </w:p>
        </w:tc>
      </w:tr>
      <w:tr w:rsidR="001A4A58" w:rsidRPr="003B5446" w14:paraId="302454EC" w14:textId="77777777" w:rsidTr="001172EA">
        <w:trPr>
          <w:cantSplit/>
          <w:jc w:val="center"/>
        </w:trPr>
        <w:tc>
          <w:tcPr>
            <w:tcW w:w="993" w:type="dxa"/>
          </w:tcPr>
          <w:p w14:paraId="4158E059" w14:textId="77777777" w:rsidR="001A4A58" w:rsidRPr="003B5446" w:rsidRDefault="001A4A58" w:rsidP="001172EA">
            <w:pPr>
              <w:pStyle w:val="TAC"/>
            </w:pPr>
            <w:r>
              <w:t>1</w:t>
            </w:r>
          </w:p>
        </w:tc>
        <w:tc>
          <w:tcPr>
            <w:tcW w:w="1702" w:type="dxa"/>
          </w:tcPr>
          <w:p w14:paraId="09A38190" w14:textId="77777777" w:rsidR="001A4A58" w:rsidRPr="00F41E31" w:rsidRDefault="001A4A58" w:rsidP="001172EA">
            <w:pPr>
              <w:pStyle w:val="TAC"/>
            </w:pPr>
            <w:r w:rsidRPr="00F41E31">
              <w:t>Complex-Query</w:t>
            </w:r>
          </w:p>
        </w:tc>
        <w:tc>
          <w:tcPr>
            <w:tcW w:w="6520" w:type="dxa"/>
          </w:tcPr>
          <w:p w14:paraId="60AE32E0" w14:textId="77777777" w:rsidR="001A4A58" w:rsidRDefault="001A4A58" w:rsidP="001172EA">
            <w:pPr>
              <w:pStyle w:val="TAL"/>
            </w:pPr>
            <w:r>
              <w:t xml:space="preserve">Support of Complex Query expression (see </w:t>
            </w:r>
            <w:proofErr w:type="spellStart"/>
            <w:r>
              <w:t>subclause</w:t>
            </w:r>
            <w:proofErr w:type="spellEnd"/>
            <w:r>
              <w:t xml:space="preserve"> </w:t>
            </w:r>
            <w:r w:rsidRPr="002857AD">
              <w:t>6.2.3.2.3.1</w:t>
            </w:r>
            <w:r>
              <w:t>)</w:t>
            </w:r>
          </w:p>
          <w:p w14:paraId="15E292BF" w14:textId="77777777" w:rsidR="001A4A58" w:rsidRPr="00CE7AF6" w:rsidRDefault="001A4A58" w:rsidP="001172EA">
            <w:pPr>
              <w:pStyle w:val="TAL"/>
            </w:pPr>
            <w:r w:rsidRPr="003B5446">
              <w:t xml:space="preserve"> </w:t>
            </w:r>
          </w:p>
        </w:tc>
      </w:tr>
      <w:tr w:rsidR="001A4A58" w:rsidRPr="003B5446" w14:paraId="27A8971F" w14:textId="77777777" w:rsidTr="001172EA">
        <w:trPr>
          <w:cantSplit/>
          <w:jc w:val="center"/>
        </w:trPr>
        <w:tc>
          <w:tcPr>
            <w:tcW w:w="993" w:type="dxa"/>
          </w:tcPr>
          <w:p w14:paraId="7CDAA9AA" w14:textId="77777777" w:rsidR="001A4A58" w:rsidRPr="003B5446" w:rsidRDefault="001A4A58" w:rsidP="001172EA">
            <w:pPr>
              <w:pStyle w:val="TAC"/>
            </w:pPr>
            <w:r>
              <w:t>2</w:t>
            </w:r>
          </w:p>
        </w:tc>
        <w:tc>
          <w:tcPr>
            <w:tcW w:w="1702" w:type="dxa"/>
          </w:tcPr>
          <w:p w14:paraId="6BABC6FB" w14:textId="77777777" w:rsidR="001A4A58" w:rsidRPr="00F41E31" w:rsidRDefault="001A4A58" w:rsidP="001172EA">
            <w:pPr>
              <w:pStyle w:val="TAC"/>
            </w:pPr>
            <w:r w:rsidRPr="00F41E31">
              <w:t>Query-Params-Ext1</w:t>
            </w:r>
          </w:p>
        </w:tc>
        <w:tc>
          <w:tcPr>
            <w:tcW w:w="6520" w:type="dxa"/>
          </w:tcPr>
          <w:p w14:paraId="37FD7E80" w14:textId="77777777" w:rsidR="001A4A58" w:rsidRDefault="001A4A58" w:rsidP="001172EA">
            <w:pPr>
              <w:pStyle w:val="TAL"/>
            </w:pPr>
            <w:r>
              <w:t xml:space="preserve">Support of the following query parameters: </w:t>
            </w:r>
          </w:p>
          <w:p w14:paraId="12EABCF5" w14:textId="77777777" w:rsidR="001A4A58" w:rsidRDefault="001A4A58" w:rsidP="001172EA">
            <w:pPr>
              <w:pStyle w:val="TAL"/>
            </w:pPr>
            <w:r>
              <w:t>- limit</w:t>
            </w:r>
          </w:p>
          <w:p w14:paraId="525FCF48" w14:textId="77777777" w:rsidR="001A4A58" w:rsidRDefault="001A4A58" w:rsidP="001172EA">
            <w:pPr>
              <w:pStyle w:val="TAL"/>
            </w:pPr>
            <w:r>
              <w:t xml:space="preserve">- max-payload-size </w:t>
            </w:r>
          </w:p>
          <w:p w14:paraId="409FD38D" w14:textId="77777777" w:rsidR="001A4A58" w:rsidRDefault="001A4A58" w:rsidP="001172EA">
            <w:pPr>
              <w:pStyle w:val="TAL"/>
            </w:pPr>
            <w:r>
              <w:t>- required-features</w:t>
            </w:r>
          </w:p>
          <w:p w14:paraId="4E838C42" w14:textId="77777777" w:rsidR="001A4A58" w:rsidRPr="00CE7AF6" w:rsidRDefault="001A4A58" w:rsidP="001172EA">
            <w:pPr>
              <w:pStyle w:val="TAL"/>
            </w:pPr>
            <w:r>
              <w:t xml:space="preserve">- </w:t>
            </w:r>
            <w:proofErr w:type="spellStart"/>
            <w:r>
              <w:t>pdu</w:t>
            </w:r>
            <w:proofErr w:type="spellEnd"/>
            <w:r>
              <w:t>-session-types</w:t>
            </w:r>
          </w:p>
        </w:tc>
      </w:tr>
      <w:tr w:rsidR="001A4A58" w:rsidRPr="003B5446" w14:paraId="59E7B229" w14:textId="77777777" w:rsidTr="001172EA">
        <w:trPr>
          <w:cantSplit/>
          <w:jc w:val="center"/>
          <w:ins w:id="41" w:author="Huawei223" w:date="2019-05-15T02:06:00Z"/>
        </w:trPr>
        <w:tc>
          <w:tcPr>
            <w:tcW w:w="993" w:type="dxa"/>
          </w:tcPr>
          <w:p w14:paraId="7FC0D858" w14:textId="120F4350" w:rsidR="001A4A58" w:rsidRDefault="006E65C1" w:rsidP="001172EA">
            <w:pPr>
              <w:pStyle w:val="TAC"/>
              <w:rPr>
                <w:ins w:id="42" w:author="Huawei223" w:date="2019-05-15T02:06:00Z"/>
              </w:rPr>
            </w:pPr>
            <w:ins w:id="43" w:author="Huawei223" w:date="2019-05-15T06:22:00Z">
              <w:r>
                <w:t>x</w:t>
              </w:r>
            </w:ins>
          </w:p>
        </w:tc>
        <w:tc>
          <w:tcPr>
            <w:tcW w:w="1702" w:type="dxa"/>
          </w:tcPr>
          <w:p w14:paraId="24389DFC" w14:textId="19065221" w:rsidR="001A4A58" w:rsidRPr="00F41E31" w:rsidRDefault="007501C4" w:rsidP="00AB074F">
            <w:pPr>
              <w:pStyle w:val="TAC"/>
              <w:rPr>
                <w:ins w:id="44" w:author="Huawei223" w:date="2019-05-15T02:06:00Z"/>
              </w:rPr>
            </w:pPr>
            <w:ins w:id="45" w:author="Huawei226" w:date="2019-05-17T14:16:00Z">
              <w:r>
                <w:rPr>
                  <w:noProof/>
                  <w:lang w:eastAsia="zh-CN"/>
                </w:rPr>
                <w:t>Query-Params-Ext</w:t>
              </w:r>
            </w:ins>
            <w:ins w:id="46" w:author="Huawei227" w:date="2019-05-18T02:07:00Z">
              <w:r w:rsidR="00AB074F">
                <w:rPr>
                  <w:noProof/>
                  <w:lang w:eastAsia="zh-CN"/>
                </w:rPr>
                <w:t>x</w:t>
              </w:r>
            </w:ins>
          </w:p>
        </w:tc>
        <w:tc>
          <w:tcPr>
            <w:tcW w:w="6520" w:type="dxa"/>
          </w:tcPr>
          <w:p w14:paraId="02E1B656" w14:textId="77777777" w:rsidR="007501C4" w:rsidRDefault="001A4A58" w:rsidP="001172EA">
            <w:pPr>
              <w:pStyle w:val="TAL"/>
              <w:rPr>
                <w:ins w:id="47" w:author="Huawei226" w:date="2019-05-17T14:18:00Z"/>
              </w:rPr>
            </w:pPr>
            <w:ins w:id="48" w:author="Huawei223" w:date="2019-05-15T02:06:00Z">
              <w:r>
                <w:t>Suppor</w:t>
              </w:r>
            </w:ins>
            <w:ins w:id="49" w:author="Huawei223" w:date="2019-05-15T02:07:00Z">
              <w:r>
                <w:t xml:space="preserve">t </w:t>
              </w:r>
            </w:ins>
            <w:ins w:id="50" w:author="Huawei226" w:date="2019-05-17T14:17:00Z">
              <w:r w:rsidR="007501C4">
                <w:t>of the following query</w:t>
              </w:r>
            </w:ins>
            <w:ins w:id="51" w:author="Huawei226" w:date="2019-05-17T14:18:00Z">
              <w:r w:rsidR="007501C4">
                <w:t xml:space="preserve"> parameters:</w:t>
              </w:r>
            </w:ins>
          </w:p>
          <w:p w14:paraId="2B118352" w14:textId="0741084B" w:rsidR="001A4A58" w:rsidRDefault="007501C4" w:rsidP="005553E2">
            <w:pPr>
              <w:pStyle w:val="TAL"/>
              <w:rPr>
                <w:ins w:id="52" w:author="Huawei223" w:date="2019-05-15T02:06:00Z"/>
              </w:rPr>
            </w:pPr>
            <w:ins w:id="53" w:author="Huawei226" w:date="2019-05-17T14:18:00Z">
              <w:r>
                <w:t xml:space="preserve">- </w:t>
              </w:r>
            </w:ins>
            <w:ins w:id="54" w:author="Huawei226" w:date="2019-05-17T14:19:00Z">
              <w:r w:rsidRPr="002857AD">
                <w:t>req</w:t>
              </w:r>
            </w:ins>
            <w:ins w:id="55" w:author="Yuanliping (Yuanliping)" w:date="2019-05-22T19:05:00Z">
              <w:r w:rsidR="005553E2">
                <w:t>uester-</w:t>
              </w:r>
              <w:proofErr w:type="spellStart"/>
              <w:r w:rsidR="005553E2">
                <w:rPr>
                  <w:lang w:val="en-US"/>
                </w:rPr>
                <w:t>n</w:t>
              </w:r>
            </w:ins>
            <w:ins w:id="56" w:author="Huawei226" w:date="2019-05-17T14:19:00Z">
              <w:r w:rsidRPr="002857AD">
                <w:rPr>
                  <w:lang w:val="en-US"/>
                </w:rPr>
                <w:t>f</w:t>
              </w:r>
            </w:ins>
            <w:proofErr w:type="spellEnd"/>
            <w:ins w:id="57" w:author="Yuanliping (Yuanliping)" w:date="2019-05-22T19:05:00Z">
              <w:r w:rsidR="005553E2">
                <w:rPr>
                  <w:lang w:val="en-US"/>
                </w:rPr>
                <w:t>-i</w:t>
              </w:r>
            </w:ins>
            <w:ins w:id="58" w:author="Huawei226" w:date="2019-05-17T14:19:00Z">
              <w:r w:rsidRPr="002857AD">
                <w:rPr>
                  <w:lang w:val="en-US"/>
                </w:rPr>
                <w:t>nstance</w:t>
              </w:r>
            </w:ins>
            <w:ins w:id="59" w:author="Yuanliping (Yuanliping)" w:date="2019-05-22T19:05:00Z">
              <w:r w:rsidR="005553E2">
                <w:rPr>
                  <w:lang w:val="en-US"/>
                </w:rPr>
                <w:t>-i</w:t>
              </w:r>
            </w:ins>
            <w:ins w:id="60" w:author="Huawei226" w:date="2019-05-17T14:19:00Z">
              <w:r w:rsidRPr="002857AD">
                <w:rPr>
                  <w:lang w:val="en-US"/>
                </w:rPr>
                <w:t>d</w:t>
              </w:r>
            </w:ins>
          </w:p>
        </w:tc>
      </w:tr>
      <w:tr w:rsidR="001A4A58" w:rsidRPr="003B5446" w14:paraId="22DEB00C" w14:textId="77777777" w:rsidTr="001172EA">
        <w:trPr>
          <w:cantSplit/>
          <w:jc w:val="center"/>
        </w:trPr>
        <w:tc>
          <w:tcPr>
            <w:tcW w:w="9215" w:type="dxa"/>
            <w:gridSpan w:val="3"/>
          </w:tcPr>
          <w:p w14:paraId="09BA3D42" w14:textId="281CA62F" w:rsidR="001A4A58" w:rsidRPr="003B5446" w:rsidRDefault="001A4A58" w:rsidP="001172EA">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8CCBAE8" w14:textId="77777777" w:rsidR="001A4A58" w:rsidRPr="003B5446" w:rsidRDefault="001A4A58" w:rsidP="001172EA">
            <w:pPr>
              <w:pStyle w:val="TAL"/>
              <w:rPr>
                <w:bCs/>
              </w:rPr>
            </w:pPr>
            <w:r w:rsidRPr="003B5446">
              <w:rPr>
                <w:bCs/>
              </w:rPr>
              <w:t>Feature: A short name that can be used to refer to the bit and to the feature.</w:t>
            </w:r>
          </w:p>
          <w:p w14:paraId="712B3D61" w14:textId="77777777" w:rsidR="001A4A58" w:rsidRPr="003B5446" w:rsidRDefault="001A4A58" w:rsidP="001172EA">
            <w:pPr>
              <w:pStyle w:val="TAL"/>
            </w:pPr>
            <w:r w:rsidRPr="003B5446">
              <w:t>Description: A clear textual description of the feature.</w:t>
            </w:r>
          </w:p>
        </w:tc>
      </w:tr>
    </w:tbl>
    <w:p w14:paraId="4B026862" w14:textId="77777777" w:rsidR="001A4A58" w:rsidRPr="001A4A58" w:rsidRDefault="001A4A58" w:rsidP="001A4A58"/>
    <w:p w14:paraId="44B943B3" w14:textId="77777777" w:rsidR="001A4A58" w:rsidRPr="006B5418" w:rsidRDefault="001A4A58" w:rsidP="001A4A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6C57E" w14:textId="77777777" w:rsidR="001A4A58" w:rsidRPr="001A4A58" w:rsidRDefault="001A4A58" w:rsidP="001A4A58">
      <w:pPr>
        <w:rPr>
          <w:lang w:val="en-US"/>
        </w:rPr>
      </w:pPr>
    </w:p>
    <w:p w14:paraId="02F60B0F" w14:textId="77777777" w:rsidR="00005D78" w:rsidRPr="002857AD" w:rsidRDefault="00005D78" w:rsidP="00005D78">
      <w:pPr>
        <w:pStyle w:val="2"/>
      </w:pPr>
      <w:r w:rsidRPr="002857AD">
        <w:t>A.2</w:t>
      </w:r>
      <w:r w:rsidRPr="002857AD">
        <w:tab/>
      </w:r>
      <w:proofErr w:type="spellStart"/>
      <w:r w:rsidRPr="002857AD">
        <w:t>Nnrf_NFManagement</w:t>
      </w:r>
      <w:proofErr w:type="spellEnd"/>
      <w:r w:rsidRPr="002857AD">
        <w:t xml:space="preserve"> API</w:t>
      </w:r>
      <w:bookmarkEnd w:id="39"/>
    </w:p>
    <w:p w14:paraId="3412DE72" w14:textId="77777777" w:rsidR="00005D78" w:rsidRPr="002857AD" w:rsidRDefault="00005D78" w:rsidP="00005D78">
      <w:pPr>
        <w:pStyle w:val="PL"/>
      </w:pPr>
      <w:r w:rsidRPr="002857AD">
        <w:t>openapi: 3.0.0</w:t>
      </w:r>
    </w:p>
    <w:p w14:paraId="52EC8465" w14:textId="77777777" w:rsidR="00005D78" w:rsidRPr="002857AD" w:rsidRDefault="00005D78" w:rsidP="00005D78">
      <w:pPr>
        <w:pStyle w:val="PL"/>
      </w:pPr>
      <w:r w:rsidRPr="002857AD">
        <w:t>info:</w:t>
      </w:r>
    </w:p>
    <w:p w14:paraId="56A00463" w14:textId="77777777" w:rsidR="00005D78" w:rsidRPr="002857AD" w:rsidRDefault="00005D78" w:rsidP="00005D78">
      <w:pPr>
        <w:pStyle w:val="PL"/>
      </w:pPr>
      <w:r w:rsidRPr="002857AD">
        <w:t xml:space="preserve">  version: '1.</w:t>
      </w:r>
      <w:r>
        <w:t>0</w:t>
      </w:r>
      <w:r w:rsidRPr="002857AD">
        <w:t>.</w:t>
      </w:r>
      <w:r>
        <w:t>1</w:t>
      </w:r>
      <w:r w:rsidRPr="002857AD">
        <w:t>'</w:t>
      </w:r>
    </w:p>
    <w:p w14:paraId="53D520CE" w14:textId="77777777" w:rsidR="00005D78" w:rsidRPr="002857AD" w:rsidRDefault="00005D78" w:rsidP="00005D78">
      <w:pPr>
        <w:pStyle w:val="PL"/>
      </w:pPr>
      <w:r w:rsidRPr="002857AD">
        <w:t xml:space="preserve">  title: 'NRF NFManagement Service'</w:t>
      </w:r>
    </w:p>
    <w:p w14:paraId="32586CAF" w14:textId="77777777" w:rsidR="00005D78" w:rsidRPr="002857AD" w:rsidRDefault="00005D78" w:rsidP="00005D78">
      <w:pPr>
        <w:pStyle w:val="PL"/>
      </w:pPr>
      <w:r w:rsidRPr="002857AD">
        <w:t xml:space="preserve">  description: 'NRF NFManagement Service'</w:t>
      </w:r>
    </w:p>
    <w:p w14:paraId="054E33FE" w14:textId="77777777" w:rsidR="00005D78" w:rsidRPr="002857AD" w:rsidRDefault="00005D78" w:rsidP="00005D78">
      <w:pPr>
        <w:pStyle w:val="PL"/>
      </w:pPr>
      <w:r w:rsidRPr="002857AD">
        <w:t>servers:</w:t>
      </w:r>
    </w:p>
    <w:p w14:paraId="242D5684" w14:textId="77777777" w:rsidR="00005D78" w:rsidRPr="002857AD" w:rsidRDefault="00005D78" w:rsidP="00005D78">
      <w:pPr>
        <w:pStyle w:val="PL"/>
      </w:pPr>
      <w:r w:rsidRPr="002857AD">
        <w:t xml:space="preserve">  - url: '{apiRoot}/nnrf-nfm/v1'</w:t>
      </w:r>
    </w:p>
    <w:p w14:paraId="7A5CC51D" w14:textId="77777777" w:rsidR="00005D78" w:rsidRPr="002857AD" w:rsidRDefault="00005D78" w:rsidP="00005D78">
      <w:pPr>
        <w:pStyle w:val="PL"/>
      </w:pPr>
      <w:r w:rsidRPr="002857AD">
        <w:t xml:space="preserve">    variables:</w:t>
      </w:r>
    </w:p>
    <w:p w14:paraId="5402EE75" w14:textId="77777777" w:rsidR="00005D78" w:rsidRPr="002857AD" w:rsidRDefault="00005D78" w:rsidP="00005D78">
      <w:pPr>
        <w:pStyle w:val="PL"/>
      </w:pPr>
      <w:r w:rsidRPr="002857AD">
        <w:t xml:space="preserve">      apiRoot:</w:t>
      </w:r>
    </w:p>
    <w:p w14:paraId="0F82E156" w14:textId="77777777" w:rsidR="00005D78" w:rsidRPr="002857AD" w:rsidRDefault="00005D78" w:rsidP="00005D78">
      <w:pPr>
        <w:pStyle w:val="PL"/>
      </w:pPr>
      <w:r w:rsidRPr="002857AD">
        <w:t xml:space="preserve">        default: https://example.com</w:t>
      </w:r>
    </w:p>
    <w:p w14:paraId="2B0B6A20" w14:textId="77777777" w:rsidR="00005D78" w:rsidRPr="002857AD" w:rsidRDefault="00005D78" w:rsidP="00005D78">
      <w:pPr>
        <w:pStyle w:val="PL"/>
      </w:pPr>
      <w:r w:rsidRPr="002857AD">
        <w:t xml:space="preserve">        description: apiRoot as defined in subclause 4.4 of 3GPP TS 29.501</w:t>
      </w:r>
    </w:p>
    <w:p w14:paraId="6FF304D8" w14:textId="77777777" w:rsidR="00005D78" w:rsidRPr="002857AD" w:rsidRDefault="00005D78" w:rsidP="00005D78">
      <w:pPr>
        <w:pStyle w:val="PL"/>
        <w:rPr>
          <w:lang w:val="en-US"/>
        </w:rPr>
      </w:pPr>
      <w:r w:rsidRPr="002857AD">
        <w:rPr>
          <w:lang w:val="en-US"/>
        </w:rPr>
        <w:t>security:</w:t>
      </w:r>
    </w:p>
    <w:p w14:paraId="590DCDA6" w14:textId="77777777" w:rsidR="00005D78" w:rsidRPr="002857AD" w:rsidRDefault="00005D78" w:rsidP="00005D78">
      <w:pPr>
        <w:pStyle w:val="PL"/>
        <w:rPr>
          <w:lang w:val="en-US"/>
        </w:rPr>
      </w:pPr>
      <w:r w:rsidRPr="002857AD">
        <w:rPr>
          <w:lang w:val="en-US"/>
        </w:rPr>
        <w:t xml:space="preserve">  - {}</w:t>
      </w:r>
    </w:p>
    <w:p w14:paraId="01974AD3" w14:textId="77777777" w:rsidR="00005D78" w:rsidRDefault="00005D78" w:rsidP="00005D78">
      <w:pPr>
        <w:pStyle w:val="PL"/>
        <w:rPr>
          <w:lang w:val="en-US"/>
        </w:rPr>
      </w:pPr>
      <w:r w:rsidRPr="002857AD">
        <w:rPr>
          <w:lang w:val="en-US"/>
        </w:rPr>
        <w:t xml:space="preserve">  - oAuth2ClientCredentials:</w:t>
      </w:r>
    </w:p>
    <w:p w14:paraId="241E3B40" w14:textId="77777777" w:rsidR="00005D78" w:rsidRPr="002857AD" w:rsidRDefault="00005D78" w:rsidP="00005D78">
      <w:pPr>
        <w:pStyle w:val="PL"/>
        <w:rPr>
          <w:lang w:val="en-US"/>
        </w:rPr>
      </w:pPr>
      <w:r>
        <w:rPr>
          <w:lang w:val="en-US"/>
        </w:rPr>
        <w:t xml:space="preserve">      - nnrf-nfm</w:t>
      </w:r>
    </w:p>
    <w:p w14:paraId="36D3BB60" w14:textId="77777777" w:rsidR="00005D78" w:rsidRPr="002857AD" w:rsidRDefault="00005D78" w:rsidP="00005D78">
      <w:pPr>
        <w:pStyle w:val="PL"/>
      </w:pPr>
      <w:r w:rsidRPr="002857AD">
        <w:t>paths:</w:t>
      </w:r>
    </w:p>
    <w:p w14:paraId="73C82EE5" w14:textId="77777777" w:rsidR="00005D78" w:rsidRPr="002857AD" w:rsidRDefault="00005D78" w:rsidP="00005D78">
      <w:pPr>
        <w:pStyle w:val="PL"/>
      </w:pPr>
      <w:r w:rsidRPr="002857AD">
        <w:t xml:space="preserve">  /nf-instances:</w:t>
      </w:r>
    </w:p>
    <w:p w14:paraId="61BC079E" w14:textId="77777777" w:rsidR="00005D78" w:rsidRPr="002857AD" w:rsidRDefault="00005D78" w:rsidP="00005D78">
      <w:pPr>
        <w:pStyle w:val="PL"/>
      </w:pPr>
      <w:r w:rsidRPr="002857AD">
        <w:lastRenderedPageBreak/>
        <w:t xml:space="preserve">    get:</w:t>
      </w:r>
    </w:p>
    <w:p w14:paraId="057D1F21" w14:textId="77777777" w:rsidR="00005D78" w:rsidRPr="002857AD" w:rsidRDefault="00005D78" w:rsidP="00005D78">
      <w:pPr>
        <w:pStyle w:val="PL"/>
      </w:pPr>
      <w:r w:rsidRPr="002857AD">
        <w:t xml:space="preserve">      summary: Retrieves a collection of NF Instances</w:t>
      </w:r>
    </w:p>
    <w:p w14:paraId="2C1FE997" w14:textId="77777777" w:rsidR="00005D78" w:rsidRPr="002857AD" w:rsidRDefault="00005D78" w:rsidP="00005D78">
      <w:pPr>
        <w:pStyle w:val="PL"/>
      </w:pPr>
      <w:r w:rsidRPr="002857AD">
        <w:t xml:space="preserve">      operationId: GetNFInstances</w:t>
      </w:r>
    </w:p>
    <w:p w14:paraId="5F510CF6" w14:textId="77777777" w:rsidR="00005D78" w:rsidRPr="002857AD" w:rsidRDefault="00005D78" w:rsidP="00005D78">
      <w:pPr>
        <w:pStyle w:val="PL"/>
      </w:pPr>
      <w:r w:rsidRPr="002857AD">
        <w:t xml:space="preserve">      tags:</w:t>
      </w:r>
    </w:p>
    <w:p w14:paraId="436B21AB" w14:textId="77777777" w:rsidR="00005D78" w:rsidRPr="002857AD" w:rsidRDefault="00005D78" w:rsidP="00005D78">
      <w:pPr>
        <w:pStyle w:val="PL"/>
      </w:pPr>
      <w:r w:rsidRPr="002857AD">
        <w:t xml:space="preserve">        - NF Instances (Store)</w:t>
      </w:r>
    </w:p>
    <w:p w14:paraId="7FF770F6" w14:textId="77777777" w:rsidR="00005D78" w:rsidRPr="002857AD" w:rsidRDefault="00005D78" w:rsidP="00005D78">
      <w:pPr>
        <w:pStyle w:val="PL"/>
      </w:pPr>
      <w:r w:rsidRPr="002857AD">
        <w:t xml:space="preserve">      parameters:</w:t>
      </w:r>
    </w:p>
    <w:p w14:paraId="52B59762" w14:textId="77777777" w:rsidR="00005D78" w:rsidRPr="002857AD" w:rsidRDefault="00005D78" w:rsidP="00005D78">
      <w:pPr>
        <w:pStyle w:val="PL"/>
      </w:pPr>
      <w:r w:rsidRPr="002857AD">
        <w:t xml:space="preserve">        - name: nf-type</w:t>
      </w:r>
    </w:p>
    <w:p w14:paraId="1B7D7AEC" w14:textId="77777777" w:rsidR="00005D78" w:rsidRPr="002857AD" w:rsidRDefault="00005D78" w:rsidP="00005D78">
      <w:pPr>
        <w:pStyle w:val="PL"/>
      </w:pPr>
      <w:r w:rsidRPr="002857AD">
        <w:t xml:space="preserve">          in: query</w:t>
      </w:r>
    </w:p>
    <w:p w14:paraId="37E16DED" w14:textId="77777777" w:rsidR="00005D78" w:rsidRPr="002857AD" w:rsidRDefault="00005D78" w:rsidP="00005D78">
      <w:pPr>
        <w:pStyle w:val="PL"/>
      </w:pPr>
      <w:r w:rsidRPr="002857AD">
        <w:t xml:space="preserve">          description: Type of NF</w:t>
      </w:r>
    </w:p>
    <w:p w14:paraId="5E42EDCB" w14:textId="77777777" w:rsidR="00005D78" w:rsidRPr="002857AD" w:rsidRDefault="00005D78" w:rsidP="00005D78">
      <w:pPr>
        <w:pStyle w:val="PL"/>
      </w:pPr>
      <w:r w:rsidRPr="002857AD">
        <w:t xml:space="preserve">          required: false</w:t>
      </w:r>
    </w:p>
    <w:p w14:paraId="48A976A3" w14:textId="77777777" w:rsidR="00005D78" w:rsidRPr="002857AD" w:rsidRDefault="00005D78" w:rsidP="00005D78">
      <w:pPr>
        <w:pStyle w:val="PL"/>
      </w:pPr>
      <w:r w:rsidRPr="002857AD">
        <w:t xml:space="preserve">          schema:</w:t>
      </w:r>
    </w:p>
    <w:p w14:paraId="283928A7" w14:textId="77777777" w:rsidR="00005D78" w:rsidRPr="002857AD" w:rsidRDefault="00005D78" w:rsidP="00005D78">
      <w:pPr>
        <w:pStyle w:val="PL"/>
      </w:pPr>
      <w:r w:rsidRPr="002857AD">
        <w:t xml:space="preserve">            $ref: '#/components/schemas/NFType'</w:t>
      </w:r>
    </w:p>
    <w:p w14:paraId="33D9558D" w14:textId="77777777" w:rsidR="00005D78" w:rsidRPr="002857AD" w:rsidRDefault="00005D78" w:rsidP="00005D78">
      <w:pPr>
        <w:pStyle w:val="PL"/>
      </w:pPr>
      <w:r w:rsidRPr="002857AD">
        <w:t xml:space="preserve">        - name: limit</w:t>
      </w:r>
    </w:p>
    <w:p w14:paraId="33B3D59E" w14:textId="77777777" w:rsidR="00005D78" w:rsidRPr="002857AD" w:rsidRDefault="00005D78" w:rsidP="00005D78">
      <w:pPr>
        <w:pStyle w:val="PL"/>
      </w:pPr>
      <w:r w:rsidRPr="002857AD">
        <w:t xml:space="preserve">          in: query</w:t>
      </w:r>
    </w:p>
    <w:p w14:paraId="1516EE9C" w14:textId="77777777" w:rsidR="00005D78" w:rsidRPr="002857AD" w:rsidRDefault="00005D78" w:rsidP="00005D78">
      <w:pPr>
        <w:pStyle w:val="PL"/>
      </w:pPr>
      <w:r w:rsidRPr="002857AD">
        <w:t xml:space="preserve">          description: How many items to return at one time</w:t>
      </w:r>
    </w:p>
    <w:p w14:paraId="2BCC92D7" w14:textId="77777777" w:rsidR="00005D78" w:rsidRPr="002857AD" w:rsidRDefault="00005D78" w:rsidP="00005D78">
      <w:pPr>
        <w:pStyle w:val="PL"/>
      </w:pPr>
      <w:r w:rsidRPr="002857AD">
        <w:t xml:space="preserve">          required: false</w:t>
      </w:r>
    </w:p>
    <w:p w14:paraId="622A1679" w14:textId="77777777" w:rsidR="00005D78" w:rsidRPr="002857AD" w:rsidRDefault="00005D78" w:rsidP="00005D78">
      <w:pPr>
        <w:pStyle w:val="PL"/>
      </w:pPr>
      <w:r w:rsidRPr="002857AD">
        <w:t xml:space="preserve">          schema:</w:t>
      </w:r>
    </w:p>
    <w:p w14:paraId="03AD0E08" w14:textId="77777777" w:rsidR="00005D78" w:rsidRPr="002857AD" w:rsidRDefault="00005D78" w:rsidP="00005D78">
      <w:pPr>
        <w:pStyle w:val="PL"/>
      </w:pPr>
      <w:r w:rsidRPr="002857AD">
        <w:t xml:space="preserve">            type: integer</w:t>
      </w:r>
    </w:p>
    <w:p w14:paraId="20FFF5DE" w14:textId="77777777" w:rsidR="00005D78" w:rsidRPr="002857AD" w:rsidRDefault="00005D78" w:rsidP="00005D78">
      <w:pPr>
        <w:pStyle w:val="PL"/>
      </w:pPr>
      <w:r w:rsidRPr="002857AD">
        <w:t xml:space="preserve">      responses:</w:t>
      </w:r>
    </w:p>
    <w:p w14:paraId="1687F887" w14:textId="77777777" w:rsidR="00005D78" w:rsidRPr="002857AD" w:rsidRDefault="00005D78" w:rsidP="00005D78">
      <w:pPr>
        <w:pStyle w:val="PL"/>
      </w:pPr>
      <w:r w:rsidRPr="002857AD">
        <w:t xml:space="preserve">        '200':</w:t>
      </w:r>
    </w:p>
    <w:p w14:paraId="79561354" w14:textId="77777777" w:rsidR="00005D78" w:rsidRPr="002857AD" w:rsidRDefault="00005D78" w:rsidP="00005D78">
      <w:pPr>
        <w:pStyle w:val="PL"/>
      </w:pPr>
      <w:r w:rsidRPr="002857AD">
        <w:t xml:space="preserve">          description: Expected response to a valid request</w:t>
      </w:r>
    </w:p>
    <w:p w14:paraId="763077DF" w14:textId="77777777" w:rsidR="00005D78" w:rsidRPr="002857AD" w:rsidRDefault="00005D78" w:rsidP="00005D78">
      <w:pPr>
        <w:pStyle w:val="PL"/>
      </w:pPr>
      <w:r w:rsidRPr="002857AD">
        <w:t xml:space="preserve">          content:</w:t>
      </w:r>
    </w:p>
    <w:p w14:paraId="3C7397AE" w14:textId="77777777" w:rsidR="00005D78" w:rsidRPr="002857AD" w:rsidRDefault="00005D78" w:rsidP="00005D78">
      <w:pPr>
        <w:pStyle w:val="PL"/>
      </w:pPr>
      <w:r w:rsidRPr="002857AD">
        <w:t xml:space="preserve">            application/3gppHal+json:</w:t>
      </w:r>
    </w:p>
    <w:p w14:paraId="398EB6D1" w14:textId="77777777" w:rsidR="00005D78" w:rsidRPr="002857AD" w:rsidRDefault="00005D78" w:rsidP="00005D78">
      <w:pPr>
        <w:pStyle w:val="PL"/>
      </w:pPr>
      <w:r w:rsidRPr="002857AD">
        <w:t xml:space="preserve">              schema:</w:t>
      </w:r>
    </w:p>
    <w:p w14:paraId="33084A24" w14:textId="77777777" w:rsidR="00005D78" w:rsidRPr="002857AD" w:rsidRDefault="00005D78" w:rsidP="00005D78">
      <w:pPr>
        <w:pStyle w:val="PL"/>
      </w:pPr>
      <w:r w:rsidRPr="002857AD">
        <w:t xml:space="preserve">                type: object</w:t>
      </w:r>
    </w:p>
    <w:p w14:paraId="6011153A" w14:textId="77777777" w:rsidR="00005D78" w:rsidRPr="002857AD" w:rsidRDefault="00005D78" w:rsidP="00005D78">
      <w:pPr>
        <w:pStyle w:val="PL"/>
      </w:pPr>
      <w:r w:rsidRPr="002857AD">
        <w:t xml:space="preserve">                properties:</w:t>
      </w:r>
    </w:p>
    <w:p w14:paraId="0A683D39" w14:textId="77777777" w:rsidR="00005D78" w:rsidRPr="002857AD" w:rsidRDefault="00005D78" w:rsidP="00005D78">
      <w:pPr>
        <w:pStyle w:val="PL"/>
      </w:pPr>
      <w:r w:rsidRPr="002857AD">
        <w:t xml:space="preserve">                  _links:</w:t>
      </w:r>
    </w:p>
    <w:p w14:paraId="5C015D71" w14:textId="77777777" w:rsidR="00005D78" w:rsidRPr="002857AD" w:rsidRDefault="00005D78" w:rsidP="00005D78">
      <w:pPr>
        <w:pStyle w:val="PL"/>
      </w:pPr>
      <w:r w:rsidRPr="002857AD">
        <w:t xml:space="preserve">                    type: object</w:t>
      </w:r>
    </w:p>
    <w:p w14:paraId="3B6A988F" w14:textId="77777777" w:rsidR="00005D78" w:rsidRPr="002857AD" w:rsidRDefault="00005D78" w:rsidP="00005D78">
      <w:pPr>
        <w:pStyle w:val="PL"/>
      </w:pPr>
      <w:r w:rsidRPr="002857AD">
        <w:t xml:space="preserve">                    description: 'List of the URI of NF instances. It has two members whose names are item and self. The item one contains an array of URIs.'</w:t>
      </w:r>
    </w:p>
    <w:p w14:paraId="036B7DFE" w14:textId="77777777" w:rsidR="00005D78" w:rsidRPr="002857AD" w:rsidRDefault="00005D78" w:rsidP="00005D78">
      <w:pPr>
        <w:pStyle w:val="PL"/>
      </w:pPr>
      <w:r w:rsidRPr="002857AD">
        <w:t xml:space="preserve">                    additionalProperties:</w:t>
      </w:r>
    </w:p>
    <w:p w14:paraId="4DCD3D28" w14:textId="77777777" w:rsidR="00005D78" w:rsidRPr="002857AD" w:rsidRDefault="00005D78" w:rsidP="00005D78">
      <w:pPr>
        <w:pStyle w:val="PL"/>
      </w:pPr>
      <w:r w:rsidRPr="002857AD">
        <w:t xml:space="preserve">                      $ref: 'TS29571_CommonData.yaml#/components/schemas/LinksValueSchema'</w:t>
      </w:r>
    </w:p>
    <w:p w14:paraId="55B01719" w14:textId="77777777" w:rsidR="00005D78" w:rsidRPr="002857AD" w:rsidRDefault="00005D78" w:rsidP="00005D78">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14:paraId="5F7305AD" w14:textId="77777777" w:rsidR="00005D78" w:rsidRPr="002857AD" w:rsidRDefault="00005D78" w:rsidP="00005D78">
      <w:pPr>
        <w:pStyle w:val="PL"/>
        <w:rPr>
          <w:lang w:val="en-US"/>
        </w:rPr>
      </w:pPr>
      <w:r w:rsidRPr="002857AD">
        <w:t xml:space="preserve">        </w:t>
      </w:r>
      <w:r w:rsidRPr="002857AD">
        <w:rPr>
          <w:lang w:val="en-US"/>
        </w:rPr>
        <w:t>'400':</w:t>
      </w:r>
    </w:p>
    <w:p w14:paraId="5AADB7C1" w14:textId="77777777" w:rsidR="00005D78" w:rsidRPr="002857AD" w:rsidRDefault="00005D78" w:rsidP="00005D78">
      <w:pPr>
        <w:pStyle w:val="PL"/>
        <w:rPr>
          <w:lang w:val="en-US"/>
        </w:rPr>
      </w:pPr>
      <w:r w:rsidRPr="002857AD">
        <w:rPr>
          <w:lang w:val="en-US"/>
        </w:rPr>
        <w:t xml:space="preserve">          $ref: 'TS29571_CommonData.yaml#/components/responses/400'</w:t>
      </w:r>
    </w:p>
    <w:p w14:paraId="556F5542" w14:textId="77777777" w:rsidR="00005D78" w:rsidRPr="002857AD" w:rsidRDefault="00005D78" w:rsidP="00005D78">
      <w:pPr>
        <w:pStyle w:val="PL"/>
        <w:rPr>
          <w:lang w:val="en-US"/>
        </w:rPr>
      </w:pPr>
      <w:r w:rsidRPr="002857AD">
        <w:rPr>
          <w:lang w:val="en-US"/>
        </w:rPr>
        <w:t xml:space="preserve">        '403':</w:t>
      </w:r>
    </w:p>
    <w:p w14:paraId="2B269F44" w14:textId="77777777" w:rsidR="00005D78" w:rsidRPr="002857AD" w:rsidRDefault="00005D78" w:rsidP="00005D78">
      <w:pPr>
        <w:pStyle w:val="PL"/>
        <w:rPr>
          <w:lang w:val="en-US"/>
        </w:rPr>
      </w:pPr>
      <w:r w:rsidRPr="002857AD">
        <w:rPr>
          <w:lang w:val="en-US"/>
        </w:rPr>
        <w:t xml:space="preserve">          $ref: 'TS29571_CommonData.yaml#/components/responses/403'</w:t>
      </w:r>
    </w:p>
    <w:p w14:paraId="03B8C8D3" w14:textId="77777777" w:rsidR="00005D78" w:rsidRPr="002857AD" w:rsidRDefault="00005D78" w:rsidP="00005D78">
      <w:pPr>
        <w:pStyle w:val="PL"/>
        <w:rPr>
          <w:lang w:val="en-US"/>
        </w:rPr>
      </w:pPr>
      <w:r w:rsidRPr="002857AD">
        <w:rPr>
          <w:lang w:val="en-US"/>
        </w:rPr>
        <w:t xml:space="preserve">        '404':</w:t>
      </w:r>
    </w:p>
    <w:p w14:paraId="62FD0750" w14:textId="77777777" w:rsidR="00005D78" w:rsidRPr="002857AD" w:rsidRDefault="00005D78" w:rsidP="00005D78">
      <w:pPr>
        <w:pStyle w:val="PL"/>
        <w:rPr>
          <w:lang w:val="en-US"/>
        </w:rPr>
      </w:pPr>
      <w:r w:rsidRPr="002857AD">
        <w:rPr>
          <w:lang w:val="en-US"/>
        </w:rPr>
        <w:t xml:space="preserve">          $ref: 'TS29571_CommonData.yaml#/components/responses/404'</w:t>
      </w:r>
    </w:p>
    <w:p w14:paraId="200E7EE7" w14:textId="77777777" w:rsidR="00005D78" w:rsidRPr="002857AD" w:rsidRDefault="00005D78" w:rsidP="00005D78">
      <w:pPr>
        <w:pStyle w:val="PL"/>
        <w:rPr>
          <w:lang w:val="en-US"/>
        </w:rPr>
      </w:pPr>
      <w:r w:rsidRPr="002857AD">
        <w:rPr>
          <w:lang w:val="en-US"/>
        </w:rPr>
        <w:t xml:space="preserve">        '411':</w:t>
      </w:r>
    </w:p>
    <w:p w14:paraId="67271A8A" w14:textId="77777777" w:rsidR="00005D78" w:rsidRPr="002857AD" w:rsidRDefault="00005D78" w:rsidP="00005D78">
      <w:pPr>
        <w:pStyle w:val="PL"/>
        <w:rPr>
          <w:lang w:val="en-US"/>
        </w:rPr>
      </w:pPr>
      <w:r w:rsidRPr="002857AD">
        <w:rPr>
          <w:lang w:val="en-US"/>
        </w:rPr>
        <w:t xml:space="preserve">          $ref: 'TS29571_CommonData.yaml#/components/responses/411'</w:t>
      </w:r>
    </w:p>
    <w:p w14:paraId="623209EE" w14:textId="77777777" w:rsidR="00005D78" w:rsidRPr="002857AD" w:rsidRDefault="00005D78" w:rsidP="00005D78">
      <w:pPr>
        <w:pStyle w:val="PL"/>
        <w:rPr>
          <w:lang w:val="en-US"/>
        </w:rPr>
      </w:pPr>
      <w:r w:rsidRPr="002857AD">
        <w:rPr>
          <w:lang w:val="en-US"/>
        </w:rPr>
        <w:t xml:space="preserve">        '413':</w:t>
      </w:r>
    </w:p>
    <w:p w14:paraId="34B3DB95" w14:textId="77777777" w:rsidR="00005D78" w:rsidRPr="002857AD" w:rsidRDefault="00005D78" w:rsidP="00005D78">
      <w:pPr>
        <w:pStyle w:val="PL"/>
        <w:rPr>
          <w:lang w:val="en-US"/>
        </w:rPr>
      </w:pPr>
      <w:r w:rsidRPr="002857AD">
        <w:rPr>
          <w:lang w:val="en-US"/>
        </w:rPr>
        <w:t xml:space="preserve">          $ref: 'TS29571_CommonData.yaml#/components/responses/413'</w:t>
      </w:r>
    </w:p>
    <w:p w14:paraId="72FBC116" w14:textId="77777777" w:rsidR="00005D78" w:rsidRPr="002857AD" w:rsidRDefault="00005D78" w:rsidP="00005D78">
      <w:pPr>
        <w:pStyle w:val="PL"/>
        <w:rPr>
          <w:lang w:val="en-US"/>
        </w:rPr>
      </w:pPr>
      <w:r w:rsidRPr="002857AD">
        <w:rPr>
          <w:lang w:val="en-US"/>
        </w:rPr>
        <w:t xml:space="preserve">        '415':</w:t>
      </w:r>
    </w:p>
    <w:p w14:paraId="3F2B60A7" w14:textId="77777777" w:rsidR="00005D78" w:rsidRPr="002857AD" w:rsidRDefault="00005D78" w:rsidP="00005D78">
      <w:pPr>
        <w:pStyle w:val="PL"/>
        <w:rPr>
          <w:lang w:val="en-US"/>
        </w:rPr>
      </w:pPr>
      <w:r w:rsidRPr="002857AD">
        <w:rPr>
          <w:lang w:val="en-US"/>
        </w:rPr>
        <w:t xml:space="preserve">          $ref: 'TS29571_CommonData.yaml#/components/responses/415'</w:t>
      </w:r>
    </w:p>
    <w:p w14:paraId="7E27C3A7" w14:textId="77777777" w:rsidR="00005D78" w:rsidRPr="002857AD" w:rsidRDefault="00005D78" w:rsidP="00005D78">
      <w:pPr>
        <w:pStyle w:val="PL"/>
        <w:rPr>
          <w:lang w:val="en-US"/>
        </w:rPr>
      </w:pPr>
      <w:r w:rsidRPr="002857AD">
        <w:rPr>
          <w:lang w:val="en-US"/>
        </w:rPr>
        <w:t xml:space="preserve">        '500':</w:t>
      </w:r>
    </w:p>
    <w:p w14:paraId="5689C777" w14:textId="77777777" w:rsidR="00005D78" w:rsidRPr="002857AD" w:rsidRDefault="00005D78" w:rsidP="00005D78">
      <w:pPr>
        <w:pStyle w:val="PL"/>
        <w:rPr>
          <w:lang w:val="en-US"/>
        </w:rPr>
      </w:pPr>
      <w:r w:rsidRPr="002857AD">
        <w:rPr>
          <w:lang w:val="en-US"/>
        </w:rPr>
        <w:t xml:space="preserve">          $ref: 'TS29571_CommonData.yaml#/components/responses/500'</w:t>
      </w:r>
    </w:p>
    <w:p w14:paraId="7EB60C59" w14:textId="77777777" w:rsidR="00005D78" w:rsidRPr="002857AD" w:rsidRDefault="00005D78" w:rsidP="00005D78">
      <w:pPr>
        <w:pStyle w:val="PL"/>
        <w:rPr>
          <w:lang w:val="en-US"/>
        </w:rPr>
      </w:pPr>
      <w:r w:rsidRPr="002857AD">
        <w:rPr>
          <w:lang w:val="en-US"/>
        </w:rPr>
        <w:t xml:space="preserve">        '501':</w:t>
      </w:r>
    </w:p>
    <w:p w14:paraId="2904B6A8" w14:textId="77777777" w:rsidR="00005D78" w:rsidRPr="002857AD" w:rsidRDefault="00005D78" w:rsidP="00005D78">
      <w:pPr>
        <w:pStyle w:val="PL"/>
        <w:rPr>
          <w:lang w:val="en-US"/>
        </w:rPr>
      </w:pPr>
      <w:r w:rsidRPr="002857AD">
        <w:rPr>
          <w:lang w:val="en-US"/>
        </w:rPr>
        <w:t xml:space="preserve">          $ref: 'TS29571_CommonData.yaml#/components/responses/501'</w:t>
      </w:r>
    </w:p>
    <w:p w14:paraId="34E01C7B" w14:textId="77777777" w:rsidR="00005D78" w:rsidRPr="002857AD" w:rsidRDefault="00005D78" w:rsidP="00005D78">
      <w:pPr>
        <w:pStyle w:val="PL"/>
        <w:rPr>
          <w:lang w:val="en-US"/>
        </w:rPr>
      </w:pPr>
      <w:r w:rsidRPr="002857AD">
        <w:rPr>
          <w:lang w:val="en-US"/>
        </w:rPr>
        <w:t xml:space="preserve">        '503':</w:t>
      </w:r>
    </w:p>
    <w:p w14:paraId="14B15F2C" w14:textId="77777777" w:rsidR="00005D78" w:rsidRPr="002857AD" w:rsidRDefault="00005D78" w:rsidP="00005D78">
      <w:pPr>
        <w:pStyle w:val="PL"/>
      </w:pPr>
      <w:r w:rsidRPr="002857AD">
        <w:rPr>
          <w:lang w:val="en-US"/>
        </w:rPr>
        <w:t xml:space="preserve">          $ref: 'TS29571_CommonData.yaml#/components/responses/503'</w:t>
      </w:r>
    </w:p>
    <w:p w14:paraId="739CCF35" w14:textId="77777777" w:rsidR="00005D78" w:rsidRPr="002857AD" w:rsidRDefault="00005D78" w:rsidP="00005D78">
      <w:pPr>
        <w:pStyle w:val="PL"/>
      </w:pPr>
      <w:r w:rsidRPr="002857AD">
        <w:t xml:space="preserve">        default:</w:t>
      </w:r>
    </w:p>
    <w:p w14:paraId="61C6153E" w14:textId="77777777" w:rsidR="00005D78" w:rsidRPr="002857AD" w:rsidRDefault="00005D78" w:rsidP="00005D78">
      <w:pPr>
        <w:pStyle w:val="PL"/>
      </w:pPr>
      <w:r w:rsidRPr="002857AD">
        <w:rPr>
          <w:lang w:val="en-US"/>
        </w:rPr>
        <w:t xml:space="preserve">          $ref: 'TS29571_CommonData.yaml#/components/responses/default'</w:t>
      </w:r>
    </w:p>
    <w:p w14:paraId="0729E86F" w14:textId="77777777" w:rsidR="00005D78" w:rsidRPr="002857AD" w:rsidRDefault="00005D78" w:rsidP="00005D78">
      <w:pPr>
        <w:pStyle w:val="PL"/>
      </w:pPr>
      <w:r w:rsidRPr="002857AD">
        <w:t xml:space="preserve">  /nf-instances/{nfInstanceID}:</w:t>
      </w:r>
    </w:p>
    <w:p w14:paraId="6DC695EE" w14:textId="77777777" w:rsidR="00005D78" w:rsidRPr="002857AD" w:rsidRDefault="00005D78" w:rsidP="00005D78">
      <w:pPr>
        <w:pStyle w:val="PL"/>
      </w:pPr>
      <w:r w:rsidRPr="002857AD">
        <w:t xml:space="preserve">    get:</w:t>
      </w:r>
    </w:p>
    <w:p w14:paraId="7672C0B9" w14:textId="77777777" w:rsidR="00005D78" w:rsidRPr="002857AD" w:rsidRDefault="00005D78" w:rsidP="00005D78">
      <w:pPr>
        <w:pStyle w:val="PL"/>
      </w:pPr>
      <w:r w:rsidRPr="002857AD">
        <w:t xml:space="preserve">      summary: Read the profile of a given NF Instance</w:t>
      </w:r>
    </w:p>
    <w:p w14:paraId="2B585D63" w14:textId="77777777" w:rsidR="00005D78" w:rsidRPr="002857AD" w:rsidRDefault="00005D78" w:rsidP="00005D78">
      <w:pPr>
        <w:pStyle w:val="PL"/>
      </w:pPr>
      <w:r w:rsidRPr="002857AD">
        <w:t xml:space="preserve">      operationId: GetNFInstance</w:t>
      </w:r>
    </w:p>
    <w:p w14:paraId="78037342" w14:textId="77777777" w:rsidR="00005D78" w:rsidRPr="002857AD" w:rsidRDefault="00005D78" w:rsidP="00005D78">
      <w:pPr>
        <w:pStyle w:val="PL"/>
      </w:pPr>
      <w:r w:rsidRPr="002857AD">
        <w:t xml:space="preserve">      tags:</w:t>
      </w:r>
    </w:p>
    <w:p w14:paraId="37699214" w14:textId="77777777" w:rsidR="00005D78" w:rsidRPr="002857AD" w:rsidRDefault="00005D78" w:rsidP="00005D78">
      <w:pPr>
        <w:pStyle w:val="PL"/>
      </w:pPr>
      <w:r w:rsidRPr="002857AD">
        <w:t xml:space="preserve">        - NF Instance ID (Document)</w:t>
      </w:r>
    </w:p>
    <w:p w14:paraId="6815E0B4" w14:textId="77777777" w:rsidR="00005D78" w:rsidRPr="002857AD" w:rsidRDefault="00005D78" w:rsidP="00005D78">
      <w:pPr>
        <w:pStyle w:val="PL"/>
      </w:pPr>
      <w:r w:rsidRPr="002857AD">
        <w:t xml:space="preserve">      parameters:</w:t>
      </w:r>
    </w:p>
    <w:p w14:paraId="2A5A589F" w14:textId="77777777" w:rsidR="00005D78" w:rsidRPr="002857AD" w:rsidRDefault="00005D78" w:rsidP="00005D78">
      <w:pPr>
        <w:pStyle w:val="PL"/>
      </w:pPr>
      <w:r w:rsidRPr="002857AD">
        <w:t xml:space="preserve">        - name: nfInstanceID</w:t>
      </w:r>
    </w:p>
    <w:p w14:paraId="67068F92" w14:textId="77777777" w:rsidR="00005D78" w:rsidRPr="002857AD" w:rsidRDefault="00005D78" w:rsidP="00005D78">
      <w:pPr>
        <w:pStyle w:val="PL"/>
      </w:pPr>
      <w:r w:rsidRPr="002857AD">
        <w:t xml:space="preserve">          in: path</w:t>
      </w:r>
    </w:p>
    <w:p w14:paraId="01BEBCA5" w14:textId="77777777" w:rsidR="00005D78" w:rsidRPr="002857AD" w:rsidRDefault="00005D78" w:rsidP="00005D78">
      <w:pPr>
        <w:pStyle w:val="PL"/>
      </w:pPr>
      <w:r w:rsidRPr="002857AD">
        <w:t xml:space="preserve">          description: Unique ID of the NF Instance</w:t>
      </w:r>
    </w:p>
    <w:p w14:paraId="0D57A8F0" w14:textId="77777777" w:rsidR="00005D78" w:rsidRPr="002857AD" w:rsidRDefault="00005D78" w:rsidP="00005D78">
      <w:pPr>
        <w:pStyle w:val="PL"/>
      </w:pPr>
      <w:r w:rsidRPr="002857AD">
        <w:t xml:space="preserve">          required: true</w:t>
      </w:r>
    </w:p>
    <w:p w14:paraId="76F8ABFE" w14:textId="77777777" w:rsidR="00005D78" w:rsidRPr="002857AD" w:rsidRDefault="00005D78" w:rsidP="00005D78">
      <w:pPr>
        <w:pStyle w:val="PL"/>
      </w:pPr>
      <w:r w:rsidRPr="002857AD">
        <w:t xml:space="preserve">          schema:</w:t>
      </w:r>
    </w:p>
    <w:p w14:paraId="3CEB37EF" w14:textId="77777777" w:rsidR="00005D78" w:rsidRPr="002857AD" w:rsidRDefault="00005D78" w:rsidP="00005D78">
      <w:pPr>
        <w:pStyle w:val="PL"/>
      </w:pPr>
      <w:r w:rsidRPr="002857AD">
        <w:t xml:space="preserve">            $ref: 'TS29571_CommonData.yaml#/components/schemas/NfInstanceId'</w:t>
      </w:r>
    </w:p>
    <w:p w14:paraId="26CDA285" w14:textId="77777777" w:rsidR="00005D78" w:rsidRPr="002857AD" w:rsidRDefault="00005D78" w:rsidP="00005D78">
      <w:pPr>
        <w:pStyle w:val="PL"/>
      </w:pPr>
      <w:r w:rsidRPr="002857AD">
        <w:t xml:space="preserve">      responses:</w:t>
      </w:r>
    </w:p>
    <w:p w14:paraId="39E081DD" w14:textId="77777777" w:rsidR="00005D78" w:rsidRPr="002857AD" w:rsidRDefault="00005D78" w:rsidP="00005D78">
      <w:pPr>
        <w:pStyle w:val="PL"/>
      </w:pPr>
      <w:r w:rsidRPr="002857AD">
        <w:t xml:space="preserve">        '200':</w:t>
      </w:r>
    </w:p>
    <w:p w14:paraId="74E2C1F1" w14:textId="77777777" w:rsidR="00005D78" w:rsidRPr="002857AD" w:rsidRDefault="00005D78" w:rsidP="00005D78">
      <w:pPr>
        <w:pStyle w:val="PL"/>
      </w:pPr>
      <w:r w:rsidRPr="002857AD">
        <w:t xml:space="preserve">          description: Expected response to a valid request</w:t>
      </w:r>
    </w:p>
    <w:p w14:paraId="3A371F68" w14:textId="77777777" w:rsidR="00005D78" w:rsidRPr="002857AD" w:rsidRDefault="00005D78" w:rsidP="00005D78">
      <w:pPr>
        <w:pStyle w:val="PL"/>
      </w:pPr>
      <w:r w:rsidRPr="002857AD">
        <w:t xml:space="preserve">          content:</w:t>
      </w:r>
    </w:p>
    <w:p w14:paraId="6FBC9F23" w14:textId="77777777" w:rsidR="00005D78" w:rsidRPr="002857AD" w:rsidRDefault="00005D78" w:rsidP="00005D78">
      <w:pPr>
        <w:pStyle w:val="PL"/>
      </w:pPr>
      <w:r w:rsidRPr="002857AD">
        <w:t xml:space="preserve">            application/json:</w:t>
      </w:r>
    </w:p>
    <w:p w14:paraId="3231F10F" w14:textId="77777777" w:rsidR="00005D78" w:rsidRPr="002857AD" w:rsidRDefault="00005D78" w:rsidP="00005D78">
      <w:pPr>
        <w:pStyle w:val="PL"/>
      </w:pPr>
      <w:r w:rsidRPr="002857AD">
        <w:t xml:space="preserve">              schema:</w:t>
      </w:r>
    </w:p>
    <w:p w14:paraId="40F9A34B" w14:textId="77777777" w:rsidR="00005D78" w:rsidRPr="002857AD" w:rsidRDefault="00005D78" w:rsidP="00005D78">
      <w:pPr>
        <w:pStyle w:val="PL"/>
      </w:pPr>
      <w:r w:rsidRPr="002857AD">
        <w:t xml:space="preserve">                $ref: '#/components/schemas/NFProfile'</w:t>
      </w:r>
    </w:p>
    <w:p w14:paraId="43FA3BBA" w14:textId="77777777" w:rsidR="00005D78" w:rsidRPr="002857AD" w:rsidRDefault="00005D78" w:rsidP="00005D78">
      <w:pPr>
        <w:pStyle w:val="PL"/>
        <w:rPr>
          <w:lang w:val="en-US"/>
        </w:rPr>
      </w:pPr>
      <w:r w:rsidRPr="002857AD">
        <w:rPr>
          <w:lang w:val="en-US"/>
        </w:rPr>
        <w:t xml:space="preserve">        '400':</w:t>
      </w:r>
    </w:p>
    <w:p w14:paraId="71D23359" w14:textId="77777777" w:rsidR="00005D78" w:rsidRPr="002857AD" w:rsidRDefault="00005D78" w:rsidP="00005D78">
      <w:pPr>
        <w:pStyle w:val="PL"/>
        <w:rPr>
          <w:lang w:val="en-US"/>
        </w:rPr>
      </w:pPr>
      <w:r w:rsidRPr="002857AD">
        <w:rPr>
          <w:lang w:val="en-US"/>
        </w:rPr>
        <w:t xml:space="preserve">          $ref: 'TS29571_CommonData.yaml#/components/responses/400'</w:t>
      </w:r>
    </w:p>
    <w:p w14:paraId="2808C2F0" w14:textId="77777777" w:rsidR="00005D78" w:rsidRPr="002857AD" w:rsidRDefault="00005D78" w:rsidP="00005D78">
      <w:pPr>
        <w:pStyle w:val="PL"/>
        <w:rPr>
          <w:lang w:val="en-US"/>
        </w:rPr>
      </w:pPr>
      <w:r w:rsidRPr="002857AD">
        <w:rPr>
          <w:lang w:val="en-US"/>
        </w:rPr>
        <w:t xml:space="preserve">        '403':</w:t>
      </w:r>
    </w:p>
    <w:p w14:paraId="732B3059" w14:textId="77777777" w:rsidR="00005D78" w:rsidRPr="002857AD" w:rsidRDefault="00005D78" w:rsidP="00005D78">
      <w:pPr>
        <w:pStyle w:val="PL"/>
        <w:rPr>
          <w:lang w:val="en-US"/>
        </w:rPr>
      </w:pPr>
      <w:r w:rsidRPr="002857AD">
        <w:rPr>
          <w:lang w:val="en-US"/>
        </w:rPr>
        <w:t xml:space="preserve">          $ref: 'TS29571_CommonData.yaml#/components/responses/403'</w:t>
      </w:r>
    </w:p>
    <w:p w14:paraId="5AEACB41" w14:textId="77777777" w:rsidR="00005D78" w:rsidRPr="002857AD" w:rsidRDefault="00005D78" w:rsidP="00005D78">
      <w:pPr>
        <w:pStyle w:val="PL"/>
        <w:rPr>
          <w:lang w:val="en-US"/>
        </w:rPr>
      </w:pPr>
      <w:r w:rsidRPr="002857AD">
        <w:rPr>
          <w:lang w:val="en-US"/>
        </w:rPr>
        <w:t xml:space="preserve">        '404':</w:t>
      </w:r>
    </w:p>
    <w:p w14:paraId="7C845F71" w14:textId="77777777" w:rsidR="00005D78" w:rsidRPr="002857AD" w:rsidRDefault="00005D78" w:rsidP="00005D78">
      <w:pPr>
        <w:pStyle w:val="PL"/>
        <w:rPr>
          <w:lang w:val="en-US"/>
        </w:rPr>
      </w:pPr>
      <w:r w:rsidRPr="002857AD">
        <w:rPr>
          <w:lang w:val="en-US"/>
        </w:rPr>
        <w:lastRenderedPageBreak/>
        <w:t xml:space="preserve">          $ref: 'TS29571_CommonData.yaml#/components/responses/404'</w:t>
      </w:r>
    </w:p>
    <w:p w14:paraId="7D4E624A" w14:textId="77777777" w:rsidR="00005D78" w:rsidRPr="002857AD" w:rsidRDefault="00005D78" w:rsidP="00005D78">
      <w:pPr>
        <w:pStyle w:val="PL"/>
        <w:rPr>
          <w:lang w:val="en-US"/>
        </w:rPr>
      </w:pPr>
      <w:r w:rsidRPr="002857AD">
        <w:rPr>
          <w:lang w:val="en-US"/>
        </w:rPr>
        <w:t xml:space="preserve">        '411':</w:t>
      </w:r>
    </w:p>
    <w:p w14:paraId="431DB4FB" w14:textId="77777777" w:rsidR="00005D78" w:rsidRPr="002857AD" w:rsidRDefault="00005D78" w:rsidP="00005D78">
      <w:pPr>
        <w:pStyle w:val="PL"/>
        <w:rPr>
          <w:lang w:val="en-US"/>
        </w:rPr>
      </w:pPr>
      <w:r w:rsidRPr="002857AD">
        <w:rPr>
          <w:lang w:val="en-US"/>
        </w:rPr>
        <w:t xml:space="preserve">          $ref: 'TS29571_CommonData.yaml#/components/responses/411'</w:t>
      </w:r>
    </w:p>
    <w:p w14:paraId="65B4E403" w14:textId="77777777" w:rsidR="00005D78" w:rsidRPr="002857AD" w:rsidRDefault="00005D78" w:rsidP="00005D78">
      <w:pPr>
        <w:pStyle w:val="PL"/>
        <w:rPr>
          <w:lang w:val="en-US"/>
        </w:rPr>
      </w:pPr>
      <w:r w:rsidRPr="002857AD">
        <w:rPr>
          <w:lang w:val="en-US"/>
        </w:rPr>
        <w:t xml:space="preserve">        '413':</w:t>
      </w:r>
    </w:p>
    <w:p w14:paraId="679C3755" w14:textId="77777777" w:rsidR="00005D78" w:rsidRPr="002857AD" w:rsidRDefault="00005D78" w:rsidP="00005D78">
      <w:pPr>
        <w:pStyle w:val="PL"/>
        <w:rPr>
          <w:lang w:val="en-US"/>
        </w:rPr>
      </w:pPr>
      <w:r w:rsidRPr="002857AD">
        <w:rPr>
          <w:lang w:val="en-US"/>
        </w:rPr>
        <w:t xml:space="preserve">          $ref: 'TS29571_CommonData.yaml#/components/responses/413'</w:t>
      </w:r>
    </w:p>
    <w:p w14:paraId="6F039576" w14:textId="77777777" w:rsidR="00005D78" w:rsidRPr="002857AD" w:rsidRDefault="00005D78" w:rsidP="00005D78">
      <w:pPr>
        <w:pStyle w:val="PL"/>
        <w:rPr>
          <w:lang w:val="en-US"/>
        </w:rPr>
      </w:pPr>
      <w:r w:rsidRPr="002857AD">
        <w:rPr>
          <w:lang w:val="en-US"/>
        </w:rPr>
        <w:t xml:space="preserve">        '415':</w:t>
      </w:r>
    </w:p>
    <w:p w14:paraId="7789CB0C" w14:textId="77777777" w:rsidR="00005D78" w:rsidRPr="002857AD" w:rsidRDefault="00005D78" w:rsidP="00005D78">
      <w:pPr>
        <w:pStyle w:val="PL"/>
        <w:rPr>
          <w:lang w:val="en-US"/>
        </w:rPr>
      </w:pPr>
      <w:r w:rsidRPr="002857AD">
        <w:rPr>
          <w:lang w:val="en-US"/>
        </w:rPr>
        <w:t xml:space="preserve">          $ref: 'TS29571_CommonData.yaml#/components/responses/415'</w:t>
      </w:r>
    </w:p>
    <w:p w14:paraId="7C3F7CDF" w14:textId="77777777" w:rsidR="00005D78" w:rsidRPr="002857AD" w:rsidRDefault="00005D78" w:rsidP="00005D78">
      <w:pPr>
        <w:pStyle w:val="PL"/>
        <w:rPr>
          <w:lang w:val="en-US"/>
        </w:rPr>
      </w:pPr>
      <w:r w:rsidRPr="002857AD">
        <w:rPr>
          <w:lang w:val="en-US"/>
        </w:rPr>
        <w:t xml:space="preserve">        '500':</w:t>
      </w:r>
    </w:p>
    <w:p w14:paraId="2AA67E69" w14:textId="77777777" w:rsidR="00005D78" w:rsidRPr="002857AD" w:rsidRDefault="00005D78" w:rsidP="00005D78">
      <w:pPr>
        <w:pStyle w:val="PL"/>
        <w:rPr>
          <w:lang w:val="en-US"/>
        </w:rPr>
      </w:pPr>
      <w:r w:rsidRPr="002857AD">
        <w:rPr>
          <w:lang w:val="en-US"/>
        </w:rPr>
        <w:t xml:space="preserve">          $ref: 'TS29571_CommonData.yaml#/components/responses/500'</w:t>
      </w:r>
    </w:p>
    <w:p w14:paraId="504C3E50" w14:textId="77777777" w:rsidR="00005D78" w:rsidRPr="002857AD" w:rsidRDefault="00005D78" w:rsidP="00005D78">
      <w:pPr>
        <w:pStyle w:val="PL"/>
        <w:rPr>
          <w:lang w:val="en-US"/>
        </w:rPr>
      </w:pPr>
      <w:r w:rsidRPr="002857AD">
        <w:rPr>
          <w:lang w:val="en-US"/>
        </w:rPr>
        <w:t xml:space="preserve">        '501':</w:t>
      </w:r>
    </w:p>
    <w:p w14:paraId="17FF576F" w14:textId="77777777" w:rsidR="00005D78" w:rsidRPr="002857AD" w:rsidRDefault="00005D78" w:rsidP="00005D78">
      <w:pPr>
        <w:pStyle w:val="PL"/>
        <w:rPr>
          <w:lang w:val="en-US"/>
        </w:rPr>
      </w:pPr>
      <w:r w:rsidRPr="002857AD">
        <w:rPr>
          <w:lang w:val="en-US"/>
        </w:rPr>
        <w:t xml:space="preserve">          $ref: 'TS29571_CommonData.yaml#/components/responses/501'</w:t>
      </w:r>
    </w:p>
    <w:p w14:paraId="39CA0508" w14:textId="77777777" w:rsidR="00005D78" w:rsidRPr="002857AD" w:rsidRDefault="00005D78" w:rsidP="00005D78">
      <w:pPr>
        <w:pStyle w:val="PL"/>
        <w:rPr>
          <w:lang w:val="en-US"/>
        </w:rPr>
      </w:pPr>
      <w:r w:rsidRPr="002857AD">
        <w:rPr>
          <w:lang w:val="en-US"/>
        </w:rPr>
        <w:t xml:space="preserve">        '503':</w:t>
      </w:r>
    </w:p>
    <w:p w14:paraId="162FD73B" w14:textId="77777777" w:rsidR="00005D78" w:rsidRPr="002857AD" w:rsidRDefault="00005D78" w:rsidP="00005D78">
      <w:pPr>
        <w:pStyle w:val="PL"/>
        <w:rPr>
          <w:lang w:val="en-US"/>
        </w:rPr>
      </w:pPr>
      <w:r w:rsidRPr="002857AD">
        <w:rPr>
          <w:lang w:val="en-US"/>
        </w:rPr>
        <w:t xml:space="preserve">          $ref: 'TS29571_CommonData.yaml#/components/responses/503'</w:t>
      </w:r>
    </w:p>
    <w:p w14:paraId="4460A54F" w14:textId="77777777" w:rsidR="00005D78" w:rsidRPr="002857AD" w:rsidRDefault="00005D78" w:rsidP="00005D78">
      <w:pPr>
        <w:pStyle w:val="PL"/>
      </w:pPr>
      <w:r w:rsidRPr="002857AD">
        <w:t xml:space="preserve">        default:</w:t>
      </w:r>
    </w:p>
    <w:p w14:paraId="4AB2AE5A" w14:textId="77777777" w:rsidR="00005D78" w:rsidRPr="002857AD" w:rsidRDefault="00005D78" w:rsidP="00005D78">
      <w:pPr>
        <w:pStyle w:val="PL"/>
      </w:pPr>
      <w:r w:rsidRPr="002857AD">
        <w:rPr>
          <w:lang w:val="en-US"/>
        </w:rPr>
        <w:t xml:space="preserve">          $ref: 'TS29571_CommonData.yaml#/components/responses/default'</w:t>
      </w:r>
    </w:p>
    <w:p w14:paraId="43D786B1" w14:textId="77777777" w:rsidR="00005D78" w:rsidRPr="002857AD" w:rsidRDefault="00005D78" w:rsidP="00005D78">
      <w:pPr>
        <w:pStyle w:val="PL"/>
      </w:pPr>
      <w:r w:rsidRPr="002857AD">
        <w:t xml:space="preserve">    put:</w:t>
      </w:r>
    </w:p>
    <w:p w14:paraId="3E56FF87" w14:textId="77777777" w:rsidR="00005D78" w:rsidRPr="002857AD" w:rsidRDefault="00005D78" w:rsidP="00005D78">
      <w:pPr>
        <w:pStyle w:val="PL"/>
      </w:pPr>
      <w:r w:rsidRPr="002857AD">
        <w:t xml:space="preserve">      summary: Register a new NF Instance</w:t>
      </w:r>
    </w:p>
    <w:p w14:paraId="2A95C5F8" w14:textId="77777777" w:rsidR="00005D78" w:rsidRPr="002857AD" w:rsidRDefault="00005D78" w:rsidP="00005D78">
      <w:pPr>
        <w:pStyle w:val="PL"/>
      </w:pPr>
      <w:r w:rsidRPr="002857AD">
        <w:t xml:space="preserve">      operationId: RegisterNFInstance</w:t>
      </w:r>
    </w:p>
    <w:p w14:paraId="4ED89276" w14:textId="77777777" w:rsidR="00005D78" w:rsidRPr="002857AD" w:rsidRDefault="00005D78" w:rsidP="00005D78">
      <w:pPr>
        <w:pStyle w:val="PL"/>
      </w:pPr>
      <w:r w:rsidRPr="002857AD">
        <w:t xml:space="preserve">      tags:</w:t>
      </w:r>
    </w:p>
    <w:p w14:paraId="65778AC3" w14:textId="77777777" w:rsidR="00005D78" w:rsidRPr="002857AD" w:rsidRDefault="00005D78" w:rsidP="00005D78">
      <w:pPr>
        <w:pStyle w:val="PL"/>
      </w:pPr>
      <w:r w:rsidRPr="002857AD">
        <w:t xml:space="preserve">        - NF Instance ID (Document)</w:t>
      </w:r>
    </w:p>
    <w:p w14:paraId="36134923" w14:textId="77777777" w:rsidR="00005D78" w:rsidRPr="002857AD" w:rsidRDefault="00005D78" w:rsidP="00005D78">
      <w:pPr>
        <w:pStyle w:val="PL"/>
      </w:pPr>
      <w:r w:rsidRPr="002857AD">
        <w:t xml:space="preserve">      parameters:</w:t>
      </w:r>
    </w:p>
    <w:p w14:paraId="1CE98594" w14:textId="77777777" w:rsidR="00005D78" w:rsidRPr="002857AD" w:rsidRDefault="00005D78" w:rsidP="00005D78">
      <w:pPr>
        <w:pStyle w:val="PL"/>
      </w:pPr>
      <w:r w:rsidRPr="002857AD">
        <w:t xml:space="preserve">        - name: nfInstanceID</w:t>
      </w:r>
    </w:p>
    <w:p w14:paraId="45B64BA4" w14:textId="77777777" w:rsidR="00005D78" w:rsidRPr="002857AD" w:rsidRDefault="00005D78" w:rsidP="00005D78">
      <w:pPr>
        <w:pStyle w:val="PL"/>
      </w:pPr>
      <w:r w:rsidRPr="002857AD">
        <w:t xml:space="preserve">          in: path</w:t>
      </w:r>
    </w:p>
    <w:p w14:paraId="7D80BA5A" w14:textId="77777777" w:rsidR="00005D78" w:rsidRPr="002857AD" w:rsidRDefault="00005D78" w:rsidP="00005D78">
      <w:pPr>
        <w:pStyle w:val="PL"/>
      </w:pPr>
      <w:r w:rsidRPr="002857AD">
        <w:t xml:space="preserve">          required: true</w:t>
      </w:r>
    </w:p>
    <w:p w14:paraId="4E79FE7D" w14:textId="77777777" w:rsidR="00005D78" w:rsidRPr="002857AD" w:rsidRDefault="00005D78" w:rsidP="00005D78">
      <w:pPr>
        <w:pStyle w:val="PL"/>
      </w:pPr>
      <w:r w:rsidRPr="002857AD">
        <w:t xml:space="preserve">          description: Unique ID of the NF Instance to register</w:t>
      </w:r>
    </w:p>
    <w:p w14:paraId="3924DB8D" w14:textId="77777777" w:rsidR="00005D78" w:rsidRPr="002857AD" w:rsidRDefault="00005D78" w:rsidP="00005D78">
      <w:pPr>
        <w:pStyle w:val="PL"/>
      </w:pPr>
      <w:r w:rsidRPr="002857AD">
        <w:t xml:space="preserve">          schema:</w:t>
      </w:r>
    </w:p>
    <w:p w14:paraId="56077767" w14:textId="77777777" w:rsidR="00005D78" w:rsidRPr="002857AD" w:rsidRDefault="00005D78" w:rsidP="00005D78">
      <w:pPr>
        <w:pStyle w:val="PL"/>
      </w:pPr>
      <w:r w:rsidRPr="002857AD">
        <w:t xml:space="preserve">            $ref: 'TS29571_CommonData.yaml#/components/schemas/NfInstanceId'</w:t>
      </w:r>
    </w:p>
    <w:p w14:paraId="777C99AF" w14:textId="77777777" w:rsidR="00005D78" w:rsidRPr="002857AD" w:rsidRDefault="00005D78" w:rsidP="00005D78">
      <w:pPr>
        <w:pStyle w:val="PL"/>
      </w:pPr>
      <w:r w:rsidRPr="002857AD">
        <w:t xml:space="preserve">      requestBody:</w:t>
      </w:r>
    </w:p>
    <w:p w14:paraId="0220C4AA" w14:textId="77777777" w:rsidR="00005D78" w:rsidRPr="002857AD" w:rsidRDefault="00005D78" w:rsidP="00005D78">
      <w:pPr>
        <w:pStyle w:val="PL"/>
      </w:pPr>
      <w:r w:rsidRPr="002857AD">
        <w:t xml:space="preserve">        content:</w:t>
      </w:r>
    </w:p>
    <w:p w14:paraId="3E256B6D" w14:textId="77777777" w:rsidR="00005D78" w:rsidRPr="002857AD" w:rsidRDefault="00005D78" w:rsidP="00005D78">
      <w:pPr>
        <w:pStyle w:val="PL"/>
      </w:pPr>
      <w:r w:rsidRPr="002857AD">
        <w:t xml:space="preserve">          application/json:</w:t>
      </w:r>
    </w:p>
    <w:p w14:paraId="3C96FAE2" w14:textId="77777777" w:rsidR="00005D78" w:rsidRPr="002857AD" w:rsidRDefault="00005D78" w:rsidP="00005D78">
      <w:pPr>
        <w:pStyle w:val="PL"/>
      </w:pPr>
      <w:r w:rsidRPr="002857AD">
        <w:t xml:space="preserve">            schema:</w:t>
      </w:r>
    </w:p>
    <w:p w14:paraId="0723891F" w14:textId="77777777" w:rsidR="00005D78" w:rsidRPr="002857AD" w:rsidRDefault="00005D78" w:rsidP="00005D78">
      <w:pPr>
        <w:pStyle w:val="PL"/>
      </w:pPr>
      <w:r w:rsidRPr="002857AD">
        <w:t xml:space="preserve">              $ref: '#/components/schemas/NFProfile'</w:t>
      </w:r>
    </w:p>
    <w:p w14:paraId="795015A4" w14:textId="77777777" w:rsidR="00005D78" w:rsidRPr="002857AD" w:rsidRDefault="00005D78" w:rsidP="00005D78">
      <w:pPr>
        <w:pStyle w:val="PL"/>
      </w:pPr>
      <w:r w:rsidRPr="002857AD">
        <w:t xml:space="preserve">        required: true</w:t>
      </w:r>
    </w:p>
    <w:p w14:paraId="105B3B4D" w14:textId="77777777" w:rsidR="00005D78" w:rsidRPr="002857AD" w:rsidRDefault="00005D78" w:rsidP="00005D78">
      <w:pPr>
        <w:pStyle w:val="PL"/>
      </w:pPr>
      <w:r w:rsidRPr="002857AD">
        <w:t xml:space="preserve">      responses:</w:t>
      </w:r>
    </w:p>
    <w:p w14:paraId="16FEC33B" w14:textId="77777777" w:rsidR="00005D78" w:rsidRPr="002857AD" w:rsidRDefault="00005D78" w:rsidP="00005D78">
      <w:pPr>
        <w:pStyle w:val="PL"/>
      </w:pPr>
      <w:r w:rsidRPr="002857AD">
        <w:t xml:space="preserve">        '200':</w:t>
      </w:r>
    </w:p>
    <w:p w14:paraId="46946222" w14:textId="77777777" w:rsidR="00005D78" w:rsidRPr="002857AD" w:rsidRDefault="00005D78" w:rsidP="00005D78">
      <w:pPr>
        <w:pStyle w:val="PL"/>
      </w:pPr>
      <w:r w:rsidRPr="002857AD">
        <w:t xml:space="preserve">          description: OK (Profile Replacement)</w:t>
      </w:r>
    </w:p>
    <w:p w14:paraId="458598EE" w14:textId="77777777" w:rsidR="00005D78" w:rsidRPr="002857AD" w:rsidRDefault="00005D78" w:rsidP="00005D78">
      <w:pPr>
        <w:pStyle w:val="PL"/>
      </w:pPr>
      <w:r w:rsidRPr="002857AD">
        <w:t xml:space="preserve">          content:</w:t>
      </w:r>
    </w:p>
    <w:p w14:paraId="3148AF7D" w14:textId="77777777" w:rsidR="00005D78" w:rsidRPr="002857AD" w:rsidRDefault="00005D78" w:rsidP="00005D78">
      <w:pPr>
        <w:pStyle w:val="PL"/>
      </w:pPr>
      <w:r w:rsidRPr="002857AD">
        <w:t xml:space="preserve">            application/json:</w:t>
      </w:r>
    </w:p>
    <w:p w14:paraId="4C811DC2" w14:textId="77777777" w:rsidR="00005D78" w:rsidRPr="002857AD" w:rsidRDefault="00005D78" w:rsidP="00005D78">
      <w:pPr>
        <w:pStyle w:val="PL"/>
      </w:pPr>
      <w:r w:rsidRPr="002857AD">
        <w:t xml:space="preserve">              schema:</w:t>
      </w:r>
    </w:p>
    <w:p w14:paraId="105F8308" w14:textId="77777777" w:rsidR="00005D78" w:rsidRPr="002857AD" w:rsidRDefault="00005D78" w:rsidP="00005D78">
      <w:pPr>
        <w:pStyle w:val="PL"/>
      </w:pPr>
      <w:r w:rsidRPr="002857AD">
        <w:t xml:space="preserve">                $ref: '#/components/schemas/NFProfile'</w:t>
      </w:r>
    </w:p>
    <w:p w14:paraId="3B327E6E" w14:textId="77777777" w:rsidR="00005D78" w:rsidRPr="002857AD" w:rsidRDefault="00005D78" w:rsidP="00005D78">
      <w:pPr>
        <w:pStyle w:val="PL"/>
      </w:pPr>
      <w:r w:rsidRPr="002857AD">
        <w:t xml:space="preserve">        '201':</w:t>
      </w:r>
    </w:p>
    <w:p w14:paraId="1B292877" w14:textId="77777777" w:rsidR="00005D78" w:rsidRPr="002857AD" w:rsidRDefault="00005D78" w:rsidP="00005D78">
      <w:pPr>
        <w:pStyle w:val="PL"/>
      </w:pPr>
      <w:r w:rsidRPr="002857AD">
        <w:t xml:space="preserve">          description: Expected response to a valid request</w:t>
      </w:r>
    </w:p>
    <w:p w14:paraId="1502234B" w14:textId="77777777" w:rsidR="00005D78" w:rsidRPr="002857AD" w:rsidRDefault="00005D78" w:rsidP="00005D78">
      <w:pPr>
        <w:pStyle w:val="PL"/>
      </w:pPr>
      <w:r w:rsidRPr="002857AD">
        <w:t xml:space="preserve">          content:</w:t>
      </w:r>
    </w:p>
    <w:p w14:paraId="0E10A15B" w14:textId="77777777" w:rsidR="00005D78" w:rsidRPr="002857AD" w:rsidRDefault="00005D78" w:rsidP="00005D78">
      <w:pPr>
        <w:pStyle w:val="PL"/>
      </w:pPr>
      <w:r w:rsidRPr="002857AD">
        <w:t xml:space="preserve">            application/json:</w:t>
      </w:r>
    </w:p>
    <w:p w14:paraId="2F0AE0DF" w14:textId="77777777" w:rsidR="00005D78" w:rsidRPr="002857AD" w:rsidRDefault="00005D78" w:rsidP="00005D78">
      <w:pPr>
        <w:pStyle w:val="PL"/>
      </w:pPr>
      <w:r w:rsidRPr="002857AD">
        <w:t xml:space="preserve">              schema:</w:t>
      </w:r>
    </w:p>
    <w:p w14:paraId="4F61A96C" w14:textId="77777777" w:rsidR="00005D78" w:rsidRPr="002857AD" w:rsidRDefault="00005D78" w:rsidP="00005D78">
      <w:pPr>
        <w:pStyle w:val="PL"/>
      </w:pPr>
      <w:r w:rsidRPr="002857AD">
        <w:t xml:space="preserve">                $ref: '#/components/schemas/NF</w:t>
      </w:r>
      <w:r>
        <w:t>Profile</w:t>
      </w:r>
      <w:r w:rsidRPr="002857AD">
        <w:t>'</w:t>
      </w:r>
    </w:p>
    <w:p w14:paraId="70AD68FA" w14:textId="77777777" w:rsidR="00005D78" w:rsidRDefault="00005D78" w:rsidP="00005D78">
      <w:pPr>
        <w:pStyle w:val="PL"/>
      </w:pPr>
      <w:r>
        <w:t xml:space="preserve">          headers:</w:t>
      </w:r>
    </w:p>
    <w:p w14:paraId="47A1295E" w14:textId="77777777" w:rsidR="00005D78" w:rsidRDefault="00005D78" w:rsidP="00005D78">
      <w:pPr>
        <w:pStyle w:val="PL"/>
      </w:pPr>
      <w:r>
        <w:t xml:space="preserve">            Location:</w:t>
      </w:r>
    </w:p>
    <w:p w14:paraId="0CBCE061" w14:textId="77777777" w:rsidR="00005D78" w:rsidRDefault="00005D78" w:rsidP="00005D78">
      <w:pPr>
        <w:pStyle w:val="PL"/>
      </w:pPr>
      <w:r>
        <w:t xml:space="preserve">              description: 'Contains the URI of the newly created resource, according to the structure: {apiRoot}/nnrf-nfm/v1/nf-instances/{nfInstanceId}'</w:t>
      </w:r>
    </w:p>
    <w:p w14:paraId="44F8ABED" w14:textId="77777777" w:rsidR="00005D78" w:rsidRDefault="00005D78" w:rsidP="00005D78">
      <w:pPr>
        <w:pStyle w:val="PL"/>
      </w:pPr>
      <w:r>
        <w:t xml:space="preserve">              required: true</w:t>
      </w:r>
    </w:p>
    <w:p w14:paraId="12E86FE7" w14:textId="77777777" w:rsidR="00005D78" w:rsidRDefault="00005D78" w:rsidP="00005D78">
      <w:pPr>
        <w:pStyle w:val="PL"/>
      </w:pPr>
      <w:r>
        <w:t xml:space="preserve">              schema:</w:t>
      </w:r>
    </w:p>
    <w:p w14:paraId="7A19AB5C" w14:textId="77777777" w:rsidR="00005D78" w:rsidRPr="002857AD" w:rsidRDefault="00005D78" w:rsidP="00005D78">
      <w:pPr>
        <w:pStyle w:val="PL"/>
      </w:pPr>
      <w:r>
        <w:t xml:space="preserve">                type: string</w:t>
      </w:r>
    </w:p>
    <w:p w14:paraId="45CFDC56" w14:textId="77777777" w:rsidR="00005D78" w:rsidRPr="002857AD" w:rsidRDefault="00005D78" w:rsidP="00005D78">
      <w:pPr>
        <w:pStyle w:val="PL"/>
        <w:rPr>
          <w:lang w:val="en-US"/>
        </w:rPr>
      </w:pPr>
      <w:r w:rsidRPr="002857AD">
        <w:rPr>
          <w:lang w:val="en-US"/>
        </w:rPr>
        <w:t xml:space="preserve">        '400':</w:t>
      </w:r>
    </w:p>
    <w:p w14:paraId="5244A915" w14:textId="77777777" w:rsidR="00005D78" w:rsidRPr="002857AD" w:rsidRDefault="00005D78" w:rsidP="00005D78">
      <w:pPr>
        <w:pStyle w:val="PL"/>
        <w:rPr>
          <w:lang w:val="en-US"/>
        </w:rPr>
      </w:pPr>
      <w:r w:rsidRPr="002857AD">
        <w:rPr>
          <w:lang w:val="en-US"/>
        </w:rPr>
        <w:t xml:space="preserve">          $ref: 'TS29571_CommonData.yaml#/components/responses/400'</w:t>
      </w:r>
    </w:p>
    <w:p w14:paraId="2F175C4D" w14:textId="77777777" w:rsidR="00005D78" w:rsidRPr="002857AD" w:rsidRDefault="00005D78" w:rsidP="00005D78">
      <w:pPr>
        <w:pStyle w:val="PL"/>
        <w:rPr>
          <w:lang w:val="en-US"/>
        </w:rPr>
      </w:pPr>
      <w:r w:rsidRPr="002857AD">
        <w:rPr>
          <w:lang w:val="en-US"/>
        </w:rPr>
        <w:t xml:space="preserve">        '403':</w:t>
      </w:r>
    </w:p>
    <w:p w14:paraId="2E3CCF5D" w14:textId="77777777" w:rsidR="00005D78" w:rsidRPr="002857AD" w:rsidRDefault="00005D78" w:rsidP="00005D78">
      <w:pPr>
        <w:pStyle w:val="PL"/>
        <w:rPr>
          <w:lang w:val="en-US"/>
        </w:rPr>
      </w:pPr>
      <w:r w:rsidRPr="002857AD">
        <w:rPr>
          <w:lang w:val="en-US"/>
        </w:rPr>
        <w:t xml:space="preserve">          $ref: 'TS29571_CommonData.yaml#/components/responses/403'</w:t>
      </w:r>
    </w:p>
    <w:p w14:paraId="6DEBF102" w14:textId="77777777" w:rsidR="00005D78" w:rsidRPr="002857AD" w:rsidRDefault="00005D78" w:rsidP="00005D78">
      <w:pPr>
        <w:pStyle w:val="PL"/>
        <w:rPr>
          <w:lang w:val="en-US"/>
        </w:rPr>
      </w:pPr>
      <w:r w:rsidRPr="002857AD">
        <w:rPr>
          <w:lang w:val="en-US"/>
        </w:rPr>
        <w:t xml:space="preserve">        '404':</w:t>
      </w:r>
    </w:p>
    <w:p w14:paraId="0F89CBD8" w14:textId="77777777" w:rsidR="00005D78" w:rsidRPr="002857AD" w:rsidRDefault="00005D78" w:rsidP="00005D78">
      <w:pPr>
        <w:pStyle w:val="PL"/>
        <w:rPr>
          <w:lang w:val="en-US"/>
        </w:rPr>
      </w:pPr>
      <w:r w:rsidRPr="002857AD">
        <w:rPr>
          <w:lang w:val="en-US"/>
        </w:rPr>
        <w:t xml:space="preserve">          $ref: 'TS29571_CommonData.yaml#/components/responses/404'</w:t>
      </w:r>
    </w:p>
    <w:p w14:paraId="345DE986" w14:textId="77777777" w:rsidR="00005D78" w:rsidRPr="002857AD" w:rsidRDefault="00005D78" w:rsidP="00005D78">
      <w:pPr>
        <w:pStyle w:val="PL"/>
        <w:rPr>
          <w:lang w:val="en-US"/>
        </w:rPr>
      </w:pPr>
      <w:r w:rsidRPr="002857AD">
        <w:rPr>
          <w:lang w:val="en-US"/>
        </w:rPr>
        <w:t xml:space="preserve">        '411':</w:t>
      </w:r>
    </w:p>
    <w:p w14:paraId="11D47B2C" w14:textId="77777777" w:rsidR="00005D78" w:rsidRPr="002857AD" w:rsidRDefault="00005D78" w:rsidP="00005D78">
      <w:pPr>
        <w:pStyle w:val="PL"/>
        <w:rPr>
          <w:lang w:val="en-US"/>
        </w:rPr>
      </w:pPr>
      <w:r w:rsidRPr="002857AD">
        <w:rPr>
          <w:lang w:val="en-US"/>
        </w:rPr>
        <w:t xml:space="preserve">          $ref: 'TS29571_CommonData.yaml#/components/responses/411'</w:t>
      </w:r>
    </w:p>
    <w:p w14:paraId="1F85F105" w14:textId="77777777" w:rsidR="00005D78" w:rsidRPr="002857AD" w:rsidRDefault="00005D78" w:rsidP="00005D78">
      <w:pPr>
        <w:pStyle w:val="PL"/>
        <w:rPr>
          <w:lang w:val="en-US"/>
        </w:rPr>
      </w:pPr>
      <w:r w:rsidRPr="002857AD">
        <w:rPr>
          <w:lang w:val="en-US"/>
        </w:rPr>
        <w:t xml:space="preserve">        '413':</w:t>
      </w:r>
    </w:p>
    <w:p w14:paraId="707C22D5" w14:textId="77777777" w:rsidR="00005D78" w:rsidRPr="002857AD" w:rsidRDefault="00005D78" w:rsidP="00005D78">
      <w:pPr>
        <w:pStyle w:val="PL"/>
        <w:rPr>
          <w:lang w:val="en-US"/>
        </w:rPr>
      </w:pPr>
      <w:r w:rsidRPr="002857AD">
        <w:rPr>
          <w:lang w:val="en-US"/>
        </w:rPr>
        <w:t xml:space="preserve">          $ref: 'TS29571_CommonData.yaml#/components/responses/413'</w:t>
      </w:r>
    </w:p>
    <w:p w14:paraId="6551334C" w14:textId="77777777" w:rsidR="00005D78" w:rsidRPr="002857AD" w:rsidRDefault="00005D78" w:rsidP="00005D78">
      <w:pPr>
        <w:pStyle w:val="PL"/>
        <w:rPr>
          <w:lang w:val="en-US"/>
        </w:rPr>
      </w:pPr>
      <w:r w:rsidRPr="002857AD">
        <w:rPr>
          <w:lang w:val="en-US"/>
        </w:rPr>
        <w:t xml:space="preserve">        '415':</w:t>
      </w:r>
    </w:p>
    <w:p w14:paraId="7729D66E" w14:textId="77777777" w:rsidR="00005D78" w:rsidRPr="002857AD" w:rsidRDefault="00005D78" w:rsidP="00005D78">
      <w:pPr>
        <w:pStyle w:val="PL"/>
        <w:rPr>
          <w:lang w:val="en-US"/>
        </w:rPr>
      </w:pPr>
      <w:r w:rsidRPr="002857AD">
        <w:rPr>
          <w:lang w:val="en-US"/>
        </w:rPr>
        <w:t xml:space="preserve">          $ref: 'TS29571_CommonData.yaml#/components/responses/415'</w:t>
      </w:r>
    </w:p>
    <w:p w14:paraId="1B14226A" w14:textId="77777777" w:rsidR="00005D78" w:rsidRPr="002857AD" w:rsidRDefault="00005D78" w:rsidP="00005D78">
      <w:pPr>
        <w:pStyle w:val="PL"/>
        <w:rPr>
          <w:lang w:val="en-US"/>
        </w:rPr>
      </w:pPr>
      <w:r w:rsidRPr="002857AD">
        <w:rPr>
          <w:lang w:val="en-US"/>
        </w:rPr>
        <w:t xml:space="preserve">        '500':</w:t>
      </w:r>
    </w:p>
    <w:p w14:paraId="6E78F813" w14:textId="77777777" w:rsidR="00005D78" w:rsidRPr="002857AD" w:rsidRDefault="00005D78" w:rsidP="00005D78">
      <w:pPr>
        <w:pStyle w:val="PL"/>
        <w:rPr>
          <w:lang w:val="en-US"/>
        </w:rPr>
      </w:pPr>
      <w:r w:rsidRPr="002857AD">
        <w:rPr>
          <w:lang w:val="en-US"/>
        </w:rPr>
        <w:t xml:space="preserve">          $ref: 'TS29571_CommonData.yaml#/components/responses/500'</w:t>
      </w:r>
    </w:p>
    <w:p w14:paraId="31D1DA41" w14:textId="77777777" w:rsidR="00005D78" w:rsidRPr="002857AD" w:rsidRDefault="00005D78" w:rsidP="00005D78">
      <w:pPr>
        <w:pStyle w:val="PL"/>
        <w:rPr>
          <w:lang w:val="en-US"/>
        </w:rPr>
      </w:pPr>
      <w:r w:rsidRPr="002857AD">
        <w:rPr>
          <w:lang w:val="en-US"/>
        </w:rPr>
        <w:t xml:space="preserve">        '501':</w:t>
      </w:r>
    </w:p>
    <w:p w14:paraId="5AAEB213" w14:textId="77777777" w:rsidR="00005D78" w:rsidRPr="002857AD" w:rsidRDefault="00005D78" w:rsidP="00005D78">
      <w:pPr>
        <w:pStyle w:val="PL"/>
        <w:rPr>
          <w:lang w:val="en-US"/>
        </w:rPr>
      </w:pPr>
      <w:r w:rsidRPr="002857AD">
        <w:rPr>
          <w:lang w:val="en-US"/>
        </w:rPr>
        <w:t xml:space="preserve">          $ref: 'TS29571_CommonData.yaml#/components/responses/501'</w:t>
      </w:r>
    </w:p>
    <w:p w14:paraId="7AF26129" w14:textId="77777777" w:rsidR="00005D78" w:rsidRPr="002857AD" w:rsidRDefault="00005D78" w:rsidP="00005D78">
      <w:pPr>
        <w:pStyle w:val="PL"/>
        <w:rPr>
          <w:lang w:val="en-US"/>
        </w:rPr>
      </w:pPr>
      <w:r w:rsidRPr="002857AD">
        <w:rPr>
          <w:lang w:val="en-US"/>
        </w:rPr>
        <w:t xml:space="preserve">        '503':</w:t>
      </w:r>
    </w:p>
    <w:p w14:paraId="3F864F11" w14:textId="77777777" w:rsidR="00005D78" w:rsidRPr="002857AD" w:rsidRDefault="00005D78" w:rsidP="00005D78">
      <w:pPr>
        <w:pStyle w:val="PL"/>
        <w:rPr>
          <w:lang w:val="en-US"/>
        </w:rPr>
      </w:pPr>
      <w:r w:rsidRPr="002857AD">
        <w:rPr>
          <w:lang w:val="en-US"/>
        </w:rPr>
        <w:t xml:space="preserve">          $ref: 'TS29571_CommonData.yaml#/components/responses/503'</w:t>
      </w:r>
    </w:p>
    <w:p w14:paraId="1E940BAE" w14:textId="77777777" w:rsidR="00005D78" w:rsidRPr="002857AD" w:rsidRDefault="00005D78" w:rsidP="00005D78">
      <w:pPr>
        <w:pStyle w:val="PL"/>
      </w:pPr>
      <w:r w:rsidRPr="002857AD">
        <w:t xml:space="preserve">        default:</w:t>
      </w:r>
    </w:p>
    <w:p w14:paraId="3090D725" w14:textId="77777777" w:rsidR="00005D78" w:rsidRPr="002857AD" w:rsidRDefault="00005D78" w:rsidP="00005D78">
      <w:pPr>
        <w:pStyle w:val="PL"/>
        <w:rPr>
          <w:lang w:val="en-US"/>
        </w:rPr>
      </w:pPr>
      <w:r w:rsidRPr="002857AD">
        <w:rPr>
          <w:lang w:val="en-US"/>
        </w:rPr>
        <w:t xml:space="preserve">          $ref: 'TS29571_CommonData.yaml#/components/responses/default'</w:t>
      </w:r>
    </w:p>
    <w:p w14:paraId="3F9A847A" w14:textId="77777777" w:rsidR="00005D78" w:rsidRPr="002857AD" w:rsidRDefault="00005D78" w:rsidP="00005D78">
      <w:pPr>
        <w:pStyle w:val="PL"/>
      </w:pPr>
      <w:r w:rsidRPr="002857AD">
        <w:t xml:space="preserve">    patch:</w:t>
      </w:r>
    </w:p>
    <w:p w14:paraId="25D91496" w14:textId="77777777" w:rsidR="00005D78" w:rsidRPr="002857AD" w:rsidRDefault="00005D78" w:rsidP="00005D78">
      <w:pPr>
        <w:pStyle w:val="PL"/>
      </w:pPr>
      <w:r w:rsidRPr="002857AD">
        <w:t xml:space="preserve">      summary: Update NF Instance profile</w:t>
      </w:r>
    </w:p>
    <w:p w14:paraId="13F79749" w14:textId="77777777" w:rsidR="00005D78" w:rsidRPr="002857AD" w:rsidRDefault="00005D78" w:rsidP="00005D78">
      <w:pPr>
        <w:pStyle w:val="PL"/>
      </w:pPr>
      <w:r w:rsidRPr="002857AD">
        <w:t xml:space="preserve">      operationId: UpdateNFInstance</w:t>
      </w:r>
    </w:p>
    <w:p w14:paraId="1C73885D" w14:textId="77777777" w:rsidR="00005D78" w:rsidRPr="002857AD" w:rsidRDefault="00005D78" w:rsidP="00005D78">
      <w:pPr>
        <w:pStyle w:val="PL"/>
      </w:pPr>
      <w:r w:rsidRPr="002857AD">
        <w:t xml:space="preserve">      tags:</w:t>
      </w:r>
    </w:p>
    <w:p w14:paraId="17431E25" w14:textId="77777777" w:rsidR="00005D78" w:rsidRPr="002857AD" w:rsidRDefault="00005D78" w:rsidP="00005D78">
      <w:pPr>
        <w:pStyle w:val="PL"/>
      </w:pPr>
      <w:r w:rsidRPr="002857AD">
        <w:t xml:space="preserve">        - NF Instance ID (Document)</w:t>
      </w:r>
    </w:p>
    <w:p w14:paraId="04E83A6D" w14:textId="77777777" w:rsidR="00005D78" w:rsidRPr="002857AD" w:rsidRDefault="00005D78" w:rsidP="00005D78">
      <w:pPr>
        <w:pStyle w:val="PL"/>
      </w:pPr>
      <w:r w:rsidRPr="002857AD">
        <w:lastRenderedPageBreak/>
        <w:t xml:space="preserve">      parameters:</w:t>
      </w:r>
    </w:p>
    <w:p w14:paraId="5C1617ED" w14:textId="77777777" w:rsidR="00005D78" w:rsidRPr="002857AD" w:rsidRDefault="00005D78" w:rsidP="00005D78">
      <w:pPr>
        <w:pStyle w:val="PL"/>
      </w:pPr>
      <w:r w:rsidRPr="002857AD">
        <w:t xml:space="preserve">        - name: nfInstanceID</w:t>
      </w:r>
    </w:p>
    <w:p w14:paraId="56A0BF01" w14:textId="77777777" w:rsidR="00005D78" w:rsidRPr="002857AD" w:rsidRDefault="00005D78" w:rsidP="00005D78">
      <w:pPr>
        <w:pStyle w:val="PL"/>
      </w:pPr>
      <w:r w:rsidRPr="002857AD">
        <w:t xml:space="preserve">          in: path</w:t>
      </w:r>
    </w:p>
    <w:p w14:paraId="6FCC7662" w14:textId="77777777" w:rsidR="00005D78" w:rsidRPr="002857AD" w:rsidRDefault="00005D78" w:rsidP="00005D78">
      <w:pPr>
        <w:pStyle w:val="PL"/>
      </w:pPr>
      <w:r w:rsidRPr="002857AD">
        <w:t xml:space="preserve">          required: true</w:t>
      </w:r>
    </w:p>
    <w:p w14:paraId="11E67275" w14:textId="77777777" w:rsidR="00005D78" w:rsidRPr="002857AD" w:rsidRDefault="00005D78" w:rsidP="00005D78">
      <w:pPr>
        <w:pStyle w:val="PL"/>
      </w:pPr>
      <w:r w:rsidRPr="002857AD">
        <w:t xml:space="preserve">          description: Unique ID of the NF Instance to update</w:t>
      </w:r>
    </w:p>
    <w:p w14:paraId="50C1B8DC" w14:textId="77777777" w:rsidR="00005D78" w:rsidRPr="002857AD" w:rsidRDefault="00005D78" w:rsidP="00005D78">
      <w:pPr>
        <w:pStyle w:val="PL"/>
      </w:pPr>
      <w:r w:rsidRPr="002857AD">
        <w:t xml:space="preserve">          schema:</w:t>
      </w:r>
    </w:p>
    <w:p w14:paraId="32DDBF44" w14:textId="77777777" w:rsidR="00005D78" w:rsidRPr="002857AD" w:rsidRDefault="00005D78" w:rsidP="00005D78">
      <w:pPr>
        <w:pStyle w:val="PL"/>
      </w:pPr>
      <w:r w:rsidRPr="002857AD">
        <w:t xml:space="preserve">            $ref: 'TS29571_CommonData.yaml#/components/schemas/NfInstanceId'</w:t>
      </w:r>
    </w:p>
    <w:p w14:paraId="7FFF6A64" w14:textId="77777777" w:rsidR="00005D78" w:rsidRPr="002857AD" w:rsidRDefault="00005D78" w:rsidP="00005D78">
      <w:pPr>
        <w:pStyle w:val="PL"/>
      </w:pPr>
      <w:r w:rsidRPr="002857AD">
        <w:t xml:space="preserve">      requestBody:</w:t>
      </w:r>
    </w:p>
    <w:p w14:paraId="04A1849B" w14:textId="77777777" w:rsidR="00005D78" w:rsidRPr="002857AD" w:rsidRDefault="00005D78" w:rsidP="00005D78">
      <w:pPr>
        <w:pStyle w:val="PL"/>
      </w:pPr>
      <w:r w:rsidRPr="002857AD">
        <w:t xml:space="preserve">        content:</w:t>
      </w:r>
    </w:p>
    <w:p w14:paraId="4368CE9A" w14:textId="77777777" w:rsidR="00005D78" w:rsidRPr="002857AD" w:rsidRDefault="00005D78" w:rsidP="00005D78">
      <w:pPr>
        <w:pStyle w:val="PL"/>
      </w:pPr>
      <w:r w:rsidRPr="002857AD">
        <w:t xml:space="preserve">          application/json-patch+json:</w:t>
      </w:r>
    </w:p>
    <w:p w14:paraId="26CACECD" w14:textId="77777777" w:rsidR="00005D78" w:rsidRPr="002857AD" w:rsidRDefault="00005D78" w:rsidP="00005D78">
      <w:pPr>
        <w:pStyle w:val="PL"/>
      </w:pPr>
      <w:r w:rsidRPr="002857AD">
        <w:t xml:space="preserve">            schema:</w:t>
      </w:r>
    </w:p>
    <w:p w14:paraId="4D6C54AE" w14:textId="77777777" w:rsidR="00005D78" w:rsidRPr="002857AD" w:rsidRDefault="00005D78" w:rsidP="00005D78">
      <w:pPr>
        <w:pStyle w:val="PL"/>
      </w:pPr>
      <w:r w:rsidRPr="002857AD">
        <w:t xml:space="preserve">              type: array</w:t>
      </w:r>
    </w:p>
    <w:p w14:paraId="4FF9789E" w14:textId="77777777" w:rsidR="00005D78" w:rsidRPr="002857AD" w:rsidRDefault="00005D78" w:rsidP="00005D78">
      <w:pPr>
        <w:pStyle w:val="PL"/>
      </w:pPr>
      <w:r w:rsidRPr="002857AD">
        <w:t xml:space="preserve">              items:</w:t>
      </w:r>
    </w:p>
    <w:p w14:paraId="30952455" w14:textId="77777777" w:rsidR="00005D78" w:rsidRPr="002857AD" w:rsidRDefault="00005D78" w:rsidP="00005D78">
      <w:pPr>
        <w:pStyle w:val="PL"/>
      </w:pPr>
      <w:r w:rsidRPr="002857AD">
        <w:t xml:space="preserve">                $ref: 'TS29571_CommonData.yaml#/components/schemas/PatchItem'</w:t>
      </w:r>
    </w:p>
    <w:p w14:paraId="649FB009" w14:textId="77777777" w:rsidR="00005D78" w:rsidRPr="002857AD" w:rsidRDefault="00005D78" w:rsidP="00005D78">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14:paraId="5D313D55" w14:textId="77777777" w:rsidR="00005D78" w:rsidRPr="002857AD" w:rsidRDefault="00005D78" w:rsidP="00005D78">
      <w:pPr>
        <w:pStyle w:val="PL"/>
      </w:pPr>
      <w:r w:rsidRPr="002857AD">
        <w:t xml:space="preserve">        required: true</w:t>
      </w:r>
    </w:p>
    <w:p w14:paraId="450ACD94" w14:textId="77777777" w:rsidR="00005D78" w:rsidRPr="002857AD" w:rsidRDefault="00005D78" w:rsidP="00005D78">
      <w:pPr>
        <w:pStyle w:val="PL"/>
      </w:pPr>
      <w:r w:rsidRPr="002857AD">
        <w:t xml:space="preserve">      responses:</w:t>
      </w:r>
    </w:p>
    <w:p w14:paraId="4A7D8F97" w14:textId="77777777" w:rsidR="00005D78" w:rsidRPr="002857AD" w:rsidRDefault="00005D78" w:rsidP="00005D78">
      <w:pPr>
        <w:pStyle w:val="PL"/>
      </w:pPr>
      <w:r w:rsidRPr="002857AD">
        <w:t xml:space="preserve">        '200':</w:t>
      </w:r>
    </w:p>
    <w:p w14:paraId="4DFA721D" w14:textId="77777777" w:rsidR="00005D78" w:rsidRPr="002857AD" w:rsidRDefault="00005D78" w:rsidP="00005D78">
      <w:pPr>
        <w:pStyle w:val="PL"/>
      </w:pPr>
      <w:r w:rsidRPr="002857AD">
        <w:t xml:space="preserve">          description: Expected response to a valid request</w:t>
      </w:r>
    </w:p>
    <w:p w14:paraId="1BF8AFB5" w14:textId="77777777" w:rsidR="00005D78" w:rsidRPr="002857AD" w:rsidRDefault="00005D78" w:rsidP="00005D78">
      <w:pPr>
        <w:pStyle w:val="PL"/>
      </w:pPr>
      <w:r w:rsidRPr="002857AD">
        <w:t xml:space="preserve">          content:</w:t>
      </w:r>
    </w:p>
    <w:p w14:paraId="2E797F2F" w14:textId="77777777" w:rsidR="00005D78" w:rsidRPr="002857AD" w:rsidRDefault="00005D78" w:rsidP="00005D78">
      <w:pPr>
        <w:pStyle w:val="PL"/>
      </w:pPr>
      <w:r w:rsidRPr="002857AD">
        <w:t xml:space="preserve">            application/json:</w:t>
      </w:r>
    </w:p>
    <w:p w14:paraId="0610EC0B" w14:textId="77777777" w:rsidR="00005D78" w:rsidRPr="002857AD" w:rsidRDefault="00005D78" w:rsidP="00005D78">
      <w:pPr>
        <w:pStyle w:val="PL"/>
      </w:pPr>
      <w:r w:rsidRPr="002857AD">
        <w:t xml:space="preserve">              schema:</w:t>
      </w:r>
    </w:p>
    <w:p w14:paraId="523C1DCA" w14:textId="77777777" w:rsidR="00005D78" w:rsidRPr="002857AD" w:rsidRDefault="00005D78" w:rsidP="00005D78">
      <w:pPr>
        <w:pStyle w:val="PL"/>
      </w:pPr>
      <w:r w:rsidRPr="002857AD">
        <w:t xml:space="preserve">                $ref: '#/components/schemas/NFProfile'</w:t>
      </w:r>
    </w:p>
    <w:p w14:paraId="674FA646" w14:textId="77777777" w:rsidR="00005D78" w:rsidRPr="002857AD" w:rsidRDefault="00005D78" w:rsidP="00005D78">
      <w:pPr>
        <w:pStyle w:val="PL"/>
      </w:pPr>
      <w:r w:rsidRPr="002857AD">
        <w:t xml:space="preserve">        '204':</w:t>
      </w:r>
    </w:p>
    <w:p w14:paraId="75AAA7BD" w14:textId="77777777" w:rsidR="00005D78" w:rsidRPr="002857AD" w:rsidRDefault="00005D78" w:rsidP="00005D78">
      <w:pPr>
        <w:pStyle w:val="PL"/>
      </w:pPr>
      <w:r w:rsidRPr="002857AD">
        <w:t xml:space="preserve">          description: Expected response with empty body</w:t>
      </w:r>
    </w:p>
    <w:p w14:paraId="2EF1F579" w14:textId="77777777" w:rsidR="00005D78" w:rsidRPr="002857AD" w:rsidRDefault="00005D78" w:rsidP="00005D78">
      <w:pPr>
        <w:pStyle w:val="PL"/>
        <w:rPr>
          <w:lang w:val="en-US"/>
        </w:rPr>
      </w:pPr>
      <w:r w:rsidRPr="002857AD">
        <w:rPr>
          <w:lang w:val="en-US"/>
        </w:rPr>
        <w:t xml:space="preserve">        '400':</w:t>
      </w:r>
    </w:p>
    <w:p w14:paraId="1362E785" w14:textId="77777777" w:rsidR="00005D78" w:rsidRPr="002857AD" w:rsidRDefault="00005D78" w:rsidP="00005D78">
      <w:pPr>
        <w:pStyle w:val="PL"/>
        <w:rPr>
          <w:lang w:val="en-US"/>
        </w:rPr>
      </w:pPr>
      <w:r w:rsidRPr="002857AD">
        <w:rPr>
          <w:lang w:val="en-US"/>
        </w:rPr>
        <w:t xml:space="preserve">          $ref: 'TS29571_CommonData.yaml#/components/responses/400'</w:t>
      </w:r>
    </w:p>
    <w:p w14:paraId="54589482" w14:textId="77777777" w:rsidR="00005D78" w:rsidRPr="002857AD" w:rsidRDefault="00005D78" w:rsidP="00005D78">
      <w:pPr>
        <w:pStyle w:val="PL"/>
        <w:rPr>
          <w:lang w:val="en-US"/>
        </w:rPr>
      </w:pPr>
      <w:r w:rsidRPr="002857AD">
        <w:rPr>
          <w:lang w:val="en-US"/>
        </w:rPr>
        <w:t xml:space="preserve">        '403':</w:t>
      </w:r>
    </w:p>
    <w:p w14:paraId="65462C18" w14:textId="77777777" w:rsidR="00005D78" w:rsidRPr="002857AD" w:rsidRDefault="00005D78" w:rsidP="00005D78">
      <w:pPr>
        <w:pStyle w:val="PL"/>
        <w:rPr>
          <w:lang w:val="en-US"/>
        </w:rPr>
      </w:pPr>
      <w:r w:rsidRPr="002857AD">
        <w:rPr>
          <w:lang w:val="en-US"/>
        </w:rPr>
        <w:t xml:space="preserve">          $ref: 'TS29571_CommonData.yaml#/components/responses/403'</w:t>
      </w:r>
    </w:p>
    <w:p w14:paraId="50169200" w14:textId="77777777" w:rsidR="00005D78" w:rsidRPr="002857AD" w:rsidRDefault="00005D78" w:rsidP="00005D78">
      <w:pPr>
        <w:pStyle w:val="PL"/>
        <w:rPr>
          <w:lang w:val="en-US"/>
        </w:rPr>
      </w:pPr>
      <w:r w:rsidRPr="002857AD">
        <w:rPr>
          <w:lang w:val="en-US"/>
        </w:rPr>
        <w:t xml:space="preserve">        '404':</w:t>
      </w:r>
    </w:p>
    <w:p w14:paraId="0CEBD874" w14:textId="77777777" w:rsidR="00005D78" w:rsidRPr="002857AD" w:rsidRDefault="00005D78" w:rsidP="00005D78">
      <w:pPr>
        <w:pStyle w:val="PL"/>
        <w:rPr>
          <w:lang w:val="en-US"/>
        </w:rPr>
      </w:pPr>
      <w:r w:rsidRPr="002857AD">
        <w:rPr>
          <w:lang w:val="en-US"/>
        </w:rPr>
        <w:t xml:space="preserve">          $ref: 'TS29571_CommonData.yaml#/components/responses/404'</w:t>
      </w:r>
    </w:p>
    <w:p w14:paraId="4EDB946F" w14:textId="77777777" w:rsidR="00005D78" w:rsidRPr="002857AD" w:rsidRDefault="00005D78" w:rsidP="00005D78">
      <w:pPr>
        <w:pStyle w:val="PL"/>
        <w:rPr>
          <w:lang w:val="en-US"/>
        </w:rPr>
      </w:pPr>
      <w:r w:rsidRPr="002857AD">
        <w:rPr>
          <w:lang w:val="en-US"/>
        </w:rPr>
        <w:t xml:space="preserve">        '411':</w:t>
      </w:r>
    </w:p>
    <w:p w14:paraId="58DA4C4D" w14:textId="77777777" w:rsidR="00005D78" w:rsidRPr="002857AD" w:rsidRDefault="00005D78" w:rsidP="00005D78">
      <w:pPr>
        <w:pStyle w:val="PL"/>
        <w:rPr>
          <w:lang w:val="en-US"/>
        </w:rPr>
      </w:pPr>
      <w:r w:rsidRPr="002857AD">
        <w:rPr>
          <w:lang w:val="en-US"/>
        </w:rPr>
        <w:t xml:space="preserve">          $ref: 'TS29571_CommonData.yaml#/components/responses/411'</w:t>
      </w:r>
    </w:p>
    <w:p w14:paraId="49AE07FB" w14:textId="77777777" w:rsidR="00005D78" w:rsidRPr="002857AD" w:rsidRDefault="00005D78" w:rsidP="00005D78">
      <w:pPr>
        <w:pStyle w:val="PL"/>
        <w:rPr>
          <w:lang w:val="en-US"/>
        </w:rPr>
      </w:pPr>
      <w:r w:rsidRPr="002857AD">
        <w:rPr>
          <w:lang w:val="en-US"/>
        </w:rPr>
        <w:t xml:space="preserve">        '413':</w:t>
      </w:r>
    </w:p>
    <w:p w14:paraId="3474F224" w14:textId="77777777" w:rsidR="00005D78" w:rsidRPr="002857AD" w:rsidRDefault="00005D78" w:rsidP="00005D78">
      <w:pPr>
        <w:pStyle w:val="PL"/>
        <w:rPr>
          <w:lang w:val="en-US"/>
        </w:rPr>
      </w:pPr>
      <w:r w:rsidRPr="002857AD">
        <w:rPr>
          <w:lang w:val="en-US"/>
        </w:rPr>
        <w:t xml:space="preserve">          $ref: 'TS29571_CommonData.yaml#/components/responses/413'</w:t>
      </w:r>
    </w:p>
    <w:p w14:paraId="057A0D46" w14:textId="77777777" w:rsidR="00005D78" w:rsidRPr="002857AD" w:rsidRDefault="00005D78" w:rsidP="00005D78">
      <w:pPr>
        <w:pStyle w:val="PL"/>
        <w:rPr>
          <w:lang w:val="en-US"/>
        </w:rPr>
      </w:pPr>
      <w:r w:rsidRPr="002857AD">
        <w:rPr>
          <w:lang w:val="en-US"/>
        </w:rPr>
        <w:t xml:space="preserve">        '415':</w:t>
      </w:r>
    </w:p>
    <w:p w14:paraId="365BE0C4" w14:textId="77777777" w:rsidR="00005D78" w:rsidRPr="002857AD" w:rsidRDefault="00005D78" w:rsidP="00005D78">
      <w:pPr>
        <w:pStyle w:val="PL"/>
        <w:rPr>
          <w:lang w:val="en-US"/>
        </w:rPr>
      </w:pPr>
      <w:r w:rsidRPr="002857AD">
        <w:rPr>
          <w:lang w:val="en-US"/>
        </w:rPr>
        <w:t xml:space="preserve">          $ref: 'TS29571_CommonData.yaml#/components/responses/415'</w:t>
      </w:r>
    </w:p>
    <w:p w14:paraId="7DCA8ABA" w14:textId="77777777" w:rsidR="00005D78" w:rsidRPr="002857AD" w:rsidRDefault="00005D78" w:rsidP="00005D78">
      <w:pPr>
        <w:pStyle w:val="PL"/>
        <w:rPr>
          <w:lang w:val="en-US"/>
        </w:rPr>
      </w:pPr>
      <w:r w:rsidRPr="002857AD">
        <w:rPr>
          <w:lang w:val="en-US"/>
        </w:rPr>
        <w:t xml:space="preserve">        '500':</w:t>
      </w:r>
    </w:p>
    <w:p w14:paraId="5E39055E" w14:textId="77777777" w:rsidR="00005D78" w:rsidRPr="002857AD" w:rsidRDefault="00005D78" w:rsidP="00005D78">
      <w:pPr>
        <w:pStyle w:val="PL"/>
        <w:rPr>
          <w:lang w:val="en-US"/>
        </w:rPr>
      </w:pPr>
      <w:r w:rsidRPr="002857AD">
        <w:rPr>
          <w:lang w:val="en-US"/>
        </w:rPr>
        <w:t xml:space="preserve">          $ref: 'TS29571_CommonData.yaml#/components/responses/500'</w:t>
      </w:r>
    </w:p>
    <w:p w14:paraId="4C8FD478" w14:textId="77777777" w:rsidR="00005D78" w:rsidRPr="002857AD" w:rsidRDefault="00005D78" w:rsidP="00005D78">
      <w:pPr>
        <w:pStyle w:val="PL"/>
        <w:rPr>
          <w:lang w:val="en-US"/>
        </w:rPr>
      </w:pPr>
      <w:r w:rsidRPr="002857AD">
        <w:rPr>
          <w:lang w:val="en-US"/>
        </w:rPr>
        <w:t xml:space="preserve">        '501':</w:t>
      </w:r>
    </w:p>
    <w:p w14:paraId="44D6D9F5" w14:textId="77777777" w:rsidR="00005D78" w:rsidRPr="002857AD" w:rsidRDefault="00005D78" w:rsidP="00005D78">
      <w:pPr>
        <w:pStyle w:val="PL"/>
        <w:rPr>
          <w:lang w:val="en-US"/>
        </w:rPr>
      </w:pPr>
      <w:r w:rsidRPr="002857AD">
        <w:rPr>
          <w:lang w:val="en-US"/>
        </w:rPr>
        <w:t xml:space="preserve">          $ref: 'TS29571_CommonData.yaml#/components/responses/501'</w:t>
      </w:r>
    </w:p>
    <w:p w14:paraId="01746818" w14:textId="77777777" w:rsidR="00005D78" w:rsidRPr="002857AD" w:rsidRDefault="00005D78" w:rsidP="00005D78">
      <w:pPr>
        <w:pStyle w:val="PL"/>
        <w:rPr>
          <w:lang w:val="en-US"/>
        </w:rPr>
      </w:pPr>
      <w:r w:rsidRPr="002857AD">
        <w:rPr>
          <w:lang w:val="en-US"/>
        </w:rPr>
        <w:t xml:space="preserve">        '503':</w:t>
      </w:r>
    </w:p>
    <w:p w14:paraId="69CA1D42" w14:textId="77777777" w:rsidR="00005D78" w:rsidRPr="002857AD" w:rsidRDefault="00005D78" w:rsidP="00005D78">
      <w:pPr>
        <w:pStyle w:val="PL"/>
        <w:rPr>
          <w:lang w:val="en-US"/>
        </w:rPr>
      </w:pPr>
      <w:r w:rsidRPr="002857AD">
        <w:rPr>
          <w:lang w:val="en-US"/>
        </w:rPr>
        <w:t xml:space="preserve">          $ref: 'TS29571_CommonData.yaml#/components/responses/503'</w:t>
      </w:r>
    </w:p>
    <w:p w14:paraId="09D16431" w14:textId="77777777" w:rsidR="00005D78" w:rsidRPr="002857AD" w:rsidRDefault="00005D78" w:rsidP="00005D78">
      <w:pPr>
        <w:pStyle w:val="PL"/>
      </w:pPr>
      <w:r w:rsidRPr="002857AD">
        <w:t xml:space="preserve">        default:</w:t>
      </w:r>
    </w:p>
    <w:p w14:paraId="40FD6A5E" w14:textId="77777777" w:rsidR="00005D78" w:rsidRPr="002857AD" w:rsidRDefault="00005D78" w:rsidP="00005D78">
      <w:pPr>
        <w:pStyle w:val="PL"/>
        <w:rPr>
          <w:lang w:val="en-US"/>
        </w:rPr>
      </w:pPr>
      <w:r w:rsidRPr="002857AD">
        <w:rPr>
          <w:lang w:val="en-US"/>
        </w:rPr>
        <w:t xml:space="preserve">          $ref: 'TS29571_CommonData.yaml#/components/responses/default'</w:t>
      </w:r>
    </w:p>
    <w:p w14:paraId="54E66553" w14:textId="77777777" w:rsidR="00005D78" w:rsidRPr="002857AD" w:rsidRDefault="00005D78" w:rsidP="00005D78">
      <w:pPr>
        <w:pStyle w:val="PL"/>
      </w:pPr>
      <w:r w:rsidRPr="002857AD">
        <w:t xml:space="preserve">    delete:</w:t>
      </w:r>
    </w:p>
    <w:p w14:paraId="25C9FE71" w14:textId="77777777" w:rsidR="00005D78" w:rsidRPr="002857AD" w:rsidRDefault="00005D78" w:rsidP="00005D78">
      <w:pPr>
        <w:pStyle w:val="PL"/>
      </w:pPr>
      <w:r w:rsidRPr="002857AD">
        <w:t xml:space="preserve">      summary: Deregisters a given NF Instance</w:t>
      </w:r>
    </w:p>
    <w:p w14:paraId="5132EDFF" w14:textId="77777777" w:rsidR="00005D78" w:rsidRPr="002857AD" w:rsidRDefault="00005D78" w:rsidP="00005D78">
      <w:pPr>
        <w:pStyle w:val="PL"/>
      </w:pPr>
      <w:r w:rsidRPr="002857AD">
        <w:t xml:space="preserve">      operationId: DeregisterNFInstance</w:t>
      </w:r>
    </w:p>
    <w:p w14:paraId="29E12B47" w14:textId="77777777" w:rsidR="00005D78" w:rsidRPr="002857AD" w:rsidRDefault="00005D78" w:rsidP="00005D78">
      <w:pPr>
        <w:pStyle w:val="PL"/>
      </w:pPr>
      <w:r w:rsidRPr="002857AD">
        <w:t xml:space="preserve">      tags:</w:t>
      </w:r>
    </w:p>
    <w:p w14:paraId="3E45FBE4" w14:textId="77777777" w:rsidR="00005D78" w:rsidRPr="002857AD" w:rsidRDefault="00005D78" w:rsidP="00005D78">
      <w:pPr>
        <w:pStyle w:val="PL"/>
      </w:pPr>
      <w:r w:rsidRPr="002857AD">
        <w:t xml:space="preserve">        - NF Instance ID (Document)</w:t>
      </w:r>
    </w:p>
    <w:p w14:paraId="1DDD1D0B" w14:textId="77777777" w:rsidR="00005D78" w:rsidRPr="002857AD" w:rsidRDefault="00005D78" w:rsidP="00005D78">
      <w:pPr>
        <w:pStyle w:val="PL"/>
      </w:pPr>
      <w:r w:rsidRPr="002857AD">
        <w:t xml:space="preserve">      parameters:</w:t>
      </w:r>
    </w:p>
    <w:p w14:paraId="46AFDFD9" w14:textId="77777777" w:rsidR="00005D78" w:rsidRPr="002857AD" w:rsidRDefault="00005D78" w:rsidP="00005D78">
      <w:pPr>
        <w:pStyle w:val="PL"/>
      </w:pPr>
      <w:r w:rsidRPr="002857AD">
        <w:t xml:space="preserve">        - name: nfInstanceID</w:t>
      </w:r>
    </w:p>
    <w:p w14:paraId="642B7227" w14:textId="77777777" w:rsidR="00005D78" w:rsidRPr="002857AD" w:rsidRDefault="00005D78" w:rsidP="00005D78">
      <w:pPr>
        <w:pStyle w:val="PL"/>
      </w:pPr>
      <w:r w:rsidRPr="002857AD">
        <w:t xml:space="preserve">          in: path</w:t>
      </w:r>
    </w:p>
    <w:p w14:paraId="71C738B4" w14:textId="77777777" w:rsidR="00005D78" w:rsidRPr="002857AD" w:rsidRDefault="00005D78" w:rsidP="00005D78">
      <w:pPr>
        <w:pStyle w:val="PL"/>
      </w:pPr>
      <w:r w:rsidRPr="002857AD">
        <w:t xml:space="preserve">          required: true</w:t>
      </w:r>
    </w:p>
    <w:p w14:paraId="02D738DF" w14:textId="77777777" w:rsidR="00005D78" w:rsidRPr="002857AD" w:rsidRDefault="00005D78" w:rsidP="00005D78">
      <w:pPr>
        <w:pStyle w:val="PL"/>
      </w:pPr>
      <w:r w:rsidRPr="002857AD">
        <w:t xml:space="preserve">          description: Unique ID of the NF Instance to deregister</w:t>
      </w:r>
    </w:p>
    <w:p w14:paraId="15AD70A5" w14:textId="77777777" w:rsidR="00005D78" w:rsidRPr="002857AD" w:rsidRDefault="00005D78" w:rsidP="00005D78">
      <w:pPr>
        <w:pStyle w:val="PL"/>
      </w:pPr>
      <w:r w:rsidRPr="002857AD">
        <w:t xml:space="preserve">          schema:</w:t>
      </w:r>
    </w:p>
    <w:p w14:paraId="39C7352C" w14:textId="77777777" w:rsidR="00005D78" w:rsidRPr="002857AD" w:rsidRDefault="00005D78" w:rsidP="00005D78">
      <w:pPr>
        <w:pStyle w:val="PL"/>
      </w:pPr>
      <w:r w:rsidRPr="002857AD">
        <w:t xml:space="preserve">            $ref: 'TS29571_CommonData.yaml#/components/schemas/NfInstanceId'</w:t>
      </w:r>
    </w:p>
    <w:p w14:paraId="2A4FB18D" w14:textId="77777777" w:rsidR="00005D78" w:rsidRPr="002857AD" w:rsidRDefault="00005D78" w:rsidP="00005D78">
      <w:pPr>
        <w:pStyle w:val="PL"/>
      </w:pPr>
      <w:r w:rsidRPr="002857AD">
        <w:t xml:space="preserve">      responses:</w:t>
      </w:r>
    </w:p>
    <w:p w14:paraId="4E5B3C86" w14:textId="77777777" w:rsidR="00005D78" w:rsidRPr="002857AD" w:rsidRDefault="00005D78" w:rsidP="00005D78">
      <w:pPr>
        <w:pStyle w:val="PL"/>
      </w:pPr>
      <w:r w:rsidRPr="002857AD">
        <w:t xml:space="preserve">        '204':</w:t>
      </w:r>
    </w:p>
    <w:p w14:paraId="1D2DB367" w14:textId="77777777" w:rsidR="00005D78" w:rsidRPr="002857AD" w:rsidRDefault="00005D78" w:rsidP="00005D78">
      <w:pPr>
        <w:pStyle w:val="PL"/>
      </w:pPr>
      <w:r w:rsidRPr="002857AD">
        <w:t xml:space="preserve">          description: Expected response to a successful deregistration</w:t>
      </w:r>
    </w:p>
    <w:p w14:paraId="7D483E45" w14:textId="77777777" w:rsidR="00005D78" w:rsidRPr="002857AD" w:rsidRDefault="00005D78" w:rsidP="00005D78">
      <w:pPr>
        <w:pStyle w:val="PL"/>
      </w:pPr>
      <w:r w:rsidRPr="002857AD">
        <w:t xml:space="preserve">  /subscriptions:</w:t>
      </w:r>
    </w:p>
    <w:p w14:paraId="5789E4AF" w14:textId="77777777" w:rsidR="00005D78" w:rsidRPr="002857AD" w:rsidRDefault="00005D78" w:rsidP="00005D78">
      <w:pPr>
        <w:pStyle w:val="PL"/>
      </w:pPr>
      <w:r w:rsidRPr="002857AD">
        <w:t xml:space="preserve">    post:</w:t>
      </w:r>
    </w:p>
    <w:p w14:paraId="60170515" w14:textId="77777777" w:rsidR="00005D78" w:rsidRPr="002857AD" w:rsidRDefault="00005D78" w:rsidP="00005D78">
      <w:pPr>
        <w:pStyle w:val="PL"/>
      </w:pPr>
      <w:r w:rsidRPr="002857AD">
        <w:t xml:space="preserve">      summary: Create a new subscription</w:t>
      </w:r>
    </w:p>
    <w:p w14:paraId="6E2AEBF7" w14:textId="77777777" w:rsidR="00005D78" w:rsidRPr="002857AD" w:rsidRDefault="00005D78" w:rsidP="00005D78">
      <w:pPr>
        <w:pStyle w:val="PL"/>
      </w:pPr>
      <w:r w:rsidRPr="002857AD">
        <w:t xml:space="preserve">      operationId: CreateSubscription</w:t>
      </w:r>
    </w:p>
    <w:p w14:paraId="7FAB4DCD" w14:textId="77777777" w:rsidR="00005D78" w:rsidRPr="002857AD" w:rsidRDefault="00005D78" w:rsidP="00005D78">
      <w:pPr>
        <w:pStyle w:val="PL"/>
      </w:pPr>
      <w:r w:rsidRPr="002857AD">
        <w:t xml:space="preserve">      tags:</w:t>
      </w:r>
    </w:p>
    <w:p w14:paraId="69D4A10A" w14:textId="77777777" w:rsidR="00005D78" w:rsidRPr="002857AD" w:rsidRDefault="00005D78" w:rsidP="00005D78">
      <w:pPr>
        <w:pStyle w:val="PL"/>
      </w:pPr>
      <w:r w:rsidRPr="002857AD">
        <w:t xml:space="preserve">        - Subscriptions (Collection)</w:t>
      </w:r>
    </w:p>
    <w:p w14:paraId="1D32E84F" w14:textId="77777777" w:rsidR="00005D78" w:rsidRPr="002857AD" w:rsidRDefault="00005D78" w:rsidP="00005D78">
      <w:pPr>
        <w:pStyle w:val="PL"/>
      </w:pPr>
      <w:r w:rsidRPr="002857AD">
        <w:t xml:space="preserve">      requestBody:</w:t>
      </w:r>
    </w:p>
    <w:p w14:paraId="4506D2D9" w14:textId="77777777" w:rsidR="00005D78" w:rsidRPr="002857AD" w:rsidRDefault="00005D78" w:rsidP="00005D78">
      <w:pPr>
        <w:pStyle w:val="PL"/>
      </w:pPr>
      <w:r w:rsidRPr="002857AD">
        <w:t xml:space="preserve">        content:</w:t>
      </w:r>
    </w:p>
    <w:p w14:paraId="31D3B8DB" w14:textId="77777777" w:rsidR="00005D78" w:rsidRPr="002857AD" w:rsidRDefault="00005D78" w:rsidP="00005D78">
      <w:pPr>
        <w:pStyle w:val="PL"/>
      </w:pPr>
      <w:r w:rsidRPr="002857AD">
        <w:t xml:space="preserve">          application/json:</w:t>
      </w:r>
    </w:p>
    <w:p w14:paraId="22678439" w14:textId="77777777" w:rsidR="00005D78" w:rsidRPr="002857AD" w:rsidRDefault="00005D78" w:rsidP="00005D78">
      <w:pPr>
        <w:pStyle w:val="PL"/>
      </w:pPr>
      <w:r w:rsidRPr="002857AD">
        <w:t xml:space="preserve">            schema:</w:t>
      </w:r>
    </w:p>
    <w:p w14:paraId="7848504D" w14:textId="77777777" w:rsidR="00005D78" w:rsidRPr="002857AD" w:rsidRDefault="00005D78" w:rsidP="00005D78">
      <w:pPr>
        <w:pStyle w:val="PL"/>
      </w:pPr>
      <w:r w:rsidRPr="002857AD">
        <w:t xml:space="preserve">              $ref: '#/components/schemas/SubscriptionData'</w:t>
      </w:r>
    </w:p>
    <w:p w14:paraId="093D92C3" w14:textId="77777777" w:rsidR="00005D78" w:rsidRPr="002857AD" w:rsidRDefault="00005D78" w:rsidP="00005D78">
      <w:pPr>
        <w:pStyle w:val="PL"/>
      </w:pPr>
      <w:r w:rsidRPr="002857AD">
        <w:t xml:space="preserve">        required: true</w:t>
      </w:r>
    </w:p>
    <w:p w14:paraId="1A33EED3" w14:textId="77777777" w:rsidR="00005D78" w:rsidRPr="002857AD" w:rsidRDefault="00005D78" w:rsidP="00005D78">
      <w:pPr>
        <w:pStyle w:val="PL"/>
      </w:pPr>
      <w:r w:rsidRPr="002857AD">
        <w:t xml:space="preserve">      responses:</w:t>
      </w:r>
    </w:p>
    <w:p w14:paraId="555DE007" w14:textId="77777777" w:rsidR="00005D78" w:rsidRPr="002857AD" w:rsidRDefault="00005D78" w:rsidP="00005D78">
      <w:pPr>
        <w:pStyle w:val="PL"/>
      </w:pPr>
      <w:r w:rsidRPr="002857AD">
        <w:t xml:space="preserve">        '201':</w:t>
      </w:r>
    </w:p>
    <w:p w14:paraId="0D686269" w14:textId="77777777" w:rsidR="00005D78" w:rsidRPr="002857AD" w:rsidRDefault="00005D78" w:rsidP="00005D78">
      <w:pPr>
        <w:pStyle w:val="PL"/>
      </w:pPr>
      <w:r w:rsidRPr="002857AD">
        <w:t xml:space="preserve">          description: Expected response to a valid request</w:t>
      </w:r>
    </w:p>
    <w:p w14:paraId="7893FEE7" w14:textId="77777777" w:rsidR="00005D78" w:rsidRPr="002857AD" w:rsidRDefault="00005D78" w:rsidP="00005D78">
      <w:pPr>
        <w:pStyle w:val="PL"/>
      </w:pPr>
      <w:r w:rsidRPr="002857AD">
        <w:t xml:space="preserve">          content:</w:t>
      </w:r>
    </w:p>
    <w:p w14:paraId="60A6DCED" w14:textId="77777777" w:rsidR="00005D78" w:rsidRPr="002857AD" w:rsidRDefault="00005D78" w:rsidP="00005D78">
      <w:pPr>
        <w:pStyle w:val="PL"/>
      </w:pPr>
      <w:r w:rsidRPr="002857AD">
        <w:t xml:space="preserve">            application/json:</w:t>
      </w:r>
    </w:p>
    <w:p w14:paraId="7C76576C" w14:textId="77777777" w:rsidR="00005D78" w:rsidRPr="002857AD" w:rsidRDefault="00005D78" w:rsidP="00005D78">
      <w:pPr>
        <w:pStyle w:val="PL"/>
      </w:pPr>
      <w:r w:rsidRPr="002857AD">
        <w:t xml:space="preserve">              schema:</w:t>
      </w:r>
    </w:p>
    <w:p w14:paraId="6304B694" w14:textId="77777777" w:rsidR="00005D78" w:rsidRPr="002857AD" w:rsidRDefault="00005D78" w:rsidP="00005D78">
      <w:pPr>
        <w:pStyle w:val="PL"/>
      </w:pPr>
      <w:r w:rsidRPr="002857AD">
        <w:lastRenderedPageBreak/>
        <w:t xml:space="preserve">                $ref: '#/components/schemas/SubscriptionData'</w:t>
      </w:r>
    </w:p>
    <w:p w14:paraId="46DD3EC8" w14:textId="77777777" w:rsidR="00005D78" w:rsidRDefault="00005D78" w:rsidP="00005D78">
      <w:pPr>
        <w:pStyle w:val="PL"/>
      </w:pPr>
      <w:r>
        <w:t xml:space="preserve">          headers:</w:t>
      </w:r>
    </w:p>
    <w:p w14:paraId="30BE5187" w14:textId="77777777" w:rsidR="00005D78" w:rsidRDefault="00005D78" w:rsidP="00005D78">
      <w:pPr>
        <w:pStyle w:val="PL"/>
      </w:pPr>
      <w:r>
        <w:t xml:space="preserve">            Location:</w:t>
      </w:r>
    </w:p>
    <w:p w14:paraId="104A7DD7" w14:textId="77777777" w:rsidR="00005D78" w:rsidRDefault="00005D78" w:rsidP="00005D78">
      <w:pPr>
        <w:pStyle w:val="PL"/>
      </w:pPr>
      <w:r>
        <w:t xml:space="preserve">              description: 'Contains the URI of the newly created resource, according to the structure: {apiRoot}/nnrf-nfm/v1/subscriptions/{subscriptionId}'</w:t>
      </w:r>
    </w:p>
    <w:p w14:paraId="14CA53C3" w14:textId="77777777" w:rsidR="00005D78" w:rsidRDefault="00005D78" w:rsidP="00005D78">
      <w:pPr>
        <w:pStyle w:val="PL"/>
      </w:pPr>
      <w:r>
        <w:t xml:space="preserve">              required: true</w:t>
      </w:r>
    </w:p>
    <w:p w14:paraId="30FC0B39" w14:textId="77777777" w:rsidR="00005D78" w:rsidRDefault="00005D78" w:rsidP="00005D78">
      <w:pPr>
        <w:pStyle w:val="PL"/>
      </w:pPr>
      <w:r>
        <w:t xml:space="preserve">              schema:</w:t>
      </w:r>
    </w:p>
    <w:p w14:paraId="50476A10" w14:textId="77777777" w:rsidR="00005D78" w:rsidRPr="002857AD" w:rsidRDefault="00005D78" w:rsidP="00005D78">
      <w:pPr>
        <w:pStyle w:val="PL"/>
      </w:pPr>
      <w:r>
        <w:t xml:space="preserve">                type: string</w:t>
      </w:r>
    </w:p>
    <w:p w14:paraId="5EBCD847" w14:textId="77777777" w:rsidR="00005D78" w:rsidRPr="002857AD" w:rsidRDefault="00005D78" w:rsidP="00005D78">
      <w:pPr>
        <w:pStyle w:val="PL"/>
        <w:rPr>
          <w:lang w:val="en-US"/>
        </w:rPr>
      </w:pPr>
      <w:r w:rsidRPr="002857AD">
        <w:rPr>
          <w:lang w:val="en-US"/>
        </w:rPr>
        <w:t xml:space="preserve">        '400':</w:t>
      </w:r>
    </w:p>
    <w:p w14:paraId="0DC20E49" w14:textId="77777777" w:rsidR="00005D78" w:rsidRPr="002857AD" w:rsidRDefault="00005D78" w:rsidP="00005D78">
      <w:pPr>
        <w:pStyle w:val="PL"/>
        <w:rPr>
          <w:lang w:val="en-US"/>
        </w:rPr>
      </w:pPr>
      <w:r w:rsidRPr="002857AD">
        <w:rPr>
          <w:lang w:val="en-US"/>
        </w:rPr>
        <w:t xml:space="preserve">          $ref: 'TS29571_CommonData.yaml#/components/responses/400'</w:t>
      </w:r>
    </w:p>
    <w:p w14:paraId="68AACEF9" w14:textId="77777777" w:rsidR="00005D78" w:rsidRPr="002857AD" w:rsidRDefault="00005D78" w:rsidP="00005D78">
      <w:pPr>
        <w:pStyle w:val="PL"/>
        <w:rPr>
          <w:lang w:val="en-US"/>
        </w:rPr>
      </w:pPr>
      <w:r w:rsidRPr="002857AD">
        <w:rPr>
          <w:lang w:val="en-US"/>
        </w:rPr>
        <w:t xml:space="preserve">        '403':</w:t>
      </w:r>
    </w:p>
    <w:p w14:paraId="7BD31918" w14:textId="77777777" w:rsidR="00005D78" w:rsidRPr="002857AD" w:rsidRDefault="00005D78" w:rsidP="00005D78">
      <w:pPr>
        <w:pStyle w:val="PL"/>
        <w:rPr>
          <w:lang w:val="en-US"/>
        </w:rPr>
      </w:pPr>
      <w:r w:rsidRPr="002857AD">
        <w:rPr>
          <w:lang w:val="en-US"/>
        </w:rPr>
        <w:t xml:space="preserve">          $ref: 'TS29571_CommonData.yaml#/components/responses/403'</w:t>
      </w:r>
    </w:p>
    <w:p w14:paraId="6C76AA79" w14:textId="77777777" w:rsidR="00005D78" w:rsidRPr="002857AD" w:rsidRDefault="00005D78" w:rsidP="00005D78">
      <w:pPr>
        <w:pStyle w:val="PL"/>
        <w:rPr>
          <w:lang w:val="en-US"/>
        </w:rPr>
      </w:pPr>
      <w:r w:rsidRPr="002857AD">
        <w:rPr>
          <w:lang w:val="en-US"/>
        </w:rPr>
        <w:t xml:space="preserve">        '404':</w:t>
      </w:r>
    </w:p>
    <w:p w14:paraId="1F76CE6F" w14:textId="77777777" w:rsidR="00005D78" w:rsidRPr="002857AD" w:rsidRDefault="00005D78" w:rsidP="00005D78">
      <w:pPr>
        <w:pStyle w:val="PL"/>
        <w:rPr>
          <w:lang w:val="en-US"/>
        </w:rPr>
      </w:pPr>
      <w:r w:rsidRPr="002857AD">
        <w:rPr>
          <w:lang w:val="en-US"/>
        </w:rPr>
        <w:t xml:space="preserve">          $ref: 'TS29571_CommonData.yaml#/components/responses/404'</w:t>
      </w:r>
    </w:p>
    <w:p w14:paraId="2BDA3026" w14:textId="77777777" w:rsidR="00005D78" w:rsidRPr="002857AD" w:rsidRDefault="00005D78" w:rsidP="00005D78">
      <w:pPr>
        <w:pStyle w:val="PL"/>
        <w:rPr>
          <w:lang w:val="en-US"/>
        </w:rPr>
      </w:pPr>
      <w:r w:rsidRPr="002857AD">
        <w:rPr>
          <w:lang w:val="en-US"/>
        </w:rPr>
        <w:t xml:space="preserve">        '411':</w:t>
      </w:r>
    </w:p>
    <w:p w14:paraId="6C75E1A4" w14:textId="77777777" w:rsidR="00005D78" w:rsidRPr="002857AD" w:rsidRDefault="00005D78" w:rsidP="00005D78">
      <w:pPr>
        <w:pStyle w:val="PL"/>
        <w:rPr>
          <w:lang w:val="en-US"/>
        </w:rPr>
      </w:pPr>
      <w:r w:rsidRPr="002857AD">
        <w:rPr>
          <w:lang w:val="en-US"/>
        </w:rPr>
        <w:t xml:space="preserve">          $ref: 'TS29571_CommonData.yaml#/components/responses/411'</w:t>
      </w:r>
    </w:p>
    <w:p w14:paraId="015E477E" w14:textId="77777777" w:rsidR="00005D78" w:rsidRPr="002857AD" w:rsidRDefault="00005D78" w:rsidP="00005D78">
      <w:pPr>
        <w:pStyle w:val="PL"/>
        <w:rPr>
          <w:lang w:val="en-US"/>
        </w:rPr>
      </w:pPr>
      <w:r w:rsidRPr="002857AD">
        <w:rPr>
          <w:lang w:val="en-US"/>
        </w:rPr>
        <w:t xml:space="preserve">        '413':</w:t>
      </w:r>
    </w:p>
    <w:p w14:paraId="18E96A71" w14:textId="77777777" w:rsidR="00005D78" w:rsidRPr="002857AD" w:rsidRDefault="00005D78" w:rsidP="00005D78">
      <w:pPr>
        <w:pStyle w:val="PL"/>
        <w:rPr>
          <w:lang w:val="en-US"/>
        </w:rPr>
      </w:pPr>
      <w:r w:rsidRPr="002857AD">
        <w:rPr>
          <w:lang w:val="en-US"/>
        </w:rPr>
        <w:t xml:space="preserve">          $ref: 'TS29571_CommonData.yaml#/components/responses/413'</w:t>
      </w:r>
    </w:p>
    <w:p w14:paraId="4DA53756" w14:textId="77777777" w:rsidR="00005D78" w:rsidRPr="002857AD" w:rsidRDefault="00005D78" w:rsidP="00005D78">
      <w:pPr>
        <w:pStyle w:val="PL"/>
        <w:rPr>
          <w:lang w:val="en-US"/>
        </w:rPr>
      </w:pPr>
      <w:r w:rsidRPr="002857AD">
        <w:rPr>
          <w:lang w:val="en-US"/>
        </w:rPr>
        <w:t xml:space="preserve">        '415':</w:t>
      </w:r>
    </w:p>
    <w:p w14:paraId="5648ABC1" w14:textId="77777777" w:rsidR="00005D78" w:rsidRPr="002857AD" w:rsidRDefault="00005D78" w:rsidP="00005D78">
      <w:pPr>
        <w:pStyle w:val="PL"/>
        <w:rPr>
          <w:lang w:val="en-US"/>
        </w:rPr>
      </w:pPr>
      <w:r w:rsidRPr="002857AD">
        <w:rPr>
          <w:lang w:val="en-US"/>
        </w:rPr>
        <w:t xml:space="preserve">          $ref: 'TS29571_CommonData.yaml#/components/responses/415'</w:t>
      </w:r>
    </w:p>
    <w:p w14:paraId="3CF1F49D" w14:textId="77777777" w:rsidR="00005D78" w:rsidRPr="002857AD" w:rsidRDefault="00005D78" w:rsidP="00005D78">
      <w:pPr>
        <w:pStyle w:val="PL"/>
        <w:rPr>
          <w:lang w:val="en-US"/>
        </w:rPr>
      </w:pPr>
      <w:r w:rsidRPr="002857AD">
        <w:rPr>
          <w:lang w:val="en-US"/>
        </w:rPr>
        <w:t xml:space="preserve">        '500':</w:t>
      </w:r>
    </w:p>
    <w:p w14:paraId="2941FB49" w14:textId="77777777" w:rsidR="00005D78" w:rsidRPr="002857AD" w:rsidRDefault="00005D78" w:rsidP="00005D78">
      <w:pPr>
        <w:pStyle w:val="PL"/>
        <w:rPr>
          <w:lang w:val="en-US"/>
        </w:rPr>
      </w:pPr>
      <w:r w:rsidRPr="002857AD">
        <w:rPr>
          <w:lang w:val="en-US"/>
        </w:rPr>
        <w:t xml:space="preserve">          $ref: 'TS29571_CommonData.yaml#/components/responses/500'</w:t>
      </w:r>
    </w:p>
    <w:p w14:paraId="6351E799" w14:textId="77777777" w:rsidR="00005D78" w:rsidRPr="002857AD" w:rsidRDefault="00005D78" w:rsidP="00005D78">
      <w:pPr>
        <w:pStyle w:val="PL"/>
        <w:rPr>
          <w:lang w:val="en-US"/>
        </w:rPr>
      </w:pPr>
      <w:r w:rsidRPr="002857AD">
        <w:rPr>
          <w:lang w:val="en-US"/>
        </w:rPr>
        <w:t xml:space="preserve">        '501':</w:t>
      </w:r>
    </w:p>
    <w:p w14:paraId="582ECEBE" w14:textId="77777777" w:rsidR="00005D78" w:rsidRPr="002857AD" w:rsidRDefault="00005D78" w:rsidP="00005D78">
      <w:pPr>
        <w:pStyle w:val="PL"/>
        <w:rPr>
          <w:lang w:val="en-US"/>
        </w:rPr>
      </w:pPr>
      <w:r w:rsidRPr="002857AD">
        <w:rPr>
          <w:lang w:val="en-US"/>
        </w:rPr>
        <w:t xml:space="preserve">          $ref: 'TS29571_CommonData.yaml#/components/responses/501'</w:t>
      </w:r>
    </w:p>
    <w:p w14:paraId="16BE3A06" w14:textId="77777777" w:rsidR="00005D78" w:rsidRPr="002857AD" w:rsidRDefault="00005D78" w:rsidP="00005D78">
      <w:pPr>
        <w:pStyle w:val="PL"/>
        <w:rPr>
          <w:lang w:val="en-US"/>
        </w:rPr>
      </w:pPr>
      <w:r w:rsidRPr="002857AD">
        <w:rPr>
          <w:lang w:val="en-US"/>
        </w:rPr>
        <w:t xml:space="preserve">        '503':</w:t>
      </w:r>
    </w:p>
    <w:p w14:paraId="1AC4BA58" w14:textId="77777777" w:rsidR="00005D78" w:rsidRPr="002857AD" w:rsidRDefault="00005D78" w:rsidP="00005D78">
      <w:pPr>
        <w:pStyle w:val="PL"/>
        <w:rPr>
          <w:lang w:val="en-US"/>
        </w:rPr>
      </w:pPr>
      <w:r w:rsidRPr="002857AD">
        <w:rPr>
          <w:lang w:val="en-US"/>
        </w:rPr>
        <w:t xml:space="preserve">          $ref: 'TS29571_CommonData.yaml#/components/responses/503'</w:t>
      </w:r>
    </w:p>
    <w:p w14:paraId="082D845C" w14:textId="77777777" w:rsidR="00005D78" w:rsidRPr="002857AD" w:rsidRDefault="00005D78" w:rsidP="00005D78">
      <w:pPr>
        <w:pStyle w:val="PL"/>
      </w:pPr>
      <w:r w:rsidRPr="002857AD">
        <w:t xml:space="preserve">        default:</w:t>
      </w:r>
    </w:p>
    <w:p w14:paraId="553B6E59" w14:textId="77777777" w:rsidR="00005D78" w:rsidRPr="002857AD" w:rsidRDefault="00005D78" w:rsidP="00005D78">
      <w:pPr>
        <w:pStyle w:val="PL"/>
        <w:rPr>
          <w:lang w:val="en-US"/>
        </w:rPr>
      </w:pPr>
      <w:r w:rsidRPr="002857AD">
        <w:rPr>
          <w:lang w:val="en-US"/>
        </w:rPr>
        <w:t xml:space="preserve">          $ref: 'TS29571_CommonData.yaml#/components/responses/default'</w:t>
      </w:r>
    </w:p>
    <w:p w14:paraId="64053D9F" w14:textId="77777777" w:rsidR="00005D78" w:rsidRPr="002857AD" w:rsidRDefault="00005D78" w:rsidP="00005D78">
      <w:pPr>
        <w:pStyle w:val="PL"/>
      </w:pPr>
      <w:r w:rsidRPr="002857AD">
        <w:t xml:space="preserve">      callbacks:</w:t>
      </w:r>
    </w:p>
    <w:p w14:paraId="3819EF2E" w14:textId="77777777" w:rsidR="00005D78" w:rsidRPr="002857AD" w:rsidRDefault="00005D78" w:rsidP="00005D78">
      <w:pPr>
        <w:pStyle w:val="PL"/>
      </w:pPr>
      <w:r w:rsidRPr="002857AD">
        <w:t xml:space="preserve">        onNFStatusEvent:</w:t>
      </w:r>
    </w:p>
    <w:p w14:paraId="55F97932" w14:textId="77777777" w:rsidR="00005D78" w:rsidRPr="002857AD" w:rsidRDefault="00005D78" w:rsidP="00005D78">
      <w:pPr>
        <w:pStyle w:val="PL"/>
      </w:pPr>
      <w:r w:rsidRPr="002857AD">
        <w:t xml:space="preserve">          '{$request.body#/nfStatusNotificationUri}':</w:t>
      </w:r>
    </w:p>
    <w:p w14:paraId="5EAB69ED" w14:textId="77777777" w:rsidR="00005D78" w:rsidRPr="002857AD" w:rsidRDefault="00005D78" w:rsidP="00005D78">
      <w:pPr>
        <w:pStyle w:val="PL"/>
      </w:pPr>
      <w:r w:rsidRPr="002857AD">
        <w:t xml:space="preserve">            post:</w:t>
      </w:r>
    </w:p>
    <w:p w14:paraId="710B7F1D" w14:textId="77777777" w:rsidR="00005D78" w:rsidRPr="002857AD" w:rsidRDefault="00005D78" w:rsidP="00005D78">
      <w:pPr>
        <w:pStyle w:val="PL"/>
      </w:pPr>
      <w:r w:rsidRPr="002857AD">
        <w:t xml:space="preserve">              requestBody:</w:t>
      </w:r>
    </w:p>
    <w:p w14:paraId="61186974" w14:textId="77777777" w:rsidR="00005D78" w:rsidRPr="002857AD" w:rsidRDefault="00005D78" w:rsidP="00005D78">
      <w:pPr>
        <w:pStyle w:val="PL"/>
      </w:pPr>
      <w:r w:rsidRPr="002857AD">
        <w:t xml:space="preserve">                description: Notification Payload</w:t>
      </w:r>
    </w:p>
    <w:p w14:paraId="009272F7" w14:textId="77777777" w:rsidR="00005D78" w:rsidRPr="002857AD" w:rsidRDefault="00005D78" w:rsidP="00005D78">
      <w:pPr>
        <w:pStyle w:val="PL"/>
      </w:pPr>
      <w:r w:rsidRPr="002857AD">
        <w:t xml:space="preserve">                content:</w:t>
      </w:r>
    </w:p>
    <w:p w14:paraId="0D512FD2" w14:textId="77777777" w:rsidR="00005D78" w:rsidRPr="002857AD" w:rsidRDefault="00005D78" w:rsidP="00005D78">
      <w:pPr>
        <w:pStyle w:val="PL"/>
      </w:pPr>
      <w:r w:rsidRPr="002857AD">
        <w:t xml:space="preserve">                  application/json:</w:t>
      </w:r>
    </w:p>
    <w:p w14:paraId="7EA446B4" w14:textId="77777777" w:rsidR="00005D78" w:rsidRPr="002857AD" w:rsidRDefault="00005D78" w:rsidP="00005D78">
      <w:pPr>
        <w:pStyle w:val="PL"/>
      </w:pPr>
      <w:r w:rsidRPr="002857AD">
        <w:t xml:space="preserve">                    schema:</w:t>
      </w:r>
    </w:p>
    <w:p w14:paraId="7F3974AA" w14:textId="77777777" w:rsidR="00005D78" w:rsidRPr="002857AD" w:rsidRDefault="00005D78" w:rsidP="00005D78">
      <w:pPr>
        <w:pStyle w:val="PL"/>
      </w:pPr>
      <w:r w:rsidRPr="002857AD">
        <w:t xml:space="preserve">                      $ref: '#/components/schemas/NotificationData'</w:t>
      </w:r>
    </w:p>
    <w:p w14:paraId="5A3D9D5C" w14:textId="77777777" w:rsidR="00005D78" w:rsidRPr="002857AD" w:rsidRDefault="00005D78" w:rsidP="00005D78">
      <w:pPr>
        <w:pStyle w:val="PL"/>
      </w:pPr>
      <w:r w:rsidRPr="002857AD">
        <w:t xml:space="preserve">              responses:</w:t>
      </w:r>
    </w:p>
    <w:p w14:paraId="08CAB927" w14:textId="77777777" w:rsidR="00005D78" w:rsidRPr="002857AD" w:rsidRDefault="00005D78" w:rsidP="00005D78">
      <w:pPr>
        <w:pStyle w:val="PL"/>
      </w:pPr>
      <w:r w:rsidRPr="002857AD">
        <w:t xml:space="preserve">                '204':</w:t>
      </w:r>
    </w:p>
    <w:p w14:paraId="642DC1C4" w14:textId="77777777" w:rsidR="00005D78" w:rsidRPr="002857AD" w:rsidRDefault="00005D78" w:rsidP="00005D78">
      <w:pPr>
        <w:pStyle w:val="PL"/>
      </w:pPr>
      <w:r w:rsidRPr="002857AD">
        <w:t xml:space="preserve">                  description: Expected response to a successful callback processing</w:t>
      </w:r>
    </w:p>
    <w:p w14:paraId="4A6F69AC" w14:textId="77777777" w:rsidR="00005D78" w:rsidRPr="002857AD" w:rsidRDefault="00005D78" w:rsidP="00005D78">
      <w:pPr>
        <w:pStyle w:val="PL"/>
        <w:rPr>
          <w:lang w:val="en-US"/>
        </w:rPr>
      </w:pPr>
      <w:r w:rsidRPr="002857AD">
        <w:rPr>
          <w:lang w:val="en-US"/>
        </w:rPr>
        <w:t xml:space="preserve">                '400':</w:t>
      </w:r>
    </w:p>
    <w:p w14:paraId="2F35D3C9" w14:textId="77777777" w:rsidR="00005D78" w:rsidRPr="002857AD" w:rsidRDefault="00005D78" w:rsidP="00005D78">
      <w:pPr>
        <w:pStyle w:val="PL"/>
        <w:rPr>
          <w:lang w:val="en-US"/>
        </w:rPr>
      </w:pPr>
      <w:r w:rsidRPr="002857AD">
        <w:rPr>
          <w:lang w:val="en-US"/>
        </w:rPr>
        <w:t xml:space="preserve">                  $ref: 'TS29571_CommonData.yaml#/components/responses/400'</w:t>
      </w:r>
    </w:p>
    <w:p w14:paraId="3F0A99DD" w14:textId="77777777" w:rsidR="00005D78" w:rsidRPr="002857AD" w:rsidRDefault="00005D78" w:rsidP="00005D78">
      <w:pPr>
        <w:pStyle w:val="PL"/>
        <w:rPr>
          <w:lang w:val="en-US"/>
        </w:rPr>
      </w:pPr>
      <w:r w:rsidRPr="002857AD">
        <w:rPr>
          <w:lang w:val="en-US"/>
        </w:rPr>
        <w:t xml:space="preserve">                '403':</w:t>
      </w:r>
    </w:p>
    <w:p w14:paraId="14BD96F1" w14:textId="77777777" w:rsidR="00005D78" w:rsidRPr="002857AD" w:rsidRDefault="00005D78" w:rsidP="00005D78">
      <w:pPr>
        <w:pStyle w:val="PL"/>
        <w:rPr>
          <w:lang w:val="en-US"/>
        </w:rPr>
      </w:pPr>
      <w:r w:rsidRPr="002857AD">
        <w:rPr>
          <w:lang w:val="en-US"/>
        </w:rPr>
        <w:t xml:space="preserve">                  $ref: 'TS29571_CommonData.yaml#/components/responses/403'</w:t>
      </w:r>
    </w:p>
    <w:p w14:paraId="4854655B" w14:textId="77777777" w:rsidR="00005D78" w:rsidRPr="002857AD" w:rsidRDefault="00005D78" w:rsidP="00005D78">
      <w:pPr>
        <w:pStyle w:val="PL"/>
        <w:rPr>
          <w:lang w:val="en-US"/>
        </w:rPr>
      </w:pPr>
      <w:r w:rsidRPr="002857AD">
        <w:rPr>
          <w:lang w:val="en-US"/>
        </w:rPr>
        <w:t xml:space="preserve">                '404':</w:t>
      </w:r>
    </w:p>
    <w:p w14:paraId="68C12AAC" w14:textId="77777777" w:rsidR="00005D78" w:rsidRPr="002857AD" w:rsidRDefault="00005D78" w:rsidP="00005D78">
      <w:pPr>
        <w:pStyle w:val="PL"/>
        <w:rPr>
          <w:lang w:val="en-US"/>
        </w:rPr>
      </w:pPr>
      <w:r w:rsidRPr="002857AD">
        <w:rPr>
          <w:lang w:val="en-US"/>
        </w:rPr>
        <w:t xml:space="preserve">                  $ref: 'TS29571_CommonData.yaml#/components/responses/404'</w:t>
      </w:r>
    </w:p>
    <w:p w14:paraId="558F07C9" w14:textId="77777777" w:rsidR="00005D78" w:rsidRPr="002857AD" w:rsidRDefault="00005D78" w:rsidP="00005D78">
      <w:pPr>
        <w:pStyle w:val="PL"/>
        <w:rPr>
          <w:lang w:val="en-US"/>
        </w:rPr>
      </w:pPr>
      <w:r w:rsidRPr="002857AD">
        <w:rPr>
          <w:lang w:val="en-US"/>
        </w:rPr>
        <w:t xml:space="preserve">                '411':</w:t>
      </w:r>
    </w:p>
    <w:p w14:paraId="6B2A9B29" w14:textId="77777777" w:rsidR="00005D78" w:rsidRPr="002857AD" w:rsidRDefault="00005D78" w:rsidP="00005D78">
      <w:pPr>
        <w:pStyle w:val="PL"/>
        <w:rPr>
          <w:lang w:val="en-US"/>
        </w:rPr>
      </w:pPr>
      <w:r w:rsidRPr="002857AD">
        <w:rPr>
          <w:lang w:val="en-US"/>
        </w:rPr>
        <w:t xml:space="preserve">                  $ref: 'TS29571_CommonData.yaml#/components/responses/411'</w:t>
      </w:r>
    </w:p>
    <w:p w14:paraId="5C8F585F" w14:textId="77777777" w:rsidR="00005D78" w:rsidRPr="002857AD" w:rsidRDefault="00005D78" w:rsidP="00005D78">
      <w:pPr>
        <w:pStyle w:val="PL"/>
        <w:rPr>
          <w:lang w:val="en-US"/>
        </w:rPr>
      </w:pPr>
      <w:r w:rsidRPr="002857AD">
        <w:rPr>
          <w:lang w:val="en-US"/>
        </w:rPr>
        <w:t xml:space="preserve">                '413':</w:t>
      </w:r>
    </w:p>
    <w:p w14:paraId="023E24AF" w14:textId="77777777" w:rsidR="00005D78" w:rsidRPr="002857AD" w:rsidRDefault="00005D78" w:rsidP="00005D78">
      <w:pPr>
        <w:pStyle w:val="PL"/>
        <w:rPr>
          <w:lang w:val="en-US"/>
        </w:rPr>
      </w:pPr>
      <w:r w:rsidRPr="002857AD">
        <w:rPr>
          <w:lang w:val="en-US"/>
        </w:rPr>
        <w:t xml:space="preserve">                  $ref: 'TS29571_CommonData.yaml#/components/responses/413'</w:t>
      </w:r>
    </w:p>
    <w:p w14:paraId="2511FDD4" w14:textId="77777777" w:rsidR="00005D78" w:rsidRPr="002857AD" w:rsidRDefault="00005D78" w:rsidP="00005D78">
      <w:pPr>
        <w:pStyle w:val="PL"/>
        <w:rPr>
          <w:lang w:val="en-US"/>
        </w:rPr>
      </w:pPr>
      <w:r w:rsidRPr="002857AD">
        <w:rPr>
          <w:lang w:val="en-US"/>
        </w:rPr>
        <w:t xml:space="preserve">                '415':</w:t>
      </w:r>
    </w:p>
    <w:p w14:paraId="3E4386F5" w14:textId="77777777" w:rsidR="00005D78" w:rsidRPr="002857AD" w:rsidRDefault="00005D78" w:rsidP="00005D78">
      <w:pPr>
        <w:pStyle w:val="PL"/>
        <w:rPr>
          <w:lang w:val="en-US"/>
        </w:rPr>
      </w:pPr>
      <w:r w:rsidRPr="002857AD">
        <w:rPr>
          <w:lang w:val="en-US"/>
        </w:rPr>
        <w:t xml:space="preserve">                  $ref: 'TS29571_CommonData.yaml#/components/responses/415'</w:t>
      </w:r>
    </w:p>
    <w:p w14:paraId="3F9D46C9" w14:textId="77777777" w:rsidR="00005D78" w:rsidRPr="002857AD" w:rsidRDefault="00005D78" w:rsidP="00005D78">
      <w:pPr>
        <w:pStyle w:val="PL"/>
        <w:rPr>
          <w:lang w:val="en-US"/>
        </w:rPr>
      </w:pPr>
      <w:r w:rsidRPr="002857AD">
        <w:rPr>
          <w:lang w:val="en-US"/>
        </w:rPr>
        <w:t xml:space="preserve">                '500':</w:t>
      </w:r>
    </w:p>
    <w:p w14:paraId="0FB1686F" w14:textId="77777777" w:rsidR="00005D78" w:rsidRPr="002857AD" w:rsidRDefault="00005D78" w:rsidP="00005D78">
      <w:pPr>
        <w:pStyle w:val="PL"/>
        <w:rPr>
          <w:lang w:val="en-US"/>
        </w:rPr>
      </w:pPr>
      <w:r w:rsidRPr="002857AD">
        <w:rPr>
          <w:lang w:val="en-US"/>
        </w:rPr>
        <w:t xml:space="preserve">                  $ref: 'TS29571_CommonData.yaml#/components/responses/500'</w:t>
      </w:r>
    </w:p>
    <w:p w14:paraId="240034E1" w14:textId="77777777" w:rsidR="00005D78" w:rsidRPr="002857AD" w:rsidRDefault="00005D78" w:rsidP="00005D78">
      <w:pPr>
        <w:pStyle w:val="PL"/>
        <w:rPr>
          <w:lang w:val="en-US"/>
        </w:rPr>
      </w:pPr>
      <w:r w:rsidRPr="002857AD">
        <w:rPr>
          <w:lang w:val="en-US"/>
        </w:rPr>
        <w:t xml:space="preserve">                '501':</w:t>
      </w:r>
    </w:p>
    <w:p w14:paraId="36F96B50" w14:textId="77777777" w:rsidR="00005D78" w:rsidRPr="002857AD" w:rsidRDefault="00005D78" w:rsidP="00005D78">
      <w:pPr>
        <w:pStyle w:val="PL"/>
        <w:rPr>
          <w:lang w:val="en-US"/>
        </w:rPr>
      </w:pPr>
      <w:r w:rsidRPr="002857AD">
        <w:rPr>
          <w:lang w:val="en-US"/>
        </w:rPr>
        <w:t xml:space="preserve">                  $ref: 'TS29571_CommonData.yaml#/components/responses/501'</w:t>
      </w:r>
    </w:p>
    <w:p w14:paraId="1996B228" w14:textId="77777777" w:rsidR="00005D78" w:rsidRPr="002857AD" w:rsidRDefault="00005D78" w:rsidP="00005D78">
      <w:pPr>
        <w:pStyle w:val="PL"/>
        <w:rPr>
          <w:lang w:val="en-US"/>
        </w:rPr>
      </w:pPr>
      <w:r w:rsidRPr="002857AD">
        <w:rPr>
          <w:lang w:val="en-US"/>
        </w:rPr>
        <w:t xml:space="preserve">                '503':</w:t>
      </w:r>
    </w:p>
    <w:p w14:paraId="453D770E" w14:textId="77777777" w:rsidR="00005D78" w:rsidRPr="002857AD" w:rsidRDefault="00005D78" w:rsidP="00005D78">
      <w:pPr>
        <w:pStyle w:val="PL"/>
        <w:rPr>
          <w:lang w:val="en-US"/>
        </w:rPr>
      </w:pPr>
      <w:r w:rsidRPr="002857AD">
        <w:rPr>
          <w:lang w:val="en-US"/>
        </w:rPr>
        <w:t xml:space="preserve">                  $ref: 'TS29571_CommonData.yaml#/components/responses/503'</w:t>
      </w:r>
    </w:p>
    <w:p w14:paraId="620D3BB6" w14:textId="77777777" w:rsidR="00005D78" w:rsidRPr="002857AD" w:rsidRDefault="00005D78" w:rsidP="00005D78">
      <w:pPr>
        <w:pStyle w:val="PL"/>
      </w:pPr>
      <w:r w:rsidRPr="002857AD">
        <w:t xml:space="preserve">                default:</w:t>
      </w:r>
    </w:p>
    <w:p w14:paraId="30B896FA" w14:textId="77777777" w:rsidR="00005D78" w:rsidRPr="002857AD" w:rsidRDefault="00005D78" w:rsidP="00005D78">
      <w:pPr>
        <w:pStyle w:val="PL"/>
        <w:rPr>
          <w:lang w:val="en-US"/>
        </w:rPr>
      </w:pPr>
      <w:r w:rsidRPr="002857AD">
        <w:rPr>
          <w:lang w:val="en-US"/>
        </w:rPr>
        <w:t xml:space="preserve">                  $ref: 'TS29571_CommonData.yaml#/components/responses/default'</w:t>
      </w:r>
    </w:p>
    <w:p w14:paraId="3484B0D7" w14:textId="77777777" w:rsidR="00005D78" w:rsidRPr="002857AD" w:rsidRDefault="00005D78" w:rsidP="00005D78">
      <w:pPr>
        <w:pStyle w:val="PL"/>
      </w:pPr>
      <w:r w:rsidRPr="002857AD">
        <w:t xml:space="preserve">  /subscriptions/{subscriptionID}:</w:t>
      </w:r>
    </w:p>
    <w:p w14:paraId="6180EE89" w14:textId="77777777" w:rsidR="00005D78" w:rsidRDefault="00005D78" w:rsidP="00005D78">
      <w:pPr>
        <w:pStyle w:val="PL"/>
      </w:pPr>
      <w:r>
        <w:t xml:space="preserve">    patch:</w:t>
      </w:r>
    </w:p>
    <w:p w14:paraId="2A4BF415" w14:textId="77777777" w:rsidR="00005D78" w:rsidRDefault="00005D78" w:rsidP="00005D78">
      <w:pPr>
        <w:pStyle w:val="PL"/>
      </w:pPr>
      <w:r>
        <w:t xml:space="preserve">      summary: Updates a subscription</w:t>
      </w:r>
    </w:p>
    <w:p w14:paraId="3EDF9C33" w14:textId="77777777" w:rsidR="00005D78" w:rsidRDefault="00005D78" w:rsidP="00005D78">
      <w:pPr>
        <w:pStyle w:val="PL"/>
      </w:pPr>
      <w:r>
        <w:t xml:space="preserve">      operationId: UpdateSubscription</w:t>
      </w:r>
    </w:p>
    <w:p w14:paraId="237830D0" w14:textId="77777777" w:rsidR="00005D78" w:rsidRDefault="00005D78" w:rsidP="00005D78">
      <w:pPr>
        <w:pStyle w:val="PL"/>
      </w:pPr>
      <w:r>
        <w:t xml:space="preserve">      tags:</w:t>
      </w:r>
    </w:p>
    <w:p w14:paraId="54F55EB3" w14:textId="77777777" w:rsidR="00005D78" w:rsidRPr="002857AD" w:rsidRDefault="00005D78" w:rsidP="00005D78">
      <w:pPr>
        <w:pStyle w:val="PL"/>
      </w:pPr>
      <w:r>
        <w:t xml:space="preserve">        - Subscription ID (Document)</w:t>
      </w:r>
    </w:p>
    <w:p w14:paraId="643EC946" w14:textId="77777777" w:rsidR="00005D78" w:rsidRPr="002857AD" w:rsidRDefault="00005D78" w:rsidP="00005D78">
      <w:pPr>
        <w:pStyle w:val="PL"/>
      </w:pPr>
      <w:r w:rsidRPr="002857AD">
        <w:t xml:space="preserve">      parameters:</w:t>
      </w:r>
    </w:p>
    <w:p w14:paraId="57BC70DF" w14:textId="77777777" w:rsidR="00005D78" w:rsidRPr="002857AD" w:rsidRDefault="00005D78" w:rsidP="00005D78">
      <w:pPr>
        <w:pStyle w:val="PL"/>
      </w:pPr>
      <w:r w:rsidRPr="002857AD">
        <w:t xml:space="preserve">        - name: subscriptionID</w:t>
      </w:r>
    </w:p>
    <w:p w14:paraId="7343112C" w14:textId="77777777" w:rsidR="00005D78" w:rsidRPr="002857AD" w:rsidRDefault="00005D78" w:rsidP="00005D78">
      <w:pPr>
        <w:pStyle w:val="PL"/>
      </w:pPr>
      <w:r w:rsidRPr="002857AD">
        <w:t xml:space="preserve">          in: path</w:t>
      </w:r>
    </w:p>
    <w:p w14:paraId="6EF6AFFB" w14:textId="77777777" w:rsidR="00005D78" w:rsidRPr="002857AD" w:rsidRDefault="00005D78" w:rsidP="00005D78">
      <w:pPr>
        <w:pStyle w:val="PL"/>
      </w:pPr>
      <w:r w:rsidRPr="002857AD">
        <w:t xml:space="preserve">          required: true</w:t>
      </w:r>
    </w:p>
    <w:p w14:paraId="08CA18B6" w14:textId="77777777" w:rsidR="00005D78" w:rsidRPr="002857AD" w:rsidRDefault="00005D78" w:rsidP="00005D78">
      <w:pPr>
        <w:pStyle w:val="PL"/>
      </w:pPr>
      <w:r w:rsidRPr="002857AD">
        <w:t xml:space="preserve">          description: Unique ID of the subscription to </w:t>
      </w:r>
      <w:r>
        <w:t>update</w:t>
      </w:r>
    </w:p>
    <w:p w14:paraId="4C22C094" w14:textId="77777777" w:rsidR="00005D78" w:rsidRPr="002857AD" w:rsidRDefault="00005D78" w:rsidP="00005D78">
      <w:pPr>
        <w:pStyle w:val="PL"/>
      </w:pPr>
      <w:r w:rsidRPr="002857AD">
        <w:t xml:space="preserve">          schema:</w:t>
      </w:r>
    </w:p>
    <w:p w14:paraId="6C42CC06" w14:textId="77777777" w:rsidR="00005D78" w:rsidRPr="002857AD" w:rsidRDefault="00005D78" w:rsidP="00005D78">
      <w:pPr>
        <w:pStyle w:val="PL"/>
      </w:pPr>
      <w:r w:rsidRPr="002857AD">
        <w:t xml:space="preserve">            type: string</w:t>
      </w:r>
    </w:p>
    <w:p w14:paraId="5999EF59" w14:textId="77777777" w:rsidR="00005D78" w:rsidRPr="002857AD" w:rsidRDefault="00005D78" w:rsidP="00005D78">
      <w:pPr>
        <w:pStyle w:val="PL"/>
      </w:pPr>
      <w:r w:rsidRPr="002857AD">
        <w:t xml:space="preserve">            pattern: '^([0-9]{5,6}-)?[^-]+$'</w:t>
      </w:r>
    </w:p>
    <w:p w14:paraId="01801C34" w14:textId="77777777" w:rsidR="00005D78" w:rsidRPr="002857AD" w:rsidRDefault="00005D78" w:rsidP="00005D78">
      <w:pPr>
        <w:pStyle w:val="PL"/>
      </w:pPr>
      <w:r w:rsidRPr="002857AD">
        <w:t xml:space="preserve">      requestBody:</w:t>
      </w:r>
    </w:p>
    <w:p w14:paraId="2AC69577" w14:textId="77777777" w:rsidR="00005D78" w:rsidRPr="002857AD" w:rsidRDefault="00005D78" w:rsidP="00005D78">
      <w:pPr>
        <w:pStyle w:val="PL"/>
      </w:pPr>
      <w:r w:rsidRPr="002857AD">
        <w:t xml:space="preserve">        content:</w:t>
      </w:r>
    </w:p>
    <w:p w14:paraId="1F60ADE8" w14:textId="77777777" w:rsidR="00005D78" w:rsidRPr="002857AD" w:rsidRDefault="00005D78" w:rsidP="00005D78">
      <w:pPr>
        <w:pStyle w:val="PL"/>
      </w:pPr>
      <w:r w:rsidRPr="002857AD">
        <w:t xml:space="preserve">          application/json-patch+json:</w:t>
      </w:r>
    </w:p>
    <w:p w14:paraId="5AFC5AAF" w14:textId="77777777" w:rsidR="00005D78" w:rsidRPr="002857AD" w:rsidRDefault="00005D78" w:rsidP="00005D78">
      <w:pPr>
        <w:pStyle w:val="PL"/>
      </w:pPr>
      <w:r w:rsidRPr="002857AD">
        <w:lastRenderedPageBreak/>
        <w:t xml:space="preserve">            schema:</w:t>
      </w:r>
    </w:p>
    <w:p w14:paraId="1E2FD304" w14:textId="77777777" w:rsidR="00005D78" w:rsidRPr="002857AD" w:rsidRDefault="00005D78" w:rsidP="00005D78">
      <w:pPr>
        <w:pStyle w:val="PL"/>
      </w:pPr>
      <w:r w:rsidRPr="002857AD">
        <w:t xml:space="preserve">              type: array</w:t>
      </w:r>
    </w:p>
    <w:p w14:paraId="2BBEFDBF" w14:textId="77777777" w:rsidR="00005D78" w:rsidRPr="002857AD" w:rsidRDefault="00005D78" w:rsidP="00005D78">
      <w:pPr>
        <w:pStyle w:val="PL"/>
      </w:pPr>
      <w:r w:rsidRPr="002857AD">
        <w:t xml:space="preserve">              items:</w:t>
      </w:r>
    </w:p>
    <w:p w14:paraId="59195231" w14:textId="77777777" w:rsidR="00005D78" w:rsidRPr="002857AD" w:rsidRDefault="00005D78" w:rsidP="00005D78">
      <w:pPr>
        <w:pStyle w:val="PL"/>
      </w:pPr>
      <w:r w:rsidRPr="002857AD">
        <w:t xml:space="preserve">                $ref: 'TS29571_CommonData.yaml#/components/schemas/PatchItem'</w:t>
      </w:r>
    </w:p>
    <w:p w14:paraId="3B72F86B" w14:textId="77777777" w:rsidR="00005D78" w:rsidRPr="002857AD" w:rsidRDefault="00005D78" w:rsidP="00005D78">
      <w:pPr>
        <w:pStyle w:val="PL"/>
      </w:pPr>
      <w:r w:rsidRPr="002857AD">
        <w:t xml:space="preserve">        required: true</w:t>
      </w:r>
    </w:p>
    <w:p w14:paraId="44B0F9D0" w14:textId="77777777" w:rsidR="00005D78" w:rsidRPr="002857AD" w:rsidRDefault="00005D78" w:rsidP="00005D78">
      <w:pPr>
        <w:pStyle w:val="PL"/>
      </w:pPr>
      <w:r w:rsidRPr="002857AD">
        <w:t xml:space="preserve">      responses:</w:t>
      </w:r>
    </w:p>
    <w:p w14:paraId="546C6B57" w14:textId="77777777" w:rsidR="00005D78" w:rsidRPr="002857AD" w:rsidRDefault="00005D78" w:rsidP="00005D78">
      <w:pPr>
        <w:pStyle w:val="PL"/>
      </w:pPr>
      <w:r w:rsidRPr="002857AD">
        <w:t xml:space="preserve">        '200':</w:t>
      </w:r>
    </w:p>
    <w:p w14:paraId="5E5ECD15" w14:textId="77777777" w:rsidR="00005D78" w:rsidRPr="002857AD" w:rsidRDefault="00005D78" w:rsidP="00005D78">
      <w:pPr>
        <w:pStyle w:val="PL"/>
      </w:pPr>
      <w:r w:rsidRPr="002857AD">
        <w:t xml:space="preserve">          description: Expected response to a valid request</w:t>
      </w:r>
    </w:p>
    <w:p w14:paraId="75EE8EB8" w14:textId="77777777" w:rsidR="00005D78" w:rsidRPr="002857AD" w:rsidRDefault="00005D78" w:rsidP="00005D78">
      <w:pPr>
        <w:pStyle w:val="PL"/>
      </w:pPr>
      <w:r w:rsidRPr="002857AD">
        <w:t xml:space="preserve">          content:</w:t>
      </w:r>
    </w:p>
    <w:p w14:paraId="5BE61EDB" w14:textId="77777777" w:rsidR="00005D78" w:rsidRPr="002857AD" w:rsidRDefault="00005D78" w:rsidP="00005D78">
      <w:pPr>
        <w:pStyle w:val="PL"/>
      </w:pPr>
      <w:r w:rsidRPr="002857AD">
        <w:t xml:space="preserve">            application/json:</w:t>
      </w:r>
    </w:p>
    <w:p w14:paraId="263A94B2" w14:textId="77777777" w:rsidR="00005D78" w:rsidRPr="002857AD" w:rsidRDefault="00005D78" w:rsidP="00005D78">
      <w:pPr>
        <w:pStyle w:val="PL"/>
      </w:pPr>
      <w:r w:rsidRPr="002857AD">
        <w:t xml:space="preserve">              schema:</w:t>
      </w:r>
    </w:p>
    <w:p w14:paraId="3067420A" w14:textId="77777777" w:rsidR="00005D78" w:rsidRPr="002857AD" w:rsidRDefault="00005D78" w:rsidP="00005D78">
      <w:pPr>
        <w:pStyle w:val="PL"/>
      </w:pPr>
      <w:r w:rsidRPr="002857AD">
        <w:t xml:space="preserve">                $ref: '#/components/schemas/SubscriptionData'</w:t>
      </w:r>
    </w:p>
    <w:p w14:paraId="045D3727" w14:textId="77777777" w:rsidR="00005D78" w:rsidRPr="002857AD" w:rsidRDefault="00005D78" w:rsidP="00005D78">
      <w:pPr>
        <w:pStyle w:val="PL"/>
      </w:pPr>
      <w:r w:rsidRPr="002857AD">
        <w:t xml:space="preserve">        '20</w:t>
      </w:r>
      <w:r>
        <w:t>4</w:t>
      </w:r>
      <w:r w:rsidRPr="002857AD">
        <w:t>':</w:t>
      </w:r>
    </w:p>
    <w:p w14:paraId="07198B85" w14:textId="77777777" w:rsidR="00005D78" w:rsidRPr="002857AD" w:rsidRDefault="00005D78" w:rsidP="00005D78">
      <w:pPr>
        <w:pStyle w:val="PL"/>
      </w:pPr>
      <w:r w:rsidRPr="002857AD">
        <w:t xml:space="preserve">          description: </w:t>
      </w:r>
      <w:r>
        <w:t>No Content</w:t>
      </w:r>
    </w:p>
    <w:p w14:paraId="7A0A1134" w14:textId="77777777" w:rsidR="00005D78" w:rsidRPr="002857AD" w:rsidRDefault="00005D78" w:rsidP="00005D78">
      <w:pPr>
        <w:pStyle w:val="PL"/>
        <w:rPr>
          <w:lang w:val="en-US"/>
        </w:rPr>
      </w:pPr>
      <w:r w:rsidRPr="002857AD">
        <w:rPr>
          <w:lang w:val="en-US"/>
        </w:rPr>
        <w:t xml:space="preserve">        '400':</w:t>
      </w:r>
    </w:p>
    <w:p w14:paraId="6F42F851" w14:textId="77777777" w:rsidR="00005D78" w:rsidRPr="002857AD" w:rsidRDefault="00005D78" w:rsidP="00005D78">
      <w:pPr>
        <w:pStyle w:val="PL"/>
        <w:rPr>
          <w:lang w:val="en-US"/>
        </w:rPr>
      </w:pPr>
      <w:r w:rsidRPr="002857AD">
        <w:rPr>
          <w:lang w:val="en-US"/>
        </w:rPr>
        <w:t xml:space="preserve">          $ref: 'TS29571_CommonData.yaml#/components/responses/400'</w:t>
      </w:r>
    </w:p>
    <w:p w14:paraId="773D2226" w14:textId="77777777" w:rsidR="00005D78" w:rsidRPr="002857AD" w:rsidRDefault="00005D78" w:rsidP="00005D78">
      <w:pPr>
        <w:pStyle w:val="PL"/>
        <w:rPr>
          <w:lang w:val="en-US"/>
        </w:rPr>
      </w:pPr>
      <w:r w:rsidRPr="002857AD">
        <w:rPr>
          <w:lang w:val="en-US"/>
        </w:rPr>
        <w:t xml:space="preserve">        '403':</w:t>
      </w:r>
    </w:p>
    <w:p w14:paraId="7F540D34" w14:textId="77777777" w:rsidR="00005D78" w:rsidRPr="002857AD" w:rsidRDefault="00005D78" w:rsidP="00005D78">
      <w:pPr>
        <w:pStyle w:val="PL"/>
        <w:rPr>
          <w:lang w:val="en-US"/>
        </w:rPr>
      </w:pPr>
      <w:r w:rsidRPr="002857AD">
        <w:rPr>
          <w:lang w:val="en-US"/>
        </w:rPr>
        <w:t xml:space="preserve">          $ref: 'TS29571_CommonData.yaml#/components/responses/403'</w:t>
      </w:r>
    </w:p>
    <w:p w14:paraId="568B7867" w14:textId="77777777" w:rsidR="00005D78" w:rsidRPr="002857AD" w:rsidRDefault="00005D78" w:rsidP="00005D78">
      <w:pPr>
        <w:pStyle w:val="PL"/>
        <w:rPr>
          <w:lang w:val="en-US"/>
        </w:rPr>
      </w:pPr>
      <w:r w:rsidRPr="002857AD">
        <w:rPr>
          <w:lang w:val="en-US"/>
        </w:rPr>
        <w:t xml:space="preserve">        '404':</w:t>
      </w:r>
    </w:p>
    <w:p w14:paraId="3F96F2A4" w14:textId="77777777" w:rsidR="00005D78" w:rsidRPr="002857AD" w:rsidRDefault="00005D78" w:rsidP="00005D78">
      <w:pPr>
        <w:pStyle w:val="PL"/>
        <w:rPr>
          <w:lang w:val="en-US"/>
        </w:rPr>
      </w:pPr>
      <w:r w:rsidRPr="002857AD">
        <w:rPr>
          <w:lang w:val="en-US"/>
        </w:rPr>
        <w:t xml:space="preserve">          $ref: 'TS29571_CommonData.yaml#/components/responses/404'</w:t>
      </w:r>
    </w:p>
    <w:p w14:paraId="1CE754A6" w14:textId="77777777" w:rsidR="00005D78" w:rsidRPr="002857AD" w:rsidRDefault="00005D78" w:rsidP="00005D78">
      <w:pPr>
        <w:pStyle w:val="PL"/>
        <w:rPr>
          <w:lang w:val="en-US"/>
        </w:rPr>
      </w:pPr>
      <w:r w:rsidRPr="002857AD">
        <w:rPr>
          <w:lang w:val="en-US"/>
        </w:rPr>
        <w:t xml:space="preserve">        '411':</w:t>
      </w:r>
    </w:p>
    <w:p w14:paraId="71A71A53" w14:textId="77777777" w:rsidR="00005D78" w:rsidRPr="002857AD" w:rsidRDefault="00005D78" w:rsidP="00005D78">
      <w:pPr>
        <w:pStyle w:val="PL"/>
        <w:rPr>
          <w:lang w:val="en-US"/>
        </w:rPr>
      </w:pPr>
      <w:r w:rsidRPr="002857AD">
        <w:rPr>
          <w:lang w:val="en-US"/>
        </w:rPr>
        <w:t xml:space="preserve">          $ref: 'TS29571_CommonData.yaml#/components/responses/411'</w:t>
      </w:r>
    </w:p>
    <w:p w14:paraId="32A9E0EF" w14:textId="77777777" w:rsidR="00005D78" w:rsidRPr="002857AD" w:rsidRDefault="00005D78" w:rsidP="00005D78">
      <w:pPr>
        <w:pStyle w:val="PL"/>
        <w:rPr>
          <w:lang w:val="en-US"/>
        </w:rPr>
      </w:pPr>
      <w:r w:rsidRPr="002857AD">
        <w:rPr>
          <w:lang w:val="en-US"/>
        </w:rPr>
        <w:t xml:space="preserve">        '413':</w:t>
      </w:r>
    </w:p>
    <w:p w14:paraId="3A26F130" w14:textId="77777777" w:rsidR="00005D78" w:rsidRPr="002857AD" w:rsidRDefault="00005D78" w:rsidP="00005D78">
      <w:pPr>
        <w:pStyle w:val="PL"/>
        <w:rPr>
          <w:lang w:val="en-US"/>
        </w:rPr>
      </w:pPr>
      <w:r w:rsidRPr="002857AD">
        <w:rPr>
          <w:lang w:val="en-US"/>
        </w:rPr>
        <w:t xml:space="preserve">          $ref: 'TS29571_CommonData.yaml#/components/responses/413'</w:t>
      </w:r>
    </w:p>
    <w:p w14:paraId="02FF9968" w14:textId="77777777" w:rsidR="00005D78" w:rsidRPr="002857AD" w:rsidRDefault="00005D78" w:rsidP="00005D78">
      <w:pPr>
        <w:pStyle w:val="PL"/>
        <w:rPr>
          <w:lang w:val="en-US"/>
        </w:rPr>
      </w:pPr>
      <w:r w:rsidRPr="002857AD">
        <w:rPr>
          <w:lang w:val="en-US"/>
        </w:rPr>
        <w:t xml:space="preserve">        '415':</w:t>
      </w:r>
    </w:p>
    <w:p w14:paraId="22ACCB87" w14:textId="77777777" w:rsidR="00005D78" w:rsidRPr="002857AD" w:rsidRDefault="00005D78" w:rsidP="00005D78">
      <w:pPr>
        <w:pStyle w:val="PL"/>
        <w:rPr>
          <w:lang w:val="en-US"/>
        </w:rPr>
      </w:pPr>
      <w:r w:rsidRPr="002857AD">
        <w:rPr>
          <w:lang w:val="en-US"/>
        </w:rPr>
        <w:t xml:space="preserve">          $ref: 'TS29571_CommonData.yaml#/components/responses/415'</w:t>
      </w:r>
    </w:p>
    <w:p w14:paraId="5A08BBFB" w14:textId="77777777" w:rsidR="00005D78" w:rsidRPr="002857AD" w:rsidRDefault="00005D78" w:rsidP="00005D78">
      <w:pPr>
        <w:pStyle w:val="PL"/>
        <w:rPr>
          <w:lang w:val="en-US"/>
        </w:rPr>
      </w:pPr>
      <w:r w:rsidRPr="002857AD">
        <w:rPr>
          <w:lang w:val="en-US"/>
        </w:rPr>
        <w:t xml:space="preserve">        '500':</w:t>
      </w:r>
    </w:p>
    <w:p w14:paraId="1C207709" w14:textId="77777777" w:rsidR="00005D78" w:rsidRPr="002857AD" w:rsidRDefault="00005D78" w:rsidP="00005D78">
      <w:pPr>
        <w:pStyle w:val="PL"/>
        <w:rPr>
          <w:lang w:val="en-US"/>
        </w:rPr>
      </w:pPr>
      <w:r w:rsidRPr="002857AD">
        <w:rPr>
          <w:lang w:val="en-US"/>
        </w:rPr>
        <w:t xml:space="preserve">          $ref: 'TS29571_CommonData.yaml#/components/responses/500'</w:t>
      </w:r>
    </w:p>
    <w:p w14:paraId="2483487F" w14:textId="77777777" w:rsidR="00005D78" w:rsidRPr="002857AD" w:rsidRDefault="00005D78" w:rsidP="00005D78">
      <w:pPr>
        <w:pStyle w:val="PL"/>
        <w:rPr>
          <w:lang w:val="en-US"/>
        </w:rPr>
      </w:pPr>
      <w:r w:rsidRPr="002857AD">
        <w:rPr>
          <w:lang w:val="en-US"/>
        </w:rPr>
        <w:t xml:space="preserve">        '501':</w:t>
      </w:r>
    </w:p>
    <w:p w14:paraId="5B80FAC4" w14:textId="77777777" w:rsidR="00005D78" w:rsidRPr="002857AD" w:rsidRDefault="00005D78" w:rsidP="00005D78">
      <w:pPr>
        <w:pStyle w:val="PL"/>
        <w:rPr>
          <w:lang w:val="en-US"/>
        </w:rPr>
      </w:pPr>
      <w:r w:rsidRPr="002857AD">
        <w:rPr>
          <w:lang w:val="en-US"/>
        </w:rPr>
        <w:t xml:space="preserve">          $ref: 'TS29571_CommonData.yaml#/components/responses/501'</w:t>
      </w:r>
    </w:p>
    <w:p w14:paraId="7E2107BE" w14:textId="77777777" w:rsidR="00005D78" w:rsidRPr="002857AD" w:rsidRDefault="00005D78" w:rsidP="00005D78">
      <w:pPr>
        <w:pStyle w:val="PL"/>
        <w:rPr>
          <w:lang w:val="en-US"/>
        </w:rPr>
      </w:pPr>
      <w:r w:rsidRPr="002857AD">
        <w:rPr>
          <w:lang w:val="en-US"/>
        </w:rPr>
        <w:t xml:space="preserve">        '503':</w:t>
      </w:r>
    </w:p>
    <w:p w14:paraId="5432FC5B" w14:textId="77777777" w:rsidR="00005D78" w:rsidRPr="002857AD" w:rsidRDefault="00005D78" w:rsidP="00005D78">
      <w:pPr>
        <w:pStyle w:val="PL"/>
        <w:rPr>
          <w:lang w:val="en-US"/>
        </w:rPr>
      </w:pPr>
      <w:r w:rsidRPr="002857AD">
        <w:rPr>
          <w:lang w:val="en-US"/>
        </w:rPr>
        <w:t xml:space="preserve">          $ref: 'TS29571_CommonData.yaml#/components/responses/503'</w:t>
      </w:r>
    </w:p>
    <w:p w14:paraId="43082479" w14:textId="77777777" w:rsidR="00005D78" w:rsidRPr="002857AD" w:rsidRDefault="00005D78" w:rsidP="00005D78">
      <w:pPr>
        <w:pStyle w:val="PL"/>
      </w:pPr>
      <w:r w:rsidRPr="002857AD">
        <w:t xml:space="preserve">        default:</w:t>
      </w:r>
    </w:p>
    <w:p w14:paraId="2A6C01A3" w14:textId="77777777" w:rsidR="00005D78" w:rsidRPr="002857AD" w:rsidRDefault="00005D78" w:rsidP="00005D78">
      <w:pPr>
        <w:pStyle w:val="PL"/>
        <w:rPr>
          <w:lang w:val="en-US"/>
        </w:rPr>
      </w:pPr>
      <w:r w:rsidRPr="002857AD">
        <w:rPr>
          <w:lang w:val="en-US"/>
        </w:rPr>
        <w:t xml:space="preserve">          $ref: 'TS29571_CommonData.yaml#/components/responses/default'</w:t>
      </w:r>
    </w:p>
    <w:p w14:paraId="0C878F3A" w14:textId="77777777" w:rsidR="00005D78" w:rsidRPr="002857AD" w:rsidRDefault="00005D78" w:rsidP="00005D78">
      <w:pPr>
        <w:pStyle w:val="PL"/>
      </w:pPr>
      <w:r w:rsidRPr="002857AD">
        <w:t xml:space="preserve">    delete:</w:t>
      </w:r>
    </w:p>
    <w:p w14:paraId="478E62B6" w14:textId="77777777" w:rsidR="00005D78" w:rsidRPr="002857AD" w:rsidRDefault="00005D78" w:rsidP="00005D78">
      <w:pPr>
        <w:pStyle w:val="PL"/>
      </w:pPr>
      <w:r w:rsidRPr="002857AD">
        <w:t xml:space="preserve">      summary: Deletes a subscription</w:t>
      </w:r>
    </w:p>
    <w:p w14:paraId="3C6DB443" w14:textId="77777777" w:rsidR="00005D78" w:rsidRPr="002857AD" w:rsidRDefault="00005D78" w:rsidP="00005D78">
      <w:pPr>
        <w:pStyle w:val="PL"/>
      </w:pPr>
      <w:r w:rsidRPr="002857AD">
        <w:t xml:space="preserve">      operationId: RemoveSubscription</w:t>
      </w:r>
    </w:p>
    <w:p w14:paraId="57A94781" w14:textId="77777777" w:rsidR="00005D78" w:rsidRPr="002857AD" w:rsidRDefault="00005D78" w:rsidP="00005D78">
      <w:pPr>
        <w:pStyle w:val="PL"/>
      </w:pPr>
      <w:r w:rsidRPr="002857AD">
        <w:t xml:space="preserve">      tags:</w:t>
      </w:r>
    </w:p>
    <w:p w14:paraId="1428FF8D" w14:textId="77777777" w:rsidR="00005D78" w:rsidRPr="002857AD" w:rsidRDefault="00005D78" w:rsidP="00005D78">
      <w:pPr>
        <w:pStyle w:val="PL"/>
      </w:pPr>
      <w:r w:rsidRPr="002857AD">
        <w:t xml:space="preserve">        - Subscription ID (Document)</w:t>
      </w:r>
    </w:p>
    <w:p w14:paraId="03E075FB" w14:textId="77777777" w:rsidR="00005D78" w:rsidRPr="002857AD" w:rsidRDefault="00005D78" w:rsidP="00005D78">
      <w:pPr>
        <w:pStyle w:val="PL"/>
      </w:pPr>
      <w:r w:rsidRPr="002857AD">
        <w:t xml:space="preserve">      parameters:</w:t>
      </w:r>
    </w:p>
    <w:p w14:paraId="551AC2AC" w14:textId="77777777" w:rsidR="00005D78" w:rsidRPr="002857AD" w:rsidRDefault="00005D78" w:rsidP="00005D78">
      <w:pPr>
        <w:pStyle w:val="PL"/>
      </w:pPr>
      <w:r w:rsidRPr="002857AD">
        <w:t xml:space="preserve">        - name: subscriptionID</w:t>
      </w:r>
    </w:p>
    <w:p w14:paraId="7EAB2BEE" w14:textId="77777777" w:rsidR="00005D78" w:rsidRPr="002857AD" w:rsidRDefault="00005D78" w:rsidP="00005D78">
      <w:pPr>
        <w:pStyle w:val="PL"/>
      </w:pPr>
      <w:r w:rsidRPr="002857AD">
        <w:t xml:space="preserve">          in: path</w:t>
      </w:r>
    </w:p>
    <w:p w14:paraId="07C13570" w14:textId="77777777" w:rsidR="00005D78" w:rsidRPr="002857AD" w:rsidRDefault="00005D78" w:rsidP="00005D78">
      <w:pPr>
        <w:pStyle w:val="PL"/>
      </w:pPr>
      <w:r w:rsidRPr="002857AD">
        <w:t xml:space="preserve">          required: true</w:t>
      </w:r>
    </w:p>
    <w:p w14:paraId="1A2BB36D" w14:textId="77777777" w:rsidR="00005D78" w:rsidRPr="002857AD" w:rsidRDefault="00005D78" w:rsidP="00005D78">
      <w:pPr>
        <w:pStyle w:val="PL"/>
      </w:pPr>
      <w:r w:rsidRPr="002857AD">
        <w:t xml:space="preserve">          description: Unique ID of the subscription to remove</w:t>
      </w:r>
    </w:p>
    <w:p w14:paraId="198F16BF" w14:textId="77777777" w:rsidR="00005D78" w:rsidRPr="002857AD" w:rsidRDefault="00005D78" w:rsidP="00005D78">
      <w:pPr>
        <w:pStyle w:val="PL"/>
      </w:pPr>
      <w:r w:rsidRPr="002857AD">
        <w:t xml:space="preserve">          schema:</w:t>
      </w:r>
    </w:p>
    <w:p w14:paraId="21684F11" w14:textId="77777777" w:rsidR="00005D78" w:rsidRPr="002857AD" w:rsidRDefault="00005D78" w:rsidP="00005D78">
      <w:pPr>
        <w:pStyle w:val="PL"/>
      </w:pPr>
      <w:r w:rsidRPr="002857AD">
        <w:t xml:space="preserve">            type: string</w:t>
      </w:r>
    </w:p>
    <w:p w14:paraId="39AE0310" w14:textId="77777777" w:rsidR="00005D78" w:rsidRPr="002857AD" w:rsidRDefault="00005D78" w:rsidP="00005D78">
      <w:pPr>
        <w:pStyle w:val="PL"/>
      </w:pPr>
      <w:r w:rsidRPr="002857AD">
        <w:t xml:space="preserve">            pattern: '^([0-9]{5,6}-)?[^-]+$'</w:t>
      </w:r>
    </w:p>
    <w:p w14:paraId="63B84604" w14:textId="77777777" w:rsidR="00005D78" w:rsidRPr="002857AD" w:rsidRDefault="00005D78" w:rsidP="00005D78">
      <w:pPr>
        <w:pStyle w:val="PL"/>
      </w:pPr>
      <w:r w:rsidRPr="002857AD">
        <w:t xml:space="preserve">      responses:</w:t>
      </w:r>
    </w:p>
    <w:p w14:paraId="2F62F30D" w14:textId="77777777" w:rsidR="00005D78" w:rsidRPr="002857AD" w:rsidRDefault="00005D78" w:rsidP="00005D78">
      <w:pPr>
        <w:pStyle w:val="PL"/>
      </w:pPr>
      <w:r w:rsidRPr="002857AD">
        <w:t xml:space="preserve">        '204':</w:t>
      </w:r>
    </w:p>
    <w:p w14:paraId="02130D46" w14:textId="77777777" w:rsidR="00005D78" w:rsidRPr="002857AD" w:rsidRDefault="00005D78" w:rsidP="00005D78">
      <w:pPr>
        <w:pStyle w:val="PL"/>
      </w:pPr>
      <w:r w:rsidRPr="002857AD">
        <w:t xml:space="preserve">          description: Expected response to a successful subscription removal</w:t>
      </w:r>
    </w:p>
    <w:p w14:paraId="2FF0D7D9" w14:textId="77777777" w:rsidR="00005D78" w:rsidRPr="002857AD" w:rsidRDefault="00005D78" w:rsidP="00005D78">
      <w:pPr>
        <w:pStyle w:val="PL"/>
        <w:rPr>
          <w:lang w:val="en-US"/>
        </w:rPr>
      </w:pPr>
      <w:r w:rsidRPr="002857AD">
        <w:rPr>
          <w:lang w:val="en-US"/>
        </w:rPr>
        <w:t xml:space="preserve">        '400':</w:t>
      </w:r>
    </w:p>
    <w:p w14:paraId="45957A1F" w14:textId="77777777" w:rsidR="00005D78" w:rsidRPr="002857AD" w:rsidRDefault="00005D78" w:rsidP="00005D78">
      <w:pPr>
        <w:pStyle w:val="PL"/>
        <w:rPr>
          <w:lang w:val="en-US"/>
        </w:rPr>
      </w:pPr>
      <w:r w:rsidRPr="002857AD">
        <w:rPr>
          <w:lang w:val="en-US"/>
        </w:rPr>
        <w:t xml:space="preserve">          $ref: 'TS29571_CommonData.yaml#/components/responses/400'</w:t>
      </w:r>
    </w:p>
    <w:p w14:paraId="127AE363" w14:textId="77777777" w:rsidR="00005D78" w:rsidRPr="002857AD" w:rsidRDefault="00005D78" w:rsidP="00005D78">
      <w:pPr>
        <w:pStyle w:val="PL"/>
        <w:rPr>
          <w:lang w:val="en-US"/>
        </w:rPr>
      </w:pPr>
      <w:r w:rsidRPr="002857AD">
        <w:rPr>
          <w:lang w:val="en-US"/>
        </w:rPr>
        <w:t xml:space="preserve">        '403':</w:t>
      </w:r>
    </w:p>
    <w:p w14:paraId="0F720491" w14:textId="77777777" w:rsidR="00005D78" w:rsidRPr="002857AD" w:rsidRDefault="00005D78" w:rsidP="00005D78">
      <w:pPr>
        <w:pStyle w:val="PL"/>
        <w:rPr>
          <w:lang w:val="en-US"/>
        </w:rPr>
      </w:pPr>
      <w:r w:rsidRPr="002857AD">
        <w:rPr>
          <w:lang w:val="en-US"/>
        </w:rPr>
        <w:t xml:space="preserve">          $ref: 'TS29571_CommonData.yaml#/components/responses/403'</w:t>
      </w:r>
    </w:p>
    <w:p w14:paraId="2425D99D" w14:textId="77777777" w:rsidR="00005D78" w:rsidRPr="002857AD" w:rsidRDefault="00005D78" w:rsidP="00005D78">
      <w:pPr>
        <w:pStyle w:val="PL"/>
        <w:rPr>
          <w:lang w:val="en-US"/>
        </w:rPr>
      </w:pPr>
      <w:r w:rsidRPr="002857AD">
        <w:rPr>
          <w:lang w:val="en-US"/>
        </w:rPr>
        <w:t xml:space="preserve">        '404':</w:t>
      </w:r>
    </w:p>
    <w:p w14:paraId="5B1A1295" w14:textId="77777777" w:rsidR="00005D78" w:rsidRPr="002857AD" w:rsidRDefault="00005D78" w:rsidP="00005D78">
      <w:pPr>
        <w:pStyle w:val="PL"/>
        <w:rPr>
          <w:lang w:val="en-US"/>
        </w:rPr>
      </w:pPr>
      <w:r w:rsidRPr="002857AD">
        <w:rPr>
          <w:lang w:val="en-US"/>
        </w:rPr>
        <w:t xml:space="preserve">          $ref: 'TS29571_CommonData.yaml#/components/responses/404'</w:t>
      </w:r>
    </w:p>
    <w:p w14:paraId="1247C0F6" w14:textId="77777777" w:rsidR="00005D78" w:rsidRPr="002857AD" w:rsidRDefault="00005D78" w:rsidP="00005D78">
      <w:pPr>
        <w:pStyle w:val="PL"/>
        <w:rPr>
          <w:lang w:val="en-US"/>
        </w:rPr>
      </w:pPr>
      <w:r w:rsidRPr="002857AD">
        <w:rPr>
          <w:lang w:val="en-US"/>
        </w:rPr>
        <w:t xml:space="preserve">        '411':</w:t>
      </w:r>
    </w:p>
    <w:p w14:paraId="65C2673F" w14:textId="77777777" w:rsidR="00005D78" w:rsidRPr="002857AD" w:rsidRDefault="00005D78" w:rsidP="00005D78">
      <w:pPr>
        <w:pStyle w:val="PL"/>
        <w:rPr>
          <w:lang w:val="en-US"/>
        </w:rPr>
      </w:pPr>
      <w:r w:rsidRPr="002857AD">
        <w:rPr>
          <w:lang w:val="en-US"/>
        </w:rPr>
        <w:t xml:space="preserve">          $ref: 'TS29571_CommonData.yaml#/components/responses/411'</w:t>
      </w:r>
    </w:p>
    <w:p w14:paraId="6DFFB978" w14:textId="77777777" w:rsidR="00005D78" w:rsidRPr="002857AD" w:rsidRDefault="00005D78" w:rsidP="00005D78">
      <w:pPr>
        <w:pStyle w:val="PL"/>
        <w:rPr>
          <w:lang w:val="en-US"/>
        </w:rPr>
      </w:pPr>
      <w:r w:rsidRPr="002857AD">
        <w:rPr>
          <w:lang w:val="en-US"/>
        </w:rPr>
        <w:t xml:space="preserve">        '413':</w:t>
      </w:r>
    </w:p>
    <w:p w14:paraId="067B2BC8" w14:textId="77777777" w:rsidR="00005D78" w:rsidRPr="002857AD" w:rsidRDefault="00005D78" w:rsidP="00005D78">
      <w:pPr>
        <w:pStyle w:val="PL"/>
        <w:rPr>
          <w:lang w:val="en-US"/>
        </w:rPr>
      </w:pPr>
      <w:r w:rsidRPr="002857AD">
        <w:rPr>
          <w:lang w:val="en-US"/>
        </w:rPr>
        <w:t xml:space="preserve">          $ref: 'TS29571_CommonData.yaml#/components/responses/413'</w:t>
      </w:r>
    </w:p>
    <w:p w14:paraId="3E4B3C72" w14:textId="77777777" w:rsidR="00005D78" w:rsidRPr="002857AD" w:rsidRDefault="00005D78" w:rsidP="00005D78">
      <w:pPr>
        <w:pStyle w:val="PL"/>
        <w:rPr>
          <w:lang w:val="en-US"/>
        </w:rPr>
      </w:pPr>
      <w:r w:rsidRPr="002857AD">
        <w:rPr>
          <w:lang w:val="en-US"/>
        </w:rPr>
        <w:t xml:space="preserve">        '415':</w:t>
      </w:r>
    </w:p>
    <w:p w14:paraId="675AC25F" w14:textId="77777777" w:rsidR="00005D78" w:rsidRPr="002857AD" w:rsidRDefault="00005D78" w:rsidP="00005D78">
      <w:pPr>
        <w:pStyle w:val="PL"/>
        <w:rPr>
          <w:lang w:val="en-US"/>
        </w:rPr>
      </w:pPr>
      <w:r w:rsidRPr="002857AD">
        <w:rPr>
          <w:lang w:val="en-US"/>
        </w:rPr>
        <w:t xml:space="preserve">          $ref: 'TS29571_CommonData.yaml#/components/responses/415'</w:t>
      </w:r>
    </w:p>
    <w:p w14:paraId="1FDF9200" w14:textId="77777777" w:rsidR="00005D78" w:rsidRPr="002857AD" w:rsidRDefault="00005D78" w:rsidP="00005D78">
      <w:pPr>
        <w:pStyle w:val="PL"/>
        <w:rPr>
          <w:lang w:val="en-US"/>
        </w:rPr>
      </w:pPr>
      <w:r w:rsidRPr="002857AD">
        <w:rPr>
          <w:lang w:val="en-US"/>
        </w:rPr>
        <w:t xml:space="preserve">        '500':</w:t>
      </w:r>
    </w:p>
    <w:p w14:paraId="5EF0DB85" w14:textId="77777777" w:rsidR="00005D78" w:rsidRPr="002857AD" w:rsidRDefault="00005D78" w:rsidP="00005D78">
      <w:pPr>
        <w:pStyle w:val="PL"/>
        <w:rPr>
          <w:lang w:val="en-US"/>
        </w:rPr>
      </w:pPr>
      <w:r w:rsidRPr="002857AD">
        <w:rPr>
          <w:lang w:val="en-US"/>
        </w:rPr>
        <w:t xml:space="preserve">          $ref: 'TS29571_CommonData.yaml#/components/responses/500'</w:t>
      </w:r>
    </w:p>
    <w:p w14:paraId="59226F22" w14:textId="77777777" w:rsidR="00005D78" w:rsidRPr="002857AD" w:rsidRDefault="00005D78" w:rsidP="00005D78">
      <w:pPr>
        <w:pStyle w:val="PL"/>
        <w:rPr>
          <w:lang w:val="en-US"/>
        </w:rPr>
      </w:pPr>
      <w:r w:rsidRPr="002857AD">
        <w:rPr>
          <w:lang w:val="en-US"/>
        </w:rPr>
        <w:t xml:space="preserve">        '501':</w:t>
      </w:r>
    </w:p>
    <w:p w14:paraId="190E41D2" w14:textId="77777777" w:rsidR="00005D78" w:rsidRPr="002857AD" w:rsidRDefault="00005D78" w:rsidP="00005D78">
      <w:pPr>
        <w:pStyle w:val="PL"/>
        <w:rPr>
          <w:lang w:val="en-US"/>
        </w:rPr>
      </w:pPr>
      <w:r w:rsidRPr="002857AD">
        <w:rPr>
          <w:lang w:val="en-US"/>
        </w:rPr>
        <w:t xml:space="preserve">          $ref: 'TS29571_CommonData.yaml#/components/responses/501'</w:t>
      </w:r>
    </w:p>
    <w:p w14:paraId="52FFE04B" w14:textId="77777777" w:rsidR="00005D78" w:rsidRPr="002857AD" w:rsidRDefault="00005D78" w:rsidP="00005D78">
      <w:pPr>
        <w:pStyle w:val="PL"/>
        <w:rPr>
          <w:lang w:val="en-US"/>
        </w:rPr>
      </w:pPr>
      <w:r w:rsidRPr="002857AD">
        <w:rPr>
          <w:lang w:val="en-US"/>
        </w:rPr>
        <w:t xml:space="preserve">        '503':</w:t>
      </w:r>
    </w:p>
    <w:p w14:paraId="3D4C7044" w14:textId="77777777" w:rsidR="00005D78" w:rsidRPr="002857AD" w:rsidRDefault="00005D78" w:rsidP="00005D78">
      <w:pPr>
        <w:pStyle w:val="PL"/>
        <w:rPr>
          <w:lang w:val="en-US"/>
        </w:rPr>
      </w:pPr>
      <w:r w:rsidRPr="002857AD">
        <w:rPr>
          <w:lang w:val="en-US"/>
        </w:rPr>
        <w:t xml:space="preserve">          $ref: 'TS29571_CommonData.yaml#/components/responses/503'</w:t>
      </w:r>
    </w:p>
    <w:p w14:paraId="387BC46F" w14:textId="77777777" w:rsidR="00005D78" w:rsidRPr="002857AD" w:rsidRDefault="00005D78" w:rsidP="00005D78">
      <w:pPr>
        <w:pStyle w:val="PL"/>
      </w:pPr>
      <w:r w:rsidRPr="002857AD">
        <w:t xml:space="preserve">        default:</w:t>
      </w:r>
    </w:p>
    <w:p w14:paraId="7F2BA718" w14:textId="77777777" w:rsidR="00005D78" w:rsidRPr="002857AD" w:rsidRDefault="00005D78" w:rsidP="00005D78">
      <w:pPr>
        <w:pStyle w:val="PL"/>
        <w:rPr>
          <w:lang w:val="en-US"/>
        </w:rPr>
      </w:pPr>
      <w:r w:rsidRPr="002857AD">
        <w:rPr>
          <w:lang w:val="en-US"/>
        </w:rPr>
        <w:t xml:space="preserve">          $ref: 'TS29571_CommonData.yaml#/components/responses/default'</w:t>
      </w:r>
    </w:p>
    <w:p w14:paraId="48B63C94" w14:textId="77777777" w:rsidR="00005D78" w:rsidRPr="002857AD" w:rsidRDefault="00005D78" w:rsidP="00005D78">
      <w:pPr>
        <w:pStyle w:val="PL"/>
      </w:pPr>
      <w:r w:rsidRPr="002857AD">
        <w:t>components:</w:t>
      </w:r>
    </w:p>
    <w:p w14:paraId="123ED328" w14:textId="77777777" w:rsidR="00005D78" w:rsidRPr="002857AD" w:rsidRDefault="00005D78" w:rsidP="00005D78">
      <w:pPr>
        <w:pStyle w:val="PL"/>
        <w:rPr>
          <w:lang w:val="en-US"/>
        </w:rPr>
      </w:pPr>
      <w:r w:rsidRPr="002857AD">
        <w:rPr>
          <w:lang w:val="en-US"/>
        </w:rPr>
        <w:t xml:space="preserve">  securitySchemes:</w:t>
      </w:r>
    </w:p>
    <w:p w14:paraId="0F3773C2" w14:textId="77777777" w:rsidR="00005D78" w:rsidRPr="002857AD" w:rsidRDefault="00005D78" w:rsidP="00005D78">
      <w:pPr>
        <w:pStyle w:val="PL"/>
        <w:rPr>
          <w:lang w:val="en-US"/>
        </w:rPr>
      </w:pPr>
      <w:r w:rsidRPr="002857AD">
        <w:rPr>
          <w:lang w:val="en-US"/>
        </w:rPr>
        <w:t xml:space="preserve">    oAuth2ClientCredentials:</w:t>
      </w:r>
    </w:p>
    <w:p w14:paraId="5D60A53A" w14:textId="77777777" w:rsidR="00005D78" w:rsidRPr="002857AD" w:rsidRDefault="00005D78" w:rsidP="00005D78">
      <w:pPr>
        <w:pStyle w:val="PL"/>
        <w:rPr>
          <w:lang w:val="en-US"/>
        </w:rPr>
      </w:pPr>
      <w:r w:rsidRPr="002857AD">
        <w:rPr>
          <w:lang w:val="en-US"/>
        </w:rPr>
        <w:t xml:space="preserve">      type: oauth2</w:t>
      </w:r>
    </w:p>
    <w:p w14:paraId="5FAF9469" w14:textId="77777777" w:rsidR="00005D78" w:rsidRPr="002857AD" w:rsidRDefault="00005D78" w:rsidP="00005D78">
      <w:pPr>
        <w:pStyle w:val="PL"/>
        <w:rPr>
          <w:lang w:val="en-US"/>
        </w:rPr>
      </w:pPr>
      <w:r w:rsidRPr="002857AD">
        <w:rPr>
          <w:lang w:val="en-US"/>
        </w:rPr>
        <w:t xml:space="preserve">      flows: </w:t>
      </w:r>
    </w:p>
    <w:p w14:paraId="6DDD6106" w14:textId="77777777" w:rsidR="00005D78" w:rsidRPr="002857AD" w:rsidRDefault="00005D78" w:rsidP="00005D78">
      <w:pPr>
        <w:pStyle w:val="PL"/>
        <w:rPr>
          <w:lang w:val="en-US"/>
        </w:rPr>
      </w:pPr>
      <w:r w:rsidRPr="002857AD">
        <w:rPr>
          <w:lang w:val="en-US"/>
        </w:rPr>
        <w:t xml:space="preserve">        clientCredentials: </w:t>
      </w:r>
    </w:p>
    <w:p w14:paraId="60E01E0F" w14:textId="77777777" w:rsidR="00005D78" w:rsidRPr="002857AD" w:rsidRDefault="00005D78" w:rsidP="00005D78">
      <w:pPr>
        <w:pStyle w:val="PL"/>
        <w:rPr>
          <w:lang w:val="en-US"/>
        </w:rPr>
      </w:pPr>
      <w:r w:rsidRPr="002857AD">
        <w:rPr>
          <w:lang w:val="en-US"/>
        </w:rPr>
        <w:t xml:space="preserve">          tokenUrl: '/oauth2/token'</w:t>
      </w:r>
    </w:p>
    <w:p w14:paraId="10EE2175" w14:textId="77777777" w:rsidR="00005D78" w:rsidRDefault="00005D78" w:rsidP="00005D78">
      <w:pPr>
        <w:pStyle w:val="PL"/>
        <w:rPr>
          <w:lang w:val="en-US"/>
        </w:rPr>
      </w:pPr>
      <w:r w:rsidRPr="002857AD">
        <w:rPr>
          <w:lang w:val="en-US"/>
        </w:rPr>
        <w:t xml:space="preserve">          scopes:</w:t>
      </w:r>
    </w:p>
    <w:p w14:paraId="1A865096" w14:textId="77777777" w:rsidR="00005D78" w:rsidRPr="002857AD" w:rsidRDefault="00005D78" w:rsidP="00005D78">
      <w:pPr>
        <w:pStyle w:val="PL"/>
        <w:rPr>
          <w:lang w:val="en-US"/>
        </w:rPr>
      </w:pPr>
      <w:r>
        <w:rPr>
          <w:lang w:val="en-US"/>
        </w:rPr>
        <w:lastRenderedPageBreak/>
        <w:t xml:space="preserve">            nnrf-nfm:</w:t>
      </w:r>
      <w:r w:rsidRPr="00E31C15">
        <w:rPr>
          <w:lang w:val="en-US"/>
        </w:rPr>
        <w:t xml:space="preserve"> </w:t>
      </w:r>
      <w:r>
        <w:rPr>
          <w:lang w:val="en-US"/>
        </w:rPr>
        <w:t>Access to the Nnrf_NFManagement API</w:t>
      </w:r>
    </w:p>
    <w:p w14:paraId="2DCE3E1F" w14:textId="77777777" w:rsidR="00005D78" w:rsidRPr="002857AD" w:rsidRDefault="00005D78" w:rsidP="00005D78">
      <w:pPr>
        <w:pStyle w:val="PL"/>
      </w:pPr>
      <w:r w:rsidRPr="002857AD">
        <w:t xml:space="preserve">  schemas:</w:t>
      </w:r>
    </w:p>
    <w:p w14:paraId="5C31E481" w14:textId="77777777" w:rsidR="00005D78" w:rsidRPr="002857AD" w:rsidRDefault="00005D78" w:rsidP="00005D78">
      <w:pPr>
        <w:pStyle w:val="PL"/>
      </w:pPr>
      <w:r w:rsidRPr="002857AD">
        <w:t xml:space="preserve">    NFProfile:</w:t>
      </w:r>
    </w:p>
    <w:p w14:paraId="01182061" w14:textId="77777777" w:rsidR="00005D78" w:rsidRPr="002857AD" w:rsidRDefault="00005D78" w:rsidP="00005D78">
      <w:pPr>
        <w:pStyle w:val="PL"/>
      </w:pPr>
      <w:r w:rsidRPr="002857AD">
        <w:t xml:space="preserve">      type: object</w:t>
      </w:r>
    </w:p>
    <w:p w14:paraId="159ED1DA" w14:textId="77777777" w:rsidR="00005D78" w:rsidRPr="002857AD" w:rsidRDefault="00005D78" w:rsidP="00005D78">
      <w:pPr>
        <w:pStyle w:val="PL"/>
      </w:pPr>
      <w:r w:rsidRPr="002857AD">
        <w:t xml:space="preserve">      required:</w:t>
      </w:r>
    </w:p>
    <w:p w14:paraId="08E55CE9" w14:textId="77777777" w:rsidR="00005D78" w:rsidRPr="002857AD" w:rsidRDefault="00005D78" w:rsidP="00005D78">
      <w:pPr>
        <w:pStyle w:val="PL"/>
      </w:pPr>
      <w:r w:rsidRPr="002857AD">
        <w:t xml:space="preserve">        - nfInstanceId</w:t>
      </w:r>
    </w:p>
    <w:p w14:paraId="622A04E9" w14:textId="77777777" w:rsidR="00005D78" w:rsidRPr="002857AD" w:rsidRDefault="00005D78" w:rsidP="00005D78">
      <w:pPr>
        <w:pStyle w:val="PL"/>
      </w:pPr>
      <w:r w:rsidRPr="002857AD">
        <w:t xml:space="preserve">        - nfType</w:t>
      </w:r>
    </w:p>
    <w:p w14:paraId="010B51ED" w14:textId="77777777" w:rsidR="00005D78" w:rsidRPr="002857AD" w:rsidRDefault="00005D78" w:rsidP="00005D78">
      <w:pPr>
        <w:pStyle w:val="PL"/>
      </w:pPr>
      <w:r w:rsidRPr="002857AD">
        <w:t xml:space="preserve">        - nfStatus</w:t>
      </w:r>
    </w:p>
    <w:p w14:paraId="2A52A2DA" w14:textId="77777777" w:rsidR="00005D78" w:rsidRDefault="00005D78" w:rsidP="00005D78">
      <w:pPr>
        <w:pStyle w:val="PL"/>
      </w:pPr>
      <w:r>
        <w:t xml:space="preserve">      anyOf:</w:t>
      </w:r>
    </w:p>
    <w:p w14:paraId="3F3E500D" w14:textId="77777777" w:rsidR="00005D78" w:rsidRDefault="00005D78" w:rsidP="00005D78">
      <w:pPr>
        <w:pStyle w:val="PL"/>
      </w:pPr>
      <w:r>
        <w:t xml:space="preserve">        - required: [ fqdn ]</w:t>
      </w:r>
    </w:p>
    <w:p w14:paraId="5491D34F" w14:textId="77777777" w:rsidR="00005D78" w:rsidRDefault="00005D78" w:rsidP="00005D78">
      <w:pPr>
        <w:pStyle w:val="PL"/>
      </w:pPr>
      <w:r>
        <w:t xml:space="preserve">        - required: [ ipv4Addresses ]</w:t>
      </w:r>
    </w:p>
    <w:p w14:paraId="796451EA" w14:textId="77777777" w:rsidR="00005D78" w:rsidRPr="002857AD" w:rsidRDefault="00005D78" w:rsidP="00005D78">
      <w:pPr>
        <w:pStyle w:val="PL"/>
      </w:pPr>
      <w:r>
        <w:t xml:space="preserve">        - required: [ ipv6Addresses ]</w:t>
      </w:r>
    </w:p>
    <w:p w14:paraId="18A78482" w14:textId="77777777" w:rsidR="00005D78" w:rsidRPr="002857AD" w:rsidRDefault="00005D78" w:rsidP="00005D78">
      <w:pPr>
        <w:pStyle w:val="PL"/>
      </w:pPr>
      <w:r w:rsidRPr="002857AD">
        <w:t xml:space="preserve">      properties:</w:t>
      </w:r>
    </w:p>
    <w:p w14:paraId="6D932480" w14:textId="77777777" w:rsidR="00005D78" w:rsidRPr="002857AD" w:rsidRDefault="00005D78" w:rsidP="00005D78">
      <w:pPr>
        <w:pStyle w:val="PL"/>
      </w:pPr>
      <w:r w:rsidRPr="002857AD">
        <w:t xml:space="preserve">        nfInstanceId:</w:t>
      </w:r>
    </w:p>
    <w:p w14:paraId="40EC21F5" w14:textId="77777777" w:rsidR="00005D78" w:rsidRPr="002857AD" w:rsidRDefault="00005D78" w:rsidP="00005D78">
      <w:pPr>
        <w:pStyle w:val="PL"/>
      </w:pPr>
      <w:r w:rsidRPr="002857AD">
        <w:t xml:space="preserve">          $ref: 'TS29571_CommonData.yaml#/components/schemas/NfInstanceId'</w:t>
      </w:r>
    </w:p>
    <w:p w14:paraId="3DDF9DBA" w14:textId="77777777" w:rsidR="00005D78" w:rsidRPr="002857AD" w:rsidRDefault="00005D78" w:rsidP="00005D78">
      <w:pPr>
        <w:pStyle w:val="PL"/>
      </w:pPr>
      <w:r w:rsidRPr="002857AD">
        <w:t xml:space="preserve">        nfType:</w:t>
      </w:r>
    </w:p>
    <w:p w14:paraId="46B2CDB9" w14:textId="77777777" w:rsidR="00005D78" w:rsidRPr="002857AD" w:rsidRDefault="00005D78" w:rsidP="00005D78">
      <w:pPr>
        <w:pStyle w:val="PL"/>
      </w:pPr>
      <w:r w:rsidRPr="002857AD">
        <w:t xml:space="preserve">          $ref: '#/components/schemas/NFType'</w:t>
      </w:r>
    </w:p>
    <w:p w14:paraId="548B144A" w14:textId="77777777" w:rsidR="00005D78" w:rsidRPr="002857AD" w:rsidRDefault="00005D78" w:rsidP="00005D78">
      <w:pPr>
        <w:pStyle w:val="PL"/>
      </w:pPr>
      <w:r w:rsidRPr="002857AD">
        <w:t xml:space="preserve">        nfStatus:</w:t>
      </w:r>
    </w:p>
    <w:p w14:paraId="76962BCD" w14:textId="77777777" w:rsidR="00005D78" w:rsidRPr="002857AD" w:rsidRDefault="00005D78" w:rsidP="00005D78">
      <w:pPr>
        <w:pStyle w:val="PL"/>
      </w:pPr>
      <w:r w:rsidRPr="002857AD">
        <w:t xml:space="preserve">          $ref: '#/components/schemas/NFStatus'</w:t>
      </w:r>
    </w:p>
    <w:p w14:paraId="7A1B5E44" w14:textId="77777777" w:rsidR="00005D78" w:rsidRDefault="00005D78" w:rsidP="00005D78">
      <w:pPr>
        <w:pStyle w:val="PL"/>
      </w:pPr>
      <w:r>
        <w:t xml:space="preserve">        heartBeatTimer:</w:t>
      </w:r>
    </w:p>
    <w:p w14:paraId="06FC4E38" w14:textId="77777777" w:rsidR="00005D78" w:rsidRPr="002857AD" w:rsidRDefault="00005D78" w:rsidP="00005D78">
      <w:pPr>
        <w:pStyle w:val="PL"/>
      </w:pPr>
      <w:r>
        <w:t xml:space="preserve">          type: integer</w:t>
      </w:r>
    </w:p>
    <w:p w14:paraId="18516308" w14:textId="77777777" w:rsidR="00005D78" w:rsidRPr="002857AD" w:rsidRDefault="00005D78" w:rsidP="00005D78">
      <w:pPr>
        <w:pStyle w:val="PL"/>
      </w:pPr>
      <w:r w:rsidRPr="002857AD">
        <w:t xml:space="preserve">        plmn</w:t>
      </w:r>
      <w:r>
        <w:t>List</w:t>
      </w:r>
      <w:r w:rsidRPr="002857AD">
        <w:t>:</w:t>
      </w:r>
    </w:p>
    <w:p w14:paraId="0550F596" w14:textId="77777777" w:rsidR="00005D78" w:rsidRDefault="00005D78" w:rsidP="00005D78">
      <w:pPr>
        <w:pStyle w:val="PL"/>
      </w:pPr>
      <w:r w:rsidRPr="002857AD">
        <w:t xml:space="preserve">          type: array</w:t>
      </w:r>
    </w:p>
    <w:p w14:paraId="0DEA4081" w14:textId="77777777" w:rsidR="00005D78" w:rsidRDefault="00005D78" w:rsidP="00005D78">
      <w:pPr>
        <w:pStyle w:val="PL"/>
      </w:pPr>
      <w:r w:rsidRPr="002857AD">
        <w:t xml:space="preserve">          items:</w:t>
      </w:r>
    </w:p>
    <w:p w14:paraId="6EB95380" w14:textId="77777777" w:rsidR="00005D78" w:rsidRPr="002857AD" w:rsidRDefault="00005D78" w:rsidP="00005D78">
      <w:pPr>
        <w:pStyle w:val="PL"/>
      </w:pPr>
      <w:r w:rsidRPr="002857AD">
        <w:t xml:space="preserve">          </w:t>
      </w:r>
      <w:r>
        <w:t xml:space="preserve">  </w:t>
      </w:r>
      <w:r w:rsidRPr="002857AD">
        <w:t>$ref: 'TS29571_CommonData.yaml#/components/schemas/PlmnId'</w:t>
      </w:r>
    </w:p>
    <w:p w14:paraId="56C55002" w14:textId="77777777" w:rsidR="00005D78" w:rsidRPr="002857AD" w:rsidRDefault="00005D78" w:rsidP="00005D78">
      <w:pPr>
        <w:pStyle w:val="PL"/>
      </w:pPr>
      <w:r w:rsidRPr="002857AD">
        <w:t xml:space="preserve">          minItems: 1</w:t>
      </w:r>
    </w:p>
    <w:p w14:paraId="6A9B35F7" w14:textId="77777777" w:rsidR="00005D78" w:rsidRPr="002857AD" w:rsidRDefault="00005D78" w:rsidP="00005D78">
      <w:pPr>
        <w:pStyle w:val="PL"/>
      </w:pPr>
      <w:r w:rsidRPr="002857AD">
        <w:t xml:space="preserve">        sNssais:</w:t>
      </w:r>
    </w:p>
    <w:p w14:paraId="5F722B61" w14:textId="77777777" w:rsidR="00005D78" w:rsidRPr="002857AD" w:rsidRDefault="00005D78" w:rsidP="00005D78">
      <w:pPr>
        <w:pStyle w:val="PL"/>
      </w:pPr>
      <w:r w:rsidRPr="002857AD">
        <w:t xml:space="preserve">          type: array</w:t>
      </w:r>
    </w:p>
    <w:p w14:paraId="39F72299" w14:textId="77777777" w:rsidR="00005D78" w:rsidRPr="002857AD" w:rsidRDefault="00005D78" w:rsidP="00005D78">
      <w:pPr>
        <w:pStyle w:val="PL"/>
      </w:pPr>
      <w:r w:rsidRPr="002857AD">
        <w:t xml:space="preserve">          items:</w:t>
      </w:r>
    </w:p>
    <w:p w14:paraId="58F712CF" w14:textId="77777777" w:rsidR="00005D78" w:rsidRPr="002857AD" w:rsidRDefault="00005D78" w:rsidP="00005D78">
      <w:pPr>
        <w:pStyle w:val="PL"/>
      </w:pPr>
      <w:r w:rsidRPr="002857AD">
        <w:t xml:space="preserve">            $ref: 'TS29571_CommonData.yaml#/components/schemas/Snssai'</w:t>
      </w:r>
    </w:p>
    <w:p w14:paraId="19997721"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2F7BDDFE" w14:textId="77777777" w:rsidR="00005D78" w:rsidRDefault="00005D78" w:rsidP="00005D78">
      <w:pPr>
        <w:pStyle w:val="PL"/>
      </w:pPr>
      <w:r>
        <w:rPr>
          <w:lang w:eastAsia="zh-CN"/>
        </w:rPr>
        <w:t xml:space="preserve">        </w:t>
      </w:r>
      <w:r>
        <w:rPr>
          <w:rFonts w:hint="eastAsia"/>
        </w:rPr>
        <w:t>perPlmnSnssaiList</w:t>
      </w:r>
      <w:r>
        <w:t>:</w:t>
      </w:r>
    </w:p>
    <w:p w14:paraId="3E002B2C" w14:textId="77777777" w:rsidR="00005D78" w:rsidRPr="002857AD" w:rsidRDefault="00005D78" w:rsidP="00005D78">
      <w:pPr>
        <w:pStyle w:val="PL"/>
      </w:pPr>
      <w:r w:rsidRPr="002857AD">
        <w:t xml:space="preserve">          type: array</w:t>
      </w:r>
    </w:p>
    <w:p w14:paraId="2784FEEB" w14:textId="77777777" w:rsidR="00005D78" w:rsidRPr="002857AD" w:rsidRDefault="00005D78" w:rsidP="00005D78">
      <w:pPr>
        <w:pStyle w:val="PL"/>
      </w:pPr>
      <w:r w:rsidRPr="002857AD">
        <w:t xml:space="preserve">          items:</w:t>
      </w:r>
    </w:p>
    <w:p w14:paraId="34343F3C" w14:textId="77777777" w:rsidR="00005D78" w:rsidRPr="002857AD" w:rsidRDefault="00005D78" w:rsidP="00005D78">
      <w:pPr>
        <w:pStyle w:val="PL"/>
      </w:pPr>
      <w:r w:rsidRPr="002857AD">
        <w:t xml:space="preserve">            $ref: '#/components/schemas/</w:t>
      </w:r>
      <w:r>
        <w:t>Plmn</w:t>
      </w:r>
      <w:r w:rsidRPr="002857AD">
        <w:t>Snssai'</w:t>
      </w:r>
    </w:p>
    <w:p w14:paraId="536AADAC"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E958743" w14:textId="77777777" w:rsidR="00005D78" w:rsidRPr="002857AD" w:rsidRDefault="00005D78" w:rsidP="00005D78">
      <w:pPr>
        <w:pStyle w:val="PL"/>
      </w:pPr>
      <w:r w:rsidRPr="002857AD">
        <w:t xml:space="preserve">        nsiList:</w:t>
      </w:r>
    </w:p>
    <w:p w14:paraId="0972DEC6" w14:textId="77777777" w:rsidR="00005D78" w:rsidRPr="002857AD" w:rsidRDefault="00005D78" w:rsidP="00005D78">
      <w:pPr>
        <w:pStyle w:val="PL"/>
      </w:pPr>
      <w:r w:rsidRPr="002857AD">
        <w:t xml:space="preserve">          type: array</w:t>
      </w:r>
    </w:p>
    <w:p w14:paraId="16D905B5" w14:textId="77777777" w:rsidR="00005D78" w:rsidRPr="002857AD" w:rsidRDefault="00005D78" w:rsidP="00005D78">
      <w:pPr>
        <w:pStyle w:val="PL"/>
      </w:pPr>
      <w:r w:rsidRPr="002857AD">
        <w:t xml:space="preserve">          items:</w:t>
      </w:r>
    </w:p>
    <w:p w14:paraId="1EBCB7F0" w14:textId="77777777" w:rsidR="00005D78" w:rsidRPr="002857AD" w:rsidRDefault="00005D78" w:rsidP="00005D78">
      <w:pPr>
        <w:pStyle w:val="PL"/>
      </w:pPr>
      <w:r w:rsidRPr="002857AD">
        <w:t xml:space="preserve">            type: string</w:t>
      </w:r>
    </w:p>
    <w:p w14:paraId="48E93B1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8CD771" w14:textId="77777777" w:rsidR="00005D78" w:rsidRPr="002857AD" w:rsidRDefault="00005D78" w:rsidP="00005D78">
      <w:pPr>
        <w:pStyle w:val="PL"/>
      </w:pPr>
      <w:r w:rsidRPr="002857AD">
        <w:t xml:space="preserve">        fqdn:</w:t>
      </w:r>
    </w:p>
    <w:p w14:paraId="5431EE14" w14:textId="77777777" w:rsidR="00005D78" w:rsidRPr="002857AD" w:rsidRDefault="00005D78" w:rsidP="00005D78">
      <w:pPr>
        <w:pStyle w:val="PL"/>
      </w:pPr>
      <w:r w:rsidRPr="002857AD">
        <w:t xml:space="preserve">          $ref: '#/components/schemas/Fqdn'</w:t>
      </w:r>
    </w:p>
    <w:p w14:paraId="1A8761EA" w14:textId="77777777" w:rsidR="00005D78" w:rsidRPr="002857AD" w:rsidRDefault="00005D78" w:rsidP="00005D78">
      <w:pPr>
        <w:pStyle w:val="PL"/>
      </w:pPr>
      <w:r w:rsidRPr="002857AD">
        <w:t xml:space="preserve">        interPlmnFqdn:</w:t>
      </w:r>
    </w:p>
    <w:p w14:paraId="56C41005" w14:textId="77777777" w:rsidR="00005D78" w:rsidRPr="002857AD" w:rsidRDefault="00005D78" w:rsidP="00005D78">
      <w:pPr>
        <w:pStyle w:val="PL"/>
      </w:pPr>
      <w:r w:rsidRPr="002857AD">
        <w:t xml:space="preserve">          $ref: '#/components/schemas/Fqdn'</w:t>
      </w:r>
    </w:p>
    <w:p w14:paraId="3AA76AA1" w14:textId="77777777" w:rsidR="00005D78" w:rsidRPr="002857AD" w:rsidRDefault="00005D78" w:rsidP="00005D78">
      <w:pPr>
        <w:pStyle w:val="PL"/>
      </w:pPr>
      <w:r w:rsidRPr="002857AD">
        <w:t xml:space="preserve">        ipv4Addresses:</w:t>
      </w:r>
    </w:p>
    <w:p w14:paraId="43B28206" w14:textId="77777777" w:rsidR="00005D78" w:rsidRPr="002857AD" w:rsidRDefault="00005D78" w:rsidP="00005D78">
      <w:pPr>
        <w:pStyle w:val="PL"/>
      </w:pPr>
      <w:r w:rsidRPr="002857AD">
        <w:t xml:space="preserve">          type: array</w:t>
      </w:r>
    </w:p>
    <w:p w14:paraId="3232EA5C" w14:textId="77777777" w:rsidR="00005D78" w:rsidRPr="002857AD" w:rsidRDefault="00005D78" w:rsidP="00005D78">
      <w:pPr>
        <w:pStyle w:val="PL"/>
      </w:pPr>
      <w:r w:rsidRPr="002857AD">
        <w:t xml:space="preserve">          items:</w:t>
      </w:r>
    </w:p>
    <w:p w14:paraId="66559E84" w14:textId="77777777" w:rsidR="00005D78" w:rsidRPr="002857AD" w:rsidRDefault="00005D78" w:rsidP="00005D78">
      <w:pPr>
        <w:pStyle w:val="PL"/>
      </w:pPr>
      <w:r w:rsidRPr="002857AD">
        <w:t xml:space="preserve">            $ref: 'TS29571_CommonData.yaml#/components/schemas/Ipv4Addr'</w:t>
      </w:r>
    </w:p>
    <w:p w14:paraId="7DAF18A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1518B52" w14:textId="77777777" w:rsidR="00005D78" w:rsidRPr="002857AD" w:rsidRDefault="00005D78" w:rsidP="00005D78">
      <w:pPr>
        <w:pStyle w:val="PL"/>
      </w:pPr>
      <w:r w:rsidRPr="002857AD">
        <w:t xml:space="preserve">        ipv6Addresses:</w:t>
      </w:r>
    </w:p>
    <w:p w14:paraId="705A9BBB" w14:textId="77777777" w:rsidR="00005D78" w:rsidRPr="002857AD" w:rsidRDefault="00005D78" w:rsidP="00005D78">
      <w:pPr>
        <w:pStyle w:val="PL"/>
      </w:pPr>
      <w:r w:rsidRPr="002857AD">
        <w:t xml:space="preserve">          type: array</w:t>
      </w:r>
    </w:p>
    <w:p w14:paraId="5F15580E" w14:textId="77777777" w:rsidR="00005D78" w:rsidRPr="002857AD" w:rsidRDefault="00005D78" w:rsidP="00005D78">
      <w:pPr>
        <w:pStyle w:val="PL"/>
      </w:pPr>
      <w:r w:rsidRPr="002857AD">
        <w:t xml:space="preserve">          items:</w:t>
      </w:r>
    </w:p>
    <w:p w14:paraId="50E00C7E" w14:textId="77777777" w:rsidR="00005D78" w:rsidRPr="002857AD" w:rsidRDefault="00005D78" w:rsidP="00005D78">
      <w:pPr>
        <w:pStyle w:val="PL"/>
      </w:pPr>
      <w:r w:rsidRPr="002857AD">
        <w:t xml:space="preserve">            $ref: 'TS29571_CommonData.yaml#/components/schemas/Ipv6Addr'</w:t>
      </w:r>
    </w:p>
    <w:p w14:paraId="3E4C1DD5"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92148FA" w14:textId="77777777" w:rsidR="00005D78" w:rsidRPr="002857AD" w:rsidRDefault="00005D78" w:rsidP="00005D78">
      <w:pPr>
        <w:pStyle w:val="PL"/>
      </w:pPr>
      <w:r w:rsidRPr="002857AD">
        <w:t xml:space="preserve">        allowedPlmns:</w:t>
      </w:r>
    </w:p>
    <w:p w14:paraId="5CF95511" w14:textId="77777777" w:rsidR="00005D78" w:rsidRPr="002857AD" w:rsidRDefault="00005D78" w:rsidP="00005D78">
      <w:pPr>
        <w:pStyle w:val="PL"/>
      </w:pPr>
      <w:r w:rsidRPr="002857AD">
        <w:t xml:space="preserve">          type: array</w:t>
      </w:r>
    </w:p>
    <w:p w14:paraId="64415A7F" w14:textId="77777777" w:rsidR="00005D78" w:rsidRPr="002857AD" w:rsidRDefault="00005D78" w:rsidP="00005D78">
      <w:pPr>
        <w:pStyle w:val="PL"/>
      </w:pPr>
      <w:r w:rsidRPr="002857AD">
        <w:t xml:space="preserve">          items:</w:t>
      </w:r>
    </w:p>
    <w:p w14:paraId="3A399480" w14:textId="77777777" w:rsidR="00005D78" w:rsidRDefault="00005D78" w:rsidP="00005D78">
      <w:pPr>
        <w:pStyle w:val="PL"/>
      </w:pPr>
      <w:r w:rsidRPr="002857AD">
        <w:t xml:space="preserve">            $ref: 'TS29571_CommonData.yaml#/components/schemas/PlmnId'</w:t>
      </w:r>
    </w:p>
    <w:p w14:paraId="4E02CE96" w14:textId="77777777" w:rsidR="00005D78" w:rsidRPr="002857AD" w:rsidRDefault="00005D78" w:rsidP="00005D78">
      <w:pPr>
        <w:pStyle w:val="PL"/>
      </w:pPr>
      <w:r w:rsidRPr="002857AD">
        <w:t xml:space="preserve">          minItems: 1</w:t>
      </w:r>
    </w:p>
    <w:p w14:paraId="5CBC3365" w14:textId="77777777" w:rsidR="00005D78" w:rsidRPr="002857AD" w:rsidRDefault="00005D78" w:rsidP="00005D78">
      <w:pPr>
        <w:pStyle w:val="PL"/>
      </w:pPr>
      <w:r w:rsidRPr="002857AD">
        <w:t xml:space="preserve">        allowedNfTypes:</w:t>
      </w:r>
    </w:p>
    <w:p w14:paraId="3B0CA0E7" w14:textId="77777777" w:rsidR="00005D78" w:rsidRPr="002857AD" w:rsidRDefault="00005D78" w:rsidP="00005D78">
      <w:pPr>
        <w:pStyle w:val="PL"/>
      </w:pPr>
      <w:r w:rsidRPr="002857AD">
        <w:t xml:space="preserve">          type: array</w:t>
      </w:r>
    </w:p>
    <w:p w14:paraId="6E859761" w14:textId="77777777" w:rsidR="00005D78" w:rsidRPr="002857AD" w:rsidRDefault="00005D78" w:rsidP="00005D78">
      <w:pPr>
        <w:pStyle w:val="PL"/>
      </w:pPr>
      <w:r w:rsidRPr="002857AD">
        <w:t xml:space="preserve">          items:</w:t>
      </w:r>
    </w:p>
    <w:p w14:paraId="160D5FCC" w14:textId="77777777" w:rsidR="00005D78" w:rsidRDefault="00005D78" w:rsidP="00005D78">
      <w:pPr>
        <w:pStyle w:val="PL"/>
      </w:pPr>
      <w:r w:rsidRPr="002857AD">
        <w:t xml:space="preserve">            $ref: '#/components/schemas/NFType'</w:t>
      </w:r>
    </w:p>
    <w:p w14:paraId="1A20DCD2" w14:textId="77777777" w:rsidR="00005D78" w:rsidRPr="002857AD" w:rsidRDefault="00005D78" w:rsidP="00005D78">
      <w:pPr>
        <w:pStyle w:val="PL"/>
      </w:pPr>
      <w:r w:rsidRPr="002857AD">
        <w:t xml:space="preserve">          minItems: 1</w:t>
      </w:r>
    </w:p>
    <w:p w14:paraId="79C4113E" w14:textId="77777777" w:rsidR="00005D78" w:rsidRPr="002857AD" w:rsidRDefault="00005D78" w:rsidP="00005D78">
      <w:pPr>
        <w:pStyle w:val="PL"/>
      </w:pPr>
      <w:r w:rsidRPr="002857AD">
        <w:t xml:space="preserve">        allowedNfDomains:</w:t>
      </w:r>
    </w:p>
    <w:p w14:paraId="71D67720" w14:textId="77777777" w:rsidR="00005D78" w:rsidRPr="002857AD" w:rsidRDefault="00005D78" w:rsidP="00005D78">
      <w:pPr>
        <w:pStyle w:val="PL"/>
      </w:pPr>
      <w:r w:rsidRPr="002857AD">
        <w:t xml:space="preserve">          type: array</w:t>
      </w:r>
    </w:p>
    <w:p w14:paraId="4BA4ED5A" w14:textId="77777777" w:rsidR="00005D78" w:rsidRPr="002857AD" w:rsidRDefault="00005D78" w:rsidP="00005D78">
      <w:pPr>
        <w:pStyle w:val="PL"/>
      </w:pPr>
      <w:r w:rsidRPr="002857AD">
        <w:t xml:space="preserve">          items:</w:t>
      </w:r>
    </w:p>
    <w:p w14:paraId="113270BD" w14:textId="77777777" w:rsidR="00005D78" w:rsidRDefault="00005D78" w:rsidP="00005D78">
      <w:pPr>
        <w:pStyle w:val="PL"/>
      </w:pPr>
      <w:r w:rsidRPr="002857AD">
        <w:t xml:space="preserve">            type: string</w:t>
      </w:r>
    </w:p>
    <w:p w14:paraId="571BAA5F" w14:textId="77777777" w:rsidR="00005D78" w:rsidRPr="002857AD" w:rsidRDefault="00005D78" w:rsidP="00005D78">
      <w:pPr>
        <w:pStyle w:val="PL"/>
      </w:pPr>
      <w:r w:rsidRPr="002857AD">
        <w:t xml:space="preserve">          minItems: 1</w:t>
      </w:r>
    </w:p>
    <w:p w14:paraId="5B63E2B1" w14:textId="77777777" w:rsidR="00005D78" w:rsidRPr="002857AD" w:rsidRDefault="00005D78" w:rsidP="00005D78">
      <w:pPr>
        <w:pStyle w:val="PL"/>
      </w:pPr>
      <w:r w:rsidRPr="002857AD">
        <w:t xml:space="preserve">        allowedNssais:</w:t>
      </w:r>
    </w:p>
    <w:p w14:paraId="21FC7486" w14:textId="77777777" w:rsidR="00005D78" w:rsidRPr="002857AD" w:rsidRDefault="00005D78" w:rsidP="00005D78">
      <w:pPr>
        <w:pStyle w:val="PL"/>
      </w:pPr>
      <w:r w:rsidRPr="002857AD">
        <w:t xml:space="preserve">          type: array</w:t>
      </w:r>
    </w:p>
    <w:p w14:paraId="6D0EF272" w14:textId="77777777" w:rsidR="00005D78" w:rsidRPr="002857AD" w:rsidRDefault="00005D78" w:rsidP="00005D78">
      <w:pPr>
        <w:pStyle w:val="PL"/>
      </w:pPr>
      <w:r w:rsidRPr="002857AD">
        <w:t xml:space="preserve">          items:</w:t>
      </w:r>
    </w:p>
    <w:p w14:paraId="71780156" w14:textId="77777777" w:rsidR="00005D78" w:rsidRDefault="00005D78" w:rsidP="00005D78">
      <w:pPr>
        <w:pStyle w:val="PL"/>
      </w:pPr>
      <w:r w:rsidRPr="002857AD">
        <w:t xml:space="preserve">            $ref: 'TS29571_CommonData.yaml#/components/schemas/Snssai'</w:t>
      </w:r>
    </w:p>
    <w:p w14:paraId="23D83F3F" w14:textId="77777777" w:rsidR="00005D78" w:rsidRPr="002857AD" w:rsidRDefault="00005D78" w:rsidP="00005D78">
      <w:pPr>
        <w:pStyle w:val="PL"/>
      </w:pPr>
      <w:r w:rsidRPr="002857AD">
        <w:t xml:space="preserve">          minItems: 1</w:t>
      </w:r>
    </w:p>
    <w:p w14:paraId="39FF293B" w14:textId="77777777" w:rsidR="00005D78" w:rsidRPr="002857AD" w:rsidRDefault="00005D78" w:rsidP="00005D78">
      <w:pPr>
        <w:pStyle w:val="PL"/>
      </w:pPr>
      <w:r w:rsidRPr="002857AD">
        <w:t xml:space="preserve">        priority:</w:t>
      </w:r>
    </w:p>
    <w:p w14:paraId="0CDD9201" w14:textId="77777777" w:rsidR="00005D78" w:rsidRPr="002857AD" w:rsidRDefault="00005D78" w:rsidP="00005D78">
      <w:pPr>
        <w:pStyle w:val="PL"/>
      </w:pPr>
      <w:r w:rsidRPr="002857AD">
        <w:t xml:space="preserve">          type: integer</w:t>
      </w:r>
    </w:p>
    <w:p w14:paraId="2B36F47A" w14:textId="77777777" w:rsidR="00005D78" w:rsidRPr="002857AD" w:rsidRDefault="00005D78" w:rsidP="00005D78">
      <w:pPr>
        <w:pStyle w:val="PL"/>
        <w:rPr>
          <w:lang w:val="en-US"/>
        </w:rPr>
      </w:pPr>
      <w:r w:rsidRPr="002857AD">
        <w:rPr>
          <w:lang w:val="en-US"/>
        </w:rPr>
        <w:t xml:space="preserve">          minimum: 0</w:t>
      </w:r>
    </w:p>
    <w:p w14:paraId="764DA410" w14:textId="77777777" w:rsidR="00005D78" w:rsidRPr="002857AD" w:rsidRDefault="00005D78" w:rsidP="00005D78">
      <w:pPr>
        <w:pStyle w:val="PL"/>
      </w:pPr>
      <w:r w:rsidRPr="002857AD">
        <w:rPr>
          <w:lang w:val="en-US"/>
        </w:rPr>
        <w:lastRenderedPageBreak/>
        <w:t xml:space="preserve">          maximum: 65535</w:t>
      </w:r>
    </w:p>
    <w:p w14:paraId="1B9BFF6A" w14:textId="77777777" w:rsidR="00005D78" w:rsidRPr="002857AD" w:rsidRDefault="00005D78" w:rsidP="00005D78">
      <w:pPr>
        <w:pStyle w:val="PL"/>
      </w:pPr>
      <w:r w:rsidRPr="002857AD">
        <w:t xml:space="preserve">        capacity:</w:t>
      </w:r>
    </w:p>
    <w:p w14:paraId="4AA233E3" w14:textId="77777777" w:rsidR="00005D78" w:rsidRPr="002857AD" w:rsidRDefault="00005D78" w:rsidP="00005D78">
      <w:pPr>
        <w:pStyle w:val="PL"/>
      </w:pPr>
      <w:r w:rsidRPr="002857AD">
        <w:t xml:space="preserve">          type: integer</w:t>
      </w:r>
    </w:p>
    <w:p w14:paraId="4BAD7603" w14:textId="77777777" w:rsidR="00005D78" w:rsidRPr="002857AD" w:rsidRDefault="00005D78" w:rsidP="00005D78">
      <w:pPr>
        <w:pStyle w:val="PL"/>
        <w:rPr>
          <w:lang w:val="en-US"/>
        </w:rPr>
      </w:pPr>
      <w:r w:rsidRPr="002857AD">
        <w:t xml:space="preserve">          </w:t>
      </w:r>
      <w:r w:rsidRPr="002857AD">
        <w:rPr>
          <w:lang w:val="en-US"/>
        </w:rPr>
        <w:t>minimum: 0</w:t>
      </w:r>
    </w:p>
    <w:p w14:paraId="5895362B" w14:textId="77777777" w:rsidR="00005D78" w:rsidRPr="002857AD" w:rsidRDefault="00005D78" w:rsidP="00005D78">
      <w:pPr>
        <w:pStyle w:val="PL"/>
      </w:pPr>
      <w:r w:rsidRPr="002857AD">
        <w:rPr>
          <w:lang w:val="en-US"/>
        </w:rPr>
        <w:t xml:space="preserve">          maximum: 65535</w:t>
      </w:r>
    </w:p>
    <w:p w14:paraId="6F4BEABB"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790357" w14:textId="77777777" w:rsidR="00005D78" w:rsidRPr="002857AD" w:rsidRDefault="00005D78" w:rsidP="00005D78">
      <w:pPr>
        <w:pStyle w:val="PL"/>
      </w:pPr>
      <w:r w:rsidRPr="002857AD">
        <w:t xml:space="preserve">          type: integer</w:t>
      </w:r>
    </w:p>
    <w:p w14:paraId="138200BE"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7D632E38"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60F11932" w14:textId="77777777" w:rsidR="00005D78" w:rsidRPr="002857AD" w:rsidRDefault="00005D78" w:rsidP="00005D78">
      <w:pPr>
        <w:pStyle w:val="PL"/>
      </w:pPr>
      <w:r w:rsidRPr="002857AD">
        <w:t xml:space="preserve">        locality:</w:t>
      </w:r>
    </w:p>
    <w:p w14:paraId="1C6080F0" w14:textId="77777777" w:rsidR="00005D78" w:rsidRPr="002857AD" w:rsidRDefault="00005D78" w:rsidP="00005D78">
      <w:pPr>
        <w:pStyle w:val="PL"/>
      </w:pPr>
      <w:r w:rsidRPr="002857AD">
        <w:t xml:space="preserve">          type: string</w:t>
      </w:r>
    </w:p>
    <w:p w14:paraId="3D3F2EA3" w14:textId="77777777" w:rsidR="00005D78" w:rsidRPr="002857AD" w:rsidRDefault="00005D78" w:rsidP="00005D78">
      <w:pPr>
        <w:pStyle w:val="PL"/>
      </w:pPr>
      <w:r w:rsidRPr="002857AD">
        <w:t xml:space="preserve">        udrInfo:</w:t>
      </w:r>
    </w:p>
    <w:p w14:paraId="3BECE693" w14:textId="77777777" w:rsidR="00005D78" w:rsidRPr="002857AD" w:rsidRDefault="00005D78" w:rsidP="00005D78">
      <w:pPr>
        <w:pStyle w:val="PL"/>
      </w:pPr>
      <w:r w:rsidRPr="002857AD">
        <w:t xml:space="preserve">          $ref: '#/components/schemas/UdrInfo'</w:t>
      </w:r>
    </w:p>
    <w:p w14:paraId="0A567A8F" w14:textId="77777777" w:rsidR="00005D78" w:rsidRPr="002857AD" w:rsidRDefault="00005D78" w:rsidP="00005D78">
      <w:pPr>
        <w:pStyle w:val="PL"/>
      </w:pPr>
      <w:r w:rsidRPr="002857AD">
        <w:t xml:space="preserve">        udmInfo:</w:t>
      </w:r>
    </w:p>
    <w:p w14:paraId="32A87BAB" w14:textId="77777777" w:rsidR="00005D78" w:rsidRPr="002857AD" w:rsidRDefault="00005D78" w:rsidP="00005D78">
      <w:pPr>
        <w:pStyle w:val="PL"/>
      </w:pPr>
      <w:r w:rsidRPr="002857AD">
        <w:t xml:space="preserve">          $ref: '#/components/schemas/UdmInfo'</w:t>
      </w:r>
    </w:p>
    <w:p w14:paraId="049D200C" w14:textId="77777777" w:rsidR="00005D78" w:rsidRPr="002857AD" w:rsidRDefault="00005D78" w:rsidP="00005D78">
      <w:pPr>
        <w:pStyle w:val="PL"/>
      </w:pPr>
      <w:r w:rsidRPr="002857AD">
        <w:t xml:space="preserve">        ausfInfo:</w:t>
      </w:r>
    </w:p>
    <w:p w14:paraId="1AE3266E" w14:textId="77777777" w:rsidR="00005D78" w:rsidRPr="002857AD" w:rsidRDefault="00005D78" w:rsidP="00005D78">
      <w:pPr>
        <w:pStyle w:val="PL"/>
      </w:pPr>
      <w:r w:rsidRPr="002857AD">
        <w:t xml:space="preserve">          $ref: '#/components/schemas/AusfInfo'</w:t>
      </w:r>
    </w:p>
    <w:p w14:paraId="17461B09" w14:textId="77777777" w:rsidR="00005D78" w:rsidRPr="002857AD" w:rsidRDefault="00005D78" w:rsidP="00005D78">
      <w:pPr>
        <w:pStyle w:val="PL"/>
      </w:pPr>
      <w:r w:rsidRPr="002857AD">
        <w:t xml:space="preserve">        amfInfo:</w:t>
      </w:r>
    </w:p>
    <w:p w14:paraId="7787F046" w14:textId="77777777" w:rsidR="00005D78" w:rsidRPr="002857AD" w:rsidRDefault="00005D78" w:rsidP="00005D78">
      <w:pPr>
        <w:pStyle w:val="PL"/>
      </w:pPr>
      <w:r w:rsidRPr="002857AD">
        <w:t xml:space="preserve">          $ref: '#/components/schemas/AmfInfo'</w:t>
      </w:r>
    </w:p>
    <w:p w14:paraId="35199CA0" w14:textId="77777777" w:rsidR="00005D78" w:rsidRPr="002857AD" w:rsidRDefault="00005D78" w:rsidP="00005D78">
      <w:pPr>
        <w:pStyle w:val="PL"/>
      </w:pPr>
      <w:r w:rsidRPr="002857AD">
        <w:t xml:space="preserve">        smfInfo:</w:t>
      </w:r>
    </w:p>
    <w:p w14:paraId="329A6EE2" w14:textId="77777777" w:rsidR="00005D78" w:rsidRPr="002857AD" w:rsidRDefault="00005D78" w:rsidP="00005D78">
      <w:pPr>
        <w:pStyle w:val="PL"/>
      </w:pPr>
      <w:r w:rsidRPr="002857AD">
        <w:t xml:space="preserve">          $ref: '#/components/schemas/SmfInfo'</w:t>
      </w:r>
    </w:p>
    <w:p w14:paraId="699C95E3" w14:textId="77777777" w:rsidR="00005D78" w:rsidRPr="002857AD" w:rsidRDefault="00005D78" w:rsidP="00005D78">
      <w:pPr>
        <w:pStyle w:val="PL"/>
      </w:pPr>
      <w:r w:rsidRPr="002857AD">
        <w:t xml:space="preserve">        upfInfo:</w:t>
      </w:r>
    </w:p>
    <w:p w14:paraId="372F11BD" w14:textId="77777777" w:rsidR="00005D78" w:rsidRPr="002857AD" w:rsidRDefault="00005D78" w:rsidP="00005D78">
      <w:pPr>
        <w:pStyle w:val="PL"/>
      </w:pPr>
      <w:r w:rsidRPr="002857AD">
        <w:t xml:space="preserve">          $ref: '#/components/schemas/UpfInfo'</w:t>
      </w:r>
    </w:p>
    <w:p w14:paraId="23C84532" w14:textId="77777777" w:rsidR="00005D78" w:rsidRPr="002857AD" w:rsidRDefault="00005D78" w:rsidP="00005D78">
      <w:pPr>
        <w:pStyle w:val="PL"/>
      </w:pPr>
      <w:r w:rsidRPr="002857AD">
        <w:t xml:space="preserve">        pcfInfo:</w:t>
      </w:r>
    </w:p>
    <w:p w14:paraId="55135838" w14:textId="77777777" w:rsidR="00005D78" w:rsidRPr="002857AD" w:rsidRDefault="00005D78" w:rsidP="00005D78">
      <w:pPr>
        <w:pStyle w:val="PL"/>
      </w:pPr>
      <w:r w:rsidRPr="002857AD">
        <w:t xml:space="preserve">          $ref: '#/components/schemas/PcfInfo'</w:t>
      </w:r>
    </w:p>
    <w:p w14:paraId="622C3A01" w14:textId="77777777" w:rsidR="00005D78" w:rsidRPr="002857AD" w:rsidRDefault="00005D78" w:rsidP="00005D78">
      <w:pPr>
        <w:pStyle w:val="PL"/>
      </w:pPr>
      <w:r w:rsidRPr="002857AD">
        <w:t xml:space="preserve">        bsfInfo:</w:t>
      </w:r>
    </w:p>
    <w:p w14:paraId="55BA1426" w14:textId="77777777" w:rsidR="00005D78" w:rsidRPr="002857AD" w:rsidRDefault="00005D78" w:rsidP="00005D78">
      <w:pPr>
        <w:pStyle w:val="PL"/>
      </w:pPr>
      <w:r w:rsidRPr="002857AD">
        <w:t xml:space="preserve">          $ref: '#/components/schemas/BsfInfo'</w:t>
      </w:r>
    </w:p>
    <w:p w14:paraId="5EA3E333" w14:textId="77777777" w:rsidR="00005D78" w:rsidRDefault="00005D78" w:rsidP="00005D78">
      <w:pPr>
        <w:pStyle w:val="PL"/>
      </w:pPr>
      <w:r>
        <w:t xml:space="preserve">        chfInfo:</w:t>
      </w:r>
    </w:p>
    <w:p w14:paraId="504FFCDC" w14:textId="77777777" w:rsidR="00005D78" w:rsidRPr="002857AD" w:rsidRDefault="00005D78" w:rsidP="00005D78">
      <w:pPr>
        <w:pStyle w:val="PL"/>
      </w:pPr>
      <w:r>
        <w:t xml:space="preserve">          $ref: '#/components/schemas/ChfInfo'</w:t>
      </w:r>
    </w:p>
    <w:p w14:paraId="27A45BE4" w14:textId="77777777" w:rsidR="00005D78" w:rsidRDefault="00005D78" w:rsidP="00005D78">
      <w:pPr>
        <w:pStyle w:val="PL"/>
        <w:rPr>
          <w:lang w:eastAsia="zh-CN"/>
        </w:rPr>
      </w:pPr>
      <w:r>
        <w:rPr>
          <w:rFonts w:hint="eastAsia"/>
          <w:lang w:eastAsia="zh-CN"/>
        </w:rPr>
        <w:t xml:space="preserve">        nrfInfo:</w:t>
      </w:r>
    </w:p>
    <w:p w14:paraId="6765F6BE" w14:textId="77777777" w:rsidR="00005D78" w:rsidRPr="002857AD" w:rsidRDefault="00005D78" w:rsidP="00005D78">
      <w:pPr>
        <w:pStyle w:val="PL"/>
        <w:rPr>
          <w:lang w:eastAsia="zh-CN"/>
        </w:rPr>
      </w:pPr>
      <w:r>
        <w:rPr>
          <w:rFonts w:hint="eastAsia"/>
          <w:lang w:eastAsia="zh-CN"/>
        </w:rPr>
        <w:t xml:space="preserve">          </w:t>
      </w:r>
      <w:r>
        <w:t>$ref: '#/components/schemas/</w:t>
      </w:r>
      <w:r>
        <w:rPr>
          <w:rFonts w:hint="eastAsia"/>
          <w:lang w:eastAsia="zh-CN"/>
        </w:rPr>
        <w:t>Nrf</w:t>
      </w:r>
      <w:r w:rsidRPr="002857AD">
        <w:t>Info'</w:t>
      </w:r>
    </w:p>
    <w:p w14:paraId="4DB7CAB6" w14:textId="77777777" w:rsidR="00005D78" w:rsidRPr="002857AD" w:rsidRDefault="00005D78" w:rsidP="00005D78">
      <w:pPr>
        <w:pStyle w:val="PL"/>
      </w:pPr>
      <w:r w:rsidRPr="002857AD">
        <w:t xml:space="preserve">        customInfo:</w:t>
      </w:r>
    </w:p>
    <w:p w14:paraId="1EE89358" w14:textId="77777777" w:rsidR="00005D78" w:rsidRPr="002857AD" w:rsidRDefault="00005D78" w:rsidP="00005D78">
      <w:pPr>
        <w:pStyle w:val="PL"/>
      </w:pPr>
      <w:r w:rsidRPr="002857AD">
        <w:t xml:space="preserve">          type: object</w:t>
      </w:r>
    </w:p>
    <w:p w14:paraId="5B6947AC" w14:textId="77777777" w:rsidR="00005D78" w:rsidRPr="002857AD" w:rsidRDefault="00005D78" w:rsidP="00005D78">
      <w:pPr>
        <w:pStyle w:val="PL"/>
      </w:pPr>
      <w:r w:rsidRPr="002857AD">
        <w:t xml:space="preserve">        recoveryTime:</w:t>
      </w:r>
    </w:p>
    <w:p w14:paraId="70EF6DDE" w14:textId="77777777" w:rsidR="00005D78" w:rsidRPr="002857AD" w:rsidRDefault="00005D78" w:rsidP="00005D78">
      <w:pPr>
        <w:pStyle w:val="PL"/>
      </w:pPr>
      <w:r w:rsidRPr="002857AD">
        <w:t xml:space="preserve">          $ref: 'TS29571_CommonData.yaml#/components/schemas/DateTime'</w:t>
      </w:r>
    </w:p>
    <w:p w14:paraId="2C56DC6E" w14:textId="77777777" w:rsidR="00005D78" w:rsidRDefault="00005D78" w:rsidP="00005D78">
      <w:pPr>
        <w:pStyle w:val="PL"/>
      </w:pPr>
      <w:r>
        <w:t xml:space="preserve">        nfServicePersistence:</w:t>
      </w:r>
    </w:p>
    <w:p w14:paraId="1B532854" w14:textId="77777777" w:rsidR="00005D78" w:rsidRDefault="00005D78" w:rsidP="00005D78">
      <w:pPr>
        <w:pStyle w:val="PL"/>
      </w:pPr>
      <w:r>
        <w:t xml:space="preserve">          type: boolean</w:t>
      </w:r>
    </w:p>
    <w:p w14:paraId="603ED31D" w14:textId="77777777" w:rsidR="00005D78" w:rsidRPr="002857AD" w:rsidRDefault="00005D78" w:rsidP="00005D78">
      <w:pPr>
        <w:pStyle w:val="PL"/>
      </w:pPr>
      <w:r>
        <w:t xml:space="preserve">          default: false</w:t>
      </w:r>
    </w:p>
    <w:p w14:paraId="6535ED01" w14:textId="77777777" w:rsidR="00005D78" w:rsidRPr="002857AD" w:rsidRDefault="00005D78" w:rsidP="00005D78">
      <w:pPr>
        <w:pStyle w:val="PL"/>
      </w:pPr>
      <w:r w:rsidRPr="002857AD">
        <w:t xml:space="preserve">        nfServices:</w:t>
      </w:r>
    </w:p>
    <w:p w14:paraId="60D227A9" w14:textId="77777777" w:rsidR="00005D78" w:rsidRPr="002857AD" w:rsidRDefault="00005D78" w:rsidP="00005D78">
      <w:pPr>
        <w:pStyle w:val="PL"/>
      </w:pPr>
      <w:r w:rsidRPr="002857AD">
        <w:t xml:space="preserve">          type: array</w:t>
      </w:r>
    </w:p>
    <w:p w14:paraId="79487899" w14:textId="77777777" w:rsidR="00005D78" w:rsidRPr="002857AD" w:rsidRDefault="00005D78" w:rsidP="00005D78">
      <w:pPr>
        <w:pStyle w:val="PL"/>
      </w:pPr>
      <w:r w:rsidRPr="002857AD">
        <w:t xml:space="preserve">          items:</w:t>
      </w:r>
    </w:p>
    <w:p w14:paraId="6C478F99" w14:textId="77777777" w:rsidR="00005D78" w:rsidRPr="002857AD" w:rsidRDefault="00005D78" w:rsidP="00005D78">
      <w:pPr>
        <w:pStyle w:val="PL"/>
      </w:pPr>
      <w:r w:rsidRPr="002857AD">
        <w:t xml:space="preserve">            $ref: '#/components/schemas/NFService'</w:t>
      </w:r>
    </w:p>
    <w:p w14:paraId="105CD0E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53C6EC2F" w14:textId="77777777" w:rsidR="00005D78" w:rsidRDefault="00005D78" w:rsidP="00005D78">
      <w:pPr>
        <w:pStyle w:val="PL"/>
      </w:pPr>
      <w:r w:rsidRPr="002857AD">
        <w:t xml:space="preserve">        </w:t>
      </w:r>
      <w:r>
        <w:t>nfProfileChangesSupportInd:</w:t>
      </w:r>
    </w:p>
    <w:p w14:paraId="115F9EBE" w14:textId="77777777" w:rsidR="00005D78" w:rsidRDefault="00005D78" w:rsidP="00005D78">
      <w:pPr>
        <w:pStyle w:val="PL"/>
      </w:pPr>
      <w:r>
        <w:t xml:space="preserve">          type: boolean</w:t>
      </w:r>
    </w:p>
    <w:p w14:paraId="1C59A66F" w14:textId="77777777" w:rsidR="00005D78" w:rsidRDefault="00005D78" w:rsidP="00005D78">
      <w:pPr>
        <w:pStyle w:val="PL"/>
      </w:pPr>
      <w:r>
        <w:t xml:space="preserve">          default: false</w:t>
      </w:r>
    </w:p>
    <w:p w14:paraId="3652A7C6" w14:textId="77777777" w:rsidR="00005D78" w:rsidRDefault="00005D78" w:rsidP="00005D78">
      <w:pPr>
        <w:pStyle w:val="PL"/>
      </w:pPr>
      <w:r>
        <w:t xml:space="preserve">          write</w:t>
      </w:r>
      <w:r w:rsidRPr="002857AD">
        <w:t>Only: true</w:t>
      </w:r>
    </w:p>
    <w:p w14:paraId="1BFB1A4B" w14:textId="77777777" w:rsidR="00005D78" w:rsidRDefault="00005D78" w:rsidP="00005D78">
      <w:pPr>
        <w:pStyle w:val="PL"/>
      </w:pPr>
      <w:r w:rsidRPr="002857AD">
        <w:t xml:space="preserve">        </w:t>
      </w:r>
      <w:r>
        <w:t>nfProfileChangesInd:</w:t>
      </w:r>
    </w:p>
    <w:p w14:paraId="0B2C6E0A" w14:textId="77777777" w:rsidR="00005D78" w:rsidRDefault="00005D78" w:rsidP="00005D78">
      <w:pPr>
        <w:pStyle w:val="PL"/>
      </w:pPr>
      <w:r>
        <w:t xml:space="preserve">          type: boolean</w:t>
      </w:r>
    </w:p>
    <w:p w14:paraId="4286315A" w14:textId="77777777" w:rsidR="00005D78" w:rsidRDefault="00005D78" w:rsidP="00005D78">
      <w:pPr>
        <w:pStyle w:val="PL"/>
      </w:pPr>
      <w:r>
        <w:t xml:space="preserve">          default: false</w:t>
      </w:r>
    </w:p>
    <w:p w14:paraId="31201A9E" w14:textId="77777777" w:rsidR="00005D78" w:rsidRDefault="00005D78" w:rsidP="00005D78">
      <w:pPr>
        <w:pStyle w:val="PL"/>
      </w:pPr>
      <w:r>
        <w:t xml:space="preserve">          </w:t>
      </w:r>
      <w:r w:rsidRPr="002857AD">
        <w:t>readOnly: true</w:t>
      </w:r>
    </w:p>
    <w:p w14:paraId="37A9FFD5" w14:textId="77777777" w:rsidR="00005D78" w:rsidRPr="002857AD" w:rsidRDefault="00005D78" w:rsidP="00005D78">
      <w:pPr>
        <w:pStyle w:val="PL"/>
      </w:pPr>
      <w:r w:rsidRPr="002857AD">
        <w:t xml:space="preserve">        defaultNotificationSubscriptions:</w:t>
      </w:r>
    </w:p>
    <w:p w14:paraId="0FC85F74" w14:textId="77777777" w:rsidR="00005D78" w:rsidRPr="002857AD" w:rsidRDefault="00005D78" w:rsidP="00005D78">
      <w:pPr>
        <w:pStyle w:val="PL"/>
      </w:pPr>
      <w:r w:rsidRPr="002857AD">
        <w:t xml:space="preserve">          type: array</w:t>
      </w:r>
    </w:p>
    <w:p w14:paraId="1502AD26" w14:textId="77777777" w:rsidR="00005D78" w:rsidRPr="002857AD" w:rsidRDefault="00005D78" w:rsidP="00005D78">
      <w:pPr>
        <w:pStyle w:val="PL"/>
      </w:pPr>
      <w:r w:rsidRPr="002857AD">
        <w:t xml:space="preserve">          items:</w:t>
      </w:r>
    </w:p>
    <w:p w14:paraId="22B953A3" w14:textId="77777777" w:rsidR="00005D78" w:rsidRPr="002857AD" w:rsidRDefault="00005D78" w:rsidP="00005D78">
      <w:pPr>
        <w:pStyle w:val="PL"/>
      </w:pPr>
      <w:r w:rsidRPr="002857AD">
        <w:t xml:space="preserve">            $ref: '#/components/schemas/DefaultNotificationSubscription'</w:t>
      </w:r>
    </w:p>
    <w:p w14:paraId="3ACA5CF9" w14:textId="77777777" w:rsidR="00005D78" w:rsidRPr="002857AD" w:rsidRDefault="00005D78" w:rsidP="00005D78">
      <w:pPr>
        <w:pStyle w:val="PL"/>
      </w:pPr>
      <w:r w:rsidRPr="002857AD">
        <w:t xml:space="preserve">    NFService:</w:t>
      </w:r>
    </w:p>
    <w:p w14:paraId="005D7E40" w14:textId="77777777" w:rsidR="00005D78" w:rsidRPr="002857AD" w:rsidRDefault="00005D78" w:rsidP="00005D78">
      <w:pPr>
        <w:pStyle w:val="PL"/>
      </w:pPr>
      <w:r w:rsidRPr="002857AD">
        <w:t xml:space="preserve">      type: object</w:t>
      </w:r>
    </w:p>
    <w:p w14:paraId="1DC0FCCC" w14:textId="77777777" w:rsidR="00005D78" w:rsidRPr="002857AD" w:rsidRDefault="00005D78" w:rsidP="00005D78">
      <w:pPr>
        <w:pStyle w:val="PL"/>
      </w:pPr>
      <w:r w:rsidRPr="002857AD">
        <w:t xml:space="preserve">      required:</w:t>
      </w:r>
    </w:p>
    <w:p w14:paraId="0FAEE3A6" w14:textId="77777777" w:rsidR="00005D78" w:rsidRPr="002857AD" w:rsidRDefault="00005D78" w:rsidP="00005D78">
      <w:pPr>
        <w:pStyle w:val="PL"/>
      </w:pPr>
      <w:r w:rsidRPr="002857AD">
        <w:t xml:space="preserve">        - serviceInstanceId</w:t>
      </w:r>
    </w:p>
    <w:p w14:paraId="43600862" w14:textId="77777777" w:rsidR="00005D78" w:rsidRPr="002857AD" w:rsidRDefault="00005D78" w:rsidP="00005D78">
      <w:pPr>
        <w:pStyle w:val="PL"/>
      </w:pPr>
      <w:r w:rsidRPr="002857AD">
        <w:t xml:space="preserve">        - serviceName</w:t>
      </w:r>
    </w:p>
    <w:p w14:paraId="562E7077" w14:textId="77777777" w:rsidR="00005D78" w:rsidRPr="002857AD" w:rsidRDefault="00005D78" w:rsidP="00005D78">
      <w:pPr>
        <w:pStyle w:val="PL"/>
      </w:pPr>
      <w:r w:rsidRPr="002857AD">
        <w:t xml:space="preserve">        - versions</w:t>
      </w:r>
    </w:p>
    <w:p w14:paraId="4E9D6F67" w14:textId="77777777" w:rsidR="00005D78" w:rsidRPr="002857AD" w:rsidRDefault="00005D78" w:rsidP="00005D78">
      <w:pPr>
        <w:pStyle w:val="PL"/>
      </w:pPr>
      <w:r w:rsidRPr="002857AD">
        <w:t xml:space="preserve">        - scheme</w:t>
      </w:r>
    </w:p>
    <w:p w14:paraId="08C7AB06" w14:textId="77777777" w:rsidR="00005D78" w:rsidRPr="002857AD" w:rsidRDefault="00005D78" w:rsidP="00005D78">
      <w:pPr>
        <w:pStyle w:val="PL"/>
      </w:pPr>
      <w:r w:rsidRPr="002857AD">
        <w:t xml:space="preserve">        - nfServiceStatus</w:t>
      </w:r>
    </w:p>
    <w:p w14:paraId="6EF8A82B" w14:textId="77777777" w:rsidR="00005D78" w:rsidRPr="002857AD" w:rsidRDefault="00005D78" w:rsidP="00005D78">
      <w:pPr>
        <w:pStyle w:val="PL"/>
      </w:pPr>
      <w:r w:rsidRPr="002857AD">
        <w:t xml:space="preserve">      properties:</w:t>
      </w:r>
    </w:p>
    <w:p w14:paraId="54587327" w14:textId="77777777" w:rsidR="00005D78" w:rsidRPr="002857AD" w:rsidRDefault="00005D78" w:rsidP="00005D78">
      <w:pPr>
        <w:pStyle w:val="PL"/>
      </w:pPr>
      <w:r w:rsidRPr="002857AD">
        <w:t xml:space="preserve">        serviceInstanceId:</w:t>
      </w:r>
    </w:p>
    <w:p w14:paraId="604690FB" w14:textId="77777777" w:rsidR="00005D78" w:rsidRPr="002857AD" w:rsidRDefault="00005D78" w:rsidP="00005D78">
      <w:pPr>
        <w:pStyle w:val="PL"/>
      </w:pPr>
      <w:r w:rsidRPr="002857AD">
        <w:t xml:space="preserve">          type: string</w:t>
      </w:r>
    </w:p>
    <w:p w14:paraId="0E34EA04" w14:textId="77777777" w:rsidR="00005D78" w:rsidRPr="002857AD" w:rsidRDefault="00005D78" w:rsidP="00005D78">
      <w:pPr>
        <w:pStyle w:val="PL"/>
      </w:pPr>
      <w:r w:rsidRPr="002857AD">
        <w:t xml:space="preserve">        serviceName:</w:t>
      </w:r>
    </w:p>
    <w:p w14:paraId="1F026675" w14:textId="77777777" w:rsidR="00005D78" w:rsidRPr="002857AD" w:rsidRDefault="00005D78" w:rsidP="00005D78">
      <w:pPr>
        <w:pStyle w:val="PL"/>
      </w:pPr>
      <w:r w:rsidRPr="002857AD">
        <w:t xml:space="preserve">          $ref: '#/components/schemas/ServiceName'</w:t>
      </w:r>
    </w:p>
    <w:p w14:paraId="3A216986" w14:textId="77777777" w:rsidR="00005D78" w:rsidRPr="002857AD" w:rsidRDefault="00005D78" w:rsidP="00005D78">
      <w:pPr>
        <w:pStyle w:val="PL"/>
      </w:pPr>
      <w:r w:rsidRPr="002857AD">
        <w:t xml:space="preserve">        versions:</w:t>
      </w:r>
    </w:p>
    <w:p w14:paraId="2EDA1D69" w14:textId="77777777" w:rsidR="00005D78" w:rsidRPr="002857AD" w:rsidRDefault="00005D78" w:rsidP="00005D78">
      <w:pPr>
        <w:pStyle w:val="PL"/>
      </w:pPr>
      <w:r w:rsidRPr="002857AD">
        <w:t xml:space="preserve">          type: array</w:t>
      </w:r>
    </w:p>
    <w:p w14:paraId="00A715EC" w14:textId="77777777" w:rsidR="00005D78" w:rsidRPr="002857AD" w:rsidRDefault="00005D78" w:rsidP="00005D78">
      <w:pPr>
        <w:pStyle w:val="PL"/>
      </w:pPr>
      <w:r w:rsidRPr="002857AD">
        <w:t xml:space="preserve">          items:</w:t>
      </w:r>
    </w:p>
    <w:p w14:paraId="2500AADE" w14:textId="77777777" w:rsidR="00005D78" w:rsidRPr="002857AD" w:rsidRDefault="00005D78" w:rsidP="00005D78">
      <w:pPr>
        <w:pStyle w:val="PL"/>
      </w:pPr>
      <w:r w:rsidRPr="002857AD">
        <w:t xml:space="preserve">            $ref: '#/components/schemas/NFServiceVersion'</w:t>
      </w:r>
    </w:p>
    <w:p w14:paraId="25A7DFF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47D97D" w14:textId="77777777" w:rsidR="00005D78" w:rsidRPr="002857AD" w:rsidRDefault="00005D78" w:rsidP="00005D78">
      <w:pPr>
        <w:pStyle w:val="PL"/>
      </w:pPr>
      <w:r w:rsidRPr="002857AD">
        <w:t xml:space="preserve">        scheme:</w:t>
      </w:r>
    </w:p>
    <w:p w14:paraId="436F6EEF" w14:textId="77777777" w:rsidR="00005D78" w:rsidRPr="002857AD" w:rsidRDefault="00005D78" w:rsidP="00005D78">
      <w:pPr>
        <w:pStyle w:val="PL"/>
      </w:pPr>
      <w:r w:rsidRPr="002857AD">
        <w:t xml:space="preserve">          $ref: 'TS29571_CommonData.yaml#/components/schemas/UriScheme'</w:t>
      </w:r>
    </w:p>
    <w:p w14:paraId="24FF92D7" w14:textId="77777777" w:rsidR="00005D78" w:rsidRPr="002857AD" w:rsidRDefault="00005D78" w:rsidP="00005D78">
      <w:pPr>
        <w:pStyle w:val="PL"/>
      </w:pPr>
      <w:r w:rsidRPr="002857AD">
        <w:t xml:space="preserve">        nfServiceStatus:</w:t>
      </w:r>
    </w:p>
    <w:p w14:paraId="7BB11353" w14:textId="77777777" w:rsidR="00005D78" w:rsidRPr="002857AD" w:rsidRDefault="00005D78" w:rsidP="00005D78">
      <w:pPr>
        <w:pStyle w:val="PL"/>
      </w:pPr>
      <w:r w:rsidRPr="002857AD">
        <w:t xml:space="preserve">          $ref: '#/components/schemas/NFServiceStatus'</w:t>
      </w:r>
    </w:p>
    <w:p w14:paraId="533F5375" w14:textId="77777777" w:rsidR="00005D78" w:rsidRPr="002857AD" w:rsidRDefault="00005D78" w:rsidP="00005D78">
      <w:pPr>
        <w:pStyle w:val="PL"/>
      </w:pPr>
      <w:r w:rsidRPr="002857AD">
        <w:t xml:space="preserve">        fqdn:</w:t>
      </w:r>
    </w:p>
    <w:p w14:paraId="3F719688" w14:textId="77777777" w:rsidR="00005D78" w:rsidRPr="002857AD" w:rsidRDefault="00005D78" w:rsidP="00005D78">
      <w:pPr>
        <w:pStyle w:val="PL"/>
      </w:pPr>
      <w:r w:rsidRPr="002857AD">
        <w:lastRenderedPageBreak/>
        <w:t xml:space="preserve">          $ref: '#/components/schemas/Fqdn'</w:t>
      </w:r>
    </w:p>
    <w:p w14:paraId="03A8AFE2" w14:textId="77777777" w:rsidR="00005D78" w:rsidRPr="002857AD" w:rsidRDefault="00005D78" w:rsidP="00005D78">
      <w:pPr>
        <w:pStyle w:val="PL"/>
      </w:pPr>
      <w:r w:rsidRPr="002857AD">
        <w:t xml:space="preserve">        interPlmnFqdn:</w:t>
      </w:r>
    </w:p>
    <w:p w14:paraId="797027B9" w14:textId="77777777" w:rsidR="00005D78" w:rsidRPr="002857AD" w:rsidRDefault="00005D78" w:rsidP="00005D78">
      <w:pPr>
        <w:pStyle w:val="PL"/>
      </w:pPr>
      <w:r w:rsidRPr="002857AD">
        <w:t xml:space="preserve">          $ref: '#/components/schemas/Fqdn'</w:t>
      </w:r>
    </w:p>
    <w:p w14:paraId="5EB0CE01" w14:textId="77777777" w:rsidR="00005D78" w:rsidRPr="002857AD" w:rsidRDefault="00005D78" w:rsidP="00005D78">
      <w:pPr>
        <w:pStyle w:val="PL"/>
      </w:pPr>
      <w:r w:rsidRPr="002857AD">
        <w:t xml:space="preserve">        ipEndPoints:</w:t>
      </w:r>
    </w:p>
    <w:p w14:paraId="3FDBE87C" w14:textId="77777777" w:rsidR="00005D78" w:rsidRPr="002857AD" w:rsidRDefault="00005D78" w:rsidP="00005D78">
      <w:pPr>
        <w:pStyle w:val="PL"/>
      </w:pPr>
      <w:r w:rsidRPr="002857AD">
        <w:t xml:space="preserve">          type: array</w:t>
      </w:r>
    </w:p>
    <w:p w14:paraId="7272BB01" w14:textId="77777777" w:rsidR="00005D78" w:rsidRPr="002857AD" w:rsidRDefault="00005D78" w:rsidP="00005D78">
      <w:pPr>
        <w:pStyle w:val="PL"/>
      </w:pPr>
      <w:r w:rsidRPr="002857AD">
        <w:t xml:space="preserve">          items:</w:t>
      </w:r>
    </w:p>
    <w:p w14:paraId="367D0D06" w14:textId="77777777" w:rsidR="00005D78" w:rsidRPr="002857AD" w:rsidRDefault="00005D78" w:rsidP="00005D78">
      <w:pPr>
        <w:pStyle w:val="PL"/>
      </w:pPr>
      <w:r w:rsidRPr="002857AD">
        <w:t xml:space="preserve">            $ref: '#/components/schemas/IpEndPoint'</w:t>
      </w:r>
    </w:p>
    <w:p w14:paraId="76697C2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47CD410E" w14:textId="77777777" w:rsidR="00005D78" w:rsidRPr="002857AD" w:rsidRDefault="00005D78" w:rsidP="00005D78">
      <w:pPr>
        <w:pStyle w:val="PL"/>
      </w:pPr>
      <w:r w:rsidRPr="002857AD">
        <w:t xml:space="preserve">        apiPrefix:</w:t>
      </w:r>
    </w:p>
    <w:p w14:paraId="2845A236" w14:textId="77777777" w:rsidR="00005D78" w:rsidRPr="002857AD" w:rsidRDefault="00005D78" w:rsidP="00005D78">
      <w:pPr>
        <w:pStyle w:val="PL"/>
      </w:pPr>
      <w:r w:rsidRPr="002857AD">
        <w:t xml:space="preserve">          type: string</w:t>
      </w:r>
    </w:p>
    <w:p w14:paraId="126CA938" w14:textId="77777777" w:rsidR="00005D78" w:rsidRPr="002857AD" w:rsidRDefault="00005D78" w:rsidP="00005D78">
      <w:pPr>
        <w:pStyle w:val="PL"/>
      </w:pPr>
      <w:r w:rsidRPr="002857AD">
        <w:t xml:space="preserve">        defaultNotificationSubscriptions:</w:t>
      </w:r>
    </w:p>
    <w:p w14:paraId="6DA47446" w14:textId="77777777" w:rsidR="00005D78" w:rsidRPr="002857AD" w:rsidRDefault="00005D78" w:rsidP="00005D78">
      <w:pPr>
        <w:pStyle w:val="PL"/>
      </w:pPr>
      <w:r w:rsidRPr="002857AD">
        <w:t xml:space="preserve">          type: array</w:t>
      </w:r>
    </w:p>
    <w:p w14:paraId="590DA4B4" w14:textId="77777777" w:rsidR="00005D78" w:rsidRPr="002857AD" w:rsidRDefault="00005D78" w:rsidP="00005D78">
      <w:pPr>
        <w:pStyle w:val="PL"/>
      </w:pPr>
      <w:r w:rsidRPr="002857AD">
        <w:t xml:space="preserve">          items:</w:t>
      </w:r>
    </w:p>
    <w:p w14:paraId="7B747038" w14:textId="77777777" w:rsidR="00005D78" w:rsidRPr="002857AD" w:rsidRDefault="00005D78" w:rsidP="00005D78">
      <w:pPr>
        <w:pStyle w:val="PL"/>
      </w:pPr>
      <w:r w:rsidRPr="002857AD">
        <w:t xml:space="preserve">            $ref: '#/components/schemas/DefaultNotificationSubscription'</w:t>
      </w:r>
    </w:p>
    <w:p w14:paraId="3D02049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1176CC3B" w14:textId="77777777" w:rsidR="00005D78" w:rsidRPr="002857AD" w:rsidRDefault="00005D78" w:rsidP="00005D78">
      <w:pPr>
        <w:pStyle w:val="PL"/>
      </w:pPr>
      <w:r w:rsidRPr="002857AD">
        <w:t xml:space="preserve">        allowedPlmns:</w:t>
      </w:r>
    </w:p>
    <w:p w14:paraId="1585AFD4" w14:textId="77777777" w:rsidR="00005D78" w:rsidRPr="002857AD" w:rsidRDefault="00005D78" w:rsidP="00005D78">
      <w:pPr>
        <w:pStyle w:val="PL"/>
      </w:pPr>
      <w:r w:rsidRPr="002857AD">
        <w:t xml:space="preserve">          type: array</w:t>
      </w:r>
    </w:p>
    <w:p w14:paraId="44B71AED" w14:textId="77777777" w:rsidR="00005D78" w:rsidRPr="002857AD" w:rsidRDefault="00005D78" w:rsidP="00005D78">
      <w:pPr>
        <w:pStyle w:val="PL"/>
      </w:pPr>
      <w:r w:rsidRPr="002857AD">
        <w:t xml:space="preserve">          items:</w:t>
      </w:r>
    </w:p>
    <w:p w14:paraId="3F90D7CE" w14:textId="77777777" w:rsidR="00005D78" w:rsidRPr="002857AD" w:rsidRDefault="00005D78" w:rsidP="00005D78">
      <w:pPr>
        <w:pStyle w:val="PL"/>
      </w:pPr>
      <w:r w:rsidRPr="002857AD">
        <w:t xml:space="preserve">            $ref: 'TS29571_CommonData.yaml#/components/schemas/PlmnId'</w:t>
      </w:r>
    </w:p>
    <w:p w14:paraId="32B3CE48"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6FD6ED5" w14:textId="77777777" w:rsidR="00005D78" w:rsidRPr="002857AD" w:rsidRDefault="00005D78" w:rsidP="00005D78">
      <w:pPr>
        <w:pStyle w:val="PL"/>
      </w:pPr>
      <w:r w:rsidRPr="002857AD">
        <w:t xml:space="preserve">        allowedNfTypes:</w:t>
      </w:r>
    </w:p>
    <w:p w14:paraId="3391B094" w14:textId="77777777" w:rsidR="00005D78" w:rsidRPr="002857AD" w:rsidRDefault="00005D78" w:rsidP="00005D78">
      <w:pPr>
        <w:pStyle w:val="PL"/>
      </w:pPr>
      <w:r w:rsidRPr="002857AD">
        <w:t xml:space="preserve">          type: array</w:t>
      </w:r>
    </w:p>
    <w:p w14:paraId="772FF760" w14:textId="77777777" w:rsidR="00005D78" w:rsidRPr="002857AD" w:rsidRDefault="00005D78" w:rsidP="00005D78">
      <w:pPr>
        <w:pStyle w:val="PL"/>
      </w:pPr>
      <w:r w:rsidRPr="002857AD">
        <w:t xml:space="preserve">          items:</w:t>
      </w:r>
    </w:p>
    <w:p w14:paraId="0632275F" w14:textId="77777777" w:rsidR="00005D78" w:rsidRPr="002857AD" w:rsidRDefault="00005D78" w:rsidP="00005D78">
      <w:pPr>
        <w:pStyle w:val="PL"/>
      </w:pPr>
      <w:r w:rsidRPr="002857AD">
        <w:t xml:space="preserve">            $ref: '#/components/schemas/NFType'</w:t>
      </w:r>
    </w:p>
    <w:p w14:paraId="4D1D26FA"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26D18E3" w14:textId="77777777" w:rsidR="00005D78" w:rsidRPr="002857AD" w:rsidRDefault="00005D78" w:rsidP="00005D78">
      <w:pPr>
        <w:pStyle w:val="PL"/>
      </w:pPr>
      <w:r w:rsidRPr="002857AD">
        <w:t xml:space="preserve">        allowedNfDomains:</w:t>
      </w:r>
    </w:p>
    <w:p w14:paraId="5E60B506" w14:textId="77777777" w:rsidR="00005D78" w:rsidRPr="002857AD" w:rsidRDefault="00005D78" w:rsidP="00005D78">
      <w:pPr>
        <w:pStyle w:val="PL"/>
      </w:pPr>
      <w:r w:rsidRPr="002857AD">
        <w:t xml:space="preserve">          type: array</w:t>
      </w:r>
    </w:p>
    <w:p w14:paraId="3F0D8B0F" w14:textId="77777777" w:rsidR="00005D78" w:rsidRPr="002857AD" w:rsidRDefault="00005D78" w:rsidP="00005D78">
      <w:pPr>
        <w:pStyle w:val="PL"/>
      </w:pPr>
      <w:r w:rsidRPr="002857AD">
        <w:t xml:space="preserve">          items:</w:t>
      </w:r>
    </w:p>
    <w:p w14:paraId="059C9D2A" w14:textId="77777777" w:rsidR="00005D78" w:rsidRPr="002857AD" w:rsidRDefault="00005D78" w:rsidP="00005D78">
      <w:pPr>
        <w:pStyle w:val="PL"/>
      </w:pPr>
      <w:r w:rsidRPr="002857AD">
        <w:t xml:space="preserve">            type: string</w:t>
      </w:r>
    </w:p>
    <w:p w14:paraId="6445F826"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B4DA3DE" w14:textId="77777777" w:rsidR="00005D78" w:rsidRPr="002857AD" w:rsidRDefault="00005D78" w:rsidP="00005D78">
      <w:pPr>
        <w:pStyle w:val="PL"/>
      </w:pPr>
      <w:r w:rsidRPr="002857AD">
        <w:t xml:space="preserve">        allowedNssais:</w:t>
      </w:r>
    </w:p>
    <w:p w14:paraId="1C94623A" w14:textId="77777777" w:rsidR="00005D78" w:rsidRPr="002857AD" w:rsidRDefault="00005D78" w:rsidP="00005D78">
      <w:pPr>
        <w:pStyle w:val="PL"/>
      </w:pPr>
      <w:r w:rsidRPr="002857AD">
        <w:t xml:space="preserve">          type: array</w:t>
      </w:r>
    </w:p>
    <w:p w14:paraId="0389182D" w14:textId="77777777" w:rsidR="00005D78" w:rsidRPr="002857AD" w:rsidRDefault="00005D78" w:rsidP="00005D78">
      <w:pPr>
        <w:pStyle w:val="PL"/>
      </w:pPr>
      <w:r w:rsidRPr="002857AD">
        <w:t xml:space="preserve">          items:</w:t>
      </w:r>
    </w:p>
    <w:p w14:paraId="3D71264D" w14:textId="77777777" w:rsidR="00005D78" w:rsidRPr="002857AD" w:rsidRDefault="00005D78" w:rsidP="00005D78">
      <w:pPr>
        <w:pStyle w:val="PL"/>
      </w:pPr>
      <w:r w:rsidRPr="002857AD">
        <w:t xml:space="preserve">            $ref: 'TS29571_CommonData.yaml#/components/schemas/Snssai'</w:t>
      </w:r>
    </w:p>
    <w:p w14:paraId="38D73B6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0EB9AF" w14:textId="77777777" w:rsidR="00005D78" w:rsidRPr="002857AD" w:rsidRDefault="00005D78" w:rsidP="00005D78">
      <w:pPr>
        <w:pStyle w:val="PL"/>
      </w:pPr>
      <w:r w:rsidRPr="002857AD">
        <w:t xml:space="preserve">        priority:</w:t>
      </w:r>
    </w:p>
    <w:p w14:paraId="33F62B31" w14:textId="77777777" w:rsidR="00005D78" w:rsidRPr="002857AD" w:rsidRDefault="00005D78" w:rsidP="00005D78">
      <w:pPr>
        <w:pStyle w:val="PL"/>
      </w:pPr>
      <w:r w:rsidRPr="002857AD">
        <w:t xml:space="preserve">          type: integer</w:t>
      </w:r>
    </w:p>
    <w:p w14:paraId="05E3CE9F" w14:textId="77777777" w:rsidR="00005D78" w:rsidRPr="002857AD" w:rsidRDefault="00005D78" w:rsidP="00005D78">
      <w:pPr>
        <w:pStyle w:val="PL"/>
        <w:rPr>
          <w:lang w:val="en-US"/>
        </w:rPr>
      </w:pPr>
      <w:r w:rsidRPr="002857AD">
        <w:t xml:space="preserve">          m</w:t>
      </w:r>
      <w:r w:rsidRPr="002857AD">
        <w:rPr>
          <w:lang w:val="en-US"/>
        </w:rPr>
        <w:t>inimum: 0</w:t>
      </w:r>
    </w:p>
    <w:p w14:paraId="0F7A58BF" w14:textId="77777777" w:rsidR="00005D78" w:rsidRPr="002857AD" w:rsidRDefault="00005D78" w:rsidP="00005D78">
      <w:pPr>
        <w:pStyle w:val="PL"/>
      </w:pPr>
      <w:r w:rsidRPr="002857AD">
        <w:rPr>
          <w:lang w:val="en-US"/>
        </w:rPr>
        <w:t xml:space="preserve">          maximum: 65535</w:t>
      </w:r>
    </w:p>
    <w:p w14:paraId="63AB4697" w14:textId="77777777" w:rsidR="00005D78" w:rsidRPr="002857AD" w:rsidRDefault="00005D78" w:rsidP="00005D78">
      <w:pPr>
        <w:pStyle w:val="PL"/>
      </w:pPr>
      <w:r w:rsidRPr="002857AD">
        <w:t xml:space="preserve">        capacity:</w:t>
      </w:r>
    </w:p>
    <w:p w14:paraId="3CBFF954" w14:textId="77777777" w:rsidR="00005D78" w:rsidRPr="002857AD" w:rsidRDefault="00005D78" w:rsidP="00005D78">
      <w:pPr>
        <w:pStyle w:val="PL"/>
      </w:pPr>
      <w:r w:rsidRPr="002857AD">
        <w:t xml:space="preserve">          type: integer</w:t>
      </w:r>
    </w:p>
    <w:p w14:paraId="2BCCE9A1" w14:textId="77777777" w:rsidR="00005D78" w:rsidRPr="002857AD" w:rsidRDefault="00005D78" w:rsidP="00005D78">
      <w:pPr>
        <w:pStyle w:val="PL"/>
        <w:rPr>
          <w:lang w:val="en-US"/>
        </w:rPr>
      </w:pPr>
      <w:r w:rsidRPr="002857AD">
        <w:t xml:space="preserve">          m</w:t>
      </w:r>
      <w:r w:rsidRPr="002857AD">
        <w:rPr>
          <w:lang w:val="en-US"/>
        </w:rPr>
        <w:t>inimum: 0</w:t>
      </w:r>
    </w:p>
    <w:p w14:paraId="6F2B7E5B" w14:textId="77777777" w:rsidR="00005D78" w:rsidRPr="002857AD" w:rsidRDefault="00005D78" w:rsidP="00005D78">
      <w:pPr>
        <w:pStyle w:val="PL"/>
      </w:pPr>
      <w:r w:rsidRPr="002857AD">
        <w:rPr>
          <w:lang w:val="en-US"/>
        </w:rPr>
        <w:t xml:space="preserve">          maximum: 65535</w:t>
      </w:r>
    </w:p>
    <w:p w14:paraId="729B6417"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E5BAA16" w14:textId="77777777" w:rsidR="00005D78" w:rsidRPr="002857AD" w:rsidRDefault="00005D78" w:rsidP="00005D78">
      <w:pPr>
        <w:pStyle w:val="PL"/>
      </w:pPr>
      <w:r w:rsidRPr="002857AD">
        <w:t xml:space="preserve">          type: integer</w:t>
      </w:r>
    </w:p>
    <w:p w14:paraId="2D98DED7"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CA9B79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75F4313B" w14:textId="77777777" w:rsidR="00005D78" w:rsidRPr="002857AD" w:rsidRDefault="00005D78" w:rsidP="00005D78">
      <w:pPr>
        <w:pStyle w:val="PL"/>
      </w:pPr>
      <w:r w:rsidRPr="002857AD">
        <w:t xml:space="preserve">        recoveryTime:</w:t>
      </w:r>
    </w:p>
    <w:p w14:paraId="3411926E" w14:textId="77777777" w:rsidR="00005D78" w:rsidRPr="002857AD" w:rsidRDefault="00005D78" w:rsidP="00005D78">
      <w:pPr>
        <w:pStyle w:val="PL"/>
      </w:pPr>
      <w:r w:rsidRPr="002857AD">
        <w:t xml:space="preserve">          $ref: 'TS29571_CommonData.yaml#/components/schemas/DateTime'</w:t>
      </w:r>
    </w:p>
    <w:p w14:paraId="212B5251" w14:textId="77777777" w:rsidR="00005D78" w:rsidRDefault="00005D78" w:rsidP="00005D78">
      <w:pPr>
        <w:pStyle w:val="PL"/>
      </w:pPr>
      <w:r>
        <w:t xml:space="preserve">        chfServiceInfo:</w:t>
      </w:r>
    </w:p>
    <w:p w14:paraId="1601A46D" w14:textId="77777777" w:rsidR="00005D78" w:rsidRPr="002857AD" w:rsidRDefault="00005D78" w:rsidP="00005D78">
      <w:pPr>
        <w:pStyle w:val="PL"/>
      </w:pPr>
      <w:r>
        <w:t xml:space="preserve">          $ref: '#/components/schemas/ChfServiceInfo'</w:t>
      </w:r>
    </w:p>
    <w:p w14:paraId="580DA983" w14:textId="77777777" w:rsidR="00005D78" w:rsidRPr="002857AD" w:rsidRDefault="00005D78" w:rsidP="00005D78">
      <w:pPr>
        <w:pStyle w:val="PL"/>
      </w:pPr>
      <w:r w:rsidRPr="002857AD">
        <w:t xml:space="preserve">        supportedFeatures:</w:t>
      </w:r>
    </w:p>
    <w:p w14:paraId="1F2CDE1C" w14:textId="77777777" w:rsidR="00005D78" w:rsidRPr="002857AD" w:rsidRDefault="00005D78" w:rsidP="00005D78">
      <w:pPr>
        <w:pStyle w:val="PL"/>
      </w:pPr>
      <w:r w:rsidRPr="002857AD">
        <w:t xml:space="preserve">          $ref: 'TS29571_CommonData.yaml#/components/schemas/SupportedFeatures'</w:t>
      </w:r>
    </w:p>
    <w:p w14:paraId="175191A5" w14:textId="77777777" w:rsidR="00005D78" w:rsidRPr="002857AD" w:rsidRDefault="00005D78" w:rsidP="00005D78">
      <w:pPr>
        <w:pStyle w:val="PL"/>
      </w:pPr>
      <w:r w:rsidRPr="002857AD">
        <w:t xml:space="preserve">    NFType:</w:t>
      </w:r>
    </w:p>
    <w:p w14:paraId="2F4D26A2" w14:textId="77777777" w:rsidR="00005D78" w:rsidRPr="002857AD" w:rsidRDefault="00005D78" w:rsidP="00005D78">
      <w:pPr>
        <w:pStyle w:val="PL"/>
      </w:pPr>
      <w:r w:rsidRPr="002857AD">
        <w:t xml:space="preserve">      anyOf:</w:t>
      </w:r>
    </w:p>
    <w:p w14:paraId="3DCFD777" w14:textId="77777777" w:rsidR="00005D78" w:rsidRPr="002857AD" w:rsidRDefault="00005D78" w:rsidP="00005D78">
      <w:pPr>
        <w:pStyle w:val="PL"/>
      </w:pPr>
      <w:r w:rsidRPr="002857AD">
        <w:t xml:space="preserve">        - type: string</w:t>
      </w:r>
    </w:p>
    <w:p w14:paraId="6989B610" w14:textId="77777777" w:rsidR="00005D78" w:rsidRPr="002857AD" w:rsidRDefault="00005D78" w:rsidP="00005D78">
      <w:pPr>
        <w:pStyle w:val="PL"/>
      </w:pPr>
      <w:r w:rsidRPr="002857AD">
        <w:t xml:space="preserve">          enum:</w:t>
      </w:r>
    </w:p>
    <w:p w14:paraId="631A68BD" w14:textId="77777777" w:rsidR="00005D78" w:rsidRPr="002857AD" w:rsidRDefault="00005D78" w:rsidP="00005D78">
      <w:pPr>
        <w:pStyle w:val="PL"/>
      </w:pPr>
      <w:r w:rsidRPr="002857AD">
        <w:t xml:space="preserve">            - NRF</w:t>
      </w:r>
    </w:p>
    <w:p w14:paraId="07310E34" w14:textId="77777777" w:rsidR="00005D78" w:rsidRPr="002857AD" w:rsidRDefault="00005D78" w:rsidP="00005D78">
      <w:pPr>
        <w:pStyle w:val="PL"/>
      </w:pPr>
      <w:r w:rsidRPr="002857AD">
        <w:t xml:space="preserve">            - UDM</w:t>
      </w:r>
    </w:p>
    <w:p w14:paraId="7FFA97CF" w14:textId="77777777" w:rsidR="00005D78" w:rsidRPr="002857AD" w:rsidRDefault="00005D78" w:rsidP="00005D78">
      <w:pPr>
        <w:pStyle w:val="PL"/>
      </w:pPr>
      <w:r w:rsidRPr="002857AD">
        <w:t xml:space="preserve">            - AMF</w:t>
      </w:r>
    </w:p>
    <w:p w14:paraId="4B9EE5DF" w14:textId="77777777" w:rsidR="00005D78" w:rsidRPr="002857AD" w:rsidRDefault="00005D78" w:rsidP="00005D78">
      <w:pPr>
        <w:pStyle w:val="PL"/>
      </w:pPr>
      <w:r w:rsidRPr="002857AD">
        <w:t xml:space="preserve">            - SMF</w:t>
      </w:r>
    </w:p>
    <w:p w14:paraId="29E577A7" w14:textId="77777777" w:rsidR="00005D78" w:rsidRPr="002857AD" w:rsidRDefault="00005D78" w:rsidP="00005D78">
      <w:pPr>
        <w:pStyle w:val="PL"/>
      </w:pPr>
      <w:r w:rsidRPr="002857AD">
        <w:t xml:space="preserve">            - AUSF</w:t>
      </w:r>
    </w:p>
    <w:p w14:paraId="632BFAC3" w14:textId="77777777" w:rsidR="00005D78" w:rsidRPr="002857AD" w:rsidRDefault="00005D78" w:rsidP="00005D78">
      <w:pPr>
        <w:pStyle w:val="PL"/>
      </w:pPr>
      <w:r w:rsidRPr="002857AD">
        <w:t xml:space="preserve">            - NEF</w:t>
      </w:r>
    </w:p>
    <w:p w14:paraId="293FF46A" w14:textId="77777777" w:rsidR="00005D78" w:rsidRPr="002857AD" w:rsidRDefault="00005D78" w:rsidP="00005D78">
      <w:pPr>
        <w:pStyle w:val="PL"/>
      </w:pPr>
      <w:r w:rsidRPr="002857AD">
        <w:t xml:space="preserve">            - PCF</w:t>
      </w:r>
    </w:p>
    <w:p w14:paraId="15905DBA" w14:textId="77777777" w:rsidR="00005D78" w:rsidRPr="002857AD" w:rsidRDefault="00005D78" w:rsidP="00005D78">
      <w:pPr>
        <w:pStyle w:val="PL"/>
      </w:pPr>
      <w:r w:rsidRPr="002857AD">
        <w:t xml:space="preserve">            - SMSF</w:t>
      </w:r>
    </w:p>
    <w:p w14:paraId="5E686C87" w14:textId="77777777" w:rsidR="00005D78" w:rsidRPr="002857AD" w:rsidRDefault="00005D78" w:rsidP="00005D78">
      <w:pPr>
        <w:pStyle w:val="PL"/>
      </w:pPr>
      <w:r w:rsidRPr="002857AD">
        <w:t xml:space="preserve">            - NSSF</w:t>
      </w:r>
    </w:p>
    <w:p w14:paraId="67186D94" w14:textId="77777777" w:rsidR="00005D78" w:rsidRPr="002857AD" w:rsidRDefault="00005D78" w:rsidP="00005D78">
      <w:pPr>
        <w:pStyle w:val="PL"/>
      </w:pPr>
      <w:r w:rsidRPr="002857AD">
        <w:t xml:space="preserve">            - UDR</w:t>
      </w:r>
    </w:p>
    <w:p w14:paraId="2F30AE3E" w14:textId="77777777" w:rsidR="00005D78" w:rsidRPr="002857AD" w:rsidRDefault="00005D78" w:rsidP="00005D78">
      <w:pPr>
        <w:pStyle w:val="PL"/>
      </w:pPr>
      <w:r w:rsidRPr="002857AD">
        <w:t xml:space="preserve">            - LMF</w:t>
      </w:r>
    </w:p>
    <w:p w14:paraId="79995471" w14:textId="77777777" w:rsidR="00005D78" w:rsidRPr="002857AD" w:rsidRDefault="00005D78" w:rsidP="00005D78">
      <w:pPr>
        <w:pStyle w:val="PL"/>
      </w:pPr>
      <w:r w:rsidRPr="002857AD">
        <w:t xml:space="preserve">            - GMLC</w:t>
      </w:r>
    </w:p>
    <w:p w14:paraId="0A495DAD" w14:textId="77777777" w:rsidR="00005D78" w:rsidRPr="002857AD" w:rsidRDefault="00005D78" w:rsidP="00005D78">
      <w:pPr>
        <w:pStyle w:val="PL"/>
      </w:pPr>
      <w:r w:rsidRPr="002857AD">
        <w:t xml:space="preserve">            - 5G_EIR</w:t>
      </w:r>
    </w:p>
    <w:p w14:paraId="3B9B7B9B" w14:textId="77777777" w:rsidR="00005D78" w:rsidRPr="002857AD" w:rsidRDefault="00005D78" w:rsidP="00005D78">
      <w:pPr>
        <w:pStyle w:val="PL"/>
      </w:pPr>
      <w:r w:rsidRPr="002857AD">
        <w:t xml:space="preserve">            - SEPP</w:t>
      </w:r>
    </w:p>
    <w:p w14:paraId="56E1C745" w14:textId="77777777" w:rsidR="00005D78" w:rsidRPr="002857AD" w:rsidRDefault="00005D78" w:rsidP="00005D78">
      <w:pPr>
        <w:pStyle w:val="PL"/>
      </w:pPr>
      <w:r w:rsidRPr="002857AD">
        <w:t xml:space="preserve">            - UPF</w:t>
      </w:r>
    </w:p>
    <w:p w14:paraId="2EA6735D" w14:textId="77777777" w:rsidR="00005D78" w:rsidRPr="002857AD" w:rsidRDefault="00005D78" w:rsidP="00005D78">
      <w:pPr>
        <w:pStyle w:val="PL"/>
      </w:pPr>
      <w:r w:rsidRPr="002857AD">
        <w:t xml:space="preserve">            - N3IWF</w:t>
      </w:r>
    </w:p>
    <w:p w14:paraId="42A493B2" w14:textId="77777777" w:rsidR="00005D78" w:rsidRPr="002857AD" w:rsidRDefault="00005D78" w:rsidP="00005D78">
      <w:pPr>
        <w:pStyle w:val="PL"/>
      </w:pPr>
      <w:r w:rsidRPr="002857AD">
        <w:t xml:space="preserve">            - AF</w:t>
      </w:r>
    </w:p>
    <w:p w14:paraId="3EC2F67F" w14:textId="77777777" w:rsidR="00005D78" w:rsidRPr="002857AD" w:rsidRDefault="00005D78" w:rsidP="00005D78">
      <w:pPr>
        <w:pStyle w:val="PL"/>
      </w:pPr>
      <w:r w:rsidRPr="002857AD">
        <w:t xml:space="preserve">            - UDSF</w:t>
      </w:r>
    </w:p>
    <w:p w14:paraId="58773004" w14:textId="77777777" w:rsidR="00005D78" w:rsidRPr="002857AD" w:rsidRDefault="00005D78" w:rsidP="00005D78">
      <w:pPr>
        <w:pStyle w:val="PL"/>
      </w:pPr>
      <w:r w:rsidRPr="002857AD">
        <w:t xml:space="preserve">            - BSF</w:t>
      </w:r>
    </w:p>
    <w:p w14:paraId="6F79E709" w14:textId="77777777" w:rsidR="00005D78" w:rsidRPr="002857AD" w:rsidRDefault="00005D78" w:rsidP="00005D78">
      <w:pPr>
        <w:pStyle w:val="PL"/>
      </w:pPr>
      <w:r w:rsidRPr="002857AD">
        <w:t xml:space="preserve">            - CHF</w:t>
      </w:r>
    </w:p>
    <w:p w14:paraId="32A13F74" w14:textId="77777777" w:rsidR="00005D78" w:rsidRPr="002857AD" w:rsidRDefault="00005D78" w:rsidP="00005D78">
      <w:pPr>
        <w:pStyle w:val="PL"/>
      </w:pPr>
      <w:r w:rsidRPr="002857AD">
        <w:t xml:space="preserve">            - NWDAF</w:t>
      </w:r>
    </w:p>
    <w:p w14:paraId="6F0C104B" w14:textId="77777777" w:rsidR="00005D78" w:rsidRPr="002857AD" w:rsidRDefault="00005D78" w:rsidP="00005D78">
      <w:pPr>
        <w:pStyle w:val="PL"/>
      </w:pPr>
      <w:r w:rsidRPr="002857AD">
        <w:lastRenderedPageBreak/>
        <w:t xml:space="preserve">        - type: string</w:t>
      </w:r>
    </w:p>
    <w:p w14:paraId="3CD9EE34" w14:textId="77777777" w:rsidR="00005D78" w:rsidRPr="002857AD" w:rsidRDefault="00005D78" w:rsidP="00005D78">
      <w:pPr>
        <w:pStyle w:val="PL"/>
      </w:pPr>
      <w:r w:rsidRPr="002857AD">
        <w:t xml:space="preserve">    Fqdn:</w:t>
      </w:r>
    </w:p>
    <w:p w14:paraId="0F941C88" w14:textId="77777777" w:rsidR="00005D78" w:rsidRPr="002857AD" w:rsidRDefault="00005D78" w:rsidP="00005D78">
      <w:pPr>
        <w:pStyle w:val="PL"/>
      </w:pPr>
      <w:r w:rsidRPr="002857AD">
        <w:t xml:space="preserve">      type: string</w:t>
      </w:r>
    </w:p>
    <w:p w14:paraId="40174680" w14:textId="77777777" w:rsidR="00005D78" w:rsidRPr="002857AD" w:rsidRDefault="00005D78" w:rsidP="00005D78">
      <w:pPr>
        <w:pStyle w:val="PL"/>
      </w:pPr>
      <w:r w:rsidRPr="002857AD">
        <w:t xml:space="preserve">    IpEndPoint:</w:t>
      </w:r>
    </w:p>
    <w:p w14:paraId="57F88613" w14:textId="77777777" w:rsidR="00005D78" w:rsidRPr="002857AD" w:rsidRDefault="00005D78" w:rsidP="00005D78">
      <w:pPr>
        <w:pStyle w:val="PL"/>
      </w:pPr>
      <w:r w:rsidRPr="002857AD">
        <w:t xml:space="preserve">      type: object</w:t>
      </w:r>
    </w:p>
    <w:p w14:paraId="743C5E1E" w14:textId="77777777" w:rsidR="00005D78" w:rsidRPr="002857AD" w:rsidRDefault="00005D78" w:rsidP="00005D78">
      <w:pPr>
        <w:pStyle w:val="PL"/>
      </w:pPr>
      <w:r w:rsidRPr="002857AD">
        <w:t xml:space="preserve">      properties:</w:t>
      </w:r>
    </w:p>
    <w:p w14:paraId="4AF38F39" w14:textId="77777777" w:rsidR="00005D78" w:rsidRPr="002857AD" w:rsidRDefault="00005D78" w:rsidP="00005D78">
      <w:pPr>
        <w:pStyle w:val="PL"/>
      </w:pPr>
      <w:r w:rsidRPr="002857AD">
        <w:t xml:space="preserve">        ipv4Address:</w:t>
      </w:r>
    </w:p>
    <w:p w14:paraId="7CCA4DF4" w14:textId="77777777" w:rsidR="00005D78" w:rsidRPr="002857AD" w:rsidRDefault="00005D78" w:rsidP="00005D78">
      <w:pPr>
        <w:pStyle w:val="PL"/>
      </w:pPr>
      <w:r w:rsidRPr="002857AD">
        <w:t xml:space="preserve">          $ref: 'TS29571_CommonData.yaml#/components/schemas/Ipv4Addr'</w:t>
      </w:r>
    </w:p>
    <w:p w14:paraId="781D7815" w14:textId="77777777" w:rsidR="00005D78" w:rsidRPr="002857AD" w:rsidRDefault="00005D78" w:rsidP="00005D78">
      <w:pPr>
        <w:pStyle w:val="PL"/>
      </w:pPr>
      <w:r w:rsidRPr="002857AD">
        <w:t xml:space="preserve">        ipv6Address:</w:t>
      </w:r>
    </w:p>
    <w:p w14:paraId="1D94B3F1" w14:textId="77777777" w:rsidR="00005D78" w:rsidRPr="002857AD" w:rsidRDefault="00005D78" w:rsidP="00005D78">
      <w:pPr>
        <w:pStyle w:val="PL"/>
      </w:pPr>
      <w:r w:rsidRPr="002857AD">
        <w:t xml:space="preserve">          $ref: 'TS29571_CommonData.yaml#/components/schemas/Ipv6Addr'</w:t>
      </w:r>
    </w:p>
    <w:p w14:paraId="6CC7F732" w14:textId="77777777" w:rsidR="00005D78" w:rsidRPr="002857AD" w:rsidRDefault="00005D78" w:rsidP="00005D78">
      <w:pPr>
        <w:pStyle w:val="PL"/>
      </w:pPr>
      <w:r w:rsidRPr="002857AD">
        <w:t xml:space="preserve">        transport:</w:t>
      </w:r>
    </w:p>
    <w:p w14:paraId="4E63206A" w14:textId="77777777" w:rsidR="00005D78" w:rsidRPr="002857AD" w:rsidRDefault="00005D78" w:rsidP="00005D78">
      <w:pPr>
        <w:pStyle w:val="PL"/>
      </w:pPr>
      <w:r w:rsidRPr="002857AD">
        <w:t xml:space="preserve">          $ref: '#/components/schemas/TransportProtocol'</w:t>
      </w:r>
    </w:p>
    <w:p w14:paraId="4BDF6809" w14:textId="77777777" w:rsidR="00005D78" w:rsidRPr="002857AD" w:rsidRDefault="00005D78" w:rsidP="00005D78">
      <w:pPr>
        <w:pStyle w:val="PL"/>
      </w:pPr>
      <w:r w:rsidRPr="002857AD">
        <w:t xml:space="preserve">        port:</w:t>
      </w:r>
    </w:p>
    <w:p w14:paraId="54A6FFD4" w14:textId="77777777" w:rsidR="00005D78" w:rsidRPr="002857AD" w:rsidRDefault="00005D78" w:rsidP="00005D78">
      <w:pPr>
        <w:pStyle w:val="PL"/>
      </w:pPr>
      <w:r w:rsidRPr="002857AD">
        <w:t xml:space="preserve">          type: integer  </w:t>
      </w:r>
    </w:p>
    <w:p w14:paraId="25B14AB3" w14:textId="77777777" w:rsidR="00005D78" w:rsidRDefault="00005D78" w:rsidP="00005D78">
      <w:pPr>
        <w:pStyle w:val="PL"/>
      </w:pPr>
      <w:r>
        <w:t xml:space="preserve">          minimum: 0</w:t>
      </w:r>
    </w:p>
    <w:p w14:paraId="1D8B70F9" w14:textId="77777777" w:rsidR="00005D78" w:rsidRPr="002857AD" w:rsidRDefault="00005D78" w:rsidP="00005D78">
      <w:pPr>
        <w:pStyle w:val="PL"/>
      </w:pPr>
      <w:r>
        <w:t xml:space="preserve">          maximum: 65535</w:t>
      </w:r>
    </w:p>
    <w:p w14:paraId="0979BFED" w14:textId="77777777" w:rsidR="00005D78" w:rsidRPr="002857AD" w:rsidRDefault="00005D78" w:rsidP="00005D78">
      <w:pPr>
        <w:pStyle w:val="PL"/>
      </w:pPr>
      <w:r w:rsidRPr="002857AD">
        <w:t xml:space="preserve">    SubscriptionData:</w:t>
      </w:r>
    </w:p>
    <w:p w14:paraId="1EC494CE" w14:textId="77777777" w:rsidR="00005D78" w:rsidRPr="002857AD" w:rsidRDefault="00005D78" w:rsidP="00005D78">
      <w:pPr>
        <w:pStyle w:val="PL"/>
      </w:pPr>
      <w:r w:rsidRPr="002857AD">
        <w:t xml:space="preserve">      type: object</w:t>
      </w:r>
    </w:p>
    <w:p w14:paraId="768D7507" w14:textId="77777777" w:rsidR="00005D78" w:rsidRPr="002857AD" w:rsidRDefault="00005D78" w:rsidP="00005D78">
      <w:pPr>
        <w:pStyle w:val="PL"/>
      </w:pPr>
      <w:r w:rsidRPr="002857AD">
        <w:t xml:space="preserve">      required:</w:t>
      </w:r>
    </w:p>
    <w:p w14:paraId="2BCF97B6" w14:textId="77777777" w:rsidR="00005D78" w:rsidRDefault="00005D78" w:rsidP="00005D78">
      <w:pPr>
        <w:pStyle w:val="PL"/>
      </w:pPr>
      <w:r w:rsidRPr="002857AD">
        <w:t xml:space="preserve">        - nfStatusNotificationUri</w:t>
      </w:r>
    </w:p>
    <w:p w14:paraId="3E86DE4C" w14:textId="77777777" w:rsidR="00005D78" w:rsidRPr="002857AD" w:rsidRDefault="00005D78" w:rsidP="00005D78">
      <w:pPr>
        <w:pStyle w:val="PL"/>
      </w:pPr>
      <w:r w:rsidRPr="002857AD">
        <w:t xml:space="preserve">        - subscriptionId</w:t>
      </w:r>
    </w:p>
    <w:p w14:paraId="570AE34C" w14:textId="77777777" w:rsidR="00005D78" w:rsidRPr="002857AD" w:rsidRDefault="00005D78" w:rsidP="00005D78">
      <w:pPr>
        <w:pStyle w:val="PL"/>
      </w:pPr>
      <w:r w:rsidRPr="002857AD">
        <w:t xml:space="preserve">      properties:</w:t>
      </w:r>
    </w:p>
    <w:p w14:paraId="57BEC4B5" w14:textId="77777777" w:rsidR="00005D78" w:rsidRPr="002857AD" w:rsidRDefault="00005D78" w:rsidP="00005D78">
      <w:pPr>
        <w:pStyle w:val="PL"/>
      </w:pPr>
      <w:r w:rsidRPr="002857AD">
        <w:t xml:space="preserve">        nfStatusNotificationUri:</w:t>
      </w:r>
    </w:p>
    <w:p w14:paraId="4C8D3563" w14:textId="77777777" w:rsidR="00005D78" w:rsidRDefault="00005D78" w:rsidP="00005D78">
      <w:pPr>
        <w:pStyle w:val="PL"/>
        <w:rPr>
          <w:ins w:id="61" w:author="Huawei-Haipeng" w:date="2019-04-22T10:15:00Z"/>
        </w:rPr>
      </w:pPr>
      <w:r w:rsidRPr="002857AD">
        <w:t xml:space="preserve">          type: string</w:t>
      </w:r>
    </w:p>
    <w:p w14:paraId="290267FC" w14:textId="6246867F" w:rsidR="00C3719B" w:rsidRPr="002857AD" w:rsidRDefault="00C3719B" w:rsidP="00C3719B">
      <w:pPr>
        <w:pStyle w:val="PL"/>
        <w:rPr>
          <w:ins w:id="62" w:author="Huawei226" w:date="2019-05-17T14:27:00Z"/>
        </w:rPr>
      </w:pPr>
      <w:ins w:id="63" w:author="Huawei226" w:date="2019-05-17T14:27:00Z">
        <w:r w:rsidRPr="002857AD">
          <w:t xml:space="preserve">        req</w:t>
        </w:r>
        <w:r>
          <w:rPr>
            <w:lang w:val="en-US"/>
          </w:rPr>
          <w:t>N</w:t>
        </w:r>
        <w:r w:rsidRPr="002857AD">
          <w:rPr>
            <w:lang w:val="en-US"/>
          </w:rPr>
          <w:t>fInstanceId</w:t>
        </w:r>
        <w:r w:rsidRPr="002857AD">
          <w:t>:</w:t>
        </w:r>
      </w:ins>
    </w:p>
    <w:p w14:paraId="745995D8" w14:textId="1264E1FD" w:rsidR="005A6857" w:rsidRPr="005A6857" w:rsidRDefault="005A6857" w:rsidP="00005D78">
      <w:pPr>
        <w:pStyle w:val="PL"/>
        <w:rPr>
          <w:ins w:id="64" w:author="Huawei-Haipeng" w:date="2019-04-22T10:19:00Z"/>
        </w:rPr>
      </w:pPr>
      <w:ins w:id="65" w:author="Huawei-Haipeng" w:date="2019-04-22T10:19:00Z">
        <w:r w:rsidRPr="002857AD">
          <w:t xml:space="preserve">          $ref: 'TS29571_</w:t>
        </w:r>
      </w:ins>
      <w:ins w:id="66" w:author="Huawei-Haipeng" w:date="2019-04-22T10:22:00Z">
        <w:r w:rsidRPr="002857AD">
          <w:t>CommonData.yaml#/components/schemas/NfInstanceId'</w:t>
        </w:r>
      </w:ins>
    </w:p>
    <w:p w14:paraId="2BD674A8" w14:textId="77777777" w:rsidR="00005D78" w:rsidRDefault="00005D78" w:rsidP="00005D78">
      <w:pPr>
        <w:pStyle w:val="PL"/>
      </w:pPr>
      <w:r>
        <w:t xml:space="preserve">        subscrCond:</w:t>
      </w:r>
    </w:p>
    <w:p w14:paraId="5D462E2A" w14:textId="77777777" w:rsidR="00005D78" w:rsidRDefault="00005D78" w:rsidP="00005D78">
      <w:pPr>
        <w:pStyle w:val="PL"/>
      </w:pPr>
      <w:r>
        <w:t xml:space="preserve">          oneOf:</w:t>
      </w:r>
    </w:p>
    <w:p w14:paraId="6865F8FE" w14:textId="77777777" w:rsidR="00005D78" w:rsidRDefault="00005D78" w:rsidP="00005D78">
      <w:pPr>
        <w:pStyle w:val="PL"/>
      </w:pPr>
      <w:r>
        <w:t xml:space="preserve">            - $ref: '#/components/schemas/NfInstanceIdCond'</w:t>
      </w:r>
    </w:p>
    <w:p w14:paraId="2B0E0C28" w14:textId="77777777" w:rsidR="00005D78" w:rsidRDefault="00005D78" w:rsidP="00005D78">
      <w:pPr>
        <w:pStyle w:val="PL"/>
      </w:pPr>
      <w:r>
        <w:t xml:space="preserve">            - $ref: '#/components/schemas/NfTypeCond'</w:t>
      </w:r>
    </w:p>
    <w:p w14:paraId="54F512E0" w14:textId="77777777" w:rsidR="00005D78" w:rsidRDefault="00005D78" w:rsidP="00005D78">
      <w:pPr>
        <w:pStyle w:val="PL"/>
      </w:pPr>
      <w:r>
        <w:t xml:space="preserve">            - $ref: '#/components/schemas/ServiceNameCond'</w:t>
      </w:r>
    </w:p>
    <w:p w14:paraId="58E20BFE" w14:textId="77777777" w:rsidR="00005D78" w:rsidRDefault="00005D78" w:rsidP="00005D78">
      <w:pPr>
        <w:pStyle w:val="PL"/>
      </w:pPr>
      <w:r>
        <w:t xml:space="preserve">            - $ref: '#/components/schemas/AmfCond'</w:t>
      </w:r>
    </w:p>
    <w:p w14:paraId="72F2E956" w14:textId="77777777" w:rsidR="00005D78" w:rsidRDefault="00005D78" w:rsidP="00005D78">
      <w:pPr>
        <w:pStyle w:val="PL"/>
      </w:pPr>
      <w:r>
        <w:t xml:space="preserve">            - $ref: '#/components/schemas/GuamiListCond'</w:t>
      </w:r>
    </w:p>
    <w:p w14:paraId="6BEE6ED1" w14:textId="77777777" w:rsidR="00005D78" w:rsidRDefault="00005D78" w:rsidP="00005D78">
      <w:pPr>
        <w:pStyle w:val="PL"/>
      </w:pPr>
      <w:r>
        <w:t xml:space="preserve">            - $ref: '#/components/schemas/</w:t>
      </w:r>
      <w:r>
        <w:rPr>
          <w:lang w:eastAsia="zh-CN"/>
        </w:rPr>
        <w:t>NetworkSliceCond</w:t>
      </w:r>
      <w:r>
        <w:t>'</w:t>
      </w:r>
    </w:p>
    <w:p w14:paraId="351E3B64" w14:textId="77777777" w:rsidR="00005D78" w:rsidRDefault="00005D78" w:rsidP="00005D78">
      <w:pPr>
        <w:pStyle w:val="PL"/>
      </w:pPr>
      <w:r>
        <w:t xml:space="preserve">            - $ref: '#/components/schemas/NfGroupCond'</w:t>
      </w:r>
    </w:p>
    <w:p w14:paraId="63D941B8" w14:textId="77777777" w:rsidR="00005D78" w:rsidRPr="002857AD" w:rsidRDefault="00005D78" w:rsidP="00005D78">
      <w:pPr>
        <w:pStyle w:val="PL"/>
      </w:pPr>
      <w:r w:rsidRPr="002857AD">
        <w:t xml:space="preserve">        subscriptionId:</w:t>
      </w:r>
    </w:p>
    <w:p w14:paraId="20BB1A3F" w14:textId="77777777" w:rsidR="00005D78" w:rsidRPr="002857AD" w:rsidRDefault="00005D78" w:rsidP="00005D78">
      <w:pPr>
        <w:pStyle w:val="PL"/>
      </w:pPr>
      <w:r w:rsidRPr="002857AD">
        <w:t xml:space="preserve">          type: string</w:t>
      </w:r>
    </w:p>
    <w:p w14:paraId="44EA93AA" w14:textId="77777777" w:rsidR="00005D78" w:rsidRPr="002857AD" w:rsidRDefault="00005D78" w:rsidP="00005D78">
      <w:pPr>
        <w:pStyle w:val="PL"/>
      </w:pPr>
      <w:r w:rsidRPr="002857AD">
        <w:t xml:space="preserve">          pattern: '^([0-9]{5,6}-)?[^-]+$'</w:t>
      </w:r>
    </w:p>
    <w:p w14:paraId="762FC41C" w14:textId="77777777" w:rsidR="00005D78" w:rsidRPr="002857AD" w:rsidRDefault="00005D78" w:rsidP="00005D78">
      <w:pPr>
        <w:pStyle w:val="PL"/>
      </w:pPr>
      <w:r w:rsidRPr="002857AD">
        <w:t xml:space="preserve">          readOnly: true</w:t>
      </w:r>
    </w:p>
    <w:p w14:paraId="218360D5" w14:textId="77777777" w:rsidR="00005D78" w:rsidRPr="002857AD" w:rsidRDefault="00005D78" w:rsidP="00005D78">
      <w:pPr>
        <w:pStyle w:val="PL"/>
      </w:pPr>
      <w:r w:rsidRPr="002857AD">
        <w:t xml:space="preserve">        validityTime:</w:t>
      </w:r>
    </w:p>
    <w:p w14:paraId="48268C31" w14:textId="77777777" w:rsidR="00005D78" w:rsidRPr="002857AD" w:rsidRDefault="00005D78" w:rsidP="00005D78">
      <w:pPr>
        <w:pStyle w:val="PL"/>
      </w:pPr>
      <w:r w:rsidRPr="002857AD">
        <w:t xml:space="preserve">          $ref: 'TS29571_CommonData.yaml#/components/schemas/DateTime'</w:t>
      </w:r>
    </w:p>
    <w:p w14:paraId="09DD1237" w14:textId="77777777" w:rsidR="00005D78" w:rsidRPr="002857AD" w:rsidRDefault="00005D78" w:rsidP="00005D78">
      <w:pPr>
        <w:pStyle w:val="PL"/>
      </w:pPr>
      <w:r w:rsidRPr="002857AD">
        <w:t xml:space="preserve">        reqNotifEvents:</w:t>
      </w:r>
    </w:p>
    <w:p w14:paraId="0110765E" w14:textId="77777777" w:rsidR="00005D78" w:rsidRPr="002857AD" w:rsidRDefault="00005D78" w:rsidP="00005D78">
      <w:pPr>
        <w:pStyle w:val="PL"/>
      </w:pPr>
      <w:r w:rsidRPr="002857AD">
        <w:t xml:space="preserve">          type: array</w:t>
      </w:r>
    </w:p>
    <w:p w14:paraId="6F9991F8" w14:textId="77777777" w:rsidR="00005D78" w:rsidRPr="002857AD" w:rsidRDefault="00005D78" w:rsidP="00005D78">
      <w:pPr>
        <w:pStyle w:val="PL"/>
      </w:pPr>
      <w:r w:rsidRPr="002857AD">
        <w:t xml:space="preserve">          items:</w:t>
      </w:r>
    </w:p>
    <w:p w14:paraId="7181BC2C" w14:textId="77777777" w:rsidR="00005D78" w:rsidRPr="002857AD" w:rsidRDefault="00005D78" w:rsidP="00005D78">
      <w:pPr>
        <w:pStyle w:val="PL"/>
      </w:pPr>
      <w:r w:rsidRPr="002857AD">
        <w:t xml:space="preserve">            $ref: '#/components/schemas/NotificationEventType'</w:t>
      </w:r>
    </w:p>
    <w:p w14:paraId="191CCAB7"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00998329" w14:textId="77777777" w:rsidR="00005D78" w:rsidRPr="002857AD" w:rsidRDefault="00005D78" w:rsidP="00005D78">
      <w:pPr>
        <w:pStyle w:val="PL"/>
      </w:pPr>
      <w:r w:rsidRPr="002857AD">
        <w:t xml:space="preserve">        plmnId:</w:t>
      </w:r>
    </w:p>
    <w:p w14:paraId="1C49639C" w14:textId="77777777" w:rsidR="00005D78" w:rsidRPr="002857AD" w:rsidRDefault="00005D78" w:rsidP="00005D78">
      <w:pPr>
        <w:pStyle w:val="PL"/>
      </w:pPr>
      <w:r w:rsidRPr="002857AD">
        <w:t xml:space="preserve">          $ref: 'TS29571_CommonData.yaml#/components/schemas/PlmnId'</w:t>
      </w:r>
    </w:p>
    <w:p w14:paraId="467F157D" w14:textId="77777777" w:rsidR="00005D78" w:rsidRDefault="00005D78" w:rsidP="00005D78">
      <w:pPr>
        <w:pStyle w:val="PL"/>
      </w:pPr>
      <w:r>
        <w:t xml:space="preserve">        notifCondition:</w:t>
      </w:r>
    </w:p>
    <w:p w14:paraId="14683C22" w14:textId="77777777" w:rsidR="00005D78" w:rsidRPr="002857AD" w:rsidRDefault="00005D78" w:rsidP="00005D78">
      <w:pPr>
        <w:pStyle w:val="PL"/>
      </w:pPr>
      <w:r>
        <w:t xml:space="preserve">           </w:t>
      </w:r>
      <w:r w:rsidRPr="00CD561B">
        <w:t>$ref: '#/components/schemas/Notif</w:t>
      </w:r>
      <w:r>
        <w:t>Condition</w:t>
      </w:r>
      <w:r w:rsidRPr="00CD561B">
        <w:t>'</w:t>
      </w:r>
    </w:p>
    <w:p w14:paraId="7DD7ACBB" w14:textId="77777777" w:rsidR="00005D78" w:rsidRDefault="00005D78" w:rsidP="00005D78">
      <w:pPr>
        <w:pStyle w:val="PL"/>
      </w:pPr>
      <w:r>
        <w:t xml:space="preserve">        reqNfType:</w:t>
      </w:r>
    </w:p>
    <w:p w14:paraId="560A6D9B" w14:textId="77777777" w:rsidR="00005D78" w:rsidRDefault="00005D78" w:rsidP="00005D78">
      <w:pPr>
        <w:pStyle w:val="PL"/>
      </w:pPr>
      <w:r>
        <w:t xml:space="preserve">          </w:t>
      </w:r>
      <w:r w:rsidRPr="00ED33CB">
        <w:t>$ref: '#/components/schemas/N</w:t>
      </w:r>
      <w:r>
        <w:t>FType'</w:t>
      </w:r>
    </w:p>
    <w:p w14:paraId="691BADE5" w14:textId="77777777" w:rsidR="00005D78" w:rsidRDefault="00005D78" w:rsidP="00005D78">
      <w:pPr>
        <w:pStyle w:val="PL"/>
      </w:pPr>
      <w:r>
        <w:t xml:space="preserve">        reqNfFqdn:</w:t>
      </w:r>
    </w:p>
    <w:p w14:paraId="65EB1B2E" w14:textId="77777777" w:rsidR="00005D78" w:rsidRPr="002857AD" w:rsidRDefault="00005D78" w:rsidP="00005D78">
      <w:pPr>
        <w:pStyle w:val="PL"/>
      </w:pPr>
      <w:r>
        <w:t xml:space="preserve">          $ref: </w:t>
      </w:r>
      <w:r w:rsidRPr="00ED33CB">
        <w:t>'#/components/schemas/</w:t>
      </w:r>
      <w:r>
        <w:t>Fqdn'</w:t>
      </w:r>
    </w:p>
    <w:p w14:paraId="077EB09F" w14:textId="77777777" w:rsidR="00005D78" w:rsidRDefault="00005D78" w:rsidP="00005D78">
      <w:pPr>
        <w:pStyle w:val="PL"/>
      </w:pPr>
      <w:r>
        <w:t xml:space="preserve">    NfInstanceIdCond:</w:t>
      </w:r>
    </w:p>
    <w:p w14:paraId="224A6F5F" w14:textId="77777777" w:rsidR="00005D78" w:rsidRDefault="00005D78" w:rsidP="00005D78">
      <w:pPr>
        <w:pStyle w:val="PL"/>
      </w:pPr>
      <w:r>
        <w:t xml:space="preserve">      type: object</w:t>
      </w:r>
    </w:p>
    <w:p w14:paraId="1C9F5E6A" w14:textId="77777777" w:rsidR="00005D78" w:rsidRDefault="00005D78" w:rsidP="00005D78">
      <w:pPr>
        <w:pStyle w:val="PL"/>
      </w:pPr>
      <w:r>
        <w:t xml:space="preserve">      required:</w:t>
      </w:r>
    </w:p>
    <w:p w14:paraId="28F5C640" w14:textId="77777777" w:rsidR="00005D78" w:rsidRDefault="00005D78" w:rsidP="00005D78">
      <w:pPr>
        <w:pStyle w:val="PL"/>
      </w:pPr>
      <w:r>
        <w:t xml:space="preserve">        - nfInstanceId</w:t>
      </w:r>
    </w:p>
    <w:p w14:paraId="77C3527F" w14:textId="77777777" w:rsidR="00005D78" w:rsidRDefault="00005D78" w:rsidP="00005D78">
      <w:pPr>
        <w:pStyle w:val="PL"/>
      </w:pPr>
      <w:r>
        <w:t xml:space="preserve">      properties:</w:t>
      </w:r>
    </w:p>
    <w:p w14:paraId="1B40DCC2" w14:textId="77777777" w:rsidR="00005D78" w:rsidRDefault="00005D78" w:rsidP="00005D78">
      <w:pPr>
        <w:pStyle w:val="PL"/>
      </w:pPr>
      <w:r>
        <w:t xml:space="preserve">        nfInstanceId:</w:t>
      </w:r>
    </w:p>
    <w:p w14:paraId="2261B374" w14:textId="77777777" w:rsidR="00005D78" w:rsidRDefault="00005D78" w:rsidP="00005D78">
      <w:pPr>
        <w:pStyle w:val="PL"/>
      </w:pPr>
      <w:r>
        <w:t xml:space="preserve">          $ref: 'TS29571_CommonData.yaml#/components/schemas/NfInstanceId'</w:t>
      </w:r>
    </w:p>
    <w:p w14:paraId="192E2CBB" w14:textId="77777777" w:rsidR="00005D78" w:rsidRDefault="00005D78" w:rsidP="00005D78">
      <w:pPr>
        <w:pStyle w:val="PL"/>
      </w:pPr>
      <w:r>
        <w:t xml:space="preserve">    NfTypeCond:</w:t>
      </w:r>
    </w:p>
    <w:p w14:paraId="1B76AF45" w14:textId="77777777" w:rsidR="00005D78" w:rsidRDefault="00005D78" w:rsidP="00005D78">
      <w:pPr>
        <w:pStyle w:val="PL"/>
      </w:pPr>
      <w:r>
        <w:t xml:space="preserve">      type: object</w:t>
      </w:r>
    </w:p>
    <w:p w14:paraId="332E996C" w14:textId="77777777" w:rsidR="00005D78" w:rsidRDefault="00005D78" w:rsidP="00005D78">
      <w:pPr>
        <w:pStyle w:val="PL"/>
      </w:pPr>
      <w:r>
        <w:t xml:space="preserve">      required:</w:t>
      </w:r>
    </w:p>
    <w:p w14:paraId="1DC09649" w14:textId="77777777" w:rsidR="00005D78" w:rsidRDefault="00005D78" w:rsidP="00005D78">
      <w:pPr>
        <w:pStyle w:val="PL"/>
      </w:pPr>
      <w:r>
        <w:t xml:space="preserve">        - nfType</w:t>
      </w:r>
    </w:p>
    <w:p w14:paraId="00521E07" w14:textId="77777777" w:rsidR="00005D78" w:rsidRDefault="00005D78" w:rsidP="00005D78">
      <w:pPr>
        <w:pStyle w:val="PL"/>
      </w:pPr>
      <w:r>
        <w:t xml:space="preserve">      properties:</w:t>
      </w:r>
    </w:p>
    <w:p w14:paraId="6956AC29" w14:textId="77777777" w:rsidR="00005D78" w:rsidRDefault="00005D78" w:rsidP="00005D78">
      <w:pPr>
        <w:pStyle w:val="PL"/>
      </w:pPr>
      <w:r>
        <w:t xml:space="preserve">        nfType:</w:t>
      </w:r>
    </w:p>
    <w:p w14:paraId="3D1794E3" w14:textId="77777777" w:rsidR="00005D78" w:rsidRDefault="00005D78" w:rsidP="00005D78">
      <w:pPr>
        <w:pStyle w:val="PL"/>
      </w:pPr>
      <w:r>
        <w:t xml:space="preserve">          $ref: '#/components/schemas/NFType'</w:t>
      </w:r>
    </w:p>
    <w:p w14:paraId="4CB79138" w14:textId="77777777" w:rsidR="00005D78" w:rsidRDefault="00005D78" w:rsidP="00005D78">
      <w:pPr>
        <w:pStyle w:val="PL"/>
      </w:pPr>
      <w:r>
        <w:t xml:space="preserve">    ServiceNameCond:</w:t>
      </w:r>
    </w:p>
    <w:p w14:paraId="394AF97F" w14:textId="77777777" w:rsidR="00005D78" w:rsidRDefault="00005D78" w:rsidP="00005D78">
      <w:pPr>
        <w:pStyle w:val="PL"/>
      </w:pPr>
      <w:r>
        <w:t xml:space="preserve">      type: object</w:t>
      </w:r>
    </w:p>
    <w:p w14:paraId="0C52430C" w14:textId="77777777" w:rsidR="00005D78" w:rsidRDefault="00005D78" w:rsidP="00005D78">
      <w:pPr>
        <w:pStyle w:val="PL"/>
      </w:pPr>
      <w:r>
        <w:t xml:space="preserve">      required:</w:t>
      </w:r>
    </w:p>
    <w:p w14:paraId="4AE2E8E4" w14:textId="77777777" w:rsidR="00005D78" w:rsidRDefault="00005D78" w:rsidP="00005D78">
      <w:pPr>
        <w:pStyle w:val="PL"/>
      </w:pPr>
      <w:r>
        <w:t xml:space="preserve">        - serviceName</w:t>
      </w:r>
    </w:p>
    <w:p w14:paraId="7E0D623E" w14:textId="77777777" w:rsidR="00005D78" w:rsidRDefault="00005D78" w:rsidP="00005D78">
      <w:pPr>
        <w:pStyle w:val="PL"/>
      </w:pPr>
      <w:r>
        <w:t xml:space="preserve">      properties:</w:t>
      </w:r>
    </w:p>
    <w:p w14:paraId="627EE88C" w14:textId="77777777" w:rsidR="00005D78" w:rsidRDefault="00005D78" w:rsidP="00005D78">
      <w:pPr>
        <w:pStyle w:val="PL"/>
      </w:pPr>
      <w:r>
        <w:t xml:space="preserve">        serviceName:</w:t>
      </w:r>
    </w:p>
    <w:p w14:paraId="39AC1ECC" w14:textId="77777777" w:rsidR="00005D78" w:rsidRDefault="00005D78" w:rsidP="00005D78">
      <w:pPr>
        <w:pStyle w:val="PL"/>
      </w:pPr>
      <w:r>
        <w:t xml:space="preserve">          $ref: '#/components/schemas/ServiceName'</w:t>
      </w:r>
    </w:p>
    <w:p w14:paraId="1B264D15" w14:textId="77777777" w:rsidR="00005D78" w:rsidRDefault="00005D78" w:rsidP="00005D78">
      <w:pPr>
        <w:pStyle w:val="PL"/>
      </w:pPr>
      <w:r>
        <w:t xml:space="preserve">    AmfCond:</w:t>
      </w:r>
    </w:p>
    <w:p w14:paraId="2767D15B" w14:textId="77777777" w:rsidR="00005D78" w:rsidRDefault="00005D78" w:rsidP="00005D78">
      <w:pPr>
        <w:pStyle w:val="PL"/>
      </w:pPr>
      <w:r>
        <w:t xml:space="preserve">      type: object</w:t>
      </w:r>
    </w:p>
    <w:p w14:paraId="54D768C6" w14:textId="77777777" w:rsidR="00005D78" w:rsidRDefault="00005D78" w:rsidP="00005D78">
      <w:pPr>
        <w:pStyle w:val="PL"/>
      </w:pPr>
      <w:r>
        <w:t xml:space="preserve">      anyOf:</w:t>
      </w:r>
    </w:p>
    <w:p w14:paraId="66DB502A" w14:textId="77777777" w:rsidR="00005D78" w:rsidRDefault="00005D78" w:rsidP="00005D78">
      <w:pPr>
        <w:pStyle w:val="PL"/>
      </w:pPr>
      <w:r>
        <w:lastRenderedPageBreak/>
        <w:t xml:space="preserve">        - required: [ amfSetId ]</w:t>
      </w:r>
    </w:p>
    <w:p w14:paraId="069F4C1B" w14:textId="77777777" w:rsidR="00005D78" w:rsidRDefault="00005D78" w:rsidP="00005D78">
      <w:pPr>
        <w:pStyle w:val="PL"/>
      </w:pPr>
      <w:r>
        <w:t xml:space="preserve">        - required: [ amfRegionId ]</w:t>
      </w:r>
    </w:p>
    <w:p w14:paraId="28374A0D" w14:textId="77777777" w:rsidR="00005D78" w:rsidRDefault="00005D78" w:rsidP="00005D78">
      <w:pPr>
        <w:pStyle w:val="PL"/>
      </w:pPr>
      <w:r>
        <w:t xml:space="preserve">      properties:</w:t>
      </w:r>
    </w:p>
    <w:p w14:paraId="6C20AEEF" w14:textId="77777777" w:rsidR="00005D78" w:rsidRDefault="00005D78" w:rsidP="00005D78">
      <w:pPr>
        <w:pStyle w:val="PL"/>
      </w:pPr>
      <w:r>
        <w:t xml:space="preserve">        amfSetId:</w:t>
      </w:r>
    </w:p>
    <w:p w14:paraId="3CE3FB57" w14:textId="77777777" w:rsidR="00005D78" w:rsidRDefault="00005D78" w:rsidP="00005D78">
      <w:pPr>
        <w:pStyle w:val="PL"/>
      </w:pPr>
      <w:r>
        <w:t xml:space="preserve">          $ref: 'TS29571_CommonData.yaml#/components/schemas/AmfSetId'</w:t>
      </w:r>
    </w:p>
    <w:p w14:paraId="112DFD78" w14:textId="77777777" w:rsidR="00005D78" w:rsidRDefault="00005D78" w:rsidP="00005D78">
      <w:pPr>
        <w:pStyle w:val="PL"/>
      </w:pPr>
      <w:r>
        <w:t xml:space="preserve">        amfRegionId:</w:t>
      </w:r>
    </w:p>
    <w:p w14:paraId="2C61954C" w14:textId="77777777" w:rsidR="00005D78" w:rsidRDefault="00005D78" w:rsidP="00005D78">
      <w:pPr>
        <w:pStyle w:val="PL"/>
      </w:pPr>
      <w:r>
        <w:t xml:space="preserve">          $ref: 'TS29571_CommonData.yaml#/components/schemas/AmfRegionId'</w:t>
      </w:r>
    </w:p>
    <w:p w14:paraId="36A960FF" w14:textId="77777777" w:rsidR="00005D78" w:rsidRDefault="00005D78" w:rsidP="00005D78">
      <w:pPr>
        <w:pStyle w:val="PL"/>
      </w:pPr>
      <w:r>
        <w:t xml:space="preserve">    GuamiListCond:</w:t>
      </w:r>
    </w:p>
    <w:p w14:paraId="1AFAEF0E" w14:textId="77777777" w:rsidR="00005D78" w:rsidRDefault="00005D78" w:rsidP="00005D78">
      <w:pPr>
        <w:pStyle w:val="PL"/>
      </w:pPr>
      <w:r>
        <w:t xml:space="preserve">      type: object</w:t>
      </w:r>
    </w:p>
    <w:p w14:paraId="27B1AC73" w14:textId="77777777" w:rsidR="00005D78" w:rsidRDefault="00005D78" w:rsidP="00005D78">
      <w:pPr>
        <w:pStyle w:val="PL"/>
      </w:pPr>
      <w:r>
        <w:t xml:space="preserve">      required:</w:t>
      </w:r>
    </w:p>
    <w:p w14:paraId="663192BD" w14:textId="77777777" w:rsidR="00005D78" w:rsidRDefault="00005D78" w:rsidP="00005D78">
      <w:pPr>
        <w:pStyle w:val="PL"/>
      </w:pPr>
      <w:r>
        <w:t xml:space="preserve">        - guamiList</w:t>
      </w:r>
    </w:p>
    <w:p w14:paraId="16D74A22" w14:textId="77777777" w:rsidR="00005D78" w:rsidRDefault="00005D78" w:rsidP="00005D78">
      <w:pPr>
        <w:pStyle w:val="PL"/>
      </w:pPr>
      <w:r>
        <w:t xml:space="preserve">      properties:</w:t>
      </w:r>
    </w:p>
    <w:p w14:paraId="5C43BC49" w14:textId="77777777" w:rsidR="00005D78" w:rsidRDefault="00005D78" w:rsidP="00005D78">
      <w:pPr>
        <w:pStyle w:val="PL"/>
      </w:pPr>
      <w:r>
        <w:t xml:space="preserve">        guamiList:</w:t>
      </w:r>
    </w:p>
    <w:p w14:paraId="2D9B36BB" w14:textId="77777777" w:rsidR="00005D78" w:rsidRDefault="00005D78" w:rsidP="00005D78">
      <w:pPr>
        <w:pStyle w:val="PL"/>
      </w:pPr>
      <w:r>
        <w:t xml:space="preserve">          type: array</w:t>
      </w:r>
    </w:p>
    <w:p w14:paraId="368F613A" w14:textId="77777777" w:rsidR="00005D78" w:rsidRDefault="00005D78" w:rsidP="00005D78">
      <w:pPr>
        <w:pStyle w:val="PL"/>
      </w:pPr>
      <w:r>
        <w:t xml:space="preserve">          items:</w:t>
      </w:r>
    </w:p>
    <w:p w14:paraId="3591B7E0" w14:textId="77777777" w:rsidR="00005D78" w:rsidRDefault="00005D78" w:rsidP="00005D78">
      <w:pPr>
        <w:pStyle w:val="PL"/>
      </w:pPr>
      <w:r>
        <w:t xml:space="preserve">            $ref: 'TS29571_CommonData.yaml#/components/schemas/Guami'</w:t>
      </w:r>
    </w:p>
    <w:p w14:paraId="3247E2FE" w14:textId="77777777" w:rsidR="00005D78" w:rsidRDefault="00005D78" w:rsidP="00005D78">
      <w:pPr>
        <w:pStyle w:val="PL"/>
      </w:pPr>
      <w:r>
        <w:t xml:space="preserve">    </w:t>
      </w:r>
      <w:r>
        <w:rPr>
          <w:lang w:eastAsia="zh-CN"/>
        </w:rPr>
        <w:t>NetworkSliceCond</w:t>
      </w:r>
      <w:r>
        <w:t>:</w:t>
      </w:r>
    </w:p>
    <w:p w14:paraId="0ADC0338" w14:textId="77777777" w:rsidR="00005D78" w:rsidRDefault="00005D78" w:rsidP="00005D78">
      <w:pPr>
        <w:pStyle w:val="PL"/>
      </w:pPr>
      <w:r>
        <w:t xml:space="preserve">      type: object</w:t>
      </w:r>
    </w:p>
    <w:p w14:paraId="35741FC3" w14:textId="77777777" w:rsidR="00005D78" w:rsidRDefault="00005D78" w:rsidP="00005D78">
      <w:pPr>
        <w:pStyle w:val="PL"/>
      </w:pPr>
      <w:r>
        <w:t xml:space="preserve">      required:</w:t>
      </w:r>
    </w:p>
    <w:p w14:paraId="42F339F5" w14:textId="77777777" w:rsidR="00005D78" w:rsidRDefault="00005D78" w:rsidP="00005D78">
      <w:pPr>
        <w:pStyle w:val="PL"/>
      </w:pPr>
      <w:r>
        <w:t xml:space="preserve">        - snssaiList</w:t>
      </w:r>
    </w:p>
    <w:p w14:paraId="080335BD" w14:textId="77777777" w:rsidR="00005D78" w:rsidRDefault="00005D78" w:rsidP="00005D78">
      <w:pPr>
        <w:pStyle w:val="PL"/>
      </w:pPr>
      <w:r>
        <w:t xml:space="preserve">      properties:</w:t>
      </w:r>
    </w:p>
    <w:p w14:paraId="7E313CF1" w14:textId="77777777" w:rsidR="00005D78" w:rsidRDefault="00005D78" w:rsidP="00005D78">
      <w:pPr>
        <w:pStyle w:val="PL"/>
      </w:pPr>
      <w:r>
        <w:t xml:space="preserve">        snssaiList:</w:t>
      </w:r>
    </w:p>
    <w:p w14:paraId="41FBECFA" w14:textId="77777777" w:rsidR="00005D78" w:rsidRDefault="00005D78" w:rsidP="00005D78">
      <w:pPr>
        <w:pStyle w:val="PL"/>
      </w:pPr>
      <w:r>
        <w:t xml:space="preserve">          type: array</w:t>
      </w:r>
    </w:p>
    <w:p w14:paraId="78BEFD5F" w14:textId="77777777" w:rsidR="00005D78" w:rsidRDefault="00005D78" w:rsidP="00005D78">
      <w:pPr>
        <w:pStyle w:val="PL"/>
      </w:pPr>
      <w:r>
        <w:t xml:space="preserve">          items:</w:t>
      </w:r>
    </w:p>
    <w:p w14:paraId="520B1B73" w14:textId="77777777" w:rsidR="00005D78" w:rsidRDefault="00005D78" w:rsidP="00005D78">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14:paraId="0F28E106" w14:textId="77777777" w:rsidR="00005D78" w:rsidRDefault="00005D78" w:rsidP="00005D78">
      <w:pPr>
        <w:pStyle w:val="PL"/>
      </w:pPr>
      <w:r>
        <w:t xml:space="preserve">        </w:t>
      </w:r>
      <w:r>
        <w:rPr>
          <w:lang w:val="en-US"/>
        </w:rPr>
        <w:t>nsiL</w:t>
      </w:r>
      <w:r w:rsidRPr="002857AD">
        <w:rPr>
          <w:lang w:val="en-US"/>
        </w:rPr>
        <w:t>ist</w:t>
      </w:r>
      <w:r>
        <w:t>:</w:t>
      </w:r>
    </w:p>
    <w:p w14:paraId="2E4D5948" w14:textId="77777777" w:rsidR="00005D78" w:rsidRPr="002857AD" w:rsidRDefault="00005D78" w:rsidP="00005D78">
      <w:pPr>
        <w:pStyle w:val="PL"/>
        <w:rPr>
          <w:lang w:val="en-US"/>
        </w:rPr>
      </w:pPr>
      <w:r>
        <w:rPr>
          <w:lang w:val="en-US"/>
        </w:rPr>
        <w:t xml:space="preserve">          </w:t>
      </w:r>
      <w:r w:rsidRPr="002857AD">
        <w:rPr>
          <w:lang w:val="en-US"/>
        </w:rPr>
        <w:t>type: array</w:t>
      </w:r>
    </w:p>
    <w:p w14:paraId="6866D82D" w14:textId="77777777" w:rsidR="00005D78" w:rsidRPr="002857AD" w:rsidRDefault="00005D78" w:rsidP="00005D78">
      <w:pPr>
        <w:pStyle w:val="PL"/>
        <w:rPr>
          <w:lang w:val="en-US"/>
        </w:rPr>
      </w:pPr>
      <w:r w:rsidRPr="002857AD">
        <w:rPr>
          <w:lang w:val="en-US"/>
        </w:rPr>
        <w:t xml:space="preserve">          items:</w:t>
      </w:r>
    </w:p>
    <w:p w14:paraId="4C8018F4" w14:textId="77777777" w:rsidR="00005D78" w:rsidRDefault="00005D78" w:rsidP="00005D78">
      <w:pPr>
        <w:pStyle w:val="PL"/>
        <w:rPr>
          <w:lang w:val="en-US"/>
        </w:rPr>
      </w:pPr>
      <w:r w:rsidRPr="002857AD">
        <w:rPr>
          <w:lang w:val="en-US"/>
        </w:rPr>
        <w:t xml:space="preserve">            type: string</w:t>
      </w:r>
    </w:p>
    <w:p w14:paraId="694A23FA" w14:textId="77777777" w:rsidR="00005D78" w:rsidRDefault="00005D78" w:rsidP="00005D78">
      <w:pPr>
        <w:pStyle w:val="PL"/>
      </w:pPr>
      <w:r>
        <w:t xml:space="preserve">    NfGroupCond:</w:t>
      </w:r>
    </w:p>
    <w:p w14:paraId="5C5317C4" w14:textId="77777777" w:rsidR="00005D78" w:rsidRDefault="00005D78" w:rsidP="00005D78">
      <w:pPr>
        <w:pStyle w:val="PL"/>
      </w:pPr>
      <w:r>
        <w:t xml:space="preserve">      type: object</w:t>
      </w:r>
    </w:p>
    <w:p w14:paraId="7AC3B442" w14:textId="77777777" w:rsidR="00005D78" w:rsidRDefault="00005D78" w:rsidP="00005D78">
      <w:pPr>
        <w:pStyle w:val="PL"/>
      </w:pPr>
      <w:r>
        <w:t xml:space="preserve">      required:</w:t>
      </w:r>
    </w:p>
    <w:p w14:paraId="40E7440F" w14:textId="77777777" w:rsidR="00005D78" w:rsidRDefault="00005D78" w:rsidP="00005D78">
      <w:pPr>
        <w:pStyle w:val="PL"/>
      </w:pPr>
      <w:r>
        <w:t xml:space="preserve">        - nfType</w:t>
      </w:r>
    </w:p>
    <w:p w14:paraId="032AC580" w14:textId="77777777" w:rsidR="00005D78" w:rsidRDefault="00005D78" w:rsidP="00005D78">
      <w:pPr>
        <w:pStyle w:val="PL"/>
      </w:pPr>
      <w:r>
        <w:t xml:space="preserve">        - nfGroupId</w:t>
      </w:r>
    </w:p>
    <w:p w14:paraId="1AE76F02" w14:textId="77777777" w:rsidR="00005D78" w:rsidRDefault="00005D78" w:rsidP="00005D78">
      <w:pPr>
        <w:pStyle w:val="PL"/>
      </w:pPr>
      <w:r>
        <w:t xml:space="preserve">      properties:</w:t>
      </w:r>
    </w:p>
    <w:p w14:paraId="3B9A5959" w14:textId="77777777" w:rsidR="00005D78" w:rsidRDefault="00005D78" w:rsidP="00005D78">
      <w:pPr>
        <w:pStyle w:val="PL"/>
      </w:pPr>
      <w:r>
        <w:t xml:space="preserve">        nfType:</w:t>
      </w:r>
    </w:p>
    <w:p w14:paraId="2B628FF6" w14:textId="77777777" w:rsidR="00005D78" w:rsidRDefault="00005D78" w:rsidP="00005D78">
      <w:pPr>
        <w:pStyle w:val="PL"/>
      </w:pPr>
      <w:r>
        <w:t xml:space="preserve">          type: string</w:t>
      </w:r>
    </w:p>
    <w:p w14:paraId="7F39A808" w14:textId="77777777" w:rsidR="00005D78" w:rsidRPr="002857AD" w:rsidRDefault="00005D78" w:rsidP="00005D78">
      <w:pPr>
        <w:pStyle w:val="PL"/>
      </w:pPr>
      <w:r w:rsidRPr="002857AD">
        <w:t xml:space="preserve">          enum:</w:t>
      </w:r>
    </w:p>
    <w:p w14:paraId="61F028AD" w14:textId="77777777" w:rsidR="00005D78" w:rsidRPr="002857AD" w:rsidRDefault="00005D78" w:rsidP="00005D78">
      <w:pPr>
        <w:pStyle w:val="PL"/>
      </w:pPr>
      <w:r w:rsidRPr="002857AD">
        <w:t xml:space="preserve">            - UDM</w:t>
      </w:r>
    </w:p>
    <w:p w14:paraId="555552BB" w14:textId="77777777" w:rsidR="00005D78" w:rsidRPr="002857AD" w:rsidRDefault="00005D78" w:rsidP="00005D78">
      <w:pPr>
        <w:pStyle w:val="PL"/>
      </w:pPr>
      <w:r w:rsidRPr="002857AD">
        <w:t xml:space="preserve">            - AUSF</w:t>
      </w:r>
    </w:p>
    <w:p w14:paraId="4553C0A0" w14:textId="77777777" w:rsidR="00005D78" w:rsidRPr="002857AD" w:rsidRDefault="00005D78" w:rsidP="00005D78">
      <w:pPr>
        <w:pStyle w:val="PL"/>
      </w:pPr>
      <w:r w:rsidRPr="002857AD">
        <w:t xml:space="preserve">            - UDR</w:t>
      </w:r>
    </w:p>
    <w:p w14:paraId="39119B28" w14:textId="77777777" w:rsidR="00005D78" w:rsidRDefault="00005D78" w:rsidP="00005D78">
      <w:pPr>
        <w:pStyle w:val="PL"/>
      </w:pPr>
      <w:r>
        <w:t xml:space="preserve">        nfGroupId:</w:t>
      </w:r>
    </w:p>
    <w:p w14:paraId="737A2FFC" w14:textId="77777777" w:rsidR="00005D78" w:rsidRDefault="00005D78" w:rsidP="00005D78">
      <w:pPr>
        <w:pStyle w:val="PL"/>
      </w:pPr>
      <w:r>
        <w:t xml:space="preserve">          $ref: 'TS29571_CommonData.yaml#/components/schemas/NfGroupId'</w:t>
      </w:r>
    </w:p>
    <w:p w14:paraId="318FCA50" w14:textId="77777777" w:rsidR="00005D78" w:rsidRDefault="00005D78" w:rsidP="00005D78">
      <w:pPr>
        <w:pStyle w:val="PL"/>
      </w:pPr>
      <w:r>
        <w:t xml:space="preserve">    NotifCondition:</w:t>
      </w:r>
    </w:p>
    <w:p w14:paraId="74512AF6" w14:textId="77777777" w:rsidR="00005D78" w:rsidRDefault="00005D78" w:rsidP="00005D78">
      <w:pPr>
        <w:pStyle w:val="PL"/>
      </w:pPr>
      <w:r>
        <w:t xml:space="preserve">      type: object</w:t>
      </w:r>
    </w:p>
    <w:p w14:paraId="68EA1FA4" w14:textId="77777777" w:rsidR="00005D78" w:rsidRDefault="00005D78" w:rsidP="00005D78">
      <w:pPr>
        <w:pStyle w:val="PL"/>
      </w:pPr>
      <w:r>
        <w:t xml:space="preserve">      not:</w:t>
      </w:r>
    </w:p>
    <w:p w14:paraId="78CCD594" w14:textId="77777777" w:rsidR="00005D78" w:rsidRDefault="00005D78" w:rsidP="00005D78">
      <w:pPr>
        <w:pStyle w:val="PL"/>
      </w:pPr>
      <w:r>
        <w:t xml:space="preserve">        required: [ monitoredAttributes, unmonitoredAttributes ]</w:t>
      </w:r>
    </w:p>
    <w:p w14:paraId="652A8A65" w14:textId="77777777" w:rsidR="00005D78" w:rsidRDefault="00005D78" w:rsidP="00005D78">
      <w:pPr>
        <w:pStyle w:val="PL"/>
      </w:pPr>
      <w:r>
        <w:t xml:space="preserve">      properties:</w:t>
      </w:r>
    </w:p>
    <w:p w14:paraId="2C0C39CE" w14:textId="77777777" w:rsidR="00005D78" w:rsidRDefault="00005D78" w:rsidP="00005D78">
      <w:pPr>
        <w:pStyle w:val="PL"/>
      </w:pPr>
      <w:r>
        <w:t xml:space="preserve">        monitoredAttributes:</w:t>
      </w:r>
    </w:p>
    <w:p w14:paraId="6C126A00" w14:textId="77777777" w:rsidR="00005D78" w:rsidRDefault="00005D78" w:rsidP="00005D78">
      <w:pPr>
        <w:pStyle w:val="PL"/>
      </w:pPr>
      <w:r>
        <w:t xml:space="preserve">          type: array</w:t>
      </w:r>
    </w:p>
    <w:p w14:paraId="19797DDC" w14:textId="77777777" w:rsidR="00005D78" w:rsidRDefault="00005D78" w:rsidP="00005D78">
      <w:pPr>
        <w:pStyle w:val="PL"/>
      </w:pPr>
      <w:r>
        <w:t xml:space="preserve">          items:</w:t>
      </w:r>
    </w:p>
    <w:p w14:paraId="64DE1E23" w14:textId="77777777" w:rsidR="00005D78" w:rsidRDefault="00005D78" w:rsidP="00005D78">
      <w:pPr>
        <w:pStyle w:val="PL"/>
      </w:pPr>
      <w:r>
        <w:t xml:space="preserve">            type: string</w:t>
      </w:r>
    </w:p>
    <w:p w14:paraId="38370DEA" w14:textId="77777777" w:rsidR="00005D78" w:rsidRDefault="00005D78" w:rsidP="00005D78">
      <w:pPr>
        <w:pStyle w:val="PL"/>
      </w:pPr>
      <w:r>
        <w:t xml:space="preserve">          minItems: 1</w:t>
      </w:r>
    </w:p>
    <w:p w14:paraId="331DA4BF" w14:textId="77777777" w:rsidR="00005D78" w:rsidRDefault="00005D78" w:rsidP="00005D78">
      <w:pPr>
        <w:pStyle w:val="PL"/>
      </w:pPr>
      <w:r>
        <w:t xml:space="preserve">        unmonitoredAttributes:</w:t>
      </w:r>
    </w:p>
    <w:p w14:paraId="13460BF4" w14:textId="77777777" w:rsidR="00005D78" w:rsidRDefault="00005D78" w:rsidP="00005D78">
      <w:pPr>
        <w:pStyle w:val="PL"/>
      </w:pPr>
      <w:r>
        <w:t xml:space="preserve">          type: array</w:t>
      </w:r>
    </w:p>
    <w:p w14:paraId="01455DF2" w14:textId="77777777" w:rsidR="00005D78" w:rsidRDefault="00005D78" w:rsidP="00005D78">
      <w:pPr>
        <w:pStyle w:val="PL"/>
      </w:pPr>
      <w:r>
        <w:t xml:space="preserve">          items:</w:t>
      </w:r>
    </w:p>
    <w:p w14:paraId="5D31B945" w14:textId="77777777" w:rsidR="00005D78" w:rsidRDefault="00005D78" w:rsidP="00005D78">
      <w:pPr>
        <w:pStyle w:val="PL"/>
      </w:pPr>
      <w:r>
        <w:t xml:space="preserve">            type: string</w:t>
      </w:r>
    </w:p>
    <w:p w14:paraId="579D7A49" w14:textId="77777777" w:rsidR="00005D78" w:rsidRDefault="00005D78" w:rsidP="00005D78">
      <w:pPr>
        <w:pStyle w:val="PL"/>
      </w:pPr>
      <w:r>
        <w:t xml:space="preserve">          minItems: 1</w:t>
      </w:r>
    </w:p>
    <w:p w14:paraId="4F692F3D" w14:textId="77777777" w:rsidR="00005D78" w:rsidRPr="002857AD" w:rsidRDefault="00005D78" w:rsidP="00005D78">
      <w:pPr>
        <w:pStyle w:val="PL"/>
      </w:pPr>
      <w:r w:rsidRPr="002857AD">
        <w:t xml:space="preserve">    UdrInfo:</w:t>
      </w:r>
    </w:p>
    <w:p w14:paraId="11462682" w14:textId="77777777" w:rsidR="00005D78" w:rsidRPr="002857AD" w:rsidRDefault="00005D78" w:rsidP="00005D78">
      <w:pPr>
        <w:pStyle w:val="PL"/>
      </w:pPr>
      <w:r w:rsidRPr="002857AD">
        <w:t xml:space="preserve">      type: object</w:t>
      </w:r>
    </w:p>
    <w:p w14:paraId="4B3FF98E" w14:textId="77777777" w:rsidR="00005D78" w:rsidRPr="002857AD" w:rsidRDefault="00005D78" w:rsidP="00005D78">
      <w:pPr>
        <w:pStyle w:val="PL"/>
      </w:pPr>
      <w:r w:rsidRPr="002857AD">
        <w:t xml:space="preserve">      properties:</w:t>
      </w:r>
    </w:p>
    <w:p w14:paraId="70559C7E" w14:textId="77777777" w:rsidR="00005D78" w:rsidRPr="002857AD" w:rsidRDefault="00005D78" w:rsidP="00005D78">
      <w:pPr>
        <w:pStyle w:val="PL"/>
      </w:pPr>
      <w:r w:rsidRPr="002857AD">
        <w:t xml:space="preserve">        groupId:</w:t>
      </w:r>
    </w:p>
    <w:p w14:paraId="1F617ACC"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9B0A2AC" w14:textId="77777777" w:rsidR="00005D78" w:rsidRPr="002857AD" w:rsidRDefault="00005D78" w:rsidP="00005D78">
      <w:pPr>
        <w:pStyle w:val="PL"/>
      </w:pPr>
      <w:r w:rsidRPr="002857AD">
        <w:t xml:space="preserve">        supiRanges:</w:t>
      </w:r>
    </w:p>
    <w:p w14:paraId="085D9407" w14:textId="77777777" w:rsidR="00005D78" w:rsidRPr="002857AD" w:rsidRDefault="00005D78" w:rsidP="00005D78">
      <w:pPr>
        <w:pStyle w:val="PL"/>
      </w:pPr>
      <w:r w:rsidRPr="002857AD">
        <w:t xml:space="preserve">          type: array</w:t>
      </w:r>
    </w:p>
    <w:p w14:paraId="0904879E" w14:textId="77777777" w:rsidR="00005D78" w:rsidRPr="002857AD" w:rsidRDefault="00005D78" w:rsidP="00005D78">
      <w:pPr>
        <w:pStyle w:val="PL"/>
      </w:pPr>
      <w:r w:rsidRPr="002857AD">
        <w:t xml:space="preserve">          items:</w:t>
      </w:r>
    </w:p>
    <w:p w14:paraId="0DD37F49" w14:textId="77777777" w:rsidR="00005D78" w:rsidRPr="002857AD" w:rsidRDefault="00005D78" w:rsidP="00005D78">
      <w:pPr>
        <w:pStyle w:val="PL"/>
      </w:pPr>
      <w:r w:rsidRPr="002857AD">
        <w:t xml:space="preserve">            $ref: '#/components/schemas/SupiRange'</w:t>
      </w:r>
    </w:p>
    <w:p w14:paraId="05C6C08E"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4D5C16E" w14:textId="77777777" w:rsidR="00005D78" w:rsidRPr="002857AD" w:rsidRDefault="00005D78" w:rsidP="00005D78">
      <w:pPr>
        <w:pStyle w:val="PL"/>
      </w:pPr>
      <w:r w:rsidRPr="002857AD">
        <w:t xml:space="preserve">        gpsiRanges:</w:t>
      </w:r>
    </w:p>
    <w:p w14:paraId="076A7B7F" w14:textId="77777777" w:rsidR="00005D78" w:rsidRPr="002857AD" w:rsidRDefault="00005D78" w:rsidP="00005D78">
      <w:pPr>
        <w:pStyle w:val="PL"/>
      </w:pPr>
      <w:r w:rsidRPr="002857AD">
        <w:t xml:space="preserve">          type: array</w:t>
      </w:r>
    </w:p>
    <w:p w14:paraId="1B106525" w14:textId="77777777" w:rsidR="00005D78" w:rsidRPr="002857AD" w:rsidRDefault="00005D78" w:rsidP="00005D78">
      <w:pPr>
        <w:pStyle w:val="PL"/>
      </w:pPr>
      <w:r w:rsidRPr="002857AD">
        <w:t xml:space="preserve">          items:</w:t>
      </w:r>
    </w:p>
    <w:p w14:paraId="5F050425" w14:textId="77777777" w:rsidR="00005D78" w:rsidRPr="002857AD" w:rsidRDefault="00005D78" w:rsidP="00005D78">
      <w:pPr>
        <w:pStyle w:val="PL"/>
      </w:pPr>
      <w:r w:rsidRPr="002857AD">
        <w:t xml:space="preserve">            $ref: '#/components/schemas/IdentityRange'</w:t>
      </w:r>
    </w:p>
    <w:p w14:paraId="5E7CF92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B6E19DC" w14:textId="77777777" w:rsidR="00005D78" w:rsidRPr="002857AD" w:rsidRDefault="00005D78" w:rsidP="00005D78">
      <w:pPr>
        <w:pStyle w:val="PL"/>
      </w:pPr>
      <w:r w:rsidRPr="002857AD">
        <w:t xml:space="preserve">        externalGroupIdentifiersRanges:</w:t>
      </w:r>
    </w:p>
    <w:p w14:paraId="49E319F0" w14:textId="77777777" w:rsidR="00005D78" w:rsidRPr="002857AD" w:rsidRDefault="00005D78" w:rsidP="00005D78">
      <w:pPr>
        <w:pStyle w:val="PL"/>
      </w:pPr>
      <w:r w:rsidRPr="002857AD">
        <w:t xml:space="preserve">          type: array</w:t>
      </w:r>
    </w:p>
    <w:p w14:paraId="2866E055" w14:textId="77777777" w:rsidR="00005D78" w:rsidRPr="002857AD" w:rsidRDefault="00005D78" w:rsidP="00005D78">
      <w:pPr>
        <w:pStyle w:val="PL"/>
      </w:pPr>
      <w:r w:rsidRPr="002857AD">
        <w:t xml:space="preserve">          items:</w:t>
      </w:r>
    </w:p>
    <w:p w14:paraId="0DB8F60C" w14:textId="77777777" w:rsidR="00005D78" w:rsidRPr="002857AD" w:rsidRDefault="00005D78" w:rsidP="00005D78">
      <w:pPr>
        <w:pStyle w:val="PL"/>
      </w:pPr>
      <w:r w:rsidRPr="002857AD">
        <w:t xml:space="preserve">            $ref: '#/components/schemas/IdentityRange'</w:t>
      </w:r>
    </w:p>
    <w:p w14:paraId="0BC3E3AF"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5026253" w14:textId="77777777" w:rsidR="00005D78" w:rsidRPr="002857AD" w:rsidRDefault="00005D78" w:rsidP="00005D78">
      <w:pPr>
        <w:pStyle w:val="PL"/>
      </w:pPr>
      <w:r w:rsidRPr="002857AD">
        <w:lastRenderedPageBreak/>
        <w:t xml:space="preserve">        supportedDataSets:</w:t>
      </w:r>
    </w:p>
    <w:p w14:paraId="7782FB5E" w14:textId="77777777" w:rsidR="00005D78" w:rsidRPr="002857AD" w:rsidRDefault="00005D78" w:rsidP="00005D78">
      <w:pPr>
        <w:pStyle w:val="PL"/>
      </w:pPr>
      <w:r w:rsidRPr="002857AD">
        <w:t xml:space="preserve">          type: array</w:t>
      </w:r>
    </w:p>
    <w:p w14:paraId="76F230AB" w14:textId="77777777" w:rsidR="00005D78" w:rsidRPr="002857AD" w:rsidRDefault="00005D78" w:rsidP="00005D78">
      <w:pPr>
        <w:pStyle w:val="PL"/>
      </w:pPr>
      <w:r w:rsidRPr="002857AD">
        <w:t xml:space="preserve">          items:</w:t>
      </w:r>
    </w:p>
    <w:p w14:paraId="44420323" w14:textId="77777777" w:rsidR="00005D78" w:rsidRPr="002857AD" w:rsidRDefault="00005D78" w:rsidP="00005D78">
      <w:pPr>
        <w:pStyle w:val="PL"/>
      </w:pPr>
      <w:r w:rsidRPr="002857AD">
        <w:t xml:space="preserve">            $ref: '#/components/schemas/DataSetId'</w:t>
      </w:r>
    </w:p>
    <w:p w14:paraId="337F28A9"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3047B828" w14:textId="77777777" w:rsidR="00005D78" w:rsidRPr="002857AD" w:rsidRDefault="00005D78" w:rsidP="00005D78">
      <w:pPr>
        <w:pStyle w:val="PL"/>
      </w:pPr>
      <w:r w:rsidRPr="002857AD">
        <w:t xml:space="preserve">    SupiRange:</w:t>
      </w:r>
    </w:p>
    <w:p w14:paraId="4A70AB6D" w14:textId="77777777" w:rsidR="00005D78" w:rsidRPr="002857AD" w:rsidRDefault="00005D78" w:rsidP="00005D78">
      <w:pPr>
        <w:pStyle w:val="PL"/>
      </w:pPr>
      <w:r w:rsidRPr="002857AD">
        <w:t xml:space="preserve">      type: object</w:t>
      </w:r>
    </w:p>
    <w:p w14:paraId="5F6D46B8" w14:textId="77777777" w:rsidR="00005D78" w:rsidRPr="002857AD" w:rsidRDefault="00005D78" w:rsidP="00005D78">
      <w:pPr>
        <w:pStyle w:val="PL"/>
      </w:pPr>
      <w:r w:rsidRPr="002857AD">
        <w:t xml:space="preserve">      properties:</w:t>
      </w:r>
    </w:p>
    <w:p w14:paraId="7E3EDDAD" w14:textId="77777777" w:rsidR="00005D78" w:rsidRPr="002857AD" w:rsidRDefault="00005D78" w:rsidP="00005D78">
      <w:pPr>
        <w:pStyle w:val="PL"/>
      </w:pPr>
      <w:r w:rsidRPr="002857AD">
        <w:t xml:space="preserve">        start:</w:t>
      </w:r>
    </w:p>
    <w:p w14:paraId="4CCB3813" w14:textId="77777777" w:rsidR="00005D78" w:rsidRPr="002857AD" w:rsidRDefault="00005D78" w:rsidP="00005D78">
      <w:pPr>
        <w:pStyle w:val="PL"/>
      </w:pPr>
      <w:r w:rsidRPr="002857AD">
        <w:t xml:space="preserve">          type: string</w:t>
      </w:r>
    </w:p>
    <w:p w14:paraId="2B32FF0E" w14:textId="77777777" w:rsidR="00005D78" w:rsidRPr="002857AD" w:rsidRDefault="00005D78" w:rsidP="00005D78">
      <w:pPr>
        <w:pStyle w:val="PL"/>
      </w:pPr>
      <w:r>
        <w:t xml:space="preserve">          pattern: '^[0-9]+$'</w:t>
      </w:r>
    </w:p>
    <w:p w14:paraId="5E6F80DE" w14:textId="77777777" w:rsidR="00005D78" w:rsidRPr="002857AD" w:rsidRDefault="00005D78" w:rsidP="00005D78">
      <w:pPr>
        <w:pStyle w:val="PL"/>
      </w:pPr>
      <w:r w:rsidRPr="002857AD">
        <w:t xml:space="preserve">        end:</w:t>
      </w:r>
    </w:p>
    <w:p w14:paraId="76AFBB1B" w14:textId="77777777" w:rsidR="00005D78" w:rsidRPr="002857AD" w:rsidRDefault="00005D78" w:rsidP="00005D78">
      <w:pPr>
        <w:pStyle w:val="PL"/>
      </w:pPr>
      <w:r w:rsidRPr="002857AD">
        <w:t xml:space="preserve">          type: string</w:t>
      </w:r>
    </w:p>
    <w:p w14:paraId="4EAA01AE" w14:textId="77777777" w:rsidR="00005D78" w:rsidRPr="002857AD" w:rsidRDefault="00005D78" w:rsidP="00005D78">
      <w:pPr>
        <w:pStyle w:val="PL"/>
      </w:pPr>
      <w:r>
        <w:t xml:space="preserve">          pattern: '^[0-9]+$'</w:t>
      </w:r>
    </w:p>
    <w:p w14:paraId="6B0F4840" w14:textId="77777777" w:rsidR="00005D78" w:rsidRPr="002857AD" w:rsidRDefault="00005D78" w:rsidP="00005D78">
      <w:pPr>
        <w:pStyle w:val="PL"/>
      </w:pPr>
      <w:r w:rsidRPr="002857AD">
        <w:t xml:space="preserve">        pattern:</w:t>
      </w:r>
    </w:p>
    <w:p w14:paraId="4453A980" w14:textId="77777777" w:rsidR="00005D78" w:rsidRPr="002857AD" w:rsidRDefault="00005D78" w:rsidP="00005D78">
      <w:pPr>
        <w:pStyle w:val="PL"/>
      </w:pPr>
      <w:r w:rsidRPr="002857AD">
        <w:t xml:space="preserve">          type: string</w:t>
      </w:r>
    </w:p>
    <w:p w14:paraId="589A5CDB" w14:textId="77777777" w:rsidR="00005D78" w:rsidRPr="002857AD" w:rsidRDefault="00005D78" w:rsidP="00005D78">
      <w:pPr>
        <w:pStyle w:val="PL"/>
      </w:pPr>
      <w:r w:rsidRPr="002857AD">
        <w:t xml:space="preserve">    IdentityRange:</w:t>
      </w:r>
    </w:p>
    <w:p w14:paraId="34E910BB" w14:textId="77777777" w:rsidR="00005D78" w:rsidRPr="002857AD" w:rsidRDefault="00005D78" w:rsidP="00005D78">
      <w:pPr>
        <w:pStyle w:val="PL"/>
      </w:pPr>
      <w:r w:rsidRPr="002857AD">
        <w:t xml:space="preserve">      type: object</w:t>
      </w:r>
    </w:p>
    <w:p w14:paraId="6C33A13C" w14:textId="77777777" w:rsidR="00005D78" w:rsidRPr="002857AD" w:rsidRDefault="00005D78" w:rsidP="00005D78">
      <w:pPr>
        <w:pStyle w:val="PL"/>
      </w:pPr>
      <w:r w:rsidRPr="002857AD">
        <w:t xml:space="preserve">      properties:</w:t>
      </w:r>
    </w:p>
    <w:p w14:paraId="13BD69B2" w14:textId="77777777" w:rsidR="00005D78" w:rsidRPr="002857AD" w:rsidRDefault="00005D78" w:rsidP="00005D78">
      <w:pPr>
        <w:pStyle w:val="PL"/>
      </w:pPr>
      <w:r w:rsidRPr="002857AD">
        <w:t xml:space="preserve">        start:</w:t>
      </w:r>
    </w:p>
    <w:p w14:paraId="648C7E8B" w14:textId="77777777" w:rsidR="00005D78" w:rsidRPr="002857AD" w:rsidRDefault="00005D78" w:rsidP="00005D78">
      <w:pPr>
        <w:pStyle w:val="PL"/>
      </w:pPr>
      <w:r w:rsidRPr="002857AD">
        <w:t xml:space="preserve">          type: string</w:t>
      </w:r>
    </w:p>
    <w:p w14:paraId="7CDF9321" w14:textId="77777777" w:rsidR="00005D78" w:rsidRPr="002857AD" w:rsidRDefault="00005D78" w:rsidP="00005D78">
      <w:pPr>
        <w:pStyle w:val="PL"/>
      </w:pPr>
      <w:r>
        <w:t xml:space="preserve">          pattern: '^[0-9]+$'</w:t>
      </w:r>
    </w:p>
    <w:p w14:paraId="281C43C3" w14:textId="77777777" w:rsidR="00005D78" w:rsidRPr="002857AD" w:rsidRDefault="00005D78" w:rsidP="00005D78">
      <w:pPr>
        <w:pStyle w:val="PL"/>
      </w:pPr>
      <w:r w:rsidRPr="002857AD">
        <w:t xml:space="preserve">        end:</w:t>
      </w:r>
    </w:p>
    <w:p w14:paraId="5F606388" w14:textId="77777777" w:rsidR="00005D78" w:rsidRPr="002857AD" w:rsidRDefault="00005D78" w:rsidP="00005D78">
      <w:pPr>
        <w:pStyle w:val="PL"/>
      </w:pPr>
      <w:r w:rsidRPr="002857AD">
        <w:t xml:space="preserve">          type: string</w:t>
      </w:r>
    </w:p>
    <w:p w14:paraId="0FD7547E" w14:textId="77777777" w:rsidR="00005D78" w:rsidRPr="002857AD" w:rsidRDefault="00005D78" w:rsidP="00005D78">
      <w:pPr>
        <w:pStyle w:val="PL"/>
      </w:pPr>
      <w:r>
        <w:t xml:space="preserve">          pattern: '^[0-9]+$'</w:t>
      </w:r>
    </w:p>
    <w:p w14:paraId="52D11175" w14:textId="77777777" w:rsidR="00005D78" w:rsidRPr="002857AD" w:rsidRDefault="00005D78" w:rsidP="00005D78">
      <w:pPr>
        <w:pStyle w:val="PL"/>
      </w:pPr>
      <w:r w:rsidRPr="002857AD">
        <w:t xml:space="preserve">        pattern:</w:t>
      </w:r>
    </w:p>
    <w:p w14:paraId="39978B5F" w14:textId="77777777" w:rsidR="00005D78" w:rsidRPr="002857AD" w:rsidRDefault="00005D78" w:rsidP="00005D78">
      <w:pPr>
        <w:pStyle w:val="PL"/>
      </w:pPr>
      <w:r w:rsidRPr="002857AD">
        <w:t xml:space="preserve">          type: string</w:t>
      </w:r>
    </w:p>
    <w:p w14:paraId="05CA9B80" w14:textId="77777777" w:rsidR="00005D78" w:rsidRPr="002857AD" w:rsidRDefault="00005D78" w:rsidP="00005D78">
      <w:pPr>
        <w:pStyle w:val="PL"/>
      </w:pPr>
      <w:r w:rsidRPr="002857AD">
        <w:t xml:space="preserve">    DataSetId:</w:t>
      </w:r>
    </w:p>
    <w:p w14:paraId="48BC24C3" w14:textId="77777777" w:rsidR="00005D78" w:rsidRPr="002857AD" w:rsidRDefault="00005D78" w:rsidP="00005D78">
      <w:pPr>
        <w:pStyle w:val="PL"/>
      </w:pPr>
      <w:r w:rsidRPr="002857AD">
        <w:t xml:space="preserve">      anyOf:</w:t>
      </w:r>
    </w:p>
    <w:p w14:paraId="74DB2D92" w14:textId="77777777" w:rsidR="00005D78" w:rsidRPr="002857AD" w:rsidRDefault="00005D78" w:rsidP="00005D78">
      <w:pPr>
        <w:pStyle w:val="PL"/>
      </w:pPr>
      <w:r w:rsidRPr="002857AD">
        <w:t xml:space="preserve">        - type: string</w:t>
      </w:r>
    </w:p>
    <w:p w14:paraId="177026FD" w14:textId="77777777" w:rsidR="00005D78" w:rsidRPr="002857AD" w:rsidRDefault="00005D78" w:rsidP="00005D78">
      <w:pPr>
        <w:pStyle w:val="PL"/>
      </w:pPr>
      <w:r w:rsidRPr="002857AD">
        <w:t xml:space="preserve">          enum:</w:t>
      </w:r>
    </w:p>
    <w:p w14:paraId="44946F95" w14:textId="77777777" w:rsidR="00005D78" w:rsidRPr="002857AD" w:rsidRDefault="00005D78" w:rsidP="00005D78">
      <w:pPr>
        <w:pStyle w:val="PL"/>
      </w:pPr>
      <w:r w:rsidRPr="002857AD">
        <w:t xml:space="preserve">            - SUBSCRIPTION</w:t>
      </w:r>
    </w:p>
    <w:p w14:paraId="0D897F66" w14:textId="77777777" w:rsidR="00005D78" w:rsidRPr="002857AD" w:rsidRDefault="00005D78" w:rsidP="00005D78">
      <w:pPr>
        <w:pStyle w:val="PL"/>
      </w:pPr>
      <w:r w:rsidRPr="002857AD">
        <w:t xml:space="preserve">            - POLICY</w:t>
      </w:r>
    </w:p>
    <w:p w14:paraId="6EE91E7B" w14:textId="77777777" w:rsidR="00005D78" w:rsidRPr="002857AD" w:rsidRDefault="00005D78" w:rsidP="00005D78">
      <w:pPr>
        <w:pStyle w:val="PL"/>
      </w:pPr>
      <w:r w:rsidRPr="002857AD">
        <w:t xml:space="preserve">            - EXPOSURE</w:t>
      </w:r>
    </w:p>
    <w:p w14:paraId="004337E5" w14:textId="77777777" w:rsidR="00005D78" w:rsidRPr="002857AD" w:rsidRDefault="00005D78" w:rsidP="00005D78">
      <w:pPr>
        <w:pStyle w:val="PL"/>
      </w:pPr>
      <w:r w:rsidRPr="002857AD">
        <w:t xml:space="preserve">            - APPLICATION</w:t>
      </w:r>
    </w:p>
    <w:p w14:paraId="2DC3EC30" w14:textId="77777777" w:rsidR="00005D78" w:rsidRPr="002857AD" w:rsidRDefault="00005D78" w:rsidP="00005D78">
      <w:pPr>
        <w:pStyle w:val="PL"/>
      </w:pPr>
      <w:r w:rsidRPr="002857AD">
        <w:t xml:space="preserve">        - type: string    </w:t>
      </w:r>
    </w:p>
    <w:p w14:paraId="5048B66B" w14:textId="77777777" w:rsidR="00005D78" w:rsidRPr="002857AD" w:rsidRDefault="00005D78" w:rsidP="00005D78">
      <w:pPr>
        <w:pStyle w:val="PL"/>
      </w:pPr>
      <w:r w:rsidRPr="002857AD">
        <w:t xml:space="preserve">    UdmInfo:</w:t>
      </w:r>
    </w:p>
    <w:p w14:paraId="108B0BF4" w14:textId="77777777" w:rsidR="00005D78" w:rsidRPr="002857AD" w:rsidRDefault="00005D78" w:rsidP="00005D78">
      <w:pPr>
        <w:pStyle w:val="PL"/>
      </w:pPr>
      <w:r w:rsidRPr="002857AD">
        <w:t xml:space="preserve">      type: object</w:t>
      </w:r>
    </w:p>
    <w:p w14:paraId="41564464" w14:textId="77777777" w:rsidR="00005D78" w:rsidRPr="002857AD" w:rsidRDefault="00005D78" w:rsidP="00005D78">
      <w:pPr>
        <w:pStyle w:val="PL"/>
      </w:pPr>
      <w:r w:rsidRPr="002857AD">
        <w:t xml:space="preserve">      properties:</w:t>
      </w:r>
    </w:p>
    <w:p w14:paraId="258A8560" w14:textId="77777777" w:rsidR="00005D78" w:rsidRPr="002857AD" w:rsidRDefault="00005D78" w:rsidP="00005D78">
      <w:pPr>
        <w:pStyle w:val="PL"/>
      </w:pPr>
      <w:r w:rsidRPr="002857AD">
        <w:t xml:space="preserve">        groupId:</w:t>
      </w:r>
    </w:p>
    <w:p w14:paraId="4E2B6D92"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73174EA1" w14:textId="77777777" w:rsidR="00005D78" w:rsidRPr="002857AD" w:rsidRDefault="00005D78" w:rsidP="00005D78">
      <w:pPr>
        <w:pStyle w:val="PL"/>
      </w:pPr>
      <w:r w:rsidRPr="002857AD">
        <w:t xml:space="preserve">        supiRanges:</w:t>
      </w:r>
    </w:p>
    <w:p w14:paraId="60307976" w14:textId="77777777" w:rsidR="00005D78" w:rsidRPr="002857AD" w:rsidRDefault="00005D78" w:rsidP="00005D78">
      <w:pPr>
        <w:pStyle w:val="PL"/>
      </w:pPr>
      <w:r w:rsidRPr="002857AD">
        <w:t xml:space="preserve">          type: array</w:t>
      </w:r>
    </w:p>
    <w:p w14:paraId="3EB09130" w14:textId="77777777" w:rsidR="00005D78" w:rsidRPr="002857AD" w:rsidRDefault="00005D78" w:rsidP="00005D78">
      <w:pPr>
        <w:pStyle w:val="PL"/>
      </w:pPr>
      <w:r w:rsidRPr="002857AD">
        <w:t xml:space="preserve">          items:</w:t>
      </w:r>
    </w:p>
    <w:p w14:paraId="16BEB8CE" w14:textId="77777777" w:rsidR="00005D78" w:rsidRPr="002857AD" w:rsidRDefault="00005D78" w:rsidP="00005D78">
      <w:pPr>
        <w:pStyle w:val="PL"/>
      </w:pPr>
      <w:r w:rsidRPr="002857AD">
        <w:t xml:space="preserve">            $ref: '#/components/schemas/SupiRange'</w:t>
      </w:r>
    </w:p>
    <w:p w14:paraId="2DC46C90" w14:textId="77777777" w:rsidR="00005D78" w:rsidRPr="002857AD"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63858CDA" w14:textId="77777777" w:rsidR="00005D78" w:rsidRPr="002857AD" w:rsidRDefault="00005D78" w:rsidP="00005D78">
      <w:pPr>
        <w:pStyle w:val="PL"/>
      </w:pPr>
      <w:r w:rsidRPr="002857AD">
        <w:t xml:space="preserve">        gpsiRanges:</w:t>
      </w:r>
    </w:p>
    <w:p w14:paraId="15797E69" w14:textId="77777777" w:rsidR="00005D78" w:rsidRPr="002857AD" w:rsidRDefault="00005D78" w:rsidP="00005D78">
      <w:pPr>
        <w:pStyle w:val="PL"/>
      </w:pPr>
      <w:r w:rsidRPr="002857AD">
        <w:t xml:space="preserve">          type: array</w:t>
      </w:r>
    </w:p>
    <w:p w14:paraId="70F3353E" w14:textId="77777777" w:rsidR="00005D78" w:rsidRPr="002857AD" w:rsidRDefault="00005D78" w:rsidP="00005D78">
      <w:pPr>
        <w:pStyle w:val="PL"/>
      </w:pPr>
      <w:r w:rsidRPr="002857AD">
        <w:t xml:space="preserve">          items:</w:t>
      </w:r>
    </w:p>
    <w:p w14:paraId="3D4E8715" w14:textId="77777777" w:rsidR="00005D78" w:rsidRPr="002857AD" w:rsidRDefault="00005D78" w:rsidP="00005D78">
      <w:pPr>
        <w:pStyle w:val="PL"/>
      </w:pPr>
      <w:r w:rsidRPr="002857AD">
        <w:t xml:space="preserve">            $ref: '#/components/schemas/IdentityRange'</w:t>
      </w:r>
    </w:p>
    <w:p w14:paraId="08A0F857"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263CE91" w14:textId="77777777" w:rsidR="00005D78" w:rsidRPr="002857AD" w:rsidRDefault="00005D78" w:rsidP="00005D78">
      <w:pPr>
        <w:pStyle w:val="PL"/>
      </w:pPr>
      <w:r w:rsidRPr="002857AD">
        <w:t xml:space="preserve">        externalGroupIdentifiersRanges:</w:t>
      </w:r>
    </w:p>
    <w:p w14:paraId="69F8438D" w14:textId="77777777" w:rsidR="00005D78" w:rsidRPr="002857AD" w:rsidRDefault="00005D78" w:rsidP="00005D78">
      <w:pPr>
        <w:pStyle w:val="PL"/>
      </w:pPr>
      <w:r w:rsidRPr="002857AD">
        <w:t xml:space="preserve">          type: array</w:t>
      </w:r>
    </w:p>
    <w:p w14:paraId="74445EDF" w14:textId="77777777" w:rsidR="00005D78" w:rsidRPr="002857AD" w:rsidRDefault="00005D78" w:rsidP="00005D78">
      <w:pPr>
        <w:pStyle w:val="PL"/>
      </w:pPr>
      <w:r w:rsidRPr="002857AD">
        <w:t xml:space="preserve">          items:</w:t>
      </w:r>
    </w:p>
    <w:p w14:paraId="7DF88B5E" w14:textId="77777777" w:rsidR="00005D78" w:rsidRPr="002857AD" w:rsidRDefault="00005D78" w:rsidP="00005D78">
      <w:pPr>
        <w:pStyle w:val="PL"/>
      </w:pPr>
      <w:r w:rsidRPr="002857AD">
        <w:t xml:space="preserve">            $ref: '#/components/schemas/IdentityRange'</w:t>
      </w:r>
    </w:p>
    <w:p w14:paraId="430786D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2CBC889" w14:textId="77777777" w:rsidR="00005D78" w:rsidRPr="002857AD" w:rsidRDefault="00005D78" w:rsidP="00005D78">
      <w:pPr>
        <w:pStyle w:val="PL"/>
      </w:pPr>
      <w:r w:rsidRPr="002857AD">
        <w:t xml:space="preserve">        routingIndicators:</w:t>
      </w:r>
    </w:p>
    <w:p w14:paraId="2ED8E39F" w14:textId="77777777" w:rsidR="00005D78" w:rsidRPr="002857AD" w:rsidRDefault="00005D78" w:rsidP="00005D78">
      <w:pPr>
        <w:pStyle w:val="PL"/>
      </w:pPr>
      <w:r w:rsidRPr="002857AD">
        <w:t xml:space="preserve">          type: array</w:t>
      </w:r>
    </w:p>
    <w:p w14:paraId="51A118E9" w14:textId="77777777" w:rsidR="00005D78" w:rsidRPr="002857AD" w:rsidRDefault="00005D78" w:rsidP="00005D78">
      <w:pPr>
        <w:pStyle w:val="PL"/>
      </w:pPr>
      <w:r w:rsidRPr="002857AD">
        <w:t xml:space="preserve">          items:</w:t>
      </w:r>
    </w:p>
    <w:p w14:paraId="2C458DCB" w14:textId="77777777" w:rsidR="00005D78" w:rsidRPr="002857AD" w:rsidRDefault="00005D78" w:rsidP="00005D78">
      <w:pPr>
        <w:pStyle w:val="PL"/>
      </w:pPr>
      <w:r w:rsidRPr="002857AD">
        <w:t xml:space="preserve">            type: string</w:t>
      </w:r>
    </w:p>
    <w:p w14:paraId="035D74D9" w14:textId="77777777" w:rsidR="00005D78" w:rsidRPr="002857AD" w:rsidRDefault="00005D78" w:rsidP="00005D78">
      <w:pPr>
        <w:pStyle w:val="PL"/>
      </w:pPr>
      <w:r>
        <w:t xml:space="preserve">            p</w:t>
      </w:r>
      <w:r w:rsidRPr="00C22B4A">
        <w:t>attern: '^[0-9]{1,4}</w:t>
      </w:r>
      <w:r>
        <w:t>$</w:t>
      </w:r>
      <w:r w:rsidRPr="00C22B4A">
        <w:t>'</w:t>
      </w:r>
    </w:p>
    <w:p w14:paraId="335862F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0D9E8DC" w14:textId="77777777" w:rsidR="00005D78" w:rsidRPr="002857AD" w:rsidRDefault="00005D78" w:rsidP="00005D78">
      <w:pPr>
        <w:pStyle w:val="PL"/>
      </w:pPr>
      <w:r w:rsidRPr="002857AD">
        <w:t xml:space="preserve">    AusfInfo:</w:t>
      </w:r>
    </w:p>
    <w:p w14:paraId="22C72A2C" w14:textId="77777777" w:rsidR="00005D78" w:rsidRPr="002857AD" w:rsidRDefault="00005D78" w:rsidP="00005D78">
      <w:pPr>
        <w:pStyle w:val="PL"/>
      </w:pPr>
      <w:r w:rsidRPr="002857AD">
        <w:t xml:space="preserve">      type: object</w:t>
      </w:r>
    </w:p>
    <w:p w14:paraId="4DA9A330" w14:textId="77777777" w:rsidR="00005D78" w:rsidRPr="002857AD" w:rsidRDefault="00005D78" w:rsidP="00005D78">
      <w:pPr>
        <w:pStyle w:val="PL"/>
      </w:pPr>
      <w:r w:rsidRPr="002857AD">
        <w:t xml:space="preserve">      properties:</w:t>
      </w:r>
    </w:p>
    <w:p w14:paraId="7FE65408" w14:textId="77777777" w:rsidR="00005D78" w:rsidRPr="002857AD" w:rsidRDefault="00005D78" w:rsidP="00005D78">
      <w:pPr>
        <w:pStyle w:val="PL"/>
      </w:pPr>
      <w:r w:rsidRPr="002857AD">
        <w:t xml:space="preserve">        groupId:</w:t>
      </w:r>
    </w:p>
    <w:p w14:paraId="4232B0D1" w14:textId="77777777" w:rsidR="00005D78" w:rsidRPr="002857AD" w:rsidRDefault="00005D78" w:rsidP="00005D78">
      <w:pPr>
        <w:pStyle w:val="PL"/>
      </w:pPr>
      <w:r w:rsidRPr="002857AD">
        <w:t xml:space="preserve">          </w:t>
      </w:r>
      <w:r>
        <w:t>$ref: 'TS29571_CommonData.yaml</w:t>
      </w:r>
      <w:r w:rsidRPr="00207B40">
        <w:t>#/components/schemas/</w:t>
      </w:r>
      <w:r>
        <w:t>NfGroupId</w:t>
      </w:r>
      <w:r w:rsidRPr="00207B40">
        <w:t>'</w:t>
      </w:r>
    </w:p>
    <w:p w14:paraId="2DB609C9" w14:textId="77777777" w:rsidR="00005D78" w:rsidRPr="002857AD" w:rsidRDefault="00005D78" w:rsidP="00005D78">
      <w:pPr>
        <w:pStyle w:val="PL"/>
      </w:pPr>
      <w:r w:rsidRPr="002857AD">
        <w:t xml:space="preserve">        supiRanges:</w:t>
      </w:r>
    </w:p>
    <w:p w14:paraId="3BA21EEA" w14:textId="77777777" w:rsidR="00005D78" w:rsidRPr="002857AD" w:rsidRDefault="00005D78" w:rsidP="00005D78">
      <w:pPr>
        <w:pStyle w:val="PL"/>
      </w:pPr>
      <w:r w:rsidRPr="002857AD">
        <w:t xml:space="preserve">          type: array</w:t>
      </w:r>
    </w:p>
    <w:p w14:paraId="5588C801" w14:textId="77777777" w:rsidR="00005D78" w:rsidRPr="002857AD" w:rsidRDefault="00005D78" w:rsidP="00005D78">
      <w:pPr>
        <w:pStyle w:val="PL"/>
      </w:pPr>
      <w:r w:rsidRPr="002857AD">
        <w:t xml:space="preserve">          items:</w:t>
      </w:r>
    </w:p>
    <w:p w14:paraId="7B6DB5C3" w14:textId="77777777" w:rsidR="00005D78" w:rsidRPr="002857AD" w:rsidRDefault="00005D78" w:rsidP="00005D78">
      <w:pPr>
        <w:pStyle w:val="PL"/>
      </w:pPr>
      <w:r w:rsidRPr="002857AD">
        <w:t xml:space="preserve">            $ref: '#/components/schemas/SupiRange'</w:t>
      </w:r>
    </w:p>
    <w:p w14:paraId="3AE2ED2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EB0DFFD" w14:textId="77777777" w:rsidR="00005D78" w:rsidRPr="002857AD" w:rsidRDefault="00005D78" w:rsidP="00005D78">
      <w:pPr>
        <w:pStyle w:val="PL"/>
      </w:pPr>
      <w:r w:rsidRPr="002857AD">
        <w:t xml:space="preserve">        routingIndicators:</w:t>
      </w:r>
    </w:p>
    <w:p w14:paraId="528DB930" w14:textId="77777777" w:rsidR="00005D78" w:rsidRPr="002857AD" w:rsidRDefault="00005D78" w:rsidP="00005D78">
      <w:pPr>
        <w:pStyle w:val="PL"/>
      </w:pPr>
      <w:r w:rsidRPr="002857AD">
        <w:t xml:space="preserve">          type: array</w:t>
      </w:r>
    </w:p>
    <w:p w14:paraId="22063CD5" w14:textId="77777777" w:rsidR="00005D78" w:rsidRPr="002857AD" w:rsidRDefault="00005D78" w:rsidP="00005D78">
      <w:pPr>
        <w:pStyle w:val="PL"/>
      </w:pPr>
      <w:r w:rsidRPr="002857AD">
        <w:t xml:space="preserve">          items:</w:t>
      </w:r>
    </w:p>
    <w:p w14:paraId="64587B69" w14:textId="77777777" w:rsidR="00005D78" w:rsidRPr="002857AD" w:rsidRDefault="00005D78" w:rsidP="00005D78">
      <w:pPr>
        <w:pStyle w:val="PL"/>
      </w:pPr>
      <w:r w:rsidRPr="002857AD">
        <w:t xml:space="preserve">            type: string</w:t>
      </w:r>
    </w:p>
    <w:p w14:paraId="318368A7" w14:textId="77777777" w:rsidR="00005D78" w:rsidRPr="002857AD" w:rsidRDefault="00005D78" w:rsidP="00005D78">
      <w:pPr>
        <w:pStyle w:val="PL"/>
      </w:pPr>
      <w:r>
        <w:t xml:space="preserve">            p</w:t>
      </w:r>
      <w:r w:rsidRPr="00C22B4A">
        <w:t>attern: '^[0-9]{1,4}</w:t>
      </w:r>
      <w:r>
        <w:t>$</w:t>
      </w:r>
      <w:r w:rsidRPr="00C22B4A">
        <w:t>'</w:t>
      </w:r>
    </w:p>
    <w:p w14:paraId="19528BAA"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EC4A6B1" w14:textId="77777777" w:rsidR="00005D78" w:rsidRPr="002857AD" w:rsidRDefault="00005D78" w:rsidP="00005D78">
      <w:pPr>
        <w:pStyle w:val="PL"/>
      </w:pPr>
      <w:r w:rsidRPr="002857AD">
        <w:lastRenderedPageBreak/>
        <w:t xml:space="preserve">    AmfInfo:</w:t>
      </w:r>
    </w:p>
    <w:p w14:paraId="293B950A" w14:textId="77777777" w:rsidR="00005D78" w:rsidRPr="002857AD" w:rsidRDefault="00005D78" w:rsidP="00005D78">
      <w:pPr>
        <w:pStyle w:val="PL"/>
      </w:pPr>
      <w:r w:rsidRPr="002857AD">
        <w:t xml:space="preserve">      type: object</w:t>
      </w:r>
    </w:p>
    <w:p w14:paraId="6DD17812" w14:textId="77777777" w:rsidR="00005D78" w:rsidRPr="002857AD" w:rsidRDefault="00005D78" w:rsidP="00005D78">
      <w:pPr>
        <w:pStyle w:val="PL"/>
      </w:pPr>
      <w:r w:rsidRPr="002857AD">
        <w:t xml:space="preserve">      required:</w:t>
      </w:r>
    </w:p>
    <w:p w14:paraId="17F849C5" w14:textId="77777777" w:rsidR="00005D78" w:rsidRPr="002857AD" w:rsidRDefault="00005D78" w:rsidP="00005D78">
      <w:pPr>
        <w:pStyle w:val="PL"/>
      </w:pPr>
      <w:r w:rsidRPr="002857AD">
        <w:t xml:space="preserve">        - amfSetId</w:t>
      </w:r>
    </w:p>
    <w:p w14:paraId="2B32CE87" w14:textId="77777777" w:rsidR="00005D78" w:rsidRPr="002857AD" w:rsidRDefault="00005D78" w:rsidP="00005D78">
      <w:pPr>
        <w:pStyle w:val="PL"/>
      </w:pPr>
      <w:r w:rsidRPr="002857AD">
        <w:t xml:space="preserve">        - amfRegionId</w:t>
      </w:r>
    </w:p>
    <w:p w14:paraId="5729E137" w14:textId="77777777" w:rsidR="00005D78" w:rsidRPr="002857AD" w:rsidRDefault="00005D78" w:rsidP="00005D78">
      <w:pPr>
        <w:pStyle w:val="PL"/>
      </w:pPr>
      <w:r w:rsidRPr="002857AD">
        <w:t xml:space="preserve">        - guamiList</w:t>
      </w:r>
    </w:p>
    <w:p w14:paraId="7CB1E274" w14:textId="77777777" w:rsidR="00005D78" w:rsidRPr="002857AD" w:rsidRDefault="00005D78" w:rsidP="00005D78">
      <w:pPr>
        <w:pStyle w:val="PL"/>
      </w:pPr>
      <w:r w:rsidRPr="002857AD">
        <w:t xml:space="preserve">      properties:</w:t>
      </w:r>
    </w:p>
    <w:p w14:paraId="4F49766C" w14:textId="77777777" w:rsidR="00005D78" w:rsidRPr="002857AD" w:rsidRDefault="00005D78" w:rsidP="00005D78">
      <w:pPr>
        <w:pStyle w:val="PL"/>
      </w:pPr>
      <w:r w:rsidRPr="002857AD">
        <w:t xml:space="preserve">        amfSetId:</w:t>
      </w:r>
    </w:p>
    <w:p w14:paraId="5050F7DB" w14:textId="77777777" w:rsidR="00005D78" w:rsidRPr="002857AD" w:rsidRDefault="00005D78" w:rsidP="00005D78">
      <w:pPr>
        <w:pStyle w:val="PL"/>
      </w:pPr>
      <w:r w:rsidRPr="002857AD">
        <w:t xml:space="preserve">          </w:t>
      </w:r>
      <w:r>
        <w:t>$ref: 'TS29571_CommonData.yaml#/components/schemas/AmfSetId'</w:t>
      </w:r>
    </w:p>
    <w:p w14:paraId="4D41789B" w14:textId="77777777" w:rsidR="00005D78" w:rsidRPr="002857AD" w:rsidRDefault="00005D78" w:rsidP="00005D78">
      <w:pPr>
        <w:pStyle w:val="PL"/>
      </w:pPr>
      <w:r w:rsidRPr="002857AD">
        <w:t xml:space="preserve">        amfRegionId:</w:t>
      </w:r>
    </w:p>
    <w:p w14:paraId="63BCA94C" w14:textId="77777777" w:rsidR="00005D78" w:rsidRPr="002857AD" w:rsidRDefault="00005D78" w:rsidP="00005D78">
      <w:pPr>
        <w:pStyle w:val="PL"/>
      </w:pPr>
      <w:r w:rsidRPr="002857AD">
        <w:t xml:space="preserve">          </w:t>
      </w:r>
      <w:r>
        <w:t>$ref: 'TS29571_CommonData.yaml#/components/schemas/AmfRegionId'</w:t>
      </w:r>
    </w:p>
    <w:p w14:paraId="57B7C464" w14:textId="77777777" w:rsidR="00005D78" w:rsidRPr="002857AD" w:rsidRDefault="00005D78" w:rsidP="00005D78">
      <w:pPr>
        <w:pStyle w:val="PL"/>
      </w:pPr>
      <w:r w:rsidRPr="002857AD">
        <w:t xml:space="preserve">        guamiList:</w:t>
      </w:r>
    </w:p>
    <w:p w14:paraId="3FF60CDD" w14:textId="77777777" w:rsidR="00005D78" w:rsidRPr="002857AD" w:rsidRDefault="00005D78" w:rsidP="00005D78">
      <w:pPr>
        <w:pStyle w:val="PL"/>
      </w:pPr>
      <w:r w:rsidRPr="002857AD">
        <w:t xml:space="preserve">          type: array</w:t>
      </w:r>
    </w:p>
    <w:p w14:paraId="5D5860A3" w14:textId="77777777" w:rsidR="00005D78" w:rsidRPr="002857AD" w:rsidRDefault="00005D78" w:rsidP="00005D78">
      <w:pPr>
        <w:pStyle w:val="PL"/>
      </w:pPr>
      <w:r w:rsidRPr="002857AD">
        <w:t xml:space="preserve">          items:</w:t>
      </w:r>
    </w:p>
    <w:p w14:paraId="22802BB4" w14:textId="77777777" w:rsidR="00005D78" w:rsidRPr="002857AD" w:rsidRDefault="00005D78" w:rsidP="00005D78">
      <w:pPr>
        <w:pStyle w:val="PL"/>
      </w:pPr>
      <w:r w:rsidRPr="002857AD">
        <w:t xml:space="preserve">            $ref: 'TS29571_CommonData.yaml#/components/schemas/Guami'</w:t>
      </w:r>
    </w:p>
    <w:p w14:paraId="2A194DBE"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7C83217" w14:textId="77777777" w:rsidR="00005D78" w:rsidRPr="002857AD" w:rsidRDefault="00005D78" w:rsidP="00005D78">
      <w:pPr>
        <w:pStyle w:val="PL"/>
      </w:pPr>
      <w:r w:rsidRPr="002857AD">
        <w:t xml:space="preserve">        taiList:</w:t>
      </w:r>
    </w:p>
    <w:p w14:paraId="46365B72" w14:textId="77777777" w:rsidR="00005D78" w:rsidRPr="002857AD" w:rsidRDefault="00005D78" w:rsidP="00005D78">
      <w:pPr>
        <w:pStyle w:val="PL"/>
      </w:pPr>
      <w:r w:rsidRPr="002857AD">
        <w:t xml:space="preserve">          type: array</w:t>
      </w:r>
    </w:p>
    <w:p w14:paraId="2E5EFC02" w14:textId="77777777" w:rsidR="00005D78" w:rsidRPr="002857AD" w:rsidRDefault="00005D78" w:rsidP="00005D78">
      <w:pPr>
        <w:pStyle w:val="PL"/>
      </w:pPr>
      <w:r w:rsidRPr="002857AD">
        <w:t xml:space="preserve">          items:</w:t>
      </w:r>
    </w:p>
    <w:p w14:paraId="0CF6992B" w14:textId="77777777" w:rsidR="00005D78" w:rsidRPr="002857AD" w:rsidRDefault="00005D78" w:rsidP="00005D78">
      <w:pPr>
        <w:pStyle w:val="PL"/>
      </w:pPr>
      <w:r w:rsidRPr="002857AD">
        <w:t xml:space="preserve">            $ref: 'TS29571_CommonData.yaml#/components/schemas/Tai'</w:t>
      </w:r>
    </w:p>
    <w:p w14:paraId="6B5EC23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D4C94CA" w14:textId="77777777" w:rsidR="00005D78" w:rsidRPr="002857AD" w:rsidRDefault="00005D78" w:rsidP="00005D78">
      <w:pPr>
        <w:pStyle w:val="PL"/>
      </w:pPr>
      <w:r w:rsidRPr="002857AD">
        <w:t xml:space="preserve">        taiRangeList:</w:t>
      </w:r>
    </w:p>
    <w:p w14:paraId="6DF4CBD7" w14:textId="77777777" w:rsidR="00005D78" w:rsidRPr="002857AD" w:rsidRDefault="00005D78" w:rsidP="00005D78">
      <w:pPr>
        <w:pStyle w:val="PL"/>
      </w:pPr>
      <w:r w:rsidRPr="002857AD">
        <w:t xml:space="preserve">          type: array</w:t>
      </w:r>
    </w:p>
    <w:p w14:paraId="633CFBBA" w14:textId="77777777" w:rsidR="00005D78" w:rsidRPr="002857AD" w:rsidRDefault="00005D78" w:rsidP="00005D78">
      <w:pPr>
        <w:pStyle w:val="PL"/>
      </w:pPr>
      <w:r w:rsidRPr="002857AD">
        <w:t xml:space="preserve">          items:</w:t>
      </w:r>
    </w:p>
    <w:p w14:paraId="3591FBE4" w14:textId="77777777" w:rsidR="00005D78" w:rsidRPr="002857AD" w:rsidRDefault="00005D78" w:rsidP="00005D78">
      <w:pPr>
        <w:pStyle w:val="PL"/>
      </w:pPr>
      <w:r w:rsidRPr="002857AD">
        <w:t xml:space="preserve">            $ref: '#/components/schemas/TaiRange'</w:t>
      </w:r>
    </w:p>
    <w:p w14:paraId="3C79343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0D417E4" w14:textId="77777777" w:rsidR="00005D78" w:rsidRPr="002857AD" w:rsidRDefault="00005D78" w:rsidP="00005D78">
      <w:pPr>
        <w:pStyle w:val="PL"/>
      </w:pPr>
      <w:r w:rsidRPr="002857AD">
        <w:t xml:space="preserve">        backupInfoAmfFailure:</w:t>
      </w:r>
    </w:p>
    <w:p w14:paraId="33A5425F" w14:textId="77777777" w:rsidR="00005D78" w:rsidRPr="002857AD" w:rsidRDefault="00005D78" w:rsidP="00005D78">
      <w:pPr>
        <w:pStyle w:val="PL"/>
      </w:pPr>
      <w:r w:rsidRPr="002857AD">
        <w:t xml:space="preserve">          type: array</w:t>
      </w:r>
    </w:p>
    <w:p w14:paraId="65F0075B" w14:textId="77777777" w:rsidR="00005D78" w:rsidRPr="002857AD" w:rsidRDefault="00005D78" w:rsidP="00005D78">
      <w:pPr>
        <w:pStyle w:val="PL"/>
      </w:pPr>
      <w:r w:rsidRPr="002857AD">
        <w:t xml:space="preserve">          items:</w:t>
      </w:r>
    </w:p>
    <w:p w14:paraId="44572DE3" w14:textId="77777777" w:rsidR="00005D78" w:rsidRPr="002857AD" w:rsidRDefault="00005D78" w:rsidP="00005D78">
      <w:pPr>
        <w:pStyle w:val="PL"/>
      </w:pPr>
      <w:r w:rsidRPr="002857AD">
        <w:t xml:space="preserve">            $ref: 'TS29571_CommonData.yaml#/components/schemas/Guami'</w:t>
      </w:r>
    </w:p>
    <w:p w14:paraId="5F8832A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070C4508" w14:textId="77777777" w:rsidR="00005D78" w:rsidRPr="002857AD" w:rsidRDefault="00005D78" w:rsidP="00005D78">
      <w:pPr>
        <w:pStyle w:val="PL"/>
      </w:pPr>
      <w:r w:rsidRPr="002857AD">
        <w:t xml:space="preserve">        backupInfoAmfRemoval:</w:t>
      </w:r>
    </w:p>
    <w:p w14:paraId="7CC0E9E4" w14:textId="77777777" w:rsidR="00005D78" w:rsidRPr="002857AD" w:rsidRDefault="00005D78" w:rsidP="00005D78">
      <w:pPr>
        <w:pStyle w:val="PL"/>
      </w:pPr>
      <w:r w:rsidRPr="002857AD">
        <w:t xml:space="preserve">          type: array</w:t>
      </w:r>
    </w:p>
    <w:p w14:paraId="0FD9D38E" w14:textId="77777777" w:rsidR="00005D78" w:rsidRPr="002857AD" w:rsidRDefault="00005D78" w:rsidP="00005D78">
      <w:pPr>
        <w:pStyle w:val="PL"/>
      </w:pPr>
      <w:r w:rsidRPr="002857AD">
        <w:t xml:space="preserve">          items:</w:t>
      </w:r>
    </w:p>
    <w:p w14:paraId="3295AEA7" w14:textId="77777777" w:rsidR="00005D78" w:rsidRPr="002857AD" w:rsidRDefault="00005D78" w:rsidP="00005D78">
      <w:pPr>
        <w:pStyle w:val="PL"/>
      </w:pPr>
      <w:r w:rsidRPr="002857AD">
        <w:t xml:space="preserve">            $ref: 'TS29571_CommonData.yaml#/components/schemas/Guami'</w:t>
      </w:r>
    </w:p>
    <w:p w14:paraId="3359FBC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E1C1912" w14:textId="77777777" w:rsidR="00005D78" w:rsidRPr="002857AD" w:rsidRDefault="00005D78" w:rsidP="00005D78">
      <w:pPr>
        <w:pStyle w:val="PL"/>
      </w:pPr>
      <w:r w:rsidRPr="002857AD">
        <w:t xml:space="preserve">        n2InterfaceAmfInfo:</w:t>
      </w:r>
    </w:p>
    <w:p w14:paraId="36FA87FA" w14:textId="77777777" w:rsidR="00005D78" w:rsidRPr="002857AD" w:rsidRDefault="00005D78" w:rsidP="00005D78">
      <w:pPr>
        <w:pStyle w:val="PL"/>
      </w:pPr>
      <w:r w:rsidRPr="002857AD">
        <w:t xml:space="preserve">          $ref: '#/components/schemas/N2InterfaceAmfInfo'</w:t>
      </w:r>
    </w:p>
    <w:p w14:paraId="443F63C0" w14:textId="77777777" w:rsidR="00005D78" w:rsidRPr="002857AD" w:rsidRDefault="00005D78" w:rsidP="00005D78">
      <w:pPr>
        <w:pStyle w:val="PL"/>
      </w:pPr>
      <w:r w:rsidRPr="002857AD">
        <w:t xml:space="preserve">    SmfInfo:</w:t>
      </w:r>
    </w:p>
    <w:p w14:paraId="4EE2A619" w14:textId="77777777" w:rsidR="00005D78" w:rsidRPr="002857AD" w:rsidRDefault="00005D78" w:rsidP="00005D78">
      <w:pPr>
        <w:pStyle w:val="PL"/>
      </w:pPr>
      <w:r w:rsidRPr="002857AD">
        <w:t xml:space="preserve">      type: object</w:t>
      </w:r>
    </w:p>
    <w:p w14:paraId="680AF5C1" w14:textId="77777777" w:rsidR="00005D78" w:rsidRPr="002857AD" w:rsidRDefault="00005D78" w:rsidP="00005D78">
      <w:pPr>
        <w:pStyle w:val="PL"/>
      </w:pPr>
      <w:r w:rsidRPr="002857AD">
        <w:t xml:space="preserve">      required:</w:t>
      </w:r>
    </w:p>
    <w:p w14:paraId="0782E3CE" w14:textId="77777777" w:rsidR="00005D78" w:rsidRPr="002857AD" w:rsidRDefault="00005D78" w:rsidP="00005D78">
      <w:pPr>
        <w:pStyle w:val="PL"/>
      </w:pPr>
      <w:r w:rsidRPr="002857AD">
        <w:t xml:space="preserve">        - </w:t>
      </w:r>
      <w:r>
        <w:t>sNssaiSmfInfoList</w:t>
      </w:r>
    </w:p>
    <w:p w14:paraId="4369FE86" w14:textId="77777777" w:rsidR="00005D78" w:rsidRPr="002857AD" w:rsidRDefault="00005D78" w:rsidP="00005D78">
      <w:pPr>
        <w:pStyle w:val="PL"/>
      </w:pPr>
      <w:r w:rsidRPr="002857AD">
        <w:t xml:space="preserve">      properties:</w:t>
      </w:r>
    </w:p>
    <w:p w14:paraId="5456265B" w14:textId="77777777" w:rsidR="00005D78" w:rsidRPr="002857AD" w:rsidRDefault="00005D78" w:rsidP="00005D78">
      <w:pPr>
        <w:pStyle w:val="PL"/>
      </w:pPr>
      <w:r w:rsidRPr="002857AD">
        <w:t xml:space="preserve">        </w:t>
      </w:r>
      <w:r>
        <w:t>sNssaiSmfInfoList</w:t>
      </w:r>
      <w:r w:rsidRPr="002857AD">
        <w:t>:</w:t>
      </w:r>
    </w:p>
    <w:p w14:paraId="080A5C6F" w14:textId="77777777" w:rsidR="00005D78" w:rsidRPr="002857AD" w:rsidRDefault="00005D78" w:rsidP="00005D78">
      <w:pPr>
        <w:pStyle w:val="PL"/>
      </w:pPr>
      <w:r w:rsidRPr="002857AD">
        <w:t xml:space="preserve">          type: array</w:t>
      </w:r>
    </w:p>
    <w:p w14:paraId="1088CCF8" w14:textId="77777777" w:rsidR="00005D78" w:rsidRPr="002857AD" w:rsidRDefault="00005D78" w:rsidP="00005D78">
      <w:pPr>
        <w:pStyle w:val="PL"/>
      </w:pPr>
      <w:r w:rsidRPr="002857AD">
        <w:t xml:space="preserve">          items:</w:t>
      </w:r>
    </w:p>
    <w:p w14:paraId="6B2BF3DF" w14:textId="77777777" w:rsidR="00005D78" w:rsidRPr="002857AD" w:rsidRDefault="00005D78" w:rsidP="00005D78">
      <w:pPr>
        <w:pStyle w:val="PL"/>
      </w:pPr>
      <w:r w:rsidRPr="002857AD">
        <w:t xml:space="preserve">            $ref: '#/components/schemas/</w:t>
      </w:r>
      <w:r>
        <w:t>SnssaiSmfInfoItem</w:t>
      </w:r>
      <w:r w:rsidRPr="002857AD">
        <w:t>'</w:t>
      </w:r>
    </w:p>
    <w:p w14:paraId="1037B18B"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3A2DAF7" w14:textId="77777777" w:rsidR="00005D78" w:rsidRPr="002857AD" w:rsidRDefault="00005D78" w:rsidP="00005D78">
      <w:pPr>
        <w:pStyle w:val="PL"/>
      </w:pPr>
      <w:r w:rsidRPr="002857AD">
        <w:t xml:space="preserve">        taiList:</w:t>
      </w:r>
    </w:p>
    <w:p w14:paraId="59B71BC8" w14:textId="77777777" w:rsidR="00005D78" w:rsidRPr="002857AD" w:rsidRDefault="00005D78" w:rsidP="00005D78">
      <w:pPr>
        <w:pStyle w:val="PL"/>
      </w:pPr>
      <w:r w:rsidRPr="002857AD">
        <w:t xml:space="preserve">          type: array</w:t>
      </w:r>
    </w:p>
    <w:p w14:paraId="60B1B0A1" w14:textId="77777777" w:rsidR="00005D78" w:rsidRPr="002857AD" w:rsidRDefault="00005D78" w:rsidP="00005D78">
      <w:pPr>
        <w:pStyle w:val="PL"/>
      </w:pPr>
      <w:r w:rsidRPr="002857AD">
        <w:t xml:space="preserve">          items:</w:t>
      </w:r>
    </w:p>
    <w:p w14:paraId="1BD1FCB0" w14:textId="77777777" w:rsidR="00005D78" w:rsidRPr="002857AD" w:rsidRDefault="00005D78" w:rsidP="00005D78">
      <w:pPr>
        <w:pStyle w:val="PL"/>
      </w:pPr>
      <w:r w:rsidRPr="002857AD">
        <w:t xml:space="preserve">            $ref: 'TS29571_CommonData.yaml#/components/schemas/Tai'</w:t>
      </w:r>
    </w:p>
    <w:p w14:paraId="61D7AA8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9B4E40B" w14:textId="77777777" w:rsidR="00005D78" w:rsidRPr="002857AD" w:rsidRDefault="00005D78" w:rsidP="00005D78">
      <w:pPr>
        <w:pStyle w:val="PL"/>
      </w:pPr>
      <w:r w:rsidRPr="002857AD">
        <w:t xml:space="preserve">        taiRangeList:</w:t>
      </w:r>
    </w:p>
    <w:p w14:paraId="1B9D30EC" w14:textId="77777777" w:rsidR="00005D78" w:rsidRPr="002857AD" w:rsidRDefault="00005D78" w:rsidP="00005D78">
      <w:pPr>
        <w:pStyle w:val="PL"/>
      </w:pPr>
      <w:r w:rsidRPr="002857AD">
        <w:t xml:space="preserve">          type: array</w:t>
      </w:r>
    </w:p>
    <w:p w14:paraId="786A86AD" w14:textId="77777777" w:rsidR="00005D78" w:rsidRPr="002857AD" w:rsidRDefault="00005D78" w:rsidP="00005D78">
      <w:pPr>
        <w:pStyle w:val="PL"/>
      </w:pPr>
      <w:r w:rsidRPr="002857AD">
        <w:t xml:space="preserve">          items:</w:t>
      </w:r>
    </w:p>
    <w:p w14:paraId="29BD9CDA" w14:textId="77777777" w:rsidR="00005D78" w:rsidRPr="002857AD" w:rsidRDefault="00005D78" w:rsidP="00005D78">
      <w:pPr>
        <w:pStyle w:val="PL"/>
      </w:pPr>
      <w:r w:rsidRPr="002857AD">
        <w:t xml:space="preserve">            $ref: '#/components/schemas/TaiRange'</w:t>
      </w:r>
    </w:p>
    <w:p w14:paraId="6A37105D"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5D7BB053" w14:textId="77777777" w:rsidR="00005D78" w:rsidRPr="002857AD" w:rsidRDefault="00005D78" w:rsidP="00005D78">
      <w:pPr>
        <w:pStyle w:val="PL"/>
      </w:pPr>
      <w:r w:rsidRPr="002857AD">
        <w:t xml:space="preserve">        pgwFqdn:</w:t>
      </w:r>
    </w:p>
    <w:p w14:paraId="6D28599C" w14:textId="77777777" w:rsidR="00005D78" w:rsidRPr="002857AD" w:rsidRDefault="00005D78" w:rsidP="00005D78">
      <w:pPr>
        <w:pStyle w:val="PL"/>
      </w:pPr>
      <w:r w:rsidRPr="002857AD">
        <w:t xml:space="preserve">          $ref: '#/components/schemas/Fqdn'</w:t>
      </w:r>
    </w:p>
    <w:p w14:paraId="4002A05F" w14:textId="77777777" w:rsidR="00005D78" w:rsidRDefault="00005D78" w:rsidP="00005D78">
      <w:pPr>
        <w:pStyle w:val="PL"/>
        <w:rPr>
          <w:lang w:eastAsia="zh-CN"/>
        </w:rPr>
      </w:pPr>
      <w:r w:rsidRPr="002857AD">
        <w:t xml:space="preserve">        </w:t>
      </w:r>
      <w:r>
        <w:rPr>
          <w:rFonts w:hint="eastAsia"/>
          <w:lang w:eastAsia="zh-CN"/>
        </w:rPr>
        <w:t>accessType</w:t>
      </w:r>
      <w:r>
        <w:rPr>
          <w:lang w:eastAsia="zh-CN"/>
        </w:rPr>
        <w:t>:</w:t>
      </w:r>
    </w:p>
    <w:p w14:paraId="3FCF292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096B0322" w14:textId="77777777" w:rsidR="00005D78" w:rsidRPr="002857AD" w:rsidRDefault="00005D78" w:rsidP="00005D78">
      <w:pPr>
        <w:pStyle w:val="PL"/>
        <w:rPr>
          <w:lang w:eastAsia="zh-CN"/>
        </w:rPr>
      </w:pPr>
      <w:r>
        <w:rPr>
          <w:lang w:eastAsia="zh-CN"/>
        </w:rPr>
        <w:t xml:space="preserve">          items:</w:t>
      </w:r>
    </w:p>
    <w:p w14:paraId="6963DEC7" w14:textId="77777777" w:rsidR="00005D78" w:rsidRDefault="00005D78" w:rsidP="00005D78">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14:paraId="376677AC" w14:textId="77777777" w:rsidR="00005D78" w:rsidRDefault="00005D78" w:rsidP="00005D78">
      <w:pPr>
        <w:pStyle w:val="PL"/>
        <w:tabs>
          <w:tab w:val="clear" w:pos="1152"/>
          <w:tab w:val="left" w:pos="988"/>
        </w:tabs>
      </w:pPr>
      <w:r>
        <w:t xml:space="preserve">          minItems: 1</w:t>
      </w:r>
    </w:p>
    <w:p w14:paraId="7109D33A" w14:textId="77777777" w:rsidR="00005D78" w:rsidRPr="002857AD" w:rsidRDefault="00005D78" w:rsidP="00005D78">
      <w:pPr>
        <w:pStyle w:val="PL"/>
      </w:pPr>
      <w:r w:rsidRPr="002857AD">
        <w:t xml:space="preserve">    Snss</w:t>
      </w:r>
      <w:r>
        <w:t>aiSm</w:t>
      </w:r>
      <w:r w:rsidRPr="002857AD">
        <w:t>fInfoItem:</w:t>
      </w:r>
    </w:p>
    <w:p w14:paraId="20F95ECB" w14:textId="77777777" w:rsidR="00005D78" w:rsidRPr="002857AD" w:rsidRDefault="00005D78" w:rsidP="00005D78">
      <w:pPr>
        <w:pStyle w:val="PL"/>
      </w:pPr>
      <w:r w:rsidRPr="002857AD">
        <w:t xml:space="preserve">      type: object</w:t>
      </w:r>
    </w:p>
    <w:p w14:paraId="19B65C01" w14:textId="77777777" w:rsidR="00005D78" w:rsidRPr="002857AD" w:rsidRDefault="00005D78" w:rsidP="00005D78">
      <w:pPr>
        <w:pStyle w:val="PL"/>
      </w:pPr>
      <w:r w:rsidRPr="002857AD">
        <w:t xml:space="preserve">      required:</w:t>
      </w:r>
    </w:p>
    <w:p w14:paraId="03F44611" w14:textId="77777777" w:rsidR="00005D78" w:rsidRPr="002857AD" w:rsidRDefault="00005D78" w:rsidP="00005D78">
      <w:pPr>
        <w:pStyle w:val="PL"/>
      </w:pPr>
      <w:r w:rsidRPr="002857AD">
        <w:t xml:space="preserve">        - sNssai</w:t>
      </w:r>
    </w:p>
    <w:p w14:paraId="4D30BA64" w14:textId="77777777" w:rsidR="00005D78" w:rsidRPr="002857AD" w:rsidRDefault="00005D78" w:rsidP="00005D78">
      <w:pPr>
        <w:pStyle w:val="PL"/>
      </w:pPr>
      <w:r>
        <w:t xml:space="preserve">        - dnnSm</w:t>
      </w:r>
      <w:r w:rsidRPr="002857AD">
        <w:t>fInfoList</w:t>
      </w:r>
    </w:p>
    <w:p w14:paraId="616B5B5A" w14:textId="77777777" w:rsidR="00005D78" w:rsidRPr="002857AD" w:rsidRDefault="00005D78" w:rsidP="00005D78">
      <w:pPr>
        <w:pStyle w:val="PL"/>
      </w:pPr>
      <w:r w:rsidRPr="002857AD">
        <w:t xml:space="preserve">      properties:</w:t>
      </w:r>
    </w:p>
    <w:p w14:paraId="6E9C8168" w14:textId="77777777" w:rsidR="00005D78" w:rsidRPr="002857AD" w:rsidRDefault="00005D78" w:rsidP="00005D78">
      <w:pPr>
        <w:pStyle w:val="PL"/>
      </w:pPr>
      <w:r w:rsidRPr="002857AD">
        <w:t xml:space="preserve">        sNssai:</w:t>
      </w:r>
    </w:p>
    <w:p w14:paraId="051D5A56" w14:textId="77777777" w:rsidR="00005D78" w:rsidRPr="002857AD" w:rsidRDefault="00005D78" w:rsidP="00005D78">
      <w:pPr>
        <w:pStyle w:val="PL"/>
      </w:pPr>
      <w:r w:rsidRPr="002857AD">
        <w:t xml:space="preserve">          $ref: 'TS29571_CommonData.yaml#/components/schemas/Snssai'</w:t>
      </w:r>
    </w:p>
    <w:p w14:paraId="521F49EA" w14:textId="77777777" w:rsidR="00005D78" w:rsidRPr="002857AD" w:rsidRDefault="00005D78" w:rsidP="00005D78">
      <w:pPr>
        <w:pStyle w:val="PL"/>
      </w:pPr>
      <w:r>
        <w:t xml:space="preserve">        dnnSm</w:t>
      </w:r>
      <w:r w:rsidRPr="002857AD">
        <w:t>fInfoList:</w:t>
      </w:r>
    </w:p>
    <w:p w14:paraId="15638A73" w14:textId="77777777" w:rsidR="00005D78" w:rsidRPr="002857AD" w:rsidRDefault="00005D78" w:rsidP="00005D78">
      <w:pPr>
        <w:pStyle w:val="PL"/>
      </w:pPr>
      <w:r w:rsidRPr="002857AD">
        <w:t xml:space="preserve">          type: array</w:t>
      </w:r>
    </w:p>
    <w:p w14:paraId="26C31B98" w14:textId="77777777" w:rsidR="00005D78" w:rsidRPr="002857AD" w:rsidRDefault="00005D78" w:rsidP="00005D78">
      <w:pPr>
        <w:pStyle w:val="PL"/>
      </w:pPr>
      <w:r w:rsidRPr="002857AD">
        <w:t xml:space="preserve">          items:</w:t>
      </w:r>
    </w:p>
    <w:p w14:paraId="26066A71" w14:textId="77777777" w:rsidR="00005D78" w:rsidRPr="002857AD" w:rsidRDefault="00005D78" w:rsidP="00005D78">
      <w:pPr>
        <w:pStyle w:val="PL"/>
      </w:pPr>
      <w:r w:rsidRPr="002857AD">
        <w:t xml:space="preserve">            $</w:t>
      </w:r>
      <w:r>
        <w:t>ref: '#/components/schemas/DnnSm</w:t>
      </w:r>
      <w:r w:rsidRPr="002857AD">
        <w:t>fInfoItem'</w:t>
      </w:r>
    </w:p>
    <w:p w14:paraId="5F2E2AD2" w14:textId="77777777" w:rsidR="00005D78" w:rsidRPr="002857AD" w:rsidRDefault="00005D78" w:rsidP="00005D78">
      <w:pPr>
        <w:pStyle w:val="PL"/>
      </w:pPr>
      <w:r w:rsidRPr="002857AD">
        <w:t xml:space="preserve">          minItems: 1</w:t>
      </w:r>
    </w:p>
    <w:p w14:paraId="092D95DB" w14:textId="77777777" w:rsidR="00005D78" w:rsidRPr="002857AD" w:rsidRDefault="00005D78" w:rsidP="00005D78">
      <w:pPr>
        <w:pStyle w:val="PL"/>
      </w:pPr>
      <w:r>
        <w:lastRenderedPageBreak/>
        <w:t xml:space="preserve">    DnnSm</w:t>
      </w:r>
      <w:r w:rsidRPr="002857AD">
        <w:t>fInfoItem:</w:t>
      </w:r>
    </w:p>
    <w:p w14:paraId="34DAA4B0" w14:textId="77777777" w:rsidR="00005D78" w:rsidRPr="002857AD" w:rsidRDefault="00005D78" w:rsidP="00005D78">
      <w:pPr>
        <w:pStyle w:val="PL"/>
      </w:pPr>
      <w:r w:rsidRPr="002857AD">
        <w:t xml:space="preserve">      type: object</w:t>
      </w:r>
    </w:p>
    <w:p w14:paraId="42ECBB45" w14:textId="77777777" w:rsidR="00005D78" w:rsidRPr="002857AD" w:rsidRDefault="00005D78" w:rsidP="00005D78">
      <w:pPr>
        <w:pStyle w:val="PL"/>
      </w:pPr>
      <w:r w:rsidRPr="002857AD">
        <w:t xml:space="preserve">      required:</w:t>
      </w:r>
    </w:p>
    <w:p w14:paraId="0ED91CE9" w14:textId="77777777" w:rsidR="00005D78" w:rsidRPr="002857AD" w:rsidRDefault="00005D78" w:rsidP="00005D78">
      <w:pPr>
        <w:pStyle w:val="PL"/>
      </w:pPr>
      <w:r w:rsidRPr="002857AD">
        <w:t xml:space="preserve">        - dnn</w:t>
      </w:r>
    </w:p>
    <w:p w14:paraId="3A36DE20" w14:textId="77777777" w:rsidR="00005D78" w:rsidRPr="002857AD" w:rsidRDefault="00005D78" w:rsidP="00005D78">
      <w:pPr>
        <w:pStyle w:val="PL"/>
      </w:pPr>
      <w:r w:rsidRPr="002857AD">
        <w:t xml:space="preserve">      properties:</w:t>
      </w:r>
    </w:p>
    <w:p w14:paraId="65F45667" w14:textId="77777777" w:rsidR="00005D78" w:rsidRPr="002857AD" w:rsidRDefault="00005D78" w:rsidP="00005D78">
      <w:pPr>
        <w:pStyle w:val="PL"/>
      </w:pPr>
      <w:r w:rsidRPr="002857AD">
        <w:t xml:space="preserve">        dnn:</w:t>
      </w:r>
    </w:p>
    <w:p w14:paraId="69A39305" w14:textId="77777777" w:rsidR="00005D78" w:rsidRDefault="00005D78" w:rsidP="00005D78">
      <w:pPr>
        <w:pStyle w:val="PL"/>
      </w:pPr>
      <w:r w:rsidRPr="002857AD">
        <w:t xml:space="preserve">          $ref: 'TS29571_CommonData.yaml#/components/schemas/Dnn'</w:t>
      </w:r>
    </w:p>
    <w:p w14:paraId="434C0C58" w14:textId="77777777" w:rsidR="00005D78" w:rsidRPr="002857AD" w:rsidRDefault="00005D78" w:rsidP="00005D78">
      <w:pPr>
        <w:pStyle w:val="PL"/>
      </w:pPr>
      <w:r w:rsidRPr="002857AD">
        <w:t xml:space="preserve">    UpfInfo:</w:t>
      </w:r>
    </w:p>
    <w:p w14:paraId="57826A87" w14:textId="77777777" w:rsidR="00005D78" w:rsidRPr="002857AD" w:rsidRDefault="00005D78" w:rsidP="00005D78">
      <w:pPr>
        <w:pStyle w:val="PL"/>
      </w:pPr>
      <w:r w:rsidRPr="002857AD">
        <w:t xml:space="preserve">      type: object</w:t>
      </w:r>
    </w:p>
    <w:p w14:paraId="413D9FB9" w14:textId="77777777" w:rsidR="00005D78" w:rsidRPr="002857AD" w:rsidRDefault="00005D78" w:rsidP="00005D78">
      <w:pPr>
        <w:pStyle w:val="PL"/>
      </w:pPr>
      <w:r w:rsidRPr="002857AD">
        <w:t xml:space="preserve">      required:</w:t>
      </w:r>
    </w:p>
    <w:p w14:paraId="74255E83" w14:textId="77777777" w:rsidR="00005D78" w:rsidRPr="002857AD" w:rsidRDefault="00005D78" w:rsidP="00005D78">
      <w:pPr>
        <w:pStyle w:val="PL"/>
      </w:pPr>
      <w:r w:rsidRPr="002857AD">
        <w:t xml:space="preserve">        - sNssaiUpfInfoList</w:t>
      </w:r>
    </w:p>
    <w:p w14:paraId="58A7AD6B" w14:textId="77777777" w:rsidR="00005D78" w:rsidRPr="002857AD" w:rsidRDefault="00005D78" w:rsidP="00005D78">
      <w:pPr>
        <w:pStyle w:val="PL"/>
      </w:pPr>
      <w:r w:rsidRPr="002857AD">
        <w:t xml:space="preserve">      properties:</w:t>
      </w:r>
    </w:p>
    <w:p w14:paraId="33B4B604" w14:textId="77777777" w:rsidR="00005D78" w:rsidRPr="002857AD" w:rsidRDefault="00005D78" w:rsidP="00005D78">
      <w:pPr>
        <w:pStyle w:val="PL"/>
      </w:pPr>
      <w:r w:rsidRPr="002857AD">
        <w:t xml:space="preserve">        sNssaiUpfInfoList:</w:t>
      </w:r>
    </w:p>
    <w:p w14:paraId="36B7909E" w14:textId="77777777" w:rsidR="00005D78" w:rsidRPr="002857AD" w:rsidRDefault="00005D78" w:rsidP="00005D78">
      <w:pPr>
        <w:pStyle w:val="PL"/>
      </w:pPr>
      <w:r w:rsidRPr="002857AD">
        <w:t xml:space="preserve">          type: array</w:t>
      </w:r>
    </w:p>
    <w:p w14:paraId="3B33DD15" w14:textId="77777777" w:rsidR="00005D78" w:rsidRPr="002857AD" w:rsidRDefault="00005D78" w:rsidP="00005D78">
      <w:pPr>
        <w:pStyle w:val="PL"/>
      </w:pPr>
      <w:r w:rsidRPr="002857AD">
        <w:t xml:space="preserve">          items:</w:t>
      </w:r>
    </w:p>
    <w:p w14:paraId="4FB546BE" w14:textId="77777777" w:rsidR="00005D78" w:rsidRPr="002857AD" w:rsidRDefault="00005D78" w:rsidP="00005D78">
      <w:pPr>
        <w:pStyle w:val="PL"/>
      </w:pPr>
      <w:r w:rsidRPr="002857AD">
        <w:t xml:space="preserve">            $ref: '#/components/schemas/SnssaiUpfInfoItem'</w:t>
      </w:r>
    </w:p>
    <w:p w14:paraId="7867D83D" w14:textId="77777777" w:rsidR="00005D78" w:rsidRPr="002857AD" w:rsidRDefault="00005D78" w:rsidP="00005D78">
      <w:pPr>
        <w:pStyle w:val="PL"/>
      </w:pPr>
      <w:r w:rsidRPr="002857AD">
        <w:t xml:space="preserve">          minItems: 1</w:t>
      </w:r>
    </w:p>
    <w:p w14:paraId="42DF879C" w14:textId="77777777" w:rsidR="00005D78" w:rsidRPr="002857AD" w:rsidRDefault="00005D78" w:rsidP="00005D78">
      <w:pPr>
        <w:pStyle w:val="PL"/>
      </w:pPr>
      <w:r w:rsidRPr="002857AD">
        <w:t xml:space="preserve">        smfServingArea:</w:t>
      </w:r>
    </w:p>
    <w:p w14:paraId="1462316F" w14:textId="77777777" w:rsidR="00005D78" w:rsidRPr="002857AD" w:rsidRDefault="00005D78" w:rsidP="00005D78">
      <w:pPr>
        <w:pStyle w:val="PL"/>
      </w:pPr>
      <w:r w:rsidRPr="002857AD">
        <w:t xml:space="preserve">          type: array</w:t>
      </w:r>
    </w:p>
    <w:p w14:paraId="160F26ED" w14:textId="77777777" w:rsidR="00005D78" w:rsidRPr="002857AD" w:rsidRDefault="00005D78" w:rsidP="00005D78">
      <w:pPr>
        <w:pStyle w:val="PL"/>
      </w:pPr>
      <w:r w:rsidRPr="002857AD">
        <w:t xml:space="preserve">          items:</w:t>
      </w:r>
    </w:p>
    <w:p w14:paraId="5E54FD08" w14:textId="77777777" w:rsidR="00005D78" w:rsidRPr="002857AD" w:rsidRDefault="00005D78" w:rsidP="00005D78">
      <w:pPr>
        <w:pStyle w:val="PL"/>
      </w:pPr>
      <w:r w:rsidRPr="002857AD">
        <w:t xml:space="preserve">            type: string</w:t>
      </w:r>
    </w:p>
    <w:p w14:paraId="7D7BF8D0"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8054CC2" w14:textId="77777777" w:rsidR="00005D78" w:rsidRPr="002857AD" w:rsidRDefault="00005D78" w:rsidP="00005D78">
      <w:pPr>
        <w:pStyle w:val="PL"/>
      </w:pPr>
      <w:r w:rsidRPr="002857AD">
        <w:t xml:space="preserve">        interfaceUpfInfoList:</w:t>
      </w:r>
    </w:p>
    <w:p w14:paraId="1E5E786F" w14:textId="77777777" w:rsidR="00005D78" w:rsidRPr="002857AD" w:rsidRDefault="00005D78" w:rsidP="00005D78">
      <w:pPr>
        <w:pStyle w:val="PL"/>
      </w:pPr>
      <w:r w:rsidRPr="002857AD">
        <w:t xml:space="preserve">          type: array</w:t>
      </w:r>
    </w:p>
    <w:p w14:paraId="293EF884" w14:textId="77777777" w:rsidR="00005D78" w:rsidRPr="002857AD" w:rsidRDefault="00005D78" w:rsidP="00005D78">
      <w:pPr>
        <w:pStyle w:val="PL"/>
      </w:pPr>
      <w:r w:rsidRPr="002857AD">
        <w:t xml:space="preserve">          items:</w:t>
      </w:r>
    </w:p>
    <w:p w14:paraId="6FD0B0A6" w14:textId="77777777" w:rsidR="00005D78" w:rsidRPr="002857AD" w:rsidRDefault="00005D78" w:rsidP="00005D78">
      <w:pPr>
        <w:pStyle w:val="PL"/>
      </w:pPr>
      <w:r w:rsidRPr="002857AD">
        <w:t xml:space="preserve">            $ref: '#/components/schemas/InterfaceUpfInfoItem'</w:t>
      </w:r>
    </w:p>
    <w:p w14:paraId="3415C23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41C7D59A" w14:textId="77777777" w:rsidR="00005D78" w:rsidRPr="002857AD" w:rsidRDefault="00005D78" w:rsidP="00005D78">
      <w:pPr>
        <w:pStyle w:val="PL"/>
      </w:pPr>
      <w:r w:rsidRPr="002857AD">
        <w:t xml:space="preserve">        </w:t>
      </w:r>
      <w:r w:rsidRPr="000B71E3">
        <w:t>iwkEpsInd</w:t>
      </w:r>
      <w:r w:rsidRPr="002857AD">
        <w:t>:</w:t>
      </w:r>
    </w:p>
    <w:p w14:paraId="2A5A3BD4" w14:textId="77777777" w:rsidR="00005D78" w:rsidRDefault="00005D78" w:rsidP="00005D78">
      <w:pPr>
        <w:pStyle w:val="PL"/>
      </w:pPr>
      <w:r w:rsidRPr="002857AD">
        <w:t xml:space="preserve">          type: </w:t>
      </w:r>
      <w:r>
        <w:t>boolean</w:t>
      </w:r>
    </w:p>
    <w:p w14:paraId="62B60769" w14:textId="77777777" w:rsidR="00005D78" w:rsidRDefault="00005D78" w:rsidP="00005D78">
      <w:pPr>
        <w:pStyle w:val="PL"/>
      </w:pPr>
      <w:r w:rsidRPr="002857AD">
        <w:t xml:space="preserve">          </w:t>
      </w:r>
      <w:r>
        <w:t>default</w:t>
      </w:r>
      <w:r w:rsidRPr="002857AD">
        <w:t xml:space="preserve">: </w:t>
      </w:r>
      <w:r>
        <w:t>false</w:t>
      </w:r>
    </w:p>
    <w:p w14:paraId="7C472759" w14:textId="77777777" w:rsidR="00005D78" w:rsidRDefault="00005D78" w:rsidP="00005D78">
      <w:pPr>
        <w:pStyle w:val="PL"/>
        <w:rPr>
          <w:lang w:eastAsia="zh-CN"/>
        </w:rPr>
      </w:pPr>
      <w:r w:rsidRPr="002857AD">
        <w:t xml:space="preserve">        </w:t>
      </w:r>
      <w:r>
        <w:t>pduSessionTypes</w:t>
      </w:r>
      <w:r>
        <w:rPr>
          <w:rFonts w:hint="eastAsia"/>
          <w:lang w:eastAsia="zh-CN"/>
        </w:rPr>
        <w:t>:</w:t>
      </w:r>
    </w:p>
    <w:p w14:paraId="50BD8A3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126CA785"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6D6341A0"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13D98CB1" w14:textId="77777777" w:rsidR="00005D78" w:rsidRDefault="00005D78" w:rsidP="00005D78">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14:paraId="1BF715A1" w14:textId="77777777" w:rsidR="00005D78" w:rsidRPr="002857AD" w:rsidRDefault="00005D78" w:rsidP="00005D78">
      <w:pPr>
        <w:pStyle w:val="PL"/>
      </w:pPr>
      <w:r w:rsidRPr="002857AD">
        <w:t xml:space="preserve">    SnssaiUpfInfoItem:</w:t>
      </w:r>
    </w:p>
    <w:p w14:paraId="71058539" w14:textId="77777777" w:rsidR="00005D78" w:rsidRPr="002857AD" w:rsidRDefault="00005D78" w:rsidP="00005D78">
      <w:pPr>
        <w:pStyle w:val="PL"/>
      </w:pPr>
      <w:r w:rsidRPr="002857AD">
        <w:t xml:space="preserve">      type: object</w:t>
      </w:r>
    </w:p>
    <w:p w14:paraId="7BD4BD56" w14:textId="77777777" w:rsidR="00005D78" w:rsidRPr="002857AD" w:rsidRDefault="00005D78" w:rsidP="00005D78">
      <w:pPr>
        <w:pStyle w:val="PL"/>
      </w:pPr>
      <w:r w:rsidRPr="002857AD">
        <w:t xml:space="preserve">      required:</w:t>
      </w:r>
    </w:p>
    <w:p w14:paraId="2B708028" w14:textId="77777777" w:rsidR="00005D78" w:rsidRPr="002857AD" w:rsidRDefault="00005D78" w:rsidP="00005D78">
      <w:pPr>
        <w:pStyle w:val="PL"/>
      </w:pPr>
      <w:r w:rsidRPr="002857AD">
        <w:t xml:space="preserve">        - sNssai</w:t>
      </w:r>
    </w:p>
    <w:p w14:paraId="15F15860" w14:textId="77777777" w:rsidR="00005D78" w:rsidRPr="002857AD" w:rsidRDefault="00005D78" w:rsidP="00005D78">
      <w:pPr>
        <w:pStyle w:val="PL"/>
      </w:pPr>
      <w:r w:rsidRPr="002857AD">
        <w:t xml:space="preserve">        - dnnUpfInfoList</w:t>
      </w:r>
    </w:p>
    <w:p w14:paraId="66D8062E" w14:textId="77777777" w:rsidR="00005D78" w:rsidRPr="002857AD" w:rsidRDefault="00005D78" w:rsidP="00005D78">
      <w:pPr>
        <w:pStyle w:val="PL"/>
      </w:pPr>
      <w:r w:rsidRPr="002857AD">
        <w:t xml:space="preserve">      properties:</w:t>
      </w:r>
    </w:p>
    <w:p w14:paraId="08721278" w14:textId="77777777" w:rsidR="00005D78" w:rsidRPr="002857AD" w:rsidRDefault="00005D78" w:rsidP="00005D78">
      <w:pPr>
        <w:pStyle w:val="PL"/>
      </w:pPr>
      <w:r w:rsidRPr="002857AD">
        <w:t xml:space="preserve">        sNssai:</w:t>
      </w:r>
    </w:p>
    <w:p w14:paraId="1B3B2D75" w14:textId="77777777" w:rsidR="00005D78" w:rsidRPr="002857AD" w:rsidRDefault="00005D78" w:rsidP="00005D78">
      <w:pPr>
        <w:pStyle w:val="PL"/>
      </w:pPr>
      <w:r w:rsidRPr="002857AD">
        <w:t xml:space="preserve">          $ref: 'TS29571_CommonData.yaml#/components/schemas/Snssai'</w:t>
      </w:r>
    </w:p>
    <w:p w14:paraId="484BAD42" w14:textId="77777777" w:rsidR="00005D78" w:rsidRPr="002857AD" w:rsidRDefault="00005D78" w:rsidP="00005D78">
      <w:pPr>
        <w:pStyle w:val="PL"/>
      </w:pPr>
      <w:r w:rsidRPr="002857AD">
        <w:t xml:space="preserve">        dnnUpfInfoList:</w:t>
      </w:r>
    </w:p>
    <w:p w14:paraId="1A4288F5" w14:textId="77777777" w:rsidR="00005D78" w:rsidRPr="002857AD" w:rsidRDefault="00005D78" w:rsidP="00005D78">
      <w:pPr>
        <w:pStyle w:val="PL"/>
      </w:pPr>
      <w:r w:rsidRPr="002857AD">
        <w:t xml:space="preserve">          type: array</w:t>
      </w:r>
    </w:p>
    <w:p w14:paraId="058CD987" w14:textId="77777777" w:rsidR="00005D78" w:rsidRPr="002857AD" w:rsidRDefault="00005D78" w:rsidP="00005D78">
      <w:pPr>
        <w:pStyle w:val="PL"/>
      </w:pPr>
      <w:r w:rsidRPr="002857AD">
        <w:t xml:space="preserve">          items:</w:t>
      </w:r>
    </w:p>
    <w:p w14:paraId="0781BE34" w14:textId="77777777" w:rsidR="00005D78" w:rsidRPr="002857AD" w:rsidRDefault="00005D78" w:rsidP="00005D78">
      <w:pPr>
        <w:pStyle w:val="PL"/>
      </w:pPr>
      <w:r w:rsidRPr="002857AD">
        <w:t xml:space="preserve">            $ref: '#/components/schemas/DnnUpfInfoItem'</w:t>
      </w:r>
    </w:p>
    <w:p w14:paraId="176A802C" w14:textId="77777777" w:rsidR="00005D78" w:rsidRPr="002857AD" w:rsidRDefault="00005D78" w:rsidP="00005D78">
      <w:pPr>
        <w:pStyle w:val="PL"/>
      </w:pPr>
      <w:r w:rsidRPr="002857AD">
        <w:t xml:space="preserve">          minItems: 1</w:t>
      </w:r>
    </w:p>
    <w:p w14:paraId="6BC3E30F" w14:textId="77777777" w:rsidR="00005D78" w:rsidRPr="002857AD" w:rsidRDefault="00005D78" w:rsidP="00005D78">
      <w:pPr>
        <w:pStyle w:val="PL"/>
      </w:pPr>
      <w:r w:rsidRPr="002857AD">
        <w:t xml:space="preserve">    DnnUpfInfoItem:</w:t>
      </w:r>
    </w:p>
    <w:p w14:paraId="54EAB6CD" w14:textId="77777777" w:rsidR="00005D78" w:rsidRPr="002857AD" w:rsidRDefault="00005D78" w:rsidP="00005D78">
      <w:pPr>
        <w:pStyle w:val="PL"/>
      </w:pPr>
      <w:r w:rsidRPr="002857AD">
        <w:t xml:space="preserve">      type: object</w:t>
      </w:r>
    </w:p>
    <w:p w14:paraId="4B73B628" w14:textId="77777777" w:rsidR="00005D78" w:rsidRPr="002857AD" w:rsidRDefault="00005D78" w:rsidP="00005D78">
      <w:pPr>
        <w:pStyle w:val="PL"/>
      </w:pPr>
      <w:r w:rsidRPr="002857AD">
        <w:t xml:space="preserve">      required:</w:t>
      </w:r>
    </w:p>
    <w:p w14:paraId="311FF4A6" w14:textId="77777777" w:rsidR="00005D78" w:rsidRPr="002857AD" w:rsidRDefault="00005D78" w:rsidP="00005D78">
      <w:pPr>
        <w:pStyle w:val="PL"/>
      </w:pPr>
      <w:r w:rsidRPr="002857AD">
        <w:t xml:space="preserve">        - dnn</w:t>
      </w:r>
    </w:p>
    <w:p w14:paraId="31F94F29" w14:textId="77777777" w:rsidR="00005D78" w:rsidRPr="002857AD" w:rsidRDefault="00005D78" w:rsidP="00005D78">
      <w:pPr>
        <w:pStyle w:val="PL"/>
      </w:pPr>
      <w:r w:rsidRPr="002857AD">
        <w:t xml:space="preserve">      properties:</w:t>
      </w:r>
    </w:p>
    <w:p w14:paraId="445E9CFA" w14:textId="77777777" w:rsidR="00005D78" w:rsidRPr="002857AD" w:rsidRDefault="00005D78" w:rsidP="00005D78">
      <w:pPr>
        <w:pStyle w:val="PL"/>
      </w:pPr>
      <w:r w:rsidRPr="002857AD">
        <w:t xml:space="preserve">        dnn:</w:t>
      </w:r>
    </w:p>
    <w:p w14:paraId="7CB90ECA" w14:textId="77777777" w:rsidR="00005D78" w:rsidRPr="002857AD" w:rsidRDefault="00005D78" w:rsidP="00005D78">
      <w:pPr>
        <w:pStyle w:val="PL"/>
      </w:pPr>
      <w:r w:rsidRPr="002857AD">
        <w:t xml:space="preserve">          $ref: 'TS29571_CommonData.yaml#/components/schemas/Dnn'</w:t>
      </w:r>
    </w:p>
    <w:p w14:paraId="627951C5" w14:textId="77777777" w:rsidR="00005D78" w:rsidRPr="002857AD" w:rsidRDefault="00005D78" w:rsidP="00005D78">
      <w:pPr>
        <w:pStyle w:val="PL"/>
      </w:pPr>
      <w:r w:rsidRPr="002857AD">
        <w:t xml:space="preserve">        </w:t>
      </w:r>
      <w:r>
        <w:t>dnaiList</w:t>
      </w:r>
      <w:r w:rsidRPr="002857AD">
        <w:t>:</w:t>
      </w:r>
    </w:p>
    <w:p w14:paraId="6342CC1B" w14:textId="77777777" w:rsidR="00005D78" w:rsidRPr="002857AD" w:rsidRDefault="00005D78" w:rsidP="00005D78">
      <w:pPr>
        <w:pStyle w:val="PL"/>
      </w:pPr>
      <w:r w:rsidRPr="002857AD">
        <w:t xml:space="preserve">          type: array</w:t>
      </w:r>
    </w:p>
    <w:p w14:paraId="149D03F9" w14:textId="77777777" w:rsidR="00005D78" w:rsidRPr="002857AD" w:rsidRDefault="00005D78" w:rsidP="00005D78">
      <w:pPr>
        <w:pStyle w:val="PL"/>
      </w:pPr>
      <w:r w:rsidRPr="002857AD">
        <w:t xml:space="preserve">          items:</w:t>
      </w:r>
    </w:p>
    <w:p w14:paraId="66AE2AF7" w14:textId="77777777" w:rsidR="00005D78" w:rsidRDefault="00005D78" w:rsidP="00005D78">
      <w:pPr>
        <w:pStyle w:val="PL"/>
      </w:pPr>
      <w:r w:rsidRPr="002857AD">
        <w:t xml:space="preserve">            $ref: 'TS29571_CommonData</w:t>
      </w:r>
      <w:r>
        <w:t>.yaml#/components/schemas/Dnai</w:t>
      </w:r>
      <w:r w:rsidRPr="002857AD">
        <w:t>'</w:t>
      </w:r>
    </w:p>
    <w:p w14:paraId="42B338D2" w14:textId="77777777" w:rsidR="00005D78" w:rsidRPr="002857AD" w:rsidRDefault="00005D78" w:rsidP="00005D78">
      <w:pPr>
        <w:pStyle w:val="PL"/>
      </w:pPr>
      <w:r>
        <w:t xml:space="preserve">          minItems: 1</w:t>
      </w:r>
    </w:p>
    <w:p w14:paraId="7097AA20" w14:textId="77777777" w:rsidR="00005D78" w:rsidRDefault="00005D78" w:rsidP="00005D78">
      <w:pPr>
        <w:pStyle w:val="PL"/>
        <w:rPr>
          <w:lang w:eastAsia="zh-CN"/>
        </w:rPr>
      </w:pPr>
      <w:r w:rsidRPr="002857AD">
        <w:t xml:space="preserve">        </w:t>
      </w:r>
      <w:r>
        <w:t>pduSessionTypes</w:t>
      </w:r>
      <w:r>
        <w:rPr>
          <w:rFonts w:hint="eastAsia"/>
          <w:lang w:eastAsia="zh-CN"/>
        </w:rPr>
        <w:t>:</w:t>
      </w:r>
    </w:p>
    <w:p w14:paraId="056685AA" w14:textId="77777777" w:rsidR="00005D78" w:rsidRDefault="00005D78" w:rsidP="00005D78">
      <w:pPr>
        <w:pStyle w:val="PL"/>
        <w:rPr>
          <w:lang w:eastAsia="zh-CN"/>
        </w:rPr>
      </w:pPr>
      <w:r>
        <w:rPr>
          <w:rFonts w:hint="eastAsia"/>
          <w:lang w:eastAsia="zh-CN"/>
        </w:rPr>
        <w:t xml:space="preserve"> </w:t>
      </w:r>
      <w:r>
        <w:rPr>
          <w:lang w:eastAsia="zh-CN"/>
        </w:rPr>
        <w:t xml:space="preserve">         type: array</w:t>
      </w:r>
    </w:p>
    <w:p w14:paraId="49227DEF" w14:textId="77777777" w:rsidR="00005D78" w:rsidRDefault="00005D78" w:rsidP="00005D78">
      <w:pPr>
        <w:pStyle w:val="PL"/>
        <w:rPr>
          <w:lang w:eastAsia="zh-CN"/>
        </w:rPr>
      </w:pPr>
      <w:r>
        <w:rPr>
          <w:rFonts w:hint="eastAsia"/>
          <w:lang w:eastAsia="zh-CN"/>
        </w:rPr>
        <w:t xml:space="preserve"> </w:t>
      </w:r>
      <w:r>
        <w:rPr>
          <w:lang w:eastAsia="zh-CN"/>
        </w:rPr>
        <w:t xml:space="preserve">         items:</w:t>
      </w:r>
    </w:p>
    <w:p w14:paraId="4B4615FC" w14:textId="77777777" w:rsidR="00005D78" w:rsidRDefault="00005D78" w:rsidP="00005D78">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14:paraId="5AC64E6B" w14:textId="77777777" w:rsidR="00005D78" w:rsidRDefault="00005D78" w:rsidP="00005D78">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14:paraId="04BB51F7" w14:textId="77777777" w:rsidR="00005D78" w:rsidRPr="002857AD" w:rsidRDefault="00005D78" w:rsidP="00005D78">
      <w:pPr>
        <w:pStyle w:val="PL"/>
      </w:pPr>
      <w:r w:rsidRPr="002857AD">
        <w:t xml:space="preserve">    InterfaceUpfInfoItem:</w:t>
      </w:r>
    </w:p>
    <w:p w14:paraId="21442435" w14:textId="77777777" w:rsidR="00005D78" w:rsidRPr="002857AD" w:rsidRDefault="00005D78" w:rsidP="00005D78">
      <w:pPr>
        <w:pStyle w:val="PL"/>
      </w:pPr>
      <w:r w:rsidRPr="002857AD">
        <w:t xml:space="preserve">      type: object</w:t>
      </w:r>
    </w:p>
    <w:p w14:paraId="4E2DD6ED" w14:textId="77777777" w:rsidR="00005D78" w:rsidRPr="002857AD" w:rsidRDefault="00005D78" w:rsidP="00005D78">
      <w:pPr>
        <w:pStyle w:val="PL"/>
      </w:pPr>
      <w:r w:rsidRPr="002857AD">
        <w:t xml:space="preserve">      required:</w:t>
      </w:r>
    </w:p>
    <w:p w14:paraId="4F9B1B7D" w14:textId="77777777" w:rsidR="00005D78" w:rsidRPr="002857AD" w:rsidRDefault="00005D78" w:rsidP="00005D78">
      <w:pPr>
        <w:pStyle w:val="PL"/>
      </w:pPr>
      <w:r w:rsidRPr="002857AD">
        <w:t xml:space="preserve">        - interfaceType</w:t>
      </w:r>
    </w:p>
    <w:p w14:paraId="0C7A58A4" w14:textId="77777777" w:rsidR="00005D78" w:rsidRPr="002857AD" w:rsidRDefault="00005D78" w:rsidP="00005D78">
      <w:pPr>
        <w:pStyle w:val="PL"/>
      </w:pPr>
      <w:r w:rsidRPr="002857AD">
        <w:t xml:space="preserve">      properties:</w:t>
      </w:r>
    </w:p>
    <w:p w14:paraId="4CA730F8" w14:textId="77777777" w:rsidR="00005D78" w:rsidRPr="002857AD" w:rsidRDefault="00005D78" w:rsidP="00005D78">
      <w:pPr>
        <w:pStyle w:val="PL"/>
      </w:pPr>
      <w:r w:rsidRPr="002857AD">
        <w:t xml:space="preserve">        interfaceType:</w:t>
      </w:r>
    </w:p>
    <w:p w14:paraId="450E6612" w14:textId="77777777" w:rsidR="00005D78" w:rsidRPr="002857AD" w:rsidRDefault="00005D78" w:rsidP="00005D78">
      <w:pPr>
        <w:pStyle w:val="PL"/>
      </w:pPr>
      <w:r w:rsidRPr="002857AD">
        <w:t xml:space="preserve">          $ref: '#/components/schemas/UPInterfaceType'</w:t>
      </w:r>
    </w:p>
    <w:p w14:paraId="546EA16C" w14:textId="77777777" w:rsidR="00005D78" w:rsidRPr="002857AD" w:rsidRDefault="00005D78" w:rsidP="00005D78">
      <w:pPr>
        <w:pStyle w:val="PL"/>
      </w:pPr>
      <w:r w:rsidRPr="002857AD">
        <w:t xml:space="preserve">        ipv4EndpointAddress</w:t>
      </w:r>
      <w:r>
        <w:t>es</w:t>
      </w:r>
      <w:r w:rsidRPr="002857AD">
        <w:t>:</w:t>
      </w:r>
    </w:p>
    <w:p w14:paraId="333380C1" w14:textId="77777777" w:rsidR="00005D78" w:rsidRPr="002857AD" w:rsidRDefault="00005D78" w:rsidP="00005D78">
      <w:pPr>
        <w:pStyle w:val="PL"/>
      </w:pPr>
      <w:r w:rsidRPr="002857AD">
        <w:t xml:space="preserve">          type: array</w:t>
      </w:r>
    </w:p>
    <w:p w14:paraId="59DF41C1" w14:textId="77777777" w:rsidR="00005D78" w:rsidRPr="002857AD" w:rsidRDefault="00005D78" w:rsidP="00005D78">
      <w:pPr>
        <w:pStyle w:val="PL"/>
      </w:pPr>
      <w:r w:rsidRPr="002857AD">
        <w:t xml:space="preserve">          items:</w:t>
      </w:r>
    </w:p>
    <w:p w14:paraId="64EA7A8E" w14:textId="77777777" w:rsidR="00005D78" w:rsidRPr="002857AD" w:rsidRDefault="00005D78" w:rsidP="00005D78">
      <w:pPr>
        <w:pStyle w:val="PL"/>
      </w:pPr>
      <w:r w:rsidRPr="002857AD">
        <w:t xml:space="preserve">            $ref: 'TS29571_CommonData.yaml#/components/schemas/Ipv4Addr'</w:t>
      </w:r>
    </w:p>
    <w:p w14:paraId="126C7394"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59AAE02" w14:textId="77777777" w:rsidR="00005D78" w:rsidRPr="002857AD" w:rsidRDefault="00005D78" w:rsidP="00005D78">
      <w:pPr>
        <w:pStyle w:val="PL"/>
      </w:pPr>
      <w:r w:rsidRPr="002857AD">
        <w:t xml:space="preserve">        ipv6EndpointAddress</w:t>
      </w:r>
      <w:r>
        <w:t>es</w:t>
      </w:r>
      <w:r w:rsidRPr="002857AD">
        <w:t>:</w:t>
      </w:r>
    </w:p>
    <w:p w14:paraId="7A127A3C" w14:textId="77777777" w:rsidR="00005D78" w:rsidRPr="002857AD" w:rsidRDefault="00005D78" w:rsidP="00005D78">
      <w:pPr>
        <w:pStyle w:val="PL"/>
      </w:pPr>
      <w:r w:rsidRPr="002857AD">
        <w:lastRenderedPageBreak/>
        <w:t xml:space="preserve">          type: array</w:t>
      </w:r>
    </w:p>
    <w:p w14:paraId="31E84523" w14:textId="77777777" w:rsidR="00005D78" w:rsidRPr="002857AD" w:rsidRDefault="00005D78" w:rsidP="00005D78">
      <w:pPr>
        <w:pStyle w:val="PL"/>
      </w:pPr>
      <w:r w:rsidRPr="002857AD">
        <w:t xml:space="preserve">          items:</w:t>
      </w:r>
    </w:p>
    <w:p w14:paraId="36B11493" w14:textId="77777777" w:rsidR="00005D78" w:rsidRPr="002857AD" w:rsidRDefault="00005D78" w:rsidP="00005D78">
      <w:pPr>
        <w:pStyle w:val="PL"/>
      </w:pPr>
      <w:r w:rsidRPr="002857AD">
        <w:t xml:space="preserve">            $ref: 'TS29571_CommonData.yaml#/components/schemas/Ipv6Addr'</w:t>
      </w:r>
    </w:p>
    <w:p w14:paraId="426F2278"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C8A31FB" w14:textId="77777777" w:rsidR="00005D78" w:rsidRPr="002857AD" w:rsidRDefault="00005D78" w:rsidP="00005D78">
      <w:pPr>
        <w:pStyle w:val="PL"/>
      </w:pPr>
      <w:r w:rsidRPr="002857AD">
        <w:t xml:space="preserve">        endpointFqdn:</w:t>
      </w:r>
    </w:p>
    <w:p w14:paraId="1CAC429A" w14:textId="77777777" w:rsidR="00005D78" w:rsidRPr="002857AD" w:rsidRDefault="00005D78" w:rsidP="00005D78">
      <w:pPr>
        <w:pStyle w:val="PL"/>
      </w:pPr>
      <w:r w:rsidRPr="002857AD">
        <w:t xml:space="preserve">            $ref: '#/components/schemas/Fqdn'</w:t>
      </w:r>
    </w:p>
    <w:p w14:paraId="1783CE50" w14:textId="77777777" w:rsidR="00005D78" w:rsidRPr="002857AD" w:rsidRDefault="00005D78" w:rsidP="00005D78">
      <w:pPr>
        <w:pStyle w:val="PL"/>
      </w:pPr>
      <w:r w:rsidRPr="002857AD">
        <w:t xml:space="preserve">        networkInstance:</w:t>
      </w:r>
    </w:p>
    <w:p w14:paraId="368E87AA" w14:textId="77777777" w:rsidR="00005D78" w:rsidRPr="002857AD" w:rsidRDefault="00005D78" w:rsidP="00005D78">
      <w:pPr>
        <w:pStyle w:val="PL"/>
      </w:pPr>
      <w:r w:rsidRPr="002857AD">
        <w:t xml:space="preserve">          type: string</w:t>
      </w:r>
    </w:p>
    <w:p w14:paraId="14F74BDE" w14:textId="77777777" w:rsidR="00005D78" w:rsidRPr="002857AD" w:rsidRDefault="00005D78" w:rsidP="00005D78">
      <w:pPr>
        <w:pStyle w:val="PL"/>
      </w:pPr>
      <w:r w:rsidRPr="002857AD">
        <w:t xml:space="preserve">    UPInterfaceType:</w:t>
      </w:r>
    </w:p>
    <w:p w14:paraId="6E264595" w14:textId="77777777" w:rsidR="00005D78" w:rsidRPr="002857AD" w:rsidRDefault="00005D78" w:rsidP="00005D78">
      <w:pPr>
        <w:pStyle w:val="PL"/>
      </w:pPr>
      <w:r w:rsidRPr="002857AD">
        <w:t xml:space="preserve">      anyOf:</w:t>
      </w:r>
    </w:p>
    <w:p w14:paraId="4D485F56" w14:textId="77777777" w:rsidR="00005D78" w:rsidRPr="002857AD" w:rsidRDefault="00005D78" w:rsidP="00005D78">
      <w:pPr>
        <w:pStyle w:val="PL"/>
      </w:pPr>
      <w:r w:rsidRPr="002857AD">
        <w:t xml:space="preserve">        - type: string</w:t>
      </w:r>
    </w:p>
    <w:p w14:paraId="6C7E49F8" w14:textId="77777777" w:rsidR="00005D78" w:rsidRPr="002857AD" w:rsidRDefault="00005D78" w:rsidP="00005D78">
      <w:pPr>
        <w:pStyle w:val="PL"/>
      </w:pPr>
      <w:r w:rsidRPr="002857AD">
        <w:t xml:space="preserve">          enum:</w:t>
      </w:r>
    </w:p>
    <w:p w14:paraId="43E8A63B" w14:textId="77777777" w:rsidR="00005D78" w:rsidRPr="002857AD" w:rsidRDefault="00005D78" w:rsidP="00005D78">
      <w:pPr>
        <w:pStyle w:val="PL"/>
      </w:pPr>
      <w:r w:rsidRPr="002857AD">
        <w:t xml:space="preserve">            - N3</w:t>
      </w:r>
    </w:p>
    <w:p w14:paraId="4F3DF814" w14:textId="77777777" w:rsidR="00005D78" w:rsidRPr="002857AD" w:rsidRDefault="00005D78" w:rsidP="00005D78">
      <w:pPr>
        <w:pStyle w:val="PL"/>
      </w:pPr>
      <w:r w:rsidRPr="002857AD">
        <w:t xml:space="preserve">            - N6</w:t>
      </w:r>
    </w:p>
    <w:p w14:paraId="1762FE85" w14:textId="77777777" w:rsidR="00005D78" w:rsidRPr="002857AD" w:rsidRDefault="00005D78" w:rsidP="00005D78">
      <w:pPr>
        <w:pStyle w:val="PL"/>
      </w:pPr>
      <w:r w:rsidRPr="002857AD">
        <w:t xml:space="preserve">            - N9</w:t>
      </w:r>
    </w:p>
    <w:p w14:paraId="4BCAF355" w14:textId="77777777" w:rsidR="00005D78" w:rsidRPr="002857AD" w:rsidRDefault="00005D78" w:rsidP="00005D78">
      <w:pPr>
        <w:pStyle w:val="PL"/>
      </w:pPr>
      <w:r w:rsidRPr="002857AD">
        <w:t xml:space="preserve">        - type: string</w:t>
      </w:r>
    </w:p>
    <w:p w14:paraId="43E5D480" w14:textId="77777777" w:rsidR="00005D78" w:rsidRPr="002857AD" w:rsidRDefault="00005D78" w:rsidP="00005D78">
      <w:pPr>
        <w:pStyle w:val="PL"/>
      </w:pPr>
      <w:r w:rsidRPr="002857AD">
        <w:t xml:space="preserve">    PcfInfo:</w:t>
      </w:r>
    </w:p>
    <w:p w14:paraId="63161D6C" w14:textId="77777777" w:rsidR="00005D78" w:rsidRPr="002857AD" w:rsidRDefault="00005D78" w:rsidP="00005D78">
      <w:pPr>
        <w:pStyle w:val="PL"/>
      </w:pPr>
      <w:r w:rsidRPr="002857AD">
        <w:t xml:space="preserve">      type: object</w:t>
      </w:r>
    </w:p>
    <w:p w14:paraId="627399CA" w14:textId="77777777" w:rsidR="00005D78" w:rsidRPr="002857AD" w:rsidRDefault="00005D78" w:rsidP="00005D78">
      <w:pPr>
        <w:pStyle w:val="PL"/>
      </w:pPr>
      <w:r w:rsidRPr="002857AD">
        <w:t xml:space="preserve">      properties:</w:t>
      </w:r>
    </w:p>
    <w:p w14:paraId="07DFC742" w14:textId="77777777" w:rsidR="00005D78" w:rsidRPr="002857AD" w:rsidRDefault="00005D78" w:rsidP="00005D78">
      <w:pPr>
        <w:pStyle w:val="PL"/>
      </w:pPr>
      <w:r w:rsidRPr="002857AD">
        <w:t xml:space="preserve">        dnnList:</w:t>
      </w:r>
    </w:p>
    <w:p w14:paraId="2EEBDF88" w14:textId="77777777" w:rsidR="00005D78" w:rsidRPr="002857AD" w:rsidRDefault="00005D78" w:rsidP="00005D78">
      <w:pPr>
        <w:pStyle w:val="PL"/>
      </w:pPr>
      <w:r w:rsidRPr="002857AD">
        <w:t xml:space="preserve">          type: array</w:t>
      </w:r>
    </w:p>
    <w:p w14:paraId="29EB32DC" w14:textId="77777777" w:rsidR="00005D78" w:rsidRPr="002857AD" w:rsidRDefault="00005D78" w:rsidP="00005D78">
      <w:pPr>
        <w:pStyle w:val="PL"/>
      </w:pPr>
      <w:r w:rsidRPr="002857AD">
        <w:t xml:space="preserve">          items:</w:t>
      </w:r>
    </w:p>
    <w:p w14:paraId="3F0ADC37" w14:textId="77777777" w:rsidR="00005D78" w:rsidRPr="002857AD" w:rsidRDefault="00005D78" w:rsidP="00005D78">
      <w:pPr>
        <w:pStyle w:val="PL"/>
      </w:pPr>
      <w:r w:rsidRPr="002857AD">
        <w:t xml:space="preserve">            $ref: 'TS29571_CommonData.yaml#/components/schemas/Dnn'</w:t>
      </w:r>
    </w:p>
    <w:p w14:paraId="1EAF0FF6" w14:textId="77777777" w:rsidR="00005D78" w:rsidRPr="002857AD" w:rsidRDefault="00005D78" w:rsidP="00005D78">
      <w:pPr>
        <w:pStyle w:val="PL"/>
      </w:pPr>
      <w:r>
        <w:t xml:space="preserve">          minItems: 1</w:t>
      </w:r>
    </w:p>
    <w:p w14:paraId="3D040C03" w14:textId="77777777" w:rsidR="00005D78" w:rsidRPr="002857AD" w:rsidRDefault="00005D78" w:rsidP="00005D78">
      <w:pPr>
        <w:pStyle w:val="PL"/>
      </w:pPr>
      <w:r w:rsidRPr="002857AD">
        <w:t xml:space="preserve">        supiRange</w:t>
      </w:r>
      <w:r>
        <w:t>s</w:t>
      </w:r>
      <w:r w:rsidRPr="002857AD">
        <w:t>:</w:t>
      </w:r>
    </w:p>
    <w:p w14:paraId="5F4D990B" w14:textId="77777777" w:rsidR="00005D78" w:rsidRPr="002857AD" w:rsidRDefault="00005D78" w:rsidP="00005D78">
      <w:pPr>
        <w:pStyle w:val="PL"/>
      </w:pPr>
      <w:r w:rsidRPr="002857AD">
        <w:t xml:space="preserve">          type: array</w:t>
      </w:r>
    </w:p>
    <w:p w14:paraId="3EF51F8D" w14:textId="77777777" w:rsidR="00005D78" w:rsidRPr="002857AD" w:rsidRDefault="00005D78" w:rsidP="00005D78">
      <w:pPr>
        <w:pStyle w:val="PL"/>
      </w:pPr>
      <w:r w:rsidRPr="002857AD">
        <w:t xml:space="preserve">          items:</w:t>
      </w:r>
    </w:p>
    <w:p w14:paraId="5CC834EB" w14:textId="77777777" w:rsidR="00005D78" w:rsidRPr="002857AD" w:rsidRDefault="00005D78" w:rsidP="00005D78">
      <w:pPr>
        <w:pStyle w:val="PL"/>
      </w:pPr>
      <w:r w:rsidRPr="002857AD">
        <w:t xml:space="preserve">            $ref: '#/components/schemas/SupiRange'</w:t>
      </w:r>
    </w:p>
    <w:p w14:paraId="07A30D44" w14:textId="77777777" w:rsidR="00005D78" w:rsidRPr="002857AD" w:rsidRDefault="00005D78" w:rsidP="00005D78">
      <w:pPr>
        <w:pStyle w:val="PL"/>
      </w:pPr>
      <w:r>
        <w:t xml:space="preserve">          minItems: 1</w:t>
      </w:r>
    </w:p>
    <w:p w14:paraId="1540A0C7" w14:textId="77777777" w:rsidR="00005D78" w:rsidRPr="002857AD" w:rsidRDefault="00005D78" w:rsidP="00005D78">
      <w:pPr>
        <w:pStyle w:val="PL"/>
      </w:pPr>
      <w:r w:rsidRPr="002857AD">
        <w:t xml:space="preserve">        </w:t>
      </w:r>
      <w:r>
        <w:rPr>
          <w:rFonts w:eastAsia="MS Mincho"/>
        </w:rPr>
        <w:t>rx</w:t>
      </w:r>
      <w:r w:rsidRPr="00D504CE">
        <w:rPr>
          <w:rFonts w:eastAsia="MS Mincho"/>
        </w:rPr>
        <w:t>Diam</w:t>
      </w:r>
      <w:r>
        <w:rPr>
          <w:rFonts w:eastAsia="MS Mincho"/>
        </w:rPr>
        <w:t>Host</w:t>
      </w:r>
      <w:r w:rsidRPr="002857AD">
        <w:t>:</w:t>
      </w:r>
    </w:p>
    <w:p w14:paraId="6B64B92C"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1220C6BF" w14:textId="77777777" w:rsidR="00005D78" w:rsidRPr="002857AD" w:rsidRDefault="00005D78" w:rsidP="00005D78">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14:paraId="0E75474F" w14:textId="77777777" w:rsidR="00005D78" w:rsidRPr="002857AD" w:rsidRDefault="00005D78" w:rsidP="00005D78">
      <w:pPr>
        <w:pStyle w:val="PL"/>
      </w:pPr>
      <w:r w:rsidRPr="002857AD">
        <w:t xml:space="preserve">          $ref: 'TS29571_CommonData.yaml#/components/schemas/</w:t>
      </w:r>
      <w:r w:rsidRPr="00A87F51">
        <w:rPr>
          <w:lang w:eastAsia="zh-CN"/>
        </w:rPr>
        <w:t>DiameterIdentity</w:t>
      </w:r>
      <w:r w:rsidRPr="002857AD">
        <w:t>'</w:t>
      </w:r>
    </w:p>
    <w:p w14:paraId="443D64D6" w14:textId="77777777" w:rsidR="00005D78" w:rsidRPr="002857AD" w:rsidRDefault="00005D78" w:rsidP="00005D78">
      <w:pPr>
        <w:pStyle w:val="PL"/>
      </w:pPr>
      <w:r w:rsidRPr="002857AD">
        <w:t xml:space="preserve">    BsfInfo:</w:t>
      </w:r>
    </w:p>
    <w:p w14:paraId="025235FF" w14:textId="77777777" w:rsidR="00005D78" w:rsidRPr="002857AD" w:rsidRDefault="00005D78" w:rsidP="00005D78">
      <w:pPr>
        <w:pStyle w:val="PL"/>
      </w:pPr>
      <w:r w:rsidRPr="002857AD">
        <w:t xml:space="preserve">      type: object</w:t>
      </w:r>
    </w:p>
    <w:p w14:paraId="26EE195B" w14:textId="77777777" w:rsidR="00005D78" w:rsidRPr="002857AD" w:rsidRDefault="00005D78" w:rsidP="00005D78">
      <w:pPr>
        <w:pStyle w:val="PL"/>
      </w:pPr>
      <w:r w:rsidRPr="002857AD">
        <w:t xml:space="preserve">      properties:</w:t>
      </w:r>
    </w:p>
    <w:p w14:paraId="174F87DD" w14:textId="77777777" w:rsidR="00005D78" w:rsidRPr="002857AD" w:rsidRDefault="00005D78" w:rsidP="00005D78">
      <w:pPr>
        <w:pStyle w:val="PL"/>
      </w:pPr>
      <w:r w:rsidRPr="002857AD">
        <w:t xml:space="preserve">        dnnList:</w:t>
      </w:r>
    </w:p>
    <w:p w14:paraId="611BDE8F" w14:textId="77777777" w:rsidR="00005D78" w:rsidRPr="002857AD" w:rsidRDefault="00005D78" w:rsidP="00005D78">
      <w:pPr>
        <w:pStyle w:val="PL"/>
      </w:pPr>
      <w:r w:rsidRPr="002857AD">
        <w:t xml:space="preserve">          type: array</w:t>
      </w:r>
    </w:p>
    <w:p w14:paraId="0535F369" w14:textId="77777777" w:rsidR="00005D78" w:rsidRPr="002857AD" w:rsidRDefault="00005D78" w:rsidP="00005D78">
      <w:pPr>
        <w:pStyle w:val="PL"/>
      </w:pPr>
      <w:r w:rsidRPr="002857AD">
        <w:t xml:space="preserve">          items:</w:t>
      </w:r>
    </w:p>
    <w:p w14:paraId="01C7C65C" w14:textId="77777777" w:rsidR="00005D78" w:rsidRDefault="00005D78" w:rsidP="00005D78">
      <w:pPr>
        <w:pStyle w:val="PL"/>
      </w:pPr>
      <w:r w:rsidRPr="002857AD">
        <w:t xml:space="preserve">            $ref: 'TS29571_CommonData.yaml#/components/schemas/Dnn'</w:t>
      </w:r>
    </w:p>
    <w:p w14:paraId="68116846" w14:textId="77777777" w:rsidR="00005D78" w:rsidRPr="002857AD" w:rsidRDefault="00005D78" w:rsidP="00005D78">
      <w:pPr>
        <w:pStyle w:val="PL"/>
      </w:pPr>
      <w:r>
        <w:t xml:space="preserve">          minItems: 1</w:t>
      </w:r>
    </w:p>
    <w:p w14:paraId="7EDA2FC0" w14:textId="77777777" w:rsidR="00005D78" w:rsidRPr="002857AD" w:rsidRDefault="00005D78" w:rsidP="00005D78">
      <w:pPr>
        <w:pStyle w:val="PL"/>
      </w:pPr>
      <w:r w:rsidRPr="002857AD">
        <w:t xml:space="preserve">        </w:t>
      </w:r>
      <w:r>
        <w:t>ipDomain</w:t>
      </w:r>
      <w:r w:rsidRPr="002857AD">
        <w:t>List:</w:t>
      </w:r>
    </w:p>
    <w:p w14:paraId="1366E64B" w14:textId="77777777" w:rsidR="00005D78" w:rsidRPr="002857AD" w:rsidRDefault="00005D78" w:rsidP="00005D78">
      <w:pPr>
        <w:pStyle w:val="PL"/>
      </w:pPr>
      <w:r w:rsidRPr="002857AD">
        <w:t xml:space="preserve">          type: array</w:t>
      </w:r>
    </w:p>
    <w:p w14:paraId="6D9D835D" w14:textId="77777777" w:rsidR="00005D78" w:rsidRPr="002857AD" w:rsidRDefault="00005D78" w:rsidP="00005D78">
      <w:pPr>
        <w:pStyle w:val="PL"/>
      </w:pPr>
      <w:r w:rsidRPr="002857AD">
        <w:t xml:space="preserve">          items:</w:t>
      </w:r>
    </w:p>
    <w:p w14:paraId="4EC588DC" w14:textId="77777777" w:rsidR="00005D78" w:rsidRPr="002857AD" w:rsidRDefault="00005D78" w:rsidP="00005D78">
      <w:pPr>
        <w:pStyle w:val="PL"/>
      </w:pPr>
      <w:r w:rsidRPr="002857AD">
        <w:t xml:space="preserve">            </w:t>
      </w:r>
      <w:r>
        <w:t>type: string</w:t>
      </w:r>
    </w:p>
    <w:p w14:paraId="0B20465A" w14:textId="77777777" w:rsidR="00005D78" w:rsidRPr="002857AD" w:rsidRDefault="00005D78" w:rsidP="00005D78">
      <w:pPr>
        <w:pStyle w:val="PL"/>
      </w:pPr>
      <w:r>
        <w:t xml:space="preserve">          minItems: 1</w:t>
      </w:r>
    </w:p>
    <w:p w14:paraId="7037A9C8" w14:textId="77777777" w:rsidR="00005D78" w:rsidRPr="002857AD" w:rsidRDefault="00005D78" w:rsidP="00005D78">
      <w:pPr>
        <w:pStyle w:val="PL"/>
      </w:pPr>
      <w:r w:rsidRPr="002857AD">
        <w:t xml:space="preserve">        ipv4AddressRanges:</w:t>
      </w:r>
    </w:p>
    <w:p w14:paraId="22795B9D" w14:textId="77777777" w:rsidR="00005D78" w:rsidRPr="002857AD" w:rsidRDefault="00005D78" w:rsidP="00005D78">
      <w:pPr>
        <w:pStyle w:val="PL"/>
      </w:pPr>
      <w:r w:rsidRPr="002857AD">
        <w:t xml:space="preserve">          type: array</w:t>
      </w:r>
    </w:p>
    <w:p w14:paraId="24BC568D" w14:textId="77777777" w:rsidR="00005D78" w:rsidRPr="002857AD" w:rsidRDefault="00005D78" w:rsidP="00005D78">
      <w:pPr>
        <w:pStyle w:val="PL"/>
      </w:pPr>
      <w:r w:rsidRPr="002857AD">
        <w:t xml:space="preserve">          items: </w:t>
      </w:r>
    </w:p>
    <w:p w14:paraId="685121C2" w14:textId="77777777" w:rsidR="00005D78" w:rsidRPr="002857AD" w:rsidRDefault="00005D78" w:rsidP="00005D78">
      <w:pPr>
        <w:pStyle w:val="PL"/>
      </w:pPr>
      <w:r w:rsidRPr="002857AD">
        <w:t xml:space="preserve">            $ref: '#/components/schemas/Ipv4AddressRange'</w:t>
      </w:r>
    </w:p>
    <w:p w14:paraId="0B88F4B5"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20208671" w14:textId="77777777" w:rsidR="00005D78" w:rsidRPr="002857AD" w:rsidRDefault="00005D78" w:rsidP="00005D78">
      <w:pPr>
        <w:pStyle w:val="PL"/>
      </w:pPr>
      <w:r w:rsidRPr="002857AD">
        <w:t xml:space="preserve">        ipv6PrefixRanges:</w:t>
      </w:r>
    </w:p>
    <w:p w14:paraId="1AD269DB" w14:textId="77777777" w:rsidR="00005D78" w:rsidRPr="002857AD" w:rsidRDefault="00005D78" w:rsidP="00005D78">
      <w:pPr>
        <w:pStyle w:val="PL"/>
      </w:pPr>
      <w:r w:rsidRPr="002857AD">
        <w:t xml:space="preserve">          type: array</w:t>
      </w:r>
    </w:p>
    <w:p w14:paraId="1533B101" w14:textId="77777777" w:rsidR="00005D78" w:rsidRPr="002857AD" w:rsidRDefault="00005D78" w:rsidP="00005D78">
      <w:pPr>
        <w:pStyle w:val="PL"/>
      </w:pPr>
      <w:r w:rsidRPr="002857AD">
        <w:t xml:space="preserve">          items: </w:t>
      </w:r>
    </w:p>
    <w:p w14:paraId="7B1A40E9" w14:textId="77777777" w:rsidR="00005D78" w:rsidRPr="002857AD" w:rsidRDefault="00005D78" w:rsidP="00005D78">
      <w:pPr>
        <w:pStyle w:val="PL"/>
      </w:pPr>
      <w:r w:rsidRPr="002857AD">
        <w:t xml:space="preserve">            $ref: '#/components/schemas/Ipv6PrefixRange'</w:t>
      </w:r>
    </w:p>
    <w:p w14:paraId="39392AC6"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12AB8C8" w14:textId="77777777" w:rsidR="00005D78" w:rsidRPr="002857AD" w:rsidRDefault="00005D78" w:rsidP="00005D78">
      <w:pPr>
        <w:pStyle w:val="PL"/>
      </w:pPr>
      <w:r w:rsidRPr="002857AD">
        <w:t xml:space="preserve">    </w:t>
      </w:r>
      <w:r>
        <w:t>Chf</w:t>
      </w:r>
      <w:r w:rsidRPr="002857AD">
        <w:t>Info:</w:t>
      </w:r>
    </w:p>
    <w:p w14:paraId="3EFFBC1B" w14:textId="77777777" w:rsidR="00005D78" w:rsidRPr="002857AD" w:rsidRDefault="00005D78" w:rsidP="00005D78">
      <w:pPr>
        <w:pStyle w:val="PL"/>
      </w:pPr>
      <w:r w:rsidRPr="002857AD">
        <w:t xml:space="preserve">      type: object</w:t>
      </w:r>
    </w:p>
    <w:p w14:paraId="73E01D6A" w14:textId="77777777" w:rsidR="00005D78" w:rsidRPr="002857AD" w:rsidRDefault="00005D78" w:rsidP="00005D78">
      <w:pPr>
        <w:pStyle w:val="PL"/>
      </w:pPr>
      <w:r w:rsidRPr="002857AD">
        <w:t xml:space="preserve">      properties:</w:t>
      </w:r>
    </w:p>
    <w:p w14:paraId="77D561E4" w14:textId="77777777" w:rsidR="00005D78" w:rsidRPr="002857AD" w:rsidRDefault="00005D78" w:rsidP="00005D78">
      <w:pPr>
        <w:pStyle w:val="PL"/>
      </w:pPr>
      <w:r w:rsidRPr="002857AD">
        <w:t xml:space="preserve">        supiRangeList:</w:t>
      </w:r>
    </w:p>
    <w:p w14:paraId="501967BB" w14:textId="77777777" w:rsidR="00005D78" w:rsidRPr="002857AD" w:rsidRDefault="00005D78" w:rsidP="00005D78">
      <w:pPr>
        <w:pStyle w:val="PL"/>
      </w:pPr>
      <w:r w:rsidRPr="002857AD">
        <w:t xml:space="preserve">          type: array</w:t>
      </w:r>
    </w:p>
    <w:p w14:paraId="79AD4D2B" w14:textId="77777777" w:rsidR="00005D78" w:rsidRPr="002857AD" w:rsidRDefault="00005D78" w:rsidP="00005D78">
      <w:pPr>
        <w:pStyle w:val="PL"/>
      </w:pPr>
      <w:r w:rsidRPr="002857AD">
        <w:t xml:space="preserve">          items:</w:t>
      </w:r>
    </w:p>
    <w:p w14:paraId="08765B78" w14:textId="77777777" w:rsidR="00005D78" w:rsidRDefault="00005D78" w:rsidP="00005D78">
      <w:pPr>
        <w:pStyle w:val="PL"/>
      </w:pPr>
      <w:r w:rsidRPr="002857AD">
        <w:t xml:space="preserve">            $ref: '#/components/schemas/SupiRange'</w:t>
      </w:r>
    </w:p>
    <w:p w14:paraId="3F9FACFC" w14:textId="77777777" w:rsidR="00005D78" w:rsidRDefault="00005D78" w:rsidP="00005D78">
      <w:pPr>
        <w:pStyle w:val="PL"/>
      </w:pPr>
      <w:r>
        <w:t xml:space="preserve">          </w:t>
      </w:r>
      <w:r>
        <w:rPr>
          <w:rFonts w:hint="eastAsia"/>
        </w:rPr>
        <w:t>minItems:</w:t>
      </w:r>
      <w:r>
        <w:t xml:space="preserve"> </w:t>
      </w:r>
      <w:r>
        <w:rPr>
          <w:rFonts w:hint="eastAsia"/>
        </w:rPr>
        <w:t>1</w:t>
      </w:r>
    </w:p>
    <w:p w14:paraId="6BBC27B2" w14:textId="77777777" w:rsidR="00005D78" w:rsidRDefault="00005D78" w:rsidP="00005D78">
      <w:pPr>
        <w:pStyle w:val="PL"/>
      </w:pPr>
      <w:r>
        <w:t xml:space="preserve">        gpsiRangeList:</w:t>
      </w:r>
    </w:p>
    <w:p w14:paraId="2C4BC3F0" w14:textId="77777777" w:rsidR="00005D78" w:rsidRDefault="00005D78" w:rsidP="00005D78">
      <w:pPr>
        <w:pStyle w:val="PL"/>
      </w:pPr>
      <w:r>
        <w:t xml:space="preserve">          type: array</w:t>
      </w:r>
    </w:p>
    <w:p w14:paraId="71A893CB" w14:textId="77777777" w:rsidR="00005D78" w:rsidRDefault="00005D78" w:rsidP="00005D78">
      <w:pPr>
        <w:pStyle w:val="PL"/>
      </w:pPr>
      <w:r>
        <w:t xml:space="preserve">          items:</w:t>
      </w:r>
    </w:p>
    <w:p w14:paraId="6B3AC921" w14:textId="77777777" w:rsidR="00005D78" w:rsidRDefault="00005D78" w:rsidP="00005D78">
      <w:pPr>
        <w:pStyle w:val="PL"/>
      </w:pPr>
      <w:r w:rsidRPr="002857AD">
        <w:t xml:space="preserve">            $ref: '</w:t>
      </w:r>
      <w:r>
        <w:t>#/components/schemas/Identity</w:t>
      </w:r>
      <w:r w:rsidRPr="002857AD">
        <w:t>Range'</w:t>
      </w:r>
    </w:p>
    <w:p w14:paraId="4942F6E4" w14:textId="77777777" w:rsidR="00005D78" w:rsidRDefault="00005D78" w:rsidP="00005D78">
      <w:pPr>
        <w:pStyle w:val="PL"/>
      </w:pPr>
      <w:r>
        <w:rPr>
          <w:rFonts w:hint="eastAsia"/>
        </w:rPr>
        <w:t xml:space="preserve">          minItems:</w:t>
      </w:r>
      <w:r>
        <w:t xml:space="preserve"> </w:t>
      </w:r>
      <w:r>
        <w:rPr>
          <w:rFonts w:hint="eastAsia"/>
        </w:rPr>
        <w:t>1</w:t>
      </w:r>
    </w:p>
    <w:p w14:paraId="29066511" w14:textId="77777777" w:rsidR="00005D78" w:rsidRDefault="00005D78" w:rsidP="00005D78">
      <w:pPr>
        <w:pStyle w:val="PL"/>
      </w:pPr>
      <w:r>
        <w:t xml:space="preserve">        plmnRangeList:</w:t>
      </w:r>
    </w:p>
    <w:p w14:paraId="756007A7" w14:textId="77777777" w:rsidR="00005D78" w:rsidRDefault="00005D78" w:rsidP="00005D78">
      <w:pPr>
        <w:pStyle w:val="PL"/>
      </w:pPr>
      <w:r>
        <w:t xml:space="preserve">          type: array</w:t>
      </w:r>
    </w:p>
    <w:p w14:paraId="001280A4" w14:textId="77777777" w:rsidR="00005D78" w:rsidRDefault="00005D78" w:rsidP="00005D78">
      <w:pPr>
        <w:pStyle w:val="PL"/>
      </w:pPr>
      <w:r>
        <w:t xml:space="preserve">          items:</w:t>
      </w:r>
    </w:p>
    <w:p w14:paraId="60DDC780" w14:textId="77777777" w:rsidR="00005D78" w:rsidRDefault="00005D78" w:rsidP="00005D78">
      <w:pPr>
        <w:pStyle w:val="PL"/>
      </w:pPr>
      <w:r w:rsidRPr="002857AD">
        <w:t xml:space="preserve">            $ref: '</w:t>
      </w:r>
      <w:r>
        <w:t>#/components/schemas/Plmn</w:t>
      </w:r>
      <w:r w:rsidRPr="002857AD">
        <w:t>Range'</w:t>
      </w:r>
    </w:p>
    <w:p w14:paraId="373B74FC" w14:textId="77777777" w:rsidR="00005D78" w:rsidRPr="000D1FAD" w:rsidRDefault="00005D78" w:rsidP="00005D78">
      <w:pPr>
        <w:pStyle w:val="PL"/>
      </w:pPr>
      <w:r>
        <w:rPr>
          <w:rFonts w:hint="eastAsia"/>
        </w:rPr>
        <w:t xml:space="preserve">          minItems:</w:t>
      </w:r>
      <w:r>
        <w:t xml:space="preserve"> </w:t>
      </w:r>
      <w:r>
        <w:rPr>
          <w:rFonts w:hint="eastAsia"/>
        </w:rPr>
        <w:t>1</w:t>
      </w:r>
    </w:p>
    <w:p w14:paraId="7F03B5D8" w14:textId="77777777" w:rsidR="00005D78" w:rsidRPr="002857AD" w:rsidRDefault="00005D78" w:rsidP="00005D78">
      <w:pPr>
        <w:pStyle w:val="PL"/>
      </w:pPr>
      <w:r w:rsidRPr="002857AD">
        <w:t xml:space="preserve">    Ipv4AddressRange:</w:t>
      </w:r>
    </w:p>
    <w:p w14:paraId="4C64188D" w14:textId="77777777" w:rsidR="00005D78" w:rsidRPr="002857AD" w:rsidRDefault="00005D78" w:rsidP="00005D78">
      <w:pPr>
        <w:pStyle w:val="PL"/>
      </w:pPr>
      <w:r w:rsidRPr="002857AD">
        <w:t xml:space="preserve">      type: object</w:t>
      </w:r>
    </w:p>
    <w:p w14:paraId="370EC771" w14:textId="77777777" w:rsidR="00005D78" w:rsidRPr="002857AD" w:rsidRDefault="00005D78" w:rsidP="00005D78">
      <w:pPr>
        <w:pStyle w:val="PL"/>
      </w:pPr>
      <w:r w:rsidRPr="002857AD">
        <w:t xml:space="preserve">      properties:</w:t>
      </w:r>
    </w:p>
    <w:p w14:paraId="4D061B4F" w14:textId="77777777" w:rsidR="00005D78" w:rsidRPr="002857AD" w:rsidRDefault="00005D78" w:rsidP="00005D78">
      <w:pPr>
        <w:pStyle w:val="PL"/>
      </w:pPr>
      <w:r w:rsidRPr="002857AD">
        <w:t xml:space="preserve">        start:</w:t>
      </w:r>
    </w:p>
    <w:p w14:paraId="7E5276B1" w14:textId="77777777" w:rsidR="00005D78" w:rsidRPr="002857AD" w:rsidRDefault="00005D78" w:rsidP="00005D78">
      <w:pPr>
        <w:pStyle w:val="PL"/>
      </w:pPr>
      <w:r w:rsidRPr="002857AD">
        <w:lastRenderedPageBreak/>
        <w:t xml:space="preserve">            $ref: 'TS29571_CommonData.yaml#/components/schemas/Ipv4Addr'</w:t>
      </w:r>
    </w:p>
    <w:p w14:paraId="3CA07211" w14:textId="77777777" w:rsidR="00005D78" w:rsidRPr="002857AD" w:rsidRDefault="00005D78" w:rsidP="00005D78">
      <w:pPr>
        <w:pStyle w:val="PL"/>
      </w:pPr>
      <w:r w:rsidRPr="002857AD">
        <w:t xml:space="preserve">        end:</w:t>
      </w:r>
    </w:p>
    <w:p w14:paraId="7244C320" w14:textId="77777777" w:rsidR="00005D78" w:rsidRPr="002857AD" w:rsidRDefault="00005D78" w:rsidP="00005D78">
      <w:pPr>
        <w:pStyle w:val="PL"/>
      </w:pPr>
      <w:r w:rsidRPr="002857AD">
        <w:t xml:space="preserve">            $ref: 'TS29571_CommonData.yaml#/components/schemas/Ipv4Addr'</w:t>
      </w:r>
    </w:p>
    <w:p w14:paraId="52FE915E" w14:textId="77777777" w:rsidR="00005D78" w:rsidRPr="002857AD" w:rsidRDefault="00005D78" w:rsidP="00005D78">
      <w:pPr>
        <w:pStyle w:val="PL"/>
      </w:pPr>
      <w:r w:rsidRPr="002857AD">
        <w:t xml:space="preserve">    Ipv6PrefixRange:</w:t>
      </w:r>
    </w:p>
    <w:p w14:paraId="0B1BAEF9" w14:textId="77777777" w:rsidR="00005D78" w:rsidRPr="002857AD" w:rsidRDefault="00005D78" w:rsidP="00005D78">
      <w:pPr>
        <w:pStyle w:val="PL"/>
      </w:pPr>
      <w:r w:rsidRPr="002857AD">
        <w:t xml:space="preserve">      type: object</w:t>
      </w:r>
    </w:p>
    <w:p w14:paraId="4014488B" w14:textId="77777777" w:rsidR="00005D78" w:rsidRPr="002857AD" w:rsidRDefault="00005D78" w:rsidP="00005D78">
      <w:pPr>
        <w:pStyle w:val="PL"/>
      </w:pPr>
      <w:r w:rsidRPr="002857AD">
        <w:t xml:space="preserve">      properties:</w:t>
      </w:r>
    </w:p>
    <w:p w14:paraId="652FDE47" w14:textId="77777777" w:rsidR="00005D78" w:rsidRPr="002857AD" w:rsidRDefault="00005D78" w:rsidP="00005D78">
      <w:pPr>
        <w:pStyle w:val="PL"/>
      </w:pPr>
      <w:r w:rsidRPr="002857AD">
        <w:t xml:space="preserve">        start:</w:t>
      </w:r>
    </w:p>
    <w:p w14:paraId="786F2534" w14:textId="77777777" w:rsidR="00005D78" w:rsidRPr="002857AD" w:rsidRDefault="00005D78" w:rsidP="00005D78">
      <w:pPr>
        <w:pStyle w:val="PL"/>
      </w:pPr>
      <w:r w:rsidRPr="002857AD">
        <w:t xml:space="preserve">            $ref: 'TS29571_CommonData.yaml#/components/schemas/Ipv6Prefix'</w:t>
      </w:r>
    </w:p>
    <w:p w14:paraId="5AF32CCE" w14:textId="77777777" w:rsidR="00005D78" w:rsidRPr="002857AD" w:rsidRDefault="00005D78" w:rsidP="00005D78">
      <w:pPr>
        <w:pStyle w:val="PL"/>
      </w:pPr>
      <w:r w:rsidRPr="002857AD">
        <w:t xml:space="preserve">        end:</w:t>
      </w:r>
    </w:p>
    <w:p w14:paraId="3E0AD0D9" w14:textId="77777777" w:rsidR="00005D78" w:rsidRPr="002857AD" w:rsidRDefault="00005D78" w:rsidP="00005D78">
      <w:pPr>
        <w:pStyle w:val="PL"/>
      </w:pPr>
      <w:r w:rsidRPr="002857AD">
        <w:t xml:space="preserve">            $ref: 'TS29571_CommonData.yaml#/components/schemas/Ipv6Prefix'</w:t>
      </w:r>
    </w:p>
    <w:p w14:paraId="3FFAF1E5" w14:textId="77777777" w:rsidR="00005D78" w:rsidRPr="002857AD" w:rsidRDefault="00005D78" w:rsidP="00005D78">
      <w:pPr>
        <w:pStyle w:val="PL"/>
      </w:pPr>
      <w:r w:rsidRPr="002857AD">
        <w:t xml:space="preserve">    DefaultNotificationSubscription:</w:t>
      </w:r>
    </w:p>
    <w:p w14:paraId="191EA899" w14:textId="77777777" w:rsidR="00005D78" w:rsidRPr="002857AD" w:rsidRDefault="00005D78" w:rsidP="00005D78">
      <w:pPr>
        <w:pStyle w:val="PL"/>
      </w:pPr>
      <w:r w:rsidRPr="002857AD">
        <w:t xml:space="preserve">      type: object</w:t>
      </w:r>
    </w:p>
    <w:p w14:paraId="4836B738" w14:textId="77777777" w:rsidR="00005D78" w:rsidRPr="002857AD" w:rsidRDefault="00005D78" w:rsidP="00005D78">
      <w:pPr>
        <w:pStyle w:val="PL"/>
      </w:pPr>
      <w:r w:rsidRPr="002857AD">
        <w:t xml:space="preserve">      required:</w:t>
      </w:r>
    </w:p>
    <w:p w14:paraId="761FBDAD" w14:textId="77777777" w:rsidR="00005D78" w:rsidRPr="002857AD" w:rsidRDefault="00005D78" w:rsidP="00005D78">
      <w:pPr>
        <w:pStyle w:val="PL"/>
      </w:pPr>
      <w:r w:rsidRPr="002857AD">
        <w:t xml:space="preserve">        - notificationType</w:t>
      </w:r>
    </w:p>
    <w:p w14:paraId="3ABC89FD" w14:textId="77777777" w:rsidR="00005D78" w:rsidRPr="002857AD" w:rsidRDefault="00005D78" w:rsidP="00005D78">
      <w:pPr>
        <w:pStyle w:val="PL"/>
      </w:pPr>
      <w:r w:rsidRPr="002857AD">
        <w:t xml:space="preserve">        - callbackUri</w:t>
      </w:r>
    </w:p>
    <w:p w14:paraId="6E06775D" w14:textId="77777777" w:rsidR="00005D78" w:rsidRPr="002857AD" w:rsidRDefault="00005D78" w:rsidP="00005D78">
      <w:pPr>
        <w:pStyle w:val="PL"/>
      </w:pPr>
      <w:r w:rsidRPr="002857AD">
        <w:t xml:space="preserve">      properties:</w:t>
      </w:r>
    </w:p>
    <w:p w14:paraId="091E1D6E" w14:textId="77777777" w:rsidR="00005D78" w:rsidRPr="002857AD" w:rsidRDefault="00005D78" w:rsidP="00005D78">
      <w:pPr>
        <w:pStyle w:val="PL"/>
      </w:pPr>
      <w:r w:rsidRPr="002857AD">
        <w:t xml:space="preserve">        notificationType:</w:t>
      </w:r>
    </w:p>
    <w:p w14:paraId="635BB523" w14:textId="77777777" w:rsidR="00005D78" w:rsidRPr="002857AD" w:rsidRDefault="00005D78" w:rsidP="00005D78">
      <w:pPr>
        <w:pStyle w:val="PL"/>
      </w:pPr>
      <w:r w:rsidRPr="002857AD">
        <w:t xml:space="preserve">          $ref: '#/components/schemas/NotificationType'</w:t>
      </w:r>
    </w:p>
    <w:p w14:paraId="5040F80D" w14:textId="77777777" w:rsidR="00005D78" w:rsidRPr="002857AD" w:rsidRDefault="00005D78" w:rsidP="00005D78">
      <w:pPr>
        <w:pStyle w:val="PL"/>
      </w:pPr>
      <w:r w:rsidRPr="002857AD">
        <w:t xml:space="preserve">        callbackUri:</w:t>
      </w:r>
    </w:p>
    <w:p w14:paraId="6778D99F" w14:textId="77777777" w:rsidR="00005D78" w:rsidRPr="002857AD" w:rsidRDefault="00005D78" w:rsidP="00005D78">
      <w:pPr>
        <w:pStyle w:val="PL"/>
      </w:pPr>
      <w:r w:rsidRPr="002857AD">
        <w:t xml:space="preserve">          $ref: 'TS29571_CommonData.yaml#/components/schemas/Uri'</w:t>
      </w:r>
    </w:p>
    <w:p w14:paraId="22418CDE" w14:textId="77777777" w:rsidR="00005D78" w:rsidRPr="002857AD" w:rsidRDefault="00005D78" w:rsidP="00005D78">
      <w:pPr>
        <w:pStyle w:val="PL"/>
      </w:pPr>
      <w:r w:rsidRPr="002857AD">
        <w:t xml:space="preserve">        n1MessageClass:</w:t>
      </w:r>
    </w:p>
    <w:p w14:paraId="47C5EDE6" w14:textId="77777777" w:rsidR="00005D78" w:rsidRPr="002857AD" w:rsidRDefault="00005D78" w:rsidP="00005D78">
      <w:pPr>
        <w:pStyle w:val="PL"/>
      </w:pPr>
      <w:r w:rsidRPr="002857AD">
        <w:t xml:space="preserve">          $ref: 'TS29518_Namf_Communication.yaml#/components/schemas/N1MessageClass'</w:t>
      </w:r>
    </w:p>
    <w:p w14:paraId="0F4474D0" w14:textId="77777777" w:rsidR="00005D78" w:rsidRPr="002857AD" w:rsidRDefault="00005D78" w:rsidP="00005D78">
      <w:pPr>
        <w:pStyle w:val="PL"/>
      </w:pPr>
      <w:r w:rsidRPr="002857AD">
        <w:t xml:space="preserve">        n2InformationClass:</w:t>
      </w:r>
    </w:p>
    <w:p w14:paraId="50420463" w14:textId="77777777" w:rsidR="00005D78" w:rsidRPr="002857AD" w:rsidRDefault="00005D78" w:rsidP="00005D78">
      <w:pPr>
        <w:pStyle w:val="PL"/>
      </w:pPr>
      <w:r w:rsidRPr="002857AD">
        <w:t xml:space="preserve">          $ref: 'TS29518_Namf_Communication.yaml#/components/schemas/N2InformationClass'</w:t>
      </w:r>
    </w:p>
    <w:p w14:paraId="0FAF25FB" w14:textId="77777777" w:rsidR="00005D78" w:rsidRPr="002857AD" w:rsidRDefault="00005D78" w:rsidP="00005D78">
      <w:pPr>
        <w:pStyle w:val="PL"/>
      </w:pPr>
      <w:r w:rsidRPr="002857AD">
        <w:t xml:space="preserve">    NotificationType:</w:t>
      </w:r>
    </w:p>
    <w:p w14:paraId="4D50C3C2" w14:textId="77777777" w:rsidR="00005D78" w:rsidRPr="002857AD" w:rsidRDefault="00005D78" w:rsidP="00005D78">
      <w:pPr>
        <w:pStyle w:val="PL"/>
      </w:pPr>
      <w:r w:rsidRPr="002857AD">
        <w:t xml:space="preserve">      anyOf:</w:t>
      </w:r>
    </w:p>
    <w:p w14:paraId="2E72BE72" w14:textId="77777777" w:rsidR="00005D78" w:rsidRPr="002857AD" w:rsidRDefault="00005D78" w:rsidP="00005D78">
      <w:pPr>
        <w:pStyle w:val="PL"/>
      </w:pPr>
      <w:r w:rsidRPr="002857AD">
        <w:t xml:space="preserve">        - type: string</w:t>
      </w:r>
    </w:p>
    <w:p w14:paraId="0300F482" w14:textId="77777777" w:rsidR="00005D78" w:rsidRPr="002857AD" w:rsidRDefault="00005D78" w:rsidP="00005D78">
      <w:pPr>
        <w:pStyle w:val="PL"/>
      </w:pPr>
      <w:r w:rsidRPr="002857AD">
        <w:t xml:space="preserve">          enum:</w:t>
      </w:r>
    </w:p>
    <w:p w14:paraId="56B0D194" w14:textId="77777777" w:rsidR="00005D78" w:rsidRPr="002857AD" w:rsidRDefault="00005D78" w:rsidP="00005D78">
      <w:pPr>
        <w:pStyle w:val="PL"/>
      </w:pPr>
      <w:r w:rsidRPr="002857AD">
        <w:t xml:space="preserve">            - N1_MESSAGES</w:t>
      </w:r>
    </w:p>
    <w:p w14:paraId="5864F701" w14:textId="77777777" w:rsidR="00005D78" w:rsidRPr="002857AD" w:rsidRDefault="00005D78" w:rsidP="00005D78">
      <w:pPr>
        <w:pStyle w:val="PL"/>
      </w:pPr>
      <w:r w:rsidRPr="002857AD">
        <w:t xml:space="preserve">            - N2_INFORMATION</w:t>
      </w:r>
    </w:p>
    <w:p w14:paraId="3464C2D9" w14:textId="77777777" w:rsidR="00005D78" w:rsidRPr="002857AD" w:rsidRDefault="00005D78" w:rsidP="00005D78">
      <w:pPr>
        <w:pStyle w:val="PL"/>
      </w:pPr>
      <w:r w:rsidRPr="002857AD">
        <w:t xml:space="preserve">            - LOCATION_NOTIFICATION</w:t>
      </w:r>
    </w:p>
    <w:p w14:paraId="1893BE60" w14:textId="77777777" w:rsidR="00005D78" w:rsidRPr="002857AD" w:rsidRDefault="00005D78" w:rsidP="00005D78">
      <w:pPr>
        <w:pStyle w:val="PL"/>
      </w:pPr>
      <w:r w:rsidRPr="002857AD">
        <w:t xml:space="preserve">            - DATA_REMOVAL_NOTIFICATION</w:t>
      </w:r>
    </w:p>
    <w:p w14:paraId="76FB1D8C" w14:textId="77777777" w:rsidR="00005D78" w:rsidRPr="002857AD" w:rsidRDefault="00005D78" w:rsidP="00005D78">
      <w:pPr>
        <w:pStyle w:val="PL"/>
      </w:pPr>
      <w:r w:rsidRPr="002857AD">
        <w:t xml:space="preserve">            - DATA_CHANGE_NOTIFICATION</w:t>
      </w:r>
    </w:p>
    <w:p w14:paraId="1AA9784D" w14:textId="77777777" w:rsidR="00005D78" w:rsidRPr="002857AD" w:rsidRDefault="00005D78" w:rsidP="00005D78">
      <w:pPr>
        <w:pStyle w:val="PL"/>
      </w:pPr>
      <w:r w:rsidRPr="002857AD">
        <w:t xml:space="preserve">        - type: string</w:t>
      </w:r>
    </w:p>
    <w:p w14:paraId="7278DFF0" w14:textId="77777777" w:rsidR="00005D78" w:rsidRPr="002857AD" w:rsidRDefault="00005D78" w:rsidP="00005D78">
      <w:pPr>
        <w:pStyle w:val="PL"/>
      </w:pPr>
      <w:r w:rsidRPr="002857AD">
        <w:t xml:space="preserve">    TransportProtocol:</w:t>
      </w:r>
    </w:p>
    <w:p w14:paraId="2233DC59" w14:textId="77777777" w:rsidR="00005D78" w:rsidRPr="002857AD" w:rsidRDefault="00005D78" w:rsidP="00005D78">
      <w:pPr>
        <w:pStyle w:val="PL"/>
      </w:pPr>
      <w:r w:rsidRPr="002857AD">
        <w:t xml:space="preserve">      anyOf:</w:t>
      </w:r>
    </w:p>
    <w:p w14:paraId="3A98F403" w14:textId="77777777" w:rsidR="00005D78" w:rsidRPr="002857AD" w:rsidRDefault="00005D78" w:rsidP="00005D78">
      <w:pPr>
        <w:pStyle w:val="PL"/>
      </w:pPr>
      <w:r w:rsidRPr="002857AD">
        <w:t xml:space="preserve">        - type: string</w:t>
      </w:r>
    </w:p>
    <w:p w14:paraId="18D5DAFA" w14:textId="77777777" w:rsidR="00005D78" w:rsidRPr="002857AD" w:rsidRDefault="00005D78" w:rsidP="00005D78">
      <w:pPr>
        <w:pStyle w:val="PL"/>
      </w:pPr>
      <w:r w:rsidRPr="002857AD">
        <w:t xml:space="preserve">          enum:</w:t>
      </w:r>
    </w:p>
    <w:p w14:paraId="5F3E7206" w14:textId="77777777" w:rsidR="00005D78" w:rsidRPr="002857AD" w:rsidRDefault="00005D78" w:rsidP="00005D78">
      <w:pPr>
        <w:pStyle w:val="PL"/>
      </w:pPr>
      <w:r w:rsidRPr="002857AD">
        <w:t xml:space="preserve">            - TCP</w:t>
      </w:r>
    </w:p>
    <w:p w14:paraId="79A93BC6" w14:textId="77777777" w:rsidR="00005D78" w:rsidRPr="002857AD" w:rsidRDefault="00005D78" w:rsidP="00005D78">
      <w:pPr>
        <w:pStyle w:val="PL"/>
      </w:pPr>
      <w:r w:rsidRPr="002857AD">
        <w:t xml:space="preserve">        - type: string</w:t>
      </w:r>
    </w:p>
    <w:p w14:paraId="6C6714D6" w14:textId="77777777" w:rsidR="00005D78" w:rsidRPr="002857AD" w:rsidRDefault="00005D78" w:rsidP="00005D78">
      <w:pPr>
        <w:pStyle w:val="PL"/>
      </w:pPr>
      <w:r w:rsidRPr="002857AD">
        <w:t xml:space="preserve">    NotificationEventType:</w:t>
      </w:r>
    </w:p>
    <w:p w14:paraId="499743F6" w14:textId="77777777" w:rsidR="00005D78" w:rsidRPr="002857AD" w:rsidRDefault="00005D78" w:rsidP="00005D78">
      <w:pPr>
        <w:pStyle w:val="PL"/>
      </w:pPr>
      <w:r w:rsidRPr="002857AD">
        <w:t xml:space="preserve">      anyOf:</w:t>
      </w:r>
    </w:p>
    <w:p w14:paraId="4B1715B3" w14:textId="77777777" w:rsidR="00005D78" w:rsidRPr="002857AD" w:rsidRDefault="00005D78" w:rsidP="00005D78">
      <w:pPr>
        <w:pStyle w:val="PL"/>
      </w:pPr>
      <w:r w:rsidRPr="002857AD">
        <w:t xml:space="preserve">        - type: string</w:t>
      </w:r>
    </w:p>
    <w:p w14:paraId="4FA84BFE" w14:textId="77777777" w:rsidR="00005D78" w:rsidRPr="002857AD" w:rsidRDefault="00005D78" w:rsidP="00005D78">
      <w:pPr>
        <w:pStyle w:val="PL"/>
      </w:pPr>
      <w:r w:rsidRPr="002857AD">
        <w:t xml:space="preserve">          enum:</w:t>
      </w:r>
    </w:p>
    <w:p w14:paraId="0678328F" w14:textId="77777777" w:rsidR="00005D78" w:rsidRPr="002857AD" w:rsidRDefault="00005D78" w:rsidP="00005D78">
      <w:pPr>
        <w:pStyle w:val="PL"/>
      </w:pPr>
      <w:r w:rsidRPr="002857AD">
        <w:t xml:space="preserve">            - NF_REGISTERED</w:t>
      </w:r>
    </w:p>
    <w:p w14:paraId="4C383EE9" w14:textId="77777777" w:rsidR="00005D78" w:rsidRPr="002857AD" w:rsidRDefault="00005D78" w:rsidP="00005D78">
      <w:pPr>
        <w:pStyle w:val="PL"/>
      </w:pPr>
      <w:r w:rsidRPr="002857AD">
        <w:t xml:space="preserve">            - NF_DEREGISTERED</w:t>
      </w:r>
    </w:p>
    <w:p w14:paraId="24D25BDE" w14:textId="77777777" w:rsidR="00005D78" w:rsidRPr="002857AD" w:rsidRDefault="00005D78" w:rsidP="00005D78">
      <w:pPr>
        <w:pStyle w:val="PL"/>
      </w:pPr>
      <w:r w:rsidRPr="002857AD">
        <w:t xml:space="preserve">            - NF_PROFILE_CHANGED</w:t>
      </w:r>
    </w:p>
    <w:p w14:paraId="351B2AB7" w14:textId="77777777" w:rsidR="00005D78" w:rsidRPr="002857AD" w:rsidRDefault="00005D78" w:rsidP="00005D78">
      <w:pPr>
        <w:pStyle w:val="PL"/>
      </w:pPr>
      <w:r w:rsidRPr="002857AD">
        <w:t xml:space="preserve">        - type: string    </w:t>
      </w:r>
    </w:p>
    <w:p w14:paraId="6E428ADD" w14:textId="77777777" w:rsidR="00005D78" w:rsidRPr="002857AD" w:rsidRDefault="00005D78" w:rsidP="00005D78">
      <w:pPr>
        <w:pStyle w:val="PL"/>
      </w:pPr>
      <w:r w:rsidRPr="002857AD">
        <w:t xml:space="preserve">    NotificationData:</w:t>
      </w:r>
    </w:p>
    <w:p w14:paraId="09D63F11" w14:textId="77777777" w:rsidR="00005D78" w:rsidRPr="002857AD" w:rsidRDefault="00005D78" w:rsidP="00005D78">
      <w:pPr>
        <w:pStyle w:val="PL"/>
      </w:pPr>
      <w:r w:rsidRPr="002857AD">
        <w:t xml:space="preserve">      type: object</w:t>
      </w:r>
    </w:p>
    <w:p w14:paraId="7B3E2F89" w14:textId="77777777" w:rsidR="00005D78" w:rsidRPr="002857AD" w:rsidRDefault="00005D78" w:rsidP="00005D78">
      <w:pPr>
        <w:pStyle w:val="PL"/>
      </w:pPr>
      <w:r w:rsidRPr="002857AD">
        <w:t xml:space="preserve">      required:</w:t>
      </w:r>
    </w:p>
    <w:p w14:paraId="1BB29C19" w14:textId="77777777" w:rsidR="00005D78" w:rsidRPr="002857AD" w:rsidRDefault="00005D78" w:rsidP="00005D78">
      <w:pPr>
        <w:pStyle w:val="PL"/>
      </w:pPr>
      <w:r w:rsidRPr="002857AD">
        <w:t xml:space="preserve">        - event</w:t>
      </w:r>
    </w:p>
    <w:p w14:paraId="2E1B3257" w14:textId="77777777" w:rsidR="00005D78" w:rsidRPr="002857AD" w:rsidRDefault="00005D78" w:rsidP="00005D78">
      <w:pPr>
        <w:pStyle w:val="PL"/>
      </w:pPr>
      <w:r w:rsidRPr="002857AD">
        <w:t xml:space="preserve">        - nfInstanceUri</w:t>
      </w:r>
    </w:p>
    <w:p w14:paraId="6467037A" w14:textId="77777777" w:rsidR="00005D78" w:rsidRDefault="00005D78" w:rsidP="00005D78">
      <w:pPr>
        <w:pStyle w:val="PL"/>
      </w:pPr>
      <w:r>
        <w:t xml:space="preserve">      allOf:</w:t>
      </w:r>
    </w:p>
    <w:p w14:paraId="5EFD5149" w14:textId="77777777" w:rsidR="00005D78" w:rsidRDefault="00005D78" w:rsidP="00005D78">
      <w:pPr>
        <w:pStyle w:val="PL"/>
      </w:pPr>
      <w:r>
        <w:t xml:space="preserve">        #</w:t>
      </w:r>
    </w:p>
    <w:p w14:paraId="372441ED" w14:textId="77777777" w:rsidR="00005D78" w:rsidRDefault="00005D78" w:rsidP="00005D78">
      <w:pPr>
        <w:pStyle w:val="PL"/>
      </w:pPr>
      <w:r>
        <w:t xml:space="preserve">        # Condition: If 'event' takes value 'NF_PROFILE_CHANGED',</w:t>
      </w:r>
    </w:p>
    <w:p w14:paraId="0501E3DD" w14:textId="77777777" w:rsidR="00005D78" w:rsidRDefault="00005D78" w:rsidP="00005D78">
      <w:pPr>
        <w:pStyle w:val="PL"/>
      </w:pPr>
      <w:r>
        <w:t xml:space="preserve">        # then either 'nfProfile' or 'profileChanges' (but not both) must be present</w:t>
      </w:r>
    </w:p>
    <w:p w14:paraId="348F42B1" w14:textId="77777777" w:rsidR="00005D78" w:rsidRDefault="00005D78" w:rsidP="00005D78">
      <w:pPr>
        <w:pStyle w:val="PL"/>
      </w:pPr>
      <w:r>
        <w:t xml:space="preserve">        #</w:t>
      </w:r>
    </w:p>
    <w:p w14:paraId="76FE5CFC" w14:textId="77777777" w:rsidR="00005D78" w:rsidRDefault="00005D78" w:rsidP="00005D78">
      <w:pPr>
        <w:pStyle w:val="PL"/>
      </w:pPr>
      <w:r>
        <w:t xml:space="preserve">        - anyOf:</w:t>
      </w:r>
    </w:p>
    <w:p w14:paraId="174223D7" w14:textId="77777777" w:rsidR="00005D78" w:rsidRDefault="00005D78" w:rsidP="00005D78">
      <w:pPr>
        <w:pStyle w:val="PL"/>
      </w:pPr>
      <w:r>
        <w:t xml:space="preserve">          - not:</w:t>
      </w:r>
    </w:p>
    <w:p w14:paraId="5F659EFC" w14:textId="77777777" w:rsidR="00005D78" w:rsidRDefault="00005D78" w:rsidP="00005D78">
      <w:pPr>
        <w:pStyle w:val="PL"/>
      </w:pPr>
      <w:r>
        <w:t xml:space="preserve">              properties:</w:t>
      </w:r>
    </w:p>
    <w:p w14:paraId="58910602" w14:textId="77777777" w:rsidR="00005D78" w:rsidRDefault="00005D78" w:rsidP="00005D78">
      <w:pPr>
        <w:pStyle w:val="PL"/>
      </w:pPr>
      <w:r>
        <w:t xml:space="preserve">                event:</w:t>
      </w:r>
    </w:p>
    <w:p w14:paraId="4EA05A1C" w14:textId="77777777" w:rsidR="00005D78" w:rsidRDefault="00005D78" w:rsidP="00005D78">
      <w:pPr>
        <w:pStyle w:val="PL"/>
      </w:pPr>
      <w:r>
        <w:t xml:space="preserve">                  type: string</w:t>
      </w:r>
    </w:p>
    <w:p w14:paraId="78ADC6C6" w14:textId="77777777" w:rsidR="00005D78" w:rsidRDefault="00005D78" w:rsidP="00005D78">
      <w:pPr>
        <w:pStyle w:val="PL"/>
      </w:pPr>
      <w:r>
        <w:t xml:space="preserve">                  enum:</w:t>
      </w:r>
    </w:p>
    <w:p w14:paraId="3DAF9BA2" w14:textId="77777777" w:rsidR="00005D78" w:rsidRDefault="00005D78" w:rsidP="00005D78">
      <w:pPr>
        <w:pStyle w:val="PL"/>
      </w:pPr>
      <w:r>
        <w:t xml:space="preserve">                    - NF_PROFILE_CHANGED </w:t>
      </w:r>
    </w:p>
    <w:p w14:paraId="14F25984" w14:textId="77777777" w:rsidR="00005D78" w:rsidRDefault="00005D78" w:rsidP="00005D78">
      <w:pPr>
        <w:pStyle w:val="PL"/>
      </w:pPr>
      <w:r>
        <w:t xml:space="preserve">          - oneOf:</w:t>
      </w:r>
    </w:p>
    <w:p w14:paraId="3060D141" w14:textId="77777777" w:rsidR="00005D78" w:rsidRDefault="00005D78" w:rsidP="00005D78">
      <w:pPr>
        <w:pStyle w:val="PL"/>
      </w:pPr>
      <w:r>
        <w:t xml:space="preserve">              - required: [ nfProfile ]</w:t>
      </w:r>
    </w:p>
    <w:p w14:paraId="0D487C37" w14:textId="77777777" w:rsidR="00005D78" w:rsidRPr="002857AD" w:rsidRDefault="00005D78" w:rsidP="00005D78">
      <w:pPr>
        <w:pStyle w:val="PL"/>
      </w:pPr>
      <w:r>
        <w:t xml:space="preserve">              - required: [ profileChanges ]</w:t>
      </w:r>
    </w:p>
    <w:p w14:paraId="30D1F60A" w14:textId="77777777" w:rsidR="00005D78" w:rsidRDefault="00005D78" w:rsidP="00005D78">
      <w:pPr>
        <w:pStyle w:val="PL"/>
      </w:pPr>
      <w:r>
        <w:t xml:space="preserve">        #</w:t>
      </w:r>
    </w:p>
    <w:p w14:paraId="01D8AFFC" w14:textId="77777777" w:rsidR="00005D78" w:rsidRDefault="00005D78" w:rsidP="00005D78">
      <w:pPr>
        <w:pStyle w:val="PL"/>
      </w:pPr>
      <w:r>
        <w:t xml:space="preserve">        # Condition: If 'event' takes value 'NF_REGISTERED',</w:t>
      </w:r>
    </w:p>
    <w:p w14:paraId="70E3FB8F" w14:textId="77777777" w:rsidR="00005D78" w:rsidRDefault="00005D78" w:rsidP="00005D78">
      <w:pPr>
        <w:pStyle w:val="PL"/>
      </w:pPr>
      <w:r>
        <w:t xml:space="preserve">        # then 'nfProfile' must be present</w:t>
      </w:r>
    </w:p>
    <w:p w14:paraId="753692D0" w14:textId="77777777" w:rsidR="00005D78" w:rsidRDefault="00005D78" w:rsidP="00005D78">
      <w:pPr>
        <w:pStyle w:val="PL"/>
      </w:pPr>
      <w:r>
        <w:t xml:space="preserve">        #</w:t>
      </w:r>
    </w:p>
    <w:p w14:paraId="49AB1BB1" w14:textId="77777777" w:rsidR="00005D78" w:rsidRDefault="00005D78" w:rsidP="00005D78">
      <w:pPr>
        <w:pStyle w:val="PL"/>
      </w:pPr>
      <w:r>
        <w:t xml:space="preserve">        - anyOf:</w:t>
      </w:r>
    </w:p>
    <w:p w14:paraId="44521EF5" w14:textId="77777777" w:rsidR="00005D78" w:rsidRDefault="00005D78" w:rsidP="00005D78">
      <w:pPr>
        <w:pStyle w:val="PL"/>
      </w:pPr>
      <w:r>
        <w:t xml:space="preserve">          - not:</w:t>
      </w:r>
    </w:p>
    <w:p w14:paraId="1D7A65B0" w14:textId="77777777" w:rsidR="00005D78" w:rsidRDefault="00005D78" w:rsidP="00005D78">
      <w:pPr>
        <w:pStyle w:val="PL"/>
      </w:pPr>
      <w:r>
        <w:t xml:space="preserve">              properties:</w:t>
      </w:r>
    </w:p>
    <w:p w14:paraId="7B9BCBC1" w14:textId="77777777" w:rsidR="00005D78" w:rsidRDefault="00005D78" w:rsidP="00005D78">
      <w:pPr>
        <w:pStyle w:val="PL"/>
      </w:pPr>
      <w:r>
        <w:t xml:space="preserve">                event:</w:t>
      </w:r>
    </w:p>
    <w:p w14:paraId="22E49B82" w14:textId="77777777" w:rsidR="00005D78" w:rsidRDefault="00005D78" w:rsidP="00005D78">
      <w:pPr>
        <w:pStyle w:val="PL"/>
      </w:pPr>
      <w:r>
        <w:t xml:space="preserve">                  type: string</w:t>
      </w:r>
    </w:p>
    <w:p w14:paraId="372E8F63" w14:textId="77777777" w:rsidR="00005D78" w:rsidRDefault="00005D78" w:rsidP="00005D78">
      <w:pPr>
        <w:pStyle w:val="PL"/>
      </w:pPr>
      <w:r>
        <w:t xml:space="preserve">                  enum:</w:t>
      </w:r>
    </w:p>
    <w:p w14:paraId="103F958B" w14:textId="77777777" w:rsidR="00005D78" w:rsidRDefault="00005D78" w:rsidP="00005D78">
      <w:pPr>
        <w:pStyle w:val="PL"/>
      </w:pPr>
      <w:r>
        <w:lastRenderedPageBreak/>
        <w:t xml:space="preserve">                    - NF_REGISTERED </w:t>
      </w:r>
    </w:p>
    <w:p w14:paraId="7258C165" w14:textId="77777777" w:rsidR="00005D78" w:rsidRDefault="00005D78" w:rsidP="00005D78">
      <w:pPr>
        <w:pStyle w:val="PL"/>
      </w:pPr>
      <w:r>
        <w:t xml:space="preserve">          - required: [ nfProfile ]</w:t>
      </w:r>
    </w:p>
    <w:p w14:paraId="52003FF8" w14:textId="77777777" w:rsidR="00005D78" w:rsidRPr="002857AD" w:rsidRDefault="00005D78" w:rsidP="00005D78">
      <w:pPr>
        <w:pStyle w:val="PL"/>
      </w:pPr>
      <w:r w:rsidRPr="002857AD">
        <w:t xml:space="preserve">      properties:</w:t>
      </w:r>
    </w:p>
    <w:p w14:paraId="6EA2E5BB" w14:textId="77777777" w:rsidR="00005D78" w:rsidRPr="002857AD" w:rsidRDefault="00005D78" w:rsidP="00005D78">
      <w:pPr>
        <w:pStyle w:val="PL"/>
      </w:pPr>
      <w:r w:rsidRPr="002857AD">
        <w:t xml:space="preserve">        event:</w:t>
      </w:r>
    </w:p>
    <w:p w14:paraId="7A543290" w14:textId="77777777" w:rsidR="00005D78" w:rsidRPr="002857AD" w:rsidRDefault="00005D78" w:rsidP="00005D78">
      <w:pPr>
        <w:pStyle w:val="PL"/>
      </w:pPr>
      <w:r w:rsidRPr="002857AD">
        <w:t xml:space="preserve">          $ref: '#/components/schemas/NotificationEventType'</w:t>
      </w:r>
    </w:p>
    <w:p w14:paraId="0B24B36E" w14:textId="77777777" w:rsidR="00005D78" w:rsidRPr="002857AD" w:rsidRDefault="00005D78" w:rsidP="00005D78">
      <w:pPr>
        <w:pStyle w:val="PL"/>
      </w:pPr>
      <w:r w:rsidRPr="002857AD">
        <w:t xml:space="preserve">        nfInstanceUri:</w:t>
      </w:r>
    </w:p>
    <w:p w14:paraId="1A0432D8" w14:textId="77777777" w:rsidR="00005D78" w:rsidRPr="002857AD" w:rsidRDefault="00005D78" w:rsidP="00005D78">
      <w:pPr>
        <w:pStyle w:val="PL"/>
      </w:pPr>
      <w:r w:rsidRPr="002857AD">
        <w:t xml:space="preserve">          $ref: 'TS29571_CommonData.yaml#/components/schemas/Uri'</w:t>
      </w:r>
    </w:p>
    <w:p w14:paraId="2E1F3E92" w14:textId="77777777" w:rsidR="00005D78" w:rsidRDefault="00005D78" w:rsidP="00005D78">
      <w:pPr>
        <w:pStyle w:val="PL"/>
      </w:pPr>
      <w:r w:rsidRPr="002857AD">
        <w:t xml:space="preserve">        n</w:t>
      </w:r>
      <w:r>
        <w:t>f</w:t>
      </w:r>
      <w:r w:rsidRPr="002857AD">
        <w:t>Profile:</w:t>
      </w:r>
    </w:p>
    <w:p w14:paraId="7FB0200E" w14:textId="77777777" w:rsidR="00005D78" w:rsidRPr="002857AD" w:rsidRDefault="00005D78" w:rsidP="00005D78">
      <w:pPr>
        <w:pStyle w:val="PL"/>
      </w:pPr>
      <w:r>
        <w:t xml:space="preserve">          allOf:</w:t>
      </w:r>
    </w:p>
    <w:p w14:paraId="22CAC20F" w14:textId="77777777" w:rsidR="00005D78" w:rsidRPr="002857AD" w:rsidRDefault="00005D78" w:rsidP="00005D78">
      <w:pPr>
        <w:pStyle w:val="PL"/>
      </w:pPr>
      <w:r w:rsidRPr="002857AD">
        <w:t xml:space="preserve">          </w:t>
      </w:r>
      <w:r>
        <w:t xml:space="preserve">  - </w:t>
      </w:r>
      <w:r w:rsidRPr="002857AD">
        <w:t>$ref: '#/components/schemas/NFProfile'</w:t>
      </w:r>
    </w:p>
    <w:p w14:paraId="57836E6C" w14:textId="77777777" w:rsidR="00005D78" w:rsidRDefault="00005D78" w:rsidP="00005D78">
      <w:pPr>
        <w:pStyle w:val="PL"/>
      </w:pPr>
      <w:r>
        <w:t xml:space="preserve">            - not:</w:t>
      </w:r>
    </w:p>
    <w:p w14:paraId="68300F2E" w14:textId="77777777" w:rsidR="00005D78" w:rsidRDefault="00005D78" w:rsidP="00005D78">
      <w:pPr>
        <w:pStyle w:val="PL"/>
      </w:pPr>
      <w:r>
        <w:t xml:space="preserve">                required: [ interPlmnFqdn ] </w:t>
      </w:r>
    </w:p>
    <w:p w14:paraId="16C351C6" w14:textId="77777777" w:rsidR="00005D78" w:rsidRDefault="00005D78" w:rsidP="00005D78">
      <w:pPr>
        <w:pStyle w:val="PL"/>
      </w:pPr>
      <w:r>
        <w:t xml:space="preserve">            - not:</w:t>
      </w:r>
    </w:p>
    <w:p w14:paraId="5E24C848" w14:textId="77777777" w:rsidR="00005D78" w:rsidRDefault="00005D78" w:rsidP="00005D78">
      <w:pPr>
        <w:pStyle w:val="PL"/>
      </w:pPr>
      <w:r>
        <w:t xml:space="preserve">                required: [ allowedPlmns ] </w:t>
      </w:r>
    </w:p>
    <w:p w14:paraId="44246A91" w14:textId="77777777" w:rsidR="00005D78" w:rsidRDefault="00005D78" w:rsidP="00005D78">
      <w:pPr>
        <w:pStyle w:val="PL"/>
      </w:pPr>
      <w:r>
        <w:t xml:space="preserve">            - not:</w:t>
      </w:r>
    </w:p>
    <w:p w14:paraId="4419128B" w14:textId="77777777" w:rsidR="00005D78" w:rsidRDefault="00005D78" w:rsidP="00005D78">
      <w:pPr>
        <w:pStyle w:val="PL"/>
      </w:pPr>
      <w:r>
        <w:t xml:space="preserve">                required: [ allowedNfTypes ] </w:t>
      </w:r>
    </w:p>
    <w:p w14:paraId="10E93E7C" w14:textId="77777777" w:rsidR="00005D78" w:rsidRDefault="00005D78" w:rsidP="00005D78">
      <w:pPr>
        <w:pStyle w:val="PL"/>
      </w:pPr>
      <w:r>
        <w:t xml:space="preserve">            - not:</w:t>
      </w:r>
    </w:p>
    <w:p w14:paraId="5F0EC24F" w14:textId="77777777" w:rsidR="00005D78" w:rsidRDefault="00005D78" w:rsidP="00005D78">
      <w:pPr>
        <w:pStyle w:val="PL"/>
      </w:pPr>
      <w:r>
        <w:t xml:space="preserve">                required: [ allowedNfDomains ] </w:t>
      </w:r>
    </w:p>
    <w:p w14:paraId="5441316E" w14:textId="77777777" w:rsidR="00005D78" w:rsidRDefault="00005D78" w:rsidP="00005D78">
      <w:pPr>
        <w:pStyle w:val="PL"/>
      </w:pPr>
      <w:r>
        <w:t xml:space="preserve">            - not:</w:t>
      </w:r>
    </w:p>
    <w:p w14:paraId="641235E8" w14:textId="77777777" w:rsidR="00005D78" w:rsidRDefault="00005D78" w:rsidP="00005D78">
      <w:pPr>
        <w:pStyle w:val="PL"/>
      </w:pPr>
      <w:r>
        <w:t xml:space="preserve">                required: [ allowedNssais ] </w:t>
      </w:r>
    </w:p>
    <w:p w14:paraId="29AAE32B" w14:textId="77777777" w:rsidR="00005D78" w:rsidRDefault="00005D78" w:rsidP="00005D78">
      <w:pPr>
        <w:pStyle w:val="PL"/>
      </w:pPr>
      <w:r>
        <w:t xml:space="preserve">            - properties:</w:t>
      </w:r>
    </w:p>
    <w:p w14:paraId="1BD9B2F4" w14:textId="77777777" w:rsidR="00005D78" w:rsidRDefault="00005D78" w:rsidP="00005D78">
      <w:pPr>
        <w:pStyle w:val="PL"/>
      </w:pPr>
      <w:r>
        <w:t xml:space="preserve">                nfServices:</w:t>
      </w:r>
    </w:p>
    <w:p w14:paraId="09B2F550" w14:textId="77777777" w:rsidR="00005D78" w:rsidRDefault="00005D78" w:rsidP="00005D78">
      <w:pPr>
        <w:pStyle w:val="PL"/>
      </w:pPr>
      <w:r>
        <w:t xml:space="preserve">                  type: array</w:t>
      </w:r>
    </w:p>
    <w:p w14:paraId="3179BA28" w14:textId="77777777" w:rsidR="00005D78" w:rsidRDefault="00005D78" w:rsidP="00005D78">
      <w:pPr>
        <w:pStyle w:val="PL"/>
      </w:pPr>
      <w:r>
        <w:t xml:space="preserve">                  items:</w:t>
      </w:r>
    </w:p>
    <w:p w14:paraId="25E75DEF" w14:textId="77777777" w:rsidR="00005D78" w:rsidRDefault="00005D78" w:rsidP="00005D78">
      <w:pPr>
        <w:pStyle w:val="PL"/>
      </w:pPr>
      <w:r>
        <w:t xml:space="preserve">                    allOf:</w:t>
      </w:r>
    </w:p>
    <w:p w14:paraId="380B65A7" w14:textId="77777777" w:rsidR="00005D78" w:rsidRDefault="00005D78" w:rsidP="00005D78">
      <w:pPr>
        <w:pStyle w:val="PL"/>
      </w:pPr>
      <w:r>
        <w:t xml:space="preserve">                      - </w:t>
      </w:r>
      <w:r w:rsidRPr="002857AD">
        <w:t>$ref: '#/components/schemas/NF</w:t>
      </w:r>
      <w:r>
        <w:t>Service</w:t>
      </w:r>
      <w:r w:rsidRPr="002857AD">
        <w:t>'</w:t>
      </w:r>
    </w:p>
    <w:p w14:paraId="28478A9E" w14:textId="77777777" w:rsidR="00005D78" w:rsidRDefault="00005D78" w:rsidP="00005D78">
      <w:pPr>
        <w:pStyle w:val="PL"/>
      </w:pPr>
      <w:r>
        <w:t xml:space="preserve">                      - not:</w:t>
      </w:r>
    </w:p>
    <w:p w14:paraId="5B9D85CC" w14:textId="77777777" w:rsidR="00005D78" w:rsidRPr="002857AD" w:rsidRDefault="00005D78" w:rsidP="00005D78">
      <w:pPr>
        <w:pStyle w:val="PL"/>
      </w:pPr>
      <w:r>
        <w:t xml:space="preserve">                          required: [ interPlmnFqdn ]</w:t>
      </w:r>
    </w:p>
    <w:p w14:paraId="4522B801" w14:textId="77777777" w:rsidR="00005D78" w:rsidRDefault="00005D78" w:rsidP="00005D78">
      <w:pPr>
        <w:pStyle w:val="PL"/>
      </w:pPr>
      <w:r>
        <w:t xml:space="preserve">                      - not:</w:t>
      </w:r>
    </w:p>
    <w:p w14:paraId="5FF9D07C" w14:textId="77777777" w:rsidR="00005D78" w:rsidRPr="002857AD" w:rsidRDefault="00005D78" w:rsidP="00005D78">
      <w:pPr>
        <w:pStyle w:val="PL"/>
      </w:pPr>
      <w:r>
        <w:t xml:space="preserve">                          required: [ allowedPlmns ]</w:t>
      </w:r>
    </w:p>
    <w:p w14:paraId="0DC001E3" w14:textId="77777777" w:rsidR="00005D78" w:rsidRDefault="00005D78" w:rsidP="00005D78">
      <w:pPr>
        <w:pStyle w:val="PL"/>
      </w:pPr>
      <w:r>
        <w:t xml:space="preserve">                      - not:</w:t>
      </w:r>
    </w:p>
    <w:p w14:paraId="1A1516F7" w14:textId="77777777" w:rsidR="00005D78" w:rsidRPr="002857AD" w:rsidRDefault="00005D78" w:rsidP="00005D78">
      <w:pPr>
        <w:pStyle w:val="PL"/>
      </w:pPr>
      <w:r>
        <w:t xml:space="preserve">                          required: [ allowedNfTypes ]</w:t>
      </w:r>
    </w:p>
    <w:p w14:paraId="361ECFBB" w14:textId="77777777" w:rsidR="00005D78" w:rsidRDefault="00005D78" w:rsidP="00005D78">
      <w:pPr>
        <w:pStyle w:val="PL"/>
      </w:pPr>
      <w:r>
        <w:t xml:space="preserve">                      - not:</w:t>
      </w:r>
    </w:p>
    <w:p w14:paraId="57141625" w14:textId="77777777" w:rsidR="00005D78" w:rsidRPr="002857AD" w:rsidRDefault="00005D78" w:rsidP="00005D78">
      <w:pPr>
        <w:pStyle w:val="PL"/>
      </w:pPr>
      <w:r>
        <w:t xml:space="preserve">                          required: [ allowedNfDomains ]</w:t>
      </w:r>
    </w:p>
    <w:p w14:paraId="38A261C8" w14:textId="77777777" w:rsidR="00005D78" w:rsidRDefault="00005D78" w:rsidP="00005D78">
      <w:pPr>
        <w:pStyle w:val="PL"/>
      </w:pPr>
      <w:r>
        <w:t xml:space="preserve">                      - not:</w:t>
      </w:r>
    </w:p>
    <w:p w14:paraId="488E156A" w14:textId="77777777" w:rsidR="00005D78" w:rsidRPr="002857AD" w:rsidRDefault="00005D78" w:rsidP="00005D78">
      <w:pPr>
        <w:pStyle w:val="PL"/>
      </w:pPr>
      <w:r>
        <w:t xml:space="preserve">                          required: [ allowedNssais ]</w:t>
      </w:r>
    </w:p>
    <w:p w14:paraId="0DD86298" w14:textId="77777777" w:rsidR="00005D78" w:rsidRDefault="00005D78" w:rsidP="00005D78">
      <w:pPr>
        <w:pStyle w:val="PL"/>
      </w:pPr>
      <w:r>
        <w:t xml:space="preserve">        profileChanges:</w:t>
      </w:r>
    </w:p>
    <w:p w14:paraId="414B27F4" w14:textId="77777777" w:rsidR="00005D78" w:rsidRDefault="00005D78" w:rsidP="00005D78">
      <w:pPr>
        <w:pStyle w:val="PL"/>
      </w:pPr>
      <w:r>
        <w:t xml:space="preserve">          type: array</w:t>
      </w:r>
    </w:p>
    <w:p w14:paraId="7B488119" w14:textId="77777777" w:rsidR="00005D78" w:rsidRDefault="00005D78" w:rsidP="00005D78">
      <w:pPr>
        <w:pStyle w:val="PL"/>
      </w:pPr>
      <w:r>
        <w:t xml:space="preserve">          items:</w:t>
      </w:r>
    </w:p>
    <w:p w14:paraId="278D8489" w14:textId="77777777" w:rsidR="00005D78" w:rsidRDefault="00005D78" w:rsidP="00005D78">
      <w:pPr>
        <w:pStyle w:val="PL"/>
      </w:pPr>
      <w:r>
        <w:t xml:space="preserve">            $ref: '</w:t>
      </w:r>
      <w:r w:rsidRPr="002857AD">
        <w:t>TS29571_CommonData.yaml</w:t>
      </w:r>
      <w:r>
        <w:t>#/components/schemas/ChangeItem'</w:t>
      </w:r>
    </w:p>
    <w:p w14:paraId="7B223756" w14:textId="77777777" w:rsidR="00005D78" w:rsidRPr="00B73EF6" w:rsidRDefault="00005D78" w:rsidP="00005D78">
      <w:pPr>
        <w:pStyle w:val="PL"/>
        <w:rPr>
          <w:lang w:val="en-US"/>
        </w:rPr>
      </w:pPr>
      <w:r>
        <w:rPr>
          <w:lang w:val="en-US"/>
        </w:rPr>
        <w:t xml:space="preserve">          minItems: 1</w:t>
      </w:r>
    </w:p>
    <w:p w14:paraId="6AB1C797" w14:textId="77777777" w:rsidR="00005D78" w:rsidRPr="002857AD" w:rsidRDefault="00005D78" w:rsidP="00005D78">
      <w:pPr>
        <w:pStyle w:val="PL"/>
      </w:pPr>
      <w:r w:rsidRPr="002857AD">
        <w:t xml:space="preserve">    NFStatus:</w:t>
      </w:r>
    </w:p>
    <w:p w14:paraId="4142D4AE" w14:textId="77777777" w:rsidR="00005D78" w:rsidRPr="002857AD" w:rsidRDefault="00005D78" w:rsidP="00005D78">
      <w:pPr>
        <w:pStyle w:val="PL"/>
      </w:pPr>
      <w:r w:rsidRPr="002857AD">
        <w:t xml:space="preserve">      anyOf:</w:t>
      </w:r>
    </w:p>
    <w:p w14:paraId="3BE5F579" w14:textId="77777777" w:rsidR="00005D78" w:rsidRPr="002857AD" w:rsidRDefault="00005D78" w:rsidP="00005D78">
      <w:pPr>
        <w:pStyle w:val="PL"/>
      </w:pPr>
      <w:r w:rsidRPr="002857AD">
        <w:t xml:space="preserve">        - type: string</w:t>
      </w:r>
    </w:p>
    <w:p w14:paraId="0006E9C5" w14:textId="77777777" w:rsidR="00005D78" w:rsidRPr="002857AD" w:rsidRDefault="00005D78" w:rsidP="00005D78">
      <w:pPr>
        <w:pStyle w:val="PL"/>
      </w:pPr>
      <w:r w:rsidRPr="002857AD">
        <w:t xml:space="preserve">          enum:</w:t>
      </w:r>
    </w:p>
    <w:p w14:paraId="2442D0A2" w14:textId="77777777" w:rsidR="00005D78" w:rsidRPr="002857AD" w:rsidRDefault="00005D78" w:rsidP="00005D78">
      <w:pPr>
        <w:pStyle w:val="PL"/>
      </w:pPr>
      <w:r w:rsidRPr="002857AD">
        <w:t xml:space="preserve">            - REGISTERED</w:t>
      </w:r>
    </w:p>
    <w:p w14:paraId="324A94D2" w14:textId="77777777" w:rsidR="00005D78" w:rsidRPr="002857AD" w:rsidRDefault="00005D78" w:rsidP="00005D78">
      <w:pPr>
        <w:pStyle w:val="PL"/>
      </w:pPr>
      <w:r w:rsidRPr="002857AD">
        <w:t xml:space="preserve">            - SUSPENDED</w:t>
      </w:r>
    </w:p>
    <w:p w14:paraId="723C05B7" w14:textId="77777777" w:rsidR="00005D78" w:rsidRPr="002857AD" w:rsidRDefault="00005D78" w:rsidP="00005D78">
      <w:pPr>
        <w:pStyle w:val="PL"/>
      </w:pPr>
      <w:r w:rsidRPr="002857AD">
        <w:t xml:space="preserve">            - </w:t>
      </w:r>
      <w:r>
        <w:t>UNDISCOVERABLE</w:t>
      </w:r>
    </w:p>
    <w:p w14:paraId="03B43DFD" w14:textId="77777777" w:rsidR="00005D78" w:rsidRPr="002857AD" w:rsidRDefault="00005D78" w:rsidP="00005D78">
      <w:pPr>
        <w:pStyle w:val="PL"/>
      </w:pPr>
      <w:r w:rsidRPr="002857AD">
        <w:t xml:space="preserve">        - type: string</w:t>
      </w:r>
    </w:p>
    <w:p w14:paraId="34BAB3CE" w14:textId="77777777" w:rsidR="00005D78" w:rsidRPr="002857AD" w:rsidRDefault="00005D78" w:rsidP="00005D78">
      <w:pPr>
        <w:pStyle w:val="PL"/>
      </w:pPr>
      <w:r w:rsidRPr="002857AD">
        <w:t xml:space="preserve">    NFServiceVersion:</w:t>
      </w:r>
    </w:p>
    <w:p w14:paraId="7990B5B5" w14:textId="77777777" w:rsidR="00005D78" w:rsidRPr="002857AD" w:rsidRDefault="00005D78" w:rsidP="00005D78">
      <w:pPr>
        <w:pStyle w:val="PL"/>
      </w:pPr>
      <w:r w:rsidRPr="002857AD">
        <w:t xml:space="preserve">      type: object</w:t>
      </w:r>
    </w:p>
    <w:p w14:paraId="3F97D2B8" w14:textId="77777777" w:rsidR="00005D78" w:rsidRPr="002857AD" w:rsidRDefault="00005D78" w:rsidP="00005D78">
      <w:pPr>
        <w:pStyle w:val="PL"/>
      </w:pPr>
      <w:r w:rsidRPr="002857AD">
        <w:t xml:space="preserve">      required:</w:t>
      </w:r>
    </w:p>
    <w:p w14:paraId="3E7BC153" w14:textId="77777777" w:rsidR="00005D78" w:rsidRPr="002857AD" w:rsidRDefault="00005D78" w:rsidP="00005D78">
      <w:pPr>
        <w:pStyle w:val="PL"/>
      </w:pPr>
      <w:r w:rsidRPr="002857AD">
        <w:t xml:space="preserve">        - apiVersionInUri</w:t>
      </w:r>
    </w:p>
    <w:p w14:paraId="2CB456E2" w14:textId="77777777" w:rsidR="00005D78" w:rsidRPr="002857AD" w:rsidRDefault="00005D78" w:rsidP="00005D78">
      <w:pPr>
        <w:pStyle w:val="PL"/>
      </w:pPr>
      <w:r w:rsidRPr="002857AD">
        <w:t xml:space="preserve">        - </w:t>
      </w:r>
      <w:r w:rsidRPr="002857AD">
        <w:rPr>
          <w:rFonts w:hint="eastAsia"/>
        </w:rPr>
        <w:t>api</w:t>
      </w:r>
      <w:r w:rsidRPr="002857AD">
        <w:t>Full</w:t>
      </w:r>
      <w:r w:rsidRPr="002857AD">
        <w:rPr>
          <w:rFonts w:hint="eastAsia"/>
        </w:rPr>
        <w:t>Ver</w:t>
      </w:r>
      <w:r w:rsidRPr="002857AD">
        <w:t>sion</w:t>
      </w:r>
    </w:p>
    <w:p w14:paraId="1D75EBC1" w14:textId="77777777" w:rsidR="00005D78" w:rsidRPr="002857AD" w:rsidRDefault="00005D78" w:rsidP="00005D78">
      <w:pPr>
        <w:pStyle w:val="PL"/>
      </w:pPr>
      <w:r w:rsidRPr="002857AD">
        <w:t xml:space="preserve">      properties:</w:t>
      </w:r>
    </w:p>
    <w:p w14:paraId="4FE201CF" w14:textId="77777777" w:rsidR="00005D78" w:rsidRPr="002857AD" w:rsidRDefault="00005D78" w:rsidP="00005D78">
      <w:pPr>
        <w:pStyle w:val="PL"/>
      </w:pPr>
      <w:r w:rsidRPr="002857AD">
        <w:t xml:space="preserve">        apiVersionInUri:</w:t>
      </w:r>
    </w:p>
    <w:p w14:paraId="2C6C52F8" w14:textId="77777777" w:rsidR="00005D78" w:rsidRPr="002857AD" w:rsidRDefault="00005D78" w:rsidP="00005D78">
      <w:pPr>
        <w:pStyle w:val="PL"/>
      </w:pPr>
      <w:r w:rsidRPr="002857AD">
        <w:t xml:space="preserve">          type: string</w:t>
      </w:r>
    </w:p>
    <w:p w14:paraId="52B7B5BB" w14:textId="77777777" w:rsidR="00005D78" w:rsidRPr="002857AD" w:rsidRDefault="00005D78" w:rsidP="00005D78">
      <w:pPr>
        <w:pStyle w:val="PL"/>
      </w:pPr>
      <w:r w:rsidRPr="002857AD">
        <w:t xml:space="preserve">        </w:t>
      </w:r>
      <w:r w:rsidRPr="002857AD">
        <w:rPr>
          <w:rFonts w:hint="eastAsia"/>
        </w:rPr>
        <w:t>api</w:t>
      </w:r>
      <w:r w:rsidRPr="002857AD">
        <w:t>Full</w:t>
      </w:r>
      <w:r w:rsidRPr="002857AD">
        <w:rPr>
          <w:rFonts w:hint="eastAsia"/>
        </w:rPr>
        <w:t>Ver</w:t>
      </w:r>
      <w:r w:rsidRPr="002857AD">
        <w:t>sion:</w:t>
      </w:r>
    </w:p>
    <w:p w14:paraId="6CC3A544" w14:textId="77777777" w:rsidR="00005D78" w:rsidRPr="002857AD" w:rsidRDefault="00005D78" w:rsidP="00005D78">
      <w:pPr>
        <w:pStyle w:val="PL"/>
      </w:pPr>
      <w:r w:rsidRPr="002857AD">
        <w:t xml:space="preserve">          type: string</w:t>
      </w:r>
    </w:p>
    <w:p w14:paraId="28A815D8" w14:textId="77777777" w:rsidR="00005D78" w:rsidRPr="002857AD" w:rsidRDefault="00005D78" w:rsidP="00005D78">
      <w:pPr>
        <w:pStyle w:val="PL"/>
      </w:pPr>
      <w:r w:rsidRPr="002857AD">
        <w:t xml:space="preserve">        expiry:</w:t>
      </w:r>
    </w:p>
    <w:p w14:paraId="535AC7EC" w14:textId="77777777" w:rsidR="00005D78" w:rsidRPr="002857AD" w:rsidRDefault="00005D78" w:rsidP="00005D78">
      <w:pPr>
        <w:pStyle w:val="PL"/>
      </w:pPr>
      <w:r w:rsidRPr="002857AD">
        <w:t xml:space="preserve">          </w:t>
      </w:r>
      <w:r w:rsidRPr="002857AD">
        <w:rPr>
          <w:lang w:val="en-US"/>
        </w:rPr>
        <w:t>$ref: 'TS29571_CommonData.yaml#/components/schemas/DateTime'</w:t>
      </w:r>
    </w:p>
    <w:p w14:paraId="5CB49B60" w14:textId="77777777" w:rsidR="00005D78" w:rsidRPr="002857AD" w:rsidRDefault="00005D78" w:rsidP="00005D78">
      <w:pPr>
        <w:pStyle w:val="PL"/>
      </w:pPr>
      <w:r w:rsidRPr="002857AD">
        <w:t xml:space="preserve">    ServiceName:</w:t>
      </w:r>
    </w:p>
    <w:p w14:paraId="17B98845" w14:textId="77777777" w:rsidR="00005D78" w:rsidRPr="002857AD" w:rsidRDefault="00005D78" w:rsidP="00005D78">
      <w:pPr>
        <w:pStyle w:val="PL"/>
      </w:pPr>
      <w:r w:rsidRPr="002857AD">
        <w:t xml:space="preserve">      anyOf:</w:t>
      </w:r>
    </w:p>
    <w:p w14:paraId="43AD831A" w14:textId="77777777" w:rsidR="00005D78" w:rsidRPr="002857AD" w:rsidRDefault="00005D78" w:rsidP="00005D78">
      <w:pPr>
        <w:pStyle w:val="PL"/>
      </w:pPr>
      <w:r w:rsidRPr="002857AD">
        <w:t xml:space="preserve">        - type: string</w:t>
      </w:r>
    </w:p>
    <w:p w14:paraId="728B5396" w14:textId="77777777" w:rsidR="00005D78" w:rsidRPr="002857AD" w:rsidRDefault="00005D78" w:rsidP="00005D78">
      <w:pPr>
        <w:pStyle w:val="PL"/>
      </w:pPr>
      <w:r w:rsidRPr="002857AD">
        <w:t xml:space="preserve">          enum:</w:t>
      </w:r>
    </w:p>
    <w:p w14:paraId="661284D8" w14:textId="77777777" w:rsidR="00005D78" w:rsidRPr="002857AD" w:rsidRDefault="00005D78" w:rsidP="00005D78">
      <w:pPr>
        <w:pStyle w:val="PL"/>
      </w:pPr>
      <w:r w:rsidRPr="002857AD">
        <w:t xml:space="preserve">            - nnrf-nfm</w:t>
      </w:r>
    </w:p>
    <w:p w14:paraId="6F7F4D46" w14:textId="77777777" w:rsidR="00005D78" w:rsidRPr="002857AD" w:rsidRDefault="00005D78" w:rsidP="00005D78">
      <w:pPr>
        <w:pStyle w:val="PL"/>
      </w:pPr>
      <w:r w:rsidRPr="002857AD">
        <w:t xml:space="preserve">            - nnrf-disc</w:t>
      </w:r>
    </w:p>
    <w:p w14:paraId="01C46B79" w14:textId="77777777" w:rsidR="00005D78" w:rsidRPr="002857AD" w:rsidRDefault="00005D78" w:rsidP="00005D78">
      <w:pPr>
        <w:pStyle w:val="PL"/>
      </w:pPr>
      <w:r w:rsidRPr="002857AD">
        <w:t xml:space="preserve">            - nudm-sdm</w:t>
      </w:r>
    </w:p>
    <w:p w14:paraId="675BA9F1" w14:textId="77777777" w:rsidR="00005D78" w:rsidRPr="002857AD" w:rsidRDefault="00005D78" w:rsidP="00005D78">
      <w:pPr>
        <w:pStyle w:val="PL"/>
        <w:rPr>
          <w:lang w:val="es-ES"/>
        </w:rPr>
      </w:pPr>
      <w:r w:rsidRPr="002857AD">
        <w:t xml:space="preserve">            </w:t>
      </w:r>
      <w:r w:rsidRPr="002857AD">
        <w:rPr>
          <w:lang w:val="es-ES"/>
        </w:rPr>
        <w:t>- nudm-uecm</w:t>
      </w:r>
    </w:p>
    <w:p w14:paraId="42936A1B" w14:textId="77777777" w:rsidR="00005D78" w:rsidRPr="002857AD" w:rsidRDefault="00005D78" w:rsidP="00005D78">
      <w:pPr>
        <w:pStyle w:val="PL"/>
        <w:rPr>
          <w:lang w:val="es-ES"/>
        </w:rPr>
      </w:pPr>
      <w:r w:rsidRPr="002857AD">
        <w:rPr>
          <w:lang w:val="es-ES"/>
        </w:rPr>
        <w:t xml:space="preserve">            - nudm-ueau</w:t>
      </w:r>
    </w:p>
    <w:p w14:paraId="2C5A5956" w14:textId="77777777" w:rsidR="00005D78" w:rsidRPr="002857AD" w:rsidRDefault="00005D78" w:rsidP="00005D78">
      <w:pPr>
        <w:pStyle w:val="PL"/>
        <w:rPr>
          <w:lang w:val="es-ES"/>
        </w:rPr>
      </w:pPr>
      <w:r w:rsidRPr="002857AD">
        <w:rPr>
          <w:lang w:val="es-ES"/>
        </w:rPr>
        <w:t xml:space="preserve">            - nudm-ee</w:t>
      </w:r>
    </w:p>
    <w:p w14:paraId="212215AE" w14:textId="77777777" w:rsidR="00005D78" w:rsidRPr="002857AD" w:rsidRDefault="00005D78" w:rsidP="00005D78">
      <w:pPr>
        <w:pStyle w:val="PL"/>
      </w:pPr>
      <w:r w:rsidRPr="002857AD">
        <w:rPr>
          <w:lang w:val="es-ES"/>
        </w:rPr>
        <w:t xml:space="preserve">            </w:t>
      </w:r>
      <w:r w:rsidRPr="002857AD">
        <w:t>- nudm-pp</w:t>
      </w:r>
    </w:p>
    <w:p w14:paraId="33A67B18" w14:textId="77777777" w:rsidR="00005D78" w:rsidRPr="002857AD" w:rsidRDefault="00005D78" w:rsidP="00005D78">
      <w:pPr>
        <w:pStyle w:val="PL"/>
      </w:pPr>
      <w:r w:rsidRPr="002857AD">
        <w:t xml:space="preserve">            - namf-comm</w:t>
      </w:r>
    </w:p>
    <w:p w14:paraId="14CD1B1E" w14:textId="77777777" w:rsidR="00005D78" w:rsidRPr="002857AD" w:rsidRDefault="00005D78" w:rsidP="00005D78">
      <w:pPr>
        <w:pStyle w:val="PL"/>
      </w:pPr>
      <w:r w:rsidRPr="002857AD">
        <w:t xml:space="preserve">            - namf-evts</w:t>
      </w:r>
    </w:p>
    <w:p w14:paraId="1B9607BF" w14:textId="77777777" w:rsidR="00005D78" w:rsidRPr="002857AD" w:rsidRDefault="00005D78" w:rsidP="00005D78">
      <w:pPr>
        <w:pStyle w:val="PL"/>
      </w:pPr>
      <w:r w:rsidRPr="002857AD">
        <w:t xml:space="preserve">            - namf-mt</w:t>
      </w:r>
    </w:p>
    <w:p w14:paraId="65B3E68D" w14:textId="77777777" w:rsidR="00005D78" w:rsidRPr="002857AD" w:rsidRDefault="00005D78" w:rsidP="00005D78">
      <w:pPr>
        <w:pStyle w:val="PL"/>
      </w:pPr>
      <w:r w:rsidRPr="002857AD">
        <w:t xml:space="preserve">            - namf-loc</w:t>
      </w:r>
    </w:p>
    <w:p w14:paraId="41A0A9F5" w14:textId="77777777" w:rsidR="00005D78" w:rsidRPr="002857AD" w:rsidRDefault="00005D78" w:rsidP="00005D78">
      <w:pPr>
        <w:pStyle w:val="PL"/>
      </w:pPr>
      <w:r w:rsidRPr="002857AD">
        <w:t xml:space="preserve">            - nsmf-pdusession</w:t>
      </w:r>
    </w:p>
    <w:p w14:paraId="4BA4E3B6" w14:textId="77777777" w:rsidR="00005D78" w:rsidRPr="002857AD" w:rsidRDefault="00005D78" w:rsidP="00005D78">
      <w:pPr>
        <w:pStyle w:val="PL"/>
      </w:pPr>
      <w:r w:rsidRPr="002857AD">
        <w:t xml:space="preserve">            - nsmf-event-exposure</w:t>
      </w:r>
    </w:p>
    <w:p w14:paraId="0FC09071" w14:textId="77777777" w:rsidR="00005D78" w:rsidRPr="002857AD" w:rsidRDefault="00005D78" w:rsidP="00005D78">
      <w:pPr>
        <w:pStyle w:val="PL"/>
      </w:pPr>
      <w:r w:rsidRPr="002857AD">
        <w:lastRenderedPageBreak/>
        <w:t xml:space="preserve">            - nausf-auth</w:t>
      </w:r>
    </w:p>
    <w:p w14:paraId="6971F1ED" w14:textId="77777777" w:rsidR="00005D78" w:rsidRPr="002857AD" w:rsidRDefault="00005D78" w:rsidP="00005D78">
      <w:pPr>
        <w:pStyle w:val="PL"/>
      </w:pPr>
      <w:r w:rsidRPr="002857AD">
        <w:t xml:space="preserve">            - nausf-sorprotection</w:t>
      </w:r>
    </w:p>
    <w:p w14:paraId="535AF7C0" w14:textId="77777777" w:rsidR="00005D78" w:rsidRPr="002857AD" w:rsidRDefault="00005D78" w:rsidP="00005D78">
      <w:pPr>
        <w:pStyle w:val="PL"/>
      </w:pPr>
      <w:r>
        <w:t xml:space="preserve">            - nausf-upuprotection</w:t>
      </w:r>
    </w:p>
    <w:p w14:paraId="63DF54BE" w14:textId="77777777" w:rsidR="00005D78" w:rsidRPr="002857AD" w:rsidRDefault="00005D78" w:rsidP="00005D78">
      <w:pPr>
        <w:pStyle w:val="PL"/>
      </w:pPr>
      <w:r w:rsidRPr="002857AD">
        <w:t xml:space="preserve">            - nnef-pfdmanagement</w:t>
      </w:r>
    </w:p>
    <w:p w14:paraId="09C2EE9E" w14:textId="77777777" w:rsidR="00005D78" w:rsidRPr="002857AD" w:rsidRDefault="00005D78" w:rsidP="00005D78">
      <w:pPr>
        <w:pStyle w:val="PL"/>
      </w:pPr>
      <w:r w:rsidRPr="002857AD">
        <w:t xml:space="preserve">            - npcf-am-policy-control</w:t>
      </w:r>
    </w:p>
    <w:p w14:paraId="1648E4F7" w14:textId="77777777" w:rsidR="00005D78" w:rsidRPr="002857AD" w:rsidRDefault="00005D78" w:rsidP="00005D78">
      <w:pPr>
        <w:pStyle w:val="PL"/>
      </w:pPr>
      <w:r w:rsidRPr="002857AD">
        <w:t xml:space="preserve">            - npcf-smpolicycontrol</w:t>
      </w:r>
    </w:p>
    <w:p w14:paraId="058488BD" w14:textId="77777777" w:rsidR="00005D78" w:rsidRPr="002857AD" w:rsidRDefault="00005D78" w:rsidP="00005D78">
      <w:pPr>
        <w:pStyle w:val="PL"/>
      </w:pPr>
      <w:r w:rsidRPr="002857AD">
        <w:t xml:space="preserve">            - npcf-policyauthorization</w:t>
      </w:r>
    </w:p>
    <w:p w14:paraId="487E6631" w14:textId="77777777" w:rsidR="00005D78" w:rsidRPr="002857AD" w:rsidRDefault="00005D78" w:rsidP="00005D78">
      <w:pPr>
        <w:pStyle w:val="PL"/>
      </w:pPr>
      <w:r w:rsidRPr="002857AD">
        <w:t xml:space="preserve">            - npcf-bdtpolicycontrol</w:t>
      </w:r>
    </w:p>
    <w:p w14:paraId="34235419" w14:textId="77777777" w:rsidR="00005D78" w:rsidRPr="002857AD" w:rsidRDefault="00005D78" w:rsidP="00005D78">
      <w:pPr>
        <w:pStyle w:val="PL"/>
      </w:pPr>
      <w:r w:rsidRPr="002857AD">
        <w:t xml:space="preserve">            - </w:t>
      </w:r>
      <w:r w:rsidRPr="009D7904">
        <w:t>npcf-eventexposure</w:t>
      </w:r>
    </w:p>
    <w:p w14:paraId="4A5E04F2" w14:textId="77777777" w:rsidR="00005D78" w:rsidRPr="002857AD" w:rsidRDefault="00005D78" w:rsidP="00005D78">
      <w:pPr>
        <w:pStyle w:val="PL"/>
      </w:pPr>
      <w:r w:rsidRPr="002857AD">
        <w:t xml:space="preserve">            - </w:t>
      </w:r>
      <w:r w:rsidRPr="009D7904">
        <w:t>npcf-ue-policy-control</w:t>
      </w:r>
    </w:p>
    <w:p w14:paraId="13F084CB" w14:textId="77777777" w:rsidR="00005D78" w:rsidRPr="002857AD" w:rsidRDefault="00005D78" w:rsidP="00005D78">
      <w:pPr>
        <w:pStyle w:val="PL"/>
      </w:pPr>
      <w:r w:rsidRPr="002857AD">
        <w:t xml:space="preserve">            - nsmsf-sms</w:t>
      </w:r>
    </w:p>
    <w:p w14:paraId="0D232129" w14:textId="77777777" w:rsidR="00005D78" w:rsidRPr="002857AD" w:rsidRDefault="00005D78" w:rsidP="00005D78">
      <w:pPr>
        <w:pStyle w:val="PL"/>
      </w:pPr>
      <w:r w:rsidRPr="002857AD">
        <w:t xml:space="preserve">            - nnssf-nsselection</w:t>
      </w:r>
    </w:p>
    <w:p w14:paraId="17BBEB54" w14:textId="77777777" w:rsidR="00005D78" w:rsidRPr="002857AD" w:rsidRDefault="00005D78" w:rsidP="00005D78">
      <w:pPr>
        <w:pStyle w:val="PL"/>
      </w:pPr>
      <w:r w:rsidRPr="002857AD">
        <w:t xml:space="preserve">            - nnssf-nssaiavailability</w:t>
      </w:r>
    </w:p>
    <w:p w14:paraId="1F3FA94B" w14:textId="77777777" w:rsidR="00005D78" w:rsidRPr="002857AD" w:rsidRDefault="00005D78" w:rsidP="00005D78">
      <w:pPr>
        <w:pStyle w:val="PL"/>
      </w:pPr>
      <w:r w:rsidRPr="002857AD">
        <w:t xml:space="preserve">            - nudr-dr</w:t>
      </w:r>
    </w:p>
    <w:p w14:paraId="684E696D" w14:textId="77777777" w:rsidR="00005D78" w:rsidRPr="002857AD" w:rsidRDefault="00005D78" w:rsidP="00005D78">
      <w:pPr>
        <w:pStyle w:val="PL"/>
      </w:pPr>
      <w:r w:rsidRPr="002857AD">
        <w:t xml:space="preserve">            - nlmf-loc</w:t>
      </w:r>
    </w:p>
    <w:p w14:paraId="232F69DE" w14:textId="77777777" w:rsidR="00005D78" w:rsidRPr="002857AD" w:rsidRDefault="00005D78" w:rsidP="00005D78">
      <w:pPr>
        <w:pStyle w:val="PL"/>
      </w:pPr>
      <w:r w:rsidRPr="002857AD">
        <w:t xml:space="preserve">            - n5g-eir-eic</w:t>
      </w:r>
    </w:p>
    <w:p w14:paraId="6CFD395F" w14:textId="77777777" w:rsidR="00005D78" w:rsidRPr="002857AD" w:rsidRDefault="00005D78" w:rsidP="00005D78">
      <w:pPr>
        <w:pStyle w:val="PL"/>
      </w:pPr>
      <w:r w:rsidRPr="002857AD">
        <w:t xml:space="preserve">            - nbsf-management</w:t>
      </w:r>
    </w:p>
    <w:p w14:paraId="498ED58A" w14:textId="77777777" w:rsidR="00005D78" w:rsidRPr="002857AD" w:rsidRDefault="00005D78" w:rsidP="00005D78">
      <w:pPr>
        <w:pStyle w:val="PL"/>
      </w:pPr>
      <w:r w:rsidRPr="002857AD">
        <w:t xml:space="preserve">            - nchf-spendinglimitcontrol</w:t>
      </w:r>
    </w:p>
    <w:p w14:paraId="07A2FBDC" w14:textId="77777777" w:rsidR="00005D78" w:rsidRPr="002857AD" w:rsidRDefault="00005D78" w:rsidP="00005D78">
      <w:pPr>
        <w:pStyle w:val="PL"/>
      </w:pPr>
      <w:r w:rsidRPr="002857AD">
        <w:t xml:space="preserve">            - nchf-</w:t>
      </w:r>
      <w:r>
        <w:t>convergedcharging</w:t>
      </w:r>
    </w:p>
    <w:p w14:paraId="12A4C98B" w14:textId="77777777" w:rsidR="00005D78" w:rsidRPr="002857AD" w:rsidRDefault="00005D78" w:rsidP="00005D78">
      <w:pPr>
        <w:pStyle w:val="PL"/>
      </w:pPr>
      <w:r w:rsidRPr="002857AD">
        <w:t xml:space="preserve">            - nnwdaf-event</w:t>
      </w:r>
      <w:r>
        <w:t>s</w:t>
      </w:r>
      <w:r w:rsidRPr="002857AD">
        <w:t>subscription</w:t>
      </w:r>
    </w:p>
    <w:p w14:paraId="56D489D3" w14:textId="77777777" w:rsidR="00005D78" w:rsidRPr="002857AD" w:rsidRDefault="00005D78" w:rsidP="00005D78">
      <w:pPr>
        <w:pStyle w:val="PL"/>
      </w:pPr>
      <w:r w:rsidRPr="002857AD">
        <w:t xml:space="preserve">            - nnwdaf-analyticsinfo</w:t>
      </w:r>
    </w:p>
    <w:p w14:paraId="32B84390" w14:textId="77777777" w:rsidR="00005D78" w:rsidRPr="002857AD" w:rsidRDefault="00005D78" w:rsidP="00005D78">
      <w:pPr>
        <w:pStyle w:val="PL"/>
      </w:pPr>
      <w:r w:rsidRPr="002857AD">
        <w:t xml:space="preserve">        - type: string</w:t>
      </w:r>
    </w:p>
    <w:p w14:paraId="6204B1F8" w14:textId="77777777" w:rsidR="00005D78" w:rsidRPr="002857AD" w:rsidRDefault="00005D78" w:rsidP="00005D78">
      <w:pPr>
        <w:pStyle w:val="PL"/>
      </w:pPr>
      <w:r w:rsidRPr="002857AD">
        <w:t xml:space="preserve">    N2InterfaceAmfInfo:</w:t>
      </w:r>
    </w:p>
    <w:p w14:paraId="692C5BF2" w14:textId="77777777" w:rsidR="00005D78" w:rsidRPr="002857AD" w:rsidRDefault="00005D78" w:rsidP="00005D78">
      <w:pPr>
        <w:pStyle w:val="PL"/>
      </w:pPr>
      <w:r w:rsidRPr="002857AD">
        <w:t xml:space="preserve">      type: object</w:t>
      </w:r>
    </w:p>
    <w:p w14:paraId="65D03F7C" w14:textId="77777777" w:rsidR="00005D78" w:rsidRPr="002857AD" w:rsidRDefault="00005D78" w:rsidP="00005D78">
      <w:pPr>
        <w:pStyle w:val="PL"/>
      </w:pPr>
      <w:r w:rsidRPr="002857AD">
        <w:t xml:space="preserve">      properties:</w:t>
      </w:r>
    </w:p>
    <w:p w14:paraId="01205975" w14:textId="77777777" w:rsidR="00005D78" w:rsidRPr="002857AD" w:rsidRDefault="00005D78" w:rsidP="00005D78">
      <w:pPr>
        <w:pStyle w:val="PL"/>
      </w:pPr>
      <w:r w:rsidRPr="002857AD">
        <w:t xml:space="preserve">        ipv4EndpointAddress:</w:t>
      </w:r>
    </w:p>
    <w:p w14:paraId="51149613" w14:textId="77777777" w:rsidR="00005D78" w:rsidRPr="002857AD" w:rsidRDefault="00005D78" w:rsidP="00005D78">
      <w:pPr>
        <w:pStyle w:val="PL"/>
      </w:pPr>
      <w:r w:rsidRPr="002857AD">
        <w:t xml:space="preserve">          type: array</w:t>
      </w:r>
    </w:p>
    <w:p w14:paraId="1DCE3611" w14:textId="77777777" w:rsidR="00005D78" w:rsidRPr="002857AD" w:rsidRDefault="00005D78" w:rsidP="00005D78">
      <w:pPr>
        <w:pStyle w:val="PL"/>
      </w:pPr>
      <w:r w:rsidRPr="002857AD">
        <w:t xml:space="preserve">          items:</w:t>
      </w:r>
    </w:p>
    <w:p w14:paraId="0AFCDCFB" w14:textId="77777777" w:rsidR="00005D78" w:rsidRPr="002857AD" w:rsidRDefault="00005D78" w:rsidP="00005D78">
      <w:pPr>
        <w:pStyle w:val="PL"/>
      </w:pPr>
      <w:r w:rsidRPr="002857AD">
        <w:t xml:space="preserve">            $ref: 'TS29571_CommonData.yaml#/components/schemas/Ipv4Addr'</w:t>
      </w:r>
    </w:p>
    <w:p w14:paraId="21B6428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682226FA" w14:textId="77777777" w:rsidR="00005D78" w:rsidRPr="002857AD" w:rsidRDefault="00005D78" w:rsidP="00005D78">
      <w:pPr>
        <w:pStyle w:val="PL"/>
      </w:pPr>
      <w:r w:rsidRPr="002857AD">
        <w:t xml:space="preserve">        ipv6EndpointAddress:</w:t>
      </w:r>
    </w:p>
    <w:p w14:paraId="013E360B" w14:textId="77777777" w:rsidR="00005D78" w:rsidRPr="002857AD" w:rsidRDefault="00005D78" w:rsidP="00005D78">
      <w:pPr>
        <w:pStyle w:val="PL"/>
      </w:pPr>
      <w:r w:rsidRPr="002857AD">
        <w:t xml:space="preserve">          type: array</w:t>
      </w:r>
    </w:p>
    <w:p w14:paraId="4AABE2B7" w14:textId="77777777" w:rsidR="00005D78" w:rsidRPr="002857AD" w:rsidRDefault="00005D78" w:rsidP="00005D78">
      <w:pPr>
        <w:pStyle w:val="PL"/>
      </w:pPr>
      <w:r w:rsidRPr="002857AD">
        <w:t xml:space="preserve">          items:</w:t>
      </w:r>
    </w:p>
    <w:p w14:paraId="3F257274" w14:textId="77777777" w:rsidR="00005D78" w:rsidRPr="002857AD" w:rsidRDefault="00005D78" w:rsidP="00005D78">
      <w:pPr>
        <w:pStyle w:val="PL"/>
      </w:pPr>
      <w:r w:rsidRPr="002857AD">
        <w:t xml:space="preserve">            $ref: 'TS29571_CommonData.yaml#/components/schemas/Ipv6Addr'</w:t>
      </w:r>
    </w:p>
    <w:p w14:paraId="1AA4A7A1"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39BF9D03" w14:textId="77777777" w:rsidR="00005D78" w:rsidRPr="002857AD" w:rsidRDefault="00005D78" w:rsidP="00005D78">
      <w:pPr>
        <w:pStyle w:val="PL"/>
      </w:pPr>
      <w:r w:rsidRPr="002857AD">
        <w:t xml:space="preserve">        amfName:</w:t>
      </w:r>
    </w:p>
    <w:p w14:paraId="06F7478C" w14:textId="77777777" w:rsidR="00005D78" w:rsidRPr="002857AD" w:rsidRDefault="00005D78" w:rsidP="00005D78">
      <w:pPr>
        <w:pStyle w:val="PL"/>
      </w:pPr>
      <w:r w:rsidRPr="002857AD">
        <w:t xml:space="preserve">            $ref: 'TS29571_CommonData.yaml#/components/schemas/AmfName'</w:t>
      </w:r>
    </w:p>
    <w:p w14:paraId="578075F6" w14:textId="77777777" w:rsidR="00005D78" w:rsidRPr="002857AD" w:rsidRDefault="00005D78" w:rsidP="00005D78">
      <w:pPr>
        <w:pStyle w:val="PL"/>
      </w:pPr>
      <w:r w:rsidRPr="002857AD">
        <w:t xml:space="preserve">    NFServiceStatus:</w:t>
      </w:r>
    </w:p>
    <w:p w14:paraId="763A4FBB" w14:textId="77777777" w:rsidR="00005D78" w:rsidRPr="002857AD" w:rsidRDefault="00005D78" w:rsidP="00005D78">
      <w:pPr>
        <w:pStyle w:val="PL"/>
      </w:pPr>
      <w:r w:rsidRPr="002857AD">
        <w:t xml:space="preserve">      anyOf:</w:t>
      </w:r>
    </w:p>
    <w:p w14:paraId="3611B251" w14:textId="77777777" w:rsidR="00005D78" w:rsidRPr="002857AD" w:rsidRDefault="00005D78" w:rsidP="00005D78">
      <w:pPr>
        <w:pStyle w:val="PL"/>
      </w:pPr>
      <w:r w:rsidRPr="002857AD">
        <w:t xml:space="preserve">        - type: string</w:t>
      </w:r>
    </w:p>
    <w:p w14:paraId="5FF2B127" w14:textId="77777777" w:rsidR="00005D78" w:rsidRPr="002857AD" w:rsidRDefault="00005D78" w:rsidP="00005D78">
      <w:pPr>
        <w:pStyle w:val="PL"/>
      </w:pPr>
      <w:r w:rsidRPr="002857AD">
        <w:t xml:space="preserve">          enum:</w:t>
      </w:r>
    </w:p>
    <w:p w14:paraId="7C831C4D" w14:textId="77777777" w:rsidR="00005D78" w:rsidRPr="002857AD" w:rsidRDefault="00005D78" w:rsidP="00005D78">
      <w:pPr>
        <w:pStyle w:val="PL"/>
      </w:pPr>
      <w:r w:rsidRPr="002857AD">
        <w:t xml:space="preserve">            - REGISTERED</w:t>
      </w:r>
    </w:p>
    <w:p w14:paraId="4CE1AED5" w14:textId="77777777" w:rsidR="00005D78" w:rsidRPr="002857AD" w:rsidRDefault="00005D78" w:rsidP="00005D78">
      <w:pPr>
        <w:pStyle w:val="PL"/>
      </w:pPr>
      <w:r w:rsidRPr="002857AD">
        <w:t xml:space="preserve">            - SUSPENDED</w:t>
      </w:r>
    </w:p>
    <w:p w14:paraId="08FCFAC6" w14:textId="77777777" w:rsidR="00005D78" w:rsidRPr="002857AD" w:rsidRDefault="00005D78" w:rsidP="00005D78">
      <w:pPr>
        <w:pStyle w:val="PL"/>
      </w:pPr>
      <w:r w:rsidRPr="002857AD">
        <w:t xml:space="preserve">            - </w:t>
      </w:r>
      <w:r>
        <w:t>UNDISCOVERABLE</w:t>
      </w:r>
    </w:p>
    <w:p w14:paraId="6C2D25CA" w14:textId="77777777" w:rsidR="00005D78" w:rsidRPr="002857AD" w:rsidRDefault="00005D78" w:rsidP="00005D78">
      <w:pPr>
        <w:pStyle w:val="PL"/>
      </w:pPr>
      <w:r w:rsidRPr="002857AD">
        <w:t xml:space="preserve">        - type: string</w:t>
      </w:r>
    </w:p>
    <w:p w14:paraId="1B0FA880" w14:textId="77777777" w:rsidR="00005D78" w:rsidRPr="002857AD" w:rsidRDefault="00005D78" w:rsidP="00005D78">
      <w:pPr>
        <w:pStyle w:val="PL"/>
      </w:pPr>
      <w:r w:rsidRPr="002857AD">
        <w:t xml:space="preserve">    TaiRange:</w:t>
      </w:r>
    </w:p>
    <w:p w14:paraId="42C0028D" w14:textId="77777777" w:rsidR="00005D78" w:rsidRPr="002857AD" w:rsidRDefault="00005D78" w:rsidP="00005D78">
      <w:pPr>
        <w:pStyle w:val="PL"/>
      </w:pPr>
      <w:r w:rsidRPr="002857AD">
        <w:t xml:space="preserve">      type: object</w:t>
      </w:r>
    </w:p>
    <w:p w14:paraId="5B2EC312" w14:textId="77777777" w:rsidR="00005D78" w:rsidRPr="002857AD" w:rsidRDefault="00005D78" w:rsidP="00005D78">
      <w:pPr>
        <w:pStyle w:val="PL"/>
      </w:pPr>
      <w:r w:rsidRPr="002857AD">
        <w:t xml:space="preserve">      required:</w:t>
      </w:r>
    </w:p>
    <w:p w14:paraId="2BFE804D" w14:textId="77777777" w:rsidR="00005D78" w:rsidRDefault="00005D78" w:rsidP="00005D78">
      <w:pPr>
        <w:pStyle w:val="PL"/>
      </w:pPr>
      <w:r w:rsidRPr="002857AD">
        <w:t xml:space="preserve">        - plmnId</w:t>
      </w:r>
    </w:p>
    <w:p w14:paraId="5D8CDFFD" w14:textId="77777777" w:rsidR="00005D78" w:rsidRPr="002857AD" w:rsidRDefault="00005D78" w:rsidP="00005D78">
      <w:pPr>
        <w:pStyle w:val="PL"/>
      </w:pPr>
      <w:r>
        <w:t xml:space="preserve">        - tacRangeList</w:t>
      </w:r>
    </w:p>
    <w:p w14:paraId="0079DAD6" w14:textId="77777777" w:rsidR="00005D78" w:rsidRPr="002857AD" w:rsidRDefault="00005D78" w:rsidP="00005D78">
      <w:pPr>
        <w:pStyle w:val="PL"/>
      </w:pPr>
      <w:r w:rsidRPr="002857AD">
        <w:t xml:space="preserve">      properties:</w:t>
      </w:r>
    </w:p>
    <w:p w14:paraId="5DCCE2C3" w14:textId="77777777" w:rsidR="00005D78" w:rsidRPr="002857AD" w:rsidRDefault="00005D78" w:rsidP="00005D78">
      <w:pPr>
        <w:pStyle w:val="PL"/>
      </w:pPr>
      <w:r w:rsidRPr="002857AD">
        <w:t xml:space="preserve">        plmnId:</w:t>
      </w:r>
    </w:p>
    <w:p w14:paraId="18243453" w14:textId="77777777" w:rsidR="00005D78" w:rsidRPr="002857AD" w:rsidRDefault="00005D78" w:rsidP="00005D78">
      <w:pPr>
        <w:pStyle w:val="PL"/>
      </w:pPr>
      <w:r w:rsidRPr="002857AD">
        <w:t xml:space="preserve">          $ref: 'TS29571_CommonData.yaml#/components/schemas/PlmnId'</w:t>
      </w:r>
    </w:p>
    <w:p w14:paraId="3FF81F28" w14:textId="77777777" w:rsidR="00005D78" w:rsidRPr="002857AD" w:rsidRDefault="00005D78" w:rsidP="00005D78">
      <w:pPr>
        <w:pStyle w:val="PL"/>
      </w:pPr>
      <w:r w:rsidRPr="002857AD">
        <w:t xml:space="preserve">        tacRangeList:</w:t>
      </w:r>
    </w:p>
    <w:p w14:paraId="2CD0148E" w14:textId="77777777" w:rsidR="00005D78" w:rsidRPr="002857AD" w:rsidRDefault="00005D78" w:rsidP="00005D78">
      <w:pPr>
        <w:pStyle w:val="PL"/>
      </w:pPr>
      <w:r w:rsidRPr="002857AD">
        <w:t xml:space="preserve">          type: array</w:t>
      </w:r>
    </w:p>
    <w:p w14:paraId="45B148F4" w14:textId="77777777" w:rsidR="00005D78" w:rsidRPr="002857AD" w:rsidRDefault="00005D78" w:rsidP="00005D78">
      <w:pPr>
        <w:pStyle w:val="PL"/>
      </w:pPr>
      <w:r w:rsidRPr="002857AD">
        <w:t xml:space="preserve">          items:</w:t>
      </w:r>
    </w:p>
    <w:p w14:paraId="3D48896A" w14:textId="77777777" w:rsidR="00005D78" w:rsidRPr="002857AD" w:rsidRDefault="00005D78" w:rsidP="00005D78">
      <w:pPr>
        <w:pStyle w:val="PL"/>
      </w:pPr>
      <w:r w:rsidRPr="002857AD">
        <w:t xml:space="preserve">            $ref: '#/components/schemas/TacRange'</w:t>
      </w:r>
    </w:p>
    <w:p w14:paraId="22CC7A02" w14:textId="77777777" w:rsidR="00005D78" w:rsidRPr="002857AD" w:rsidRDefault="00005D78" w:rsidP="00005D78">
      <w:pPr>
        <w:pStyle w:val="PL"/>
      </w:pPr>
      <w:r>
        <w:t xml:space="preserve">          </w:t>
      </w:r>
      <w:r>
        <w:rPr>
          <w:rFonts w:hint="eastAsia"/>
          <w:lang w:eastAsia="zh-CN"/>
        </w:rPr>
        <w:t>minI</w:t>
      </w:r>
      <w:r w:rsidRPr="002857AD">
        <w:t>tems:</w:t>
      </w:r>
      <w:r>
        <w:rPr>
          <w:rFonts w:hint="eastAsia"/>
          <w:lang w:eastAsia="zh-CN"/>
        </w:rPr>
        <w:t xml:space="preserve"> 1</w:t>
      </w:r>
    </w:p>
    <w:p w14:paraId="197151AE" w14:textId="77777777" w:rsidR="00005D78" w:rsidRPr="002857AD" w:rsidRDefault="00005D78" w:rsidP="00005D78">
      <w:pPr>
        <w:pStyle w:val="PL"/>
      </w:pPr>
      <w:r w:rsidRPr="002857AD">
        <w:t xml:space="preserve">    TacRange:</w:t>
      </w:r>
    </w:p>
    <w:p w14:paraId="2B574778" w14:textId="77777777" w:rsidR="00005D78" w:rsidRPr="002857AD" w:rsidRDefault="00005D78" w:rsidP="00005D78">
      <w:pPr>
        <w:pStyle w:val="PL"/>
      </w:pPr>
      <w:r w:rsidRPr="002857AD">
        <w:t xml:space="preserve">      type: object</w:t>
      </w:r>
    </w:p>
    <w:p w14:paraId="4E5D9677" w14:textId="77777777" w:rsidR="00005D78" w:rsidRPr="002857AD" w:rsidRDefault="00005D78" w:rsidP="00005D78">
      <w:pPr>
        <w:pStyle w:val="PL"/>
      </w:pPr>
      <w:r w:rsidRPr="002857AD">
        <w:t xml:space="preserve">      properties:</w:t>
      </w:r>
    </w:p>
    <w:p w14:paraId="77624531" w14:textId="77777777" w:rsidR="00005D78" w:rsidRPr="002857AD" w:rsidRDefault="00005D78" w:rsidP="00005D78">
      <w:pPr>
        <w:pStyle w:val="PL"/>
      </w:pPr>
      <w:r w:rsidRPr="002857AD">
        <w:t xml:space="preserve">        start:</w:t>
      </w:r>
    </w:p>
    <w:p w14:paraId="10057392" w14:textId="77777777" w:rsidR="00005D78" w:rsidRPr="002857AD" w:rsidRDefault="00005D78" w:rsidP="00005D78">
      <w:pPr>
        <w:pStyle w:val="PL"/>
      </w:pPr>
      <w:r w:rsidRPr="002857AD">
        <w:t xml:space="preserve">          type: string</w:t>
      </w:r>
    </w:p>
    <w:p w14:paraId="3C2F6ACD"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02210E3F" w14:textId="77777777" w:rsidR="00005D78" w:rsidRPr="002857AD" w:rsidRDefault="00005D78" w:rsidP="00005D78">
      <w:pPr>
        <w:pStyle w:val="PL"/>
      </w:pPr>
      <w:r w:rsidRPr="002857AD">
        <w:t xml:space="preserve">        end:</w:t>
      </w:r>
    </w:p>
    <w:p w14:paraId="492C3D36" w14:textId="77777777" w:rsidR="00005D78" w:rsidRPr="002857AD" w:rsidRDefault="00005D78" w:rsidP="00005D78">
      <w:pPr>
        <w:pStyle w:val="PL"/>
      </w:pPr>
      <w:r w:rsidRPr="002857AD">
        <w:t xml:space="preserve">          type: string</w:t>
      </w:r>
    </w:p>
    <w:p w14:paraId="41350E8C" w14:textId="77777777" w:rsidR="00005D78" w:rsidRPr="002857AD" w:rsidRDefault="00005D78" w:rsidP="00005D78">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14:paraId="2B7BD7BE" w14:textId="77777777" w:rsidR="00005D78" w:rsidRPr="002857AD" w:rsidRDefault="00005D78" w:rsidP="00005D78">
      <w:pPr>
        <w:pStyle w:val="PL"/>
      </w:pPr>
      <w:r w:rsidRPr="002857AD">
        <w:t xml:space="preserve">        pattern:</w:t>
      </w:r>
    </w:p>
    <w:p w14:paraId="4910676B" w14:textId="77777777" w:rsidR="00005D78" w:rsidRPr="002857AD" w:rsidRDefault="00005D78" w:rsidP="00005D78">
      <w:pPr>
        <w:pStyle w:val="PL"/>
      </w:pPr>
      <w:r w:rsidRPr="002857AD">
        <w:t xml:space="preserve">          type: string</w:t>
      </w:r>
    </w:p>
    <w:p w14:paraId="155C5415" w14:textId="77777777" w:rsidR="00005D78" w:rsidRPr="002857AD" w:rsidRDefault="00005D78" w:rsidP="00005D78">
      <w:pPr>
        <w:pStyle w:val="PL"/>
      </w:pPr>
      <w:r w:rsidRPr="002857AD">
        <w:t xml:space="preserve">    </w:t>
      </w:r>
      <w:r>
        <w:t>ChfService</w:t>
      </w:r>
      <w:r w:rsidRPr="002857AD">
        <w:t>Info:</w:t>
      </w:r>
    </w:p>
    <w:p w14:paraId="121265CD" w14:textId="77777777" w:rsidR="00005D78" w:rsidRDefault="00005D78" w:rsidP="00005D78">
      <w:pPr>
        <w:pStyle w:val="PL"/>
      </w:pPr>
      <w:r w:rsidRPr="002857AD">
        <w:t xml:space="preserve">      type: object</w:t>
      </w:r>
    </w:p>
    <w:p w14:paraId="66D8177A" w14:textId="77777777" w:rsidR="00005D78" w:rsidRPr="002857AD" w:rsidRDefault="00005D78" w:rsidP="00005D78">
      <w:pPr>
        <w:pStyle w:val="PL"/>
      </w:pPr>
      <w:r w:rsidRPr="002857AD">
        <w:t xml:space="preserve">      </w:t>
      </w:r>
      <w:r>
        <w:t>not:</w:t>
      </w:r>
    </w:p>
    <w:p w14:paraId="0B099165" w14:textId="77777777" w:rsidR="00005D78" w:rsidRPr="002857AD" w:rsidRDefault="00005D78" w:rsidP="00005D78">
      <w:pPr>
        <w:pStyle w:val="PL"/>
      </w:pPr>
      <w:r w:rsidRPr="002857AD">
        <w:t xml:space="preserve">        </w:t>
      </w:r>
      <w:r>
        <w:t>required</w:t>
      </w:r>
      <w:r w:rsidRPr="002857AD">
        <w:t>:</w:t>
      </w:r>
      <w:r>
        <w:t xml:space="preserve"> [ primaryChfServiceInstance, secondaryChfServiceInstance ]</w:t>
      </w:r>
    </w:p>
    <w:p w14:paraId="091B7CA7" w14:textId="77777777" w:rsidR="00005D78" w:rsidRPr="002857AD" w:rsidRDefault="00005D78" w:rsidP="00005D78">
      <w:pPr>
        <w:pStyle w:val="PL"/>
      </w:pPr>
      <w:r w:rsidRPr="002857AD">
        <w:t xml:space="preserve">      properties:</w:t>
      </w:r>
    </w:p>
    <w:p w14:paraId="7E89C58A" w14:textId="77777777" w:rsidR="00005D78" w:rsidRPr="002857AD" w:rsidRDefault="00005D78" w:rsidP="00005D78">
      <w:pPr>
        <w:pStyle w:val="PL"/>
      </w:pPr>
      <w:r w:rsidRPr="002857AD">
        <w:t xml:space="preserve">        </w:t>
      </w:r>
      <w:r>
        <w:t>primaryChfServiceInstance</w:t>
      </w:r>
      <w:r w:rsidRPr="002857AD">
        <w:t>:</w:t>
      </w:r>
    </w:p>
    <w:p w14:paraId="066C4C27" w14:textId="77777777" w:rsidR="00005D78" w:rsidRPr="002857AD" w:rsidRDefault="00005D78" w:rsidP="00005D78">
      <w:pPr>
        <w:pStyle w:val="PL"/>
      </w:pPr>
      <w:r w:rsidRPr="002857AD">
        <w:t xml:space="preserve">          type: </w:t>
      </w:r>
      <w:r>
        <w:t>string</w:t>
      </w:r>
    </w:p>
    <w:p w14:paraId="03B221F4" w14:textId="77777777" w:rsidR="00005D78" w:rsidRPr="002857AD" w:rsidRDefault="00005D78" w:rsidP="00005D78">
      <w:pPr>
        <w:pStyle w:val="PL"/>
      </w:pPr>
      <w:r w:rsidRPr="002857AD">
        <w:t xml:space="preserve">        </w:t>
      </w:r>
      <w:r>
        <w:t>secondaryChfServiceInstance</w:t>
      </w:r>
      <w:r w:rsidRPr="002857AD">
        <w:t>:</w:t>
      </w:r>
    </w:p>
    <w:p w14:paraId="63CD4071" w14:textId="77777777" w:rsidR="00005D78" w:rsidRPr="002857AD" w:rsidRDefault="00005D78" w:rsidP="00005D78">
      <w:pPr>
        <w:pStyle w:val="PL"/>
      </w:pPr>
      <w:r w:rsidRPr="002857AD">
        <w:t xml:space="preserve">          type: </w:t>
      </w:r>
      <w:r>
        <w:t>string</w:t>
      </w:r>
    </w:p>
    <w:p w14:paraId="542E0EBC" w14:textId="77777777" w:rsidR="00005D78" w:rsidRPr="002857AD" w:rsidRDefault="00005D78" w:rsidP="00005D78">
      <w:pPr>
        <w:pStyle w:val="PL"/>
      </w:pPr>
      <w:r>
        <w:lastRenderedPageBreak/>
        <w:t xml:space="preserve">    Plmn</w:t>
      </w:r>
      <w:r w:rsidRPr="002857AD">
        <w:t>Range:</w:t>
      </w:r>
    </w:p>
    <w:p w14:paraId="05F81A6B" w14:textId="77777777" w:rsidR="00005D78" w:rsidRPr="002857AD" w:rsidRDefault="00005D78" w:rsidP="00005D78">
      <w:pPr>
        <w:pStyle w:val="PL"/>
      </w:pPr>
      <w:r w:rsidRPr="002857AD">
        <w:t xml:space="preserve">      type: object</w:t>
      </w:r>
    </w:p>
    <w:p w14:paraId="1A1A1F5D" w14:textId="77777777" w:rsidR="00005D78" w:rsidRPr="002857AD" w:rsidRDefault="00005D78" w:rsidP="00005D78">
      <w:pPr>
        <w:pStyle w:val="PL"/>
      </w:pPr>
      <w:r w:rsidRPr="002857AD">
        <w:t xml:space="preserve">      properties:</w:t>
      </w:r>
    </w:p>
    <w:p w14:paraId="7731F7DE" w14:textId="77777777" w:rsidR="00005D78" w:rsidRPr="002857AD" w:rsidRDefault="00005D78" w:rsidP="00005D78">
      <w:pPr>
        <w:pStyle w:val="PL"/>
      </w:pPr>
      <w:r w:rsidRPr="002857AD">
        <w:t xml:space="preserve">        start:</w:t>
      </w:r>
    </w:p>
    <w:p w14:paraId="52FEEB9F" w14:textId="77777777" w:rsidR="00005D78" w:rsidRDefault="00005D78" w:rsidP="00005D78">
      <w:pPr>
        <w:pStyle w:val="PL"/>
      </w:pPr>
      <w:r w:rsidRPr="002857AD">
        <w:t xml:space="preserve">          type: string</w:t>
      </w:r>
    </w:p>
    <w:p w14:paraId="18A202DD" w14:textId="77777777" w:rsidR="00005D78" w:rsidRPr="002857AD" w:rsidRDefault="00005D78" w:rsidP="00005D78">
      <w:pPr>
        <w:pStyle w:val="PL"/>
      </w:pPr>
      <w:r w:rsidRPr="002857AD">
        <w:t xml:space="preserve">          </w:t>
      </w:r>
      <w:r>
        <w:t>pattern: '</w:t>
      </w:r>
      <w:r w:rsidRPr="004E3963">
        <w:t>^[0-9]{3}[0-9]{2,3}$</w:t>
      </w:r>
      <w:r>
        <w:t>'</w:t>
      </w:r>
    </w:p>
    <w:p w14:paraId="1A54926F" w14:textId="77777777" w:rsidR="00005D78" w:rsidRPr="002857AD" w:rsidRDefault="00005D78" w:rsidP="00005D78">
      <w:pPr>
        <w:pStyle w:val="PL"/>
      </w:pPr>
      <w:r w:rsidRPr="002857AD">
        <w:t xml:space="preserve">        end:</w:t>
      </w:r>
    </w:p>
    <w:p w14:paraId="39825E01" w14:textId="77777777" w:rsidR="00005D78" w:rsidRDefault="00005D78" w:rsidP="00005D78">
      <w:pPr>
        <w:pStyle w:val="PL"/>
      </w:pPr>
      <w:r w:rsidRPr="002857AD">
        <w:t xml:space="preserve">          type: string</w:t>
      </w:r>
    </w:p>
    <w:p w14:paraId="595D103F" w14:textId="77777777" w:rsidR="00005D78" w:rsidRPr="002857AD" w:rsidRDefault="00005D78" w:rsidP="00005D78">
      <w:pPr>
        <w:pStyle w:val="PL"/>
      </w:pPr>
      <w:r w:rsidRPr="002857AD">
        <w:t xml:space="preserve">          </w:t>
      </w:r>
      <w:r>
        <w:t>pattern: '</w:t>
      </w:r>
      <w:r w:rsidRPr="004E3963">
        <w:t>^[0-9]{3}[0-9]{2,3}$</w:t>
      </w:r>
      <w:r>
        <w:t>'</w:t>
      </w:r>
    </w:p>
    <w:p w14:paraId="62453074" w14:textId="77777777" w:rsidR="00005D78" w:rsidRPr="002857AD" w:rsidRDefault="00005D78" w:rsidP="00005D78">
      <w:pPr>
        <w:pStyle w:val="PL"/>
      </w:pPr>
      <w:r w:rsidRPr="002857AD">
        <w:t xml:space="preserve">        pattern:</w:t>
      </w:r>
    </w:p>
    <w:p w14:paraId="1360BDBE" w14:textId="77777777" w:rsidR="00005D78" w:rsidRPr="002857AD" w:rsidRDefault="00005D78" w:rsidP="00005D78">
      <w:pPr>
        <w:pStyle w:val="PL"/>
      </w:pPr>
      <w:r w:rsidRPr="002857AD">
        <w:t xml:space="preserve">          type: string</w:t>
      </w:r>
    </w:p>
    <w:p w14:paraId="015BCF36" w14:textId="77777777" w:rsidR="00005D78" w:rsidRDefault="00005D78" w:rsidP="00005D78">
      <w:pPr>
        <w:pStyle w:val="PL"/>
        <w:rPr>
          <w:lang w:eastAsia="zh-CN"/>
        </w:rPr>
      </w:pPr>
      <w:r>
        <w:rPr>
          <w:rFonts w:hint="eastAsia"/>
          <w:lang w:eastAsia="zh-CN"/>
        </w:rPr>
        <w:t xml:space="preserve">    NrfInfo:</w:t>
      </w:r>
    </w:p>
    <w:p w14:paraId="3A28EC09" w14:textId="77777777" w:rsidR="00005D78" w:rsidRDefault="00005D78" w:rsidP="00005D78">
      <w:pPr>
        <w:pStyle w:val="PL"/>
        <w:rPr>
          <w:lang w:eastAsia="zh-CN"/>
        </w:rPr>
      </w:pPr>
      <w:r>
        <w:rPr>
          <w:rFonts w:hint="eastAsia"/>
          <w:lang w:eastAsia="zh-CN"/>
        </w:rPr>
        <w:t xml:space="preserve">      type: object</w:t>
      </w:r>
    </w:p>
    <w:p w14:paraId="4EF3EF8F" w14:textId="77777777" w:rsidR="00005D78" w:rsidRDefault="00005D78" w:rsidP="00005D78">
      <w:pPr>
        <w:pStyle w:val="PL"/>
        <w:rPr>
          <w:lang w:eastAsia="zh-CN"/>
        </w:rPr>
      </w:pPr>
      <w:r>
        <w:rPr>
          <w:rFonts w:hint="eastAsia"/>
          <w:lang w:eastAsia="zh-CN"/>
        </w:rPr>
        <w:t xml:space="preserve">      properties:</w:t>
      </w:r>
    </w:p>
    <w:p w14:paraId="7F3A2187" w14:textId="77777777" w:rsidR="00005D78" w:rsidRDefault="00005D78" w:rsidP="00005D78">
      <w:pPr>
        <w:pStyle w:val="PL"/>
        <w:rPr>
          <w:lang w:eastAsia="zh-CN"/>
        </w:rPr>
      </w:pPr>
      <w:r>
        <w:rPr>
          <w:rFonts w:hint="eastAsia"/>
          <w:lang w:eastAsia="zh-CN"/>
        </w:rPr>
        <w:t xml:space="preserve">        servedUdrInfo:</w:t>
      </w:r>
    </w:p>
    <w:p w14:paraId="74253D6A" w14:textId="77777777" w:rsidR="00005D78" w:rsidRDefault="00005D78" w:rsidP="00005D78">
      <w:pPr>
        <w:pStyle w:val="PL"/>
        <w:rPr>
          <w:lang w:eastAsia="zh-CN"/>
        </w:rPr>
      </w:pPr>
      <w:r>
        <w:rPr>
          <w:rFonts w:hint="eastAsia"/>
          <w:lang w:eastAsia="zh-CN"/>
        </w:rPr>
        <w:t xml:space="preserve">          type: object</w:t>
      </w:r>
    </w:p>
    <w:p w14:paraId="53B1F1A2" w14:textId="77777777" w:rsidR="00005D78" w:rsidRDefault="00005D78" w:rsidP="00005D78">
      <w:pPr>
        <w:pStyle w:val="PL"/>
        <w:rPr>
          <w:lang w:eastAsia="zh-CN"/>
        </w:rPr>
      </w:pPr>
      <w:r>
        <w:rPr>
          <w:rFonts w:hint="eastAsia"/>
          <w:lang w:eastAsia="zh-CN"/>
        </w:rPr>
        <w:t xml:space="preserve">          additionalProperties:</w:t>
      </w:r>
    </w:p>
    <w:p w14:paraId="6C8FC3D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Udr</w:t>
      </w:r>
      <w:r w:rsidRPr="002857AD">
        <w:t>Info'</w:t>
      </w:r>
    </w:p>
    <w:p w14:paraId="625A0AB1" w14:textId="77777777" w:rsidR="00005D78" w:rsidRDefault="00005D78" w:rsidP="00005D78">
      <w:pPr>
        <w:pStyle w:val="PL"/>
        <w:rPr>
          <w:lang w:eastAsia="zh-CN"/>
        </w:rPr>
      </w:pPr>
      <w:r>
        <w:rPr>
          <w:rFonts w:hint="eastAsia"/>
          <w:lang w:eastAsia="zh-CN"/>
        </w:rPr>
        <w:t xml:space="preserve">          minProperties: 1</w:t>
      </w:r>
    </w:p>
    <w:p w14:paraId="335909A2" w14:textId="77777777" w:rsidR="00005D78" w:rsidRDefault="00005D78" w:rsidP="00005D78">
      <w:pPr>
        <w:pStyle w:val="PL"/>
        <w:rPr>
          <w:lang w:eastAsia="zh-CN"/>
        </w:rPr>
      </w:pPr>
      <w:r>
        <w:rPr>
          <w:rFonts w:hint="eastAsia"/>
          <w:lang w:eastAsia="zh-CN"/>
        </w:rPr>
        <w:t xml:space="preserve">        servedUdmInfo:</w:t>
      </w:r>
    </w:p>
    <w:p w14:paraId="79D363D0" w14:textId="77777777" w:rsidR="00005D78" w:rsidRDefault="00005D78" w:rsidP="00005D78">
      <w:pPr>
        <w:pStyle w:val="PL"/>
        <w:rPr>
          <w:lang w:eastAsia="zh-CN"/>
        </w:rPr>
      </w:pPr>
      <w:r>
        <w:rPr>
          <w:rFonts w:hint="eastAsia"/>
          <w:lang w:eastAsia="zh-CN"/>
        </w:rPr>
        <w:t xml:space="preserve">          type: object</w:t>
      </w:r>
    </w:p>
    <w:p w14:paraId="3DA92C35" w14:textId="77777777" w:rsidR="00005D78" w:rsidRDefault="00005D78" w:rsidP="00005D78">
      <w:pPr>
        <w:pStyle w:val="PL"/>
        <w:rPr>
          <w:lang w:eastAsia="zh-CN"/>
        </w:rPr>
      </w:pPr>
      <w:r>
        <w:rPr>
          <w:rFonts w:hint="eastAsia"/>
          <w:lang w:eastAsia="zh-CN"/>
        </w:rPr>
        <w:t xml:space="preserve">          additionalProperties:</w:t>
      </w:r>
    </w:p>
    <w:p w14:paraId="1E11BAA8"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Udm</w:t>
      </w:r>
      <w:r w:rsidRPr="002857AD">
        <w:t>Info'</w:t>
      </w:r>
    </w:p>
    <w:p w14:paraId="29328ADC" w14:textId="77777777" w:rsidR="00005D78" w:rsidRDefault="00005D78" w:rsidP="00005D78">
      <w:pPr>
        <w:pStyle w:val="PL"/>
        <w:rPr>
          <w:lang w:eastAsia="zh-CN"/>
        </w:rPr>
      </w:pPr>
      <w:r>
        <w:rPr>
          <w:rFonts w:hint="eastAsia"/>
          <w:lang w:eastAsia="zh-CN"/>
        </w:rPr>
        <w:t xml:space="preserve">          minProperties: 1</w:t>
      </w:r>
    </w:p>
    <w:p w14:paraId="1305ECDF" w14:textId="77777777" w:rsidR="00005D78" w:rsidRDefault="00005D78" w:rsidP="00005D78">
      <w:pPr>
        <w:pStyle w:val="PL"/>
        <w:rPr>
          <w:lang w:eastAsia="zh-CN"/>
        </w:rPr>
      </w:pPr>
      <w:r>
        <w:rPr>
          <w:rFonts w:hint="eastAsia"/>
          <w:lang w:eastAsia="zh-CN"/>
        </w:rPr>
        <w:t xml:space="preserve">        servedAusfInfo:</w:t>
      </w:r>
    </w:p>
    <w:p w14:paraId="655CDD68" w14:textId="77777777" w:rsidR="00005D78" w:rsidRDefault="00005D78" w:rsidP="00005D78">
      <w:pPr>
        <w:pStyle w:val="PL"/>
        <w:rPr>
          <w:lang w:eastAsia="zh-CN"/>
        </w:rPr>
      </w:pPr>
      <w:r>
        <w:rPr>
          <w:rFonts w:hint="eastAsia"/>
          <w:lang w:eastAsia="zh-CN"/>
        </w:rPr>
        <w:t xml:space="preserve">          type: object</w:t>
      </w:r>
    </w:p>
    <w:p w14:paraId="36A6DA0A" w14:textId="77777777" w:rsidR="00005D78" w:rsidRDefault="00005D78" w:rsidP="00005D78">
      <w:pPr>
        <w:pStyle w:val="PL"/>
        <w:rPr>
          <w:lang w:eastAsia="zh-CN"/>
        </w:rPr>
      </w:pPr>
      <w:r>
        <w:rPr>
          <w:rFonts w:hint="eastAsia"/>
          <w:lang w:eastAsia="zh-CN"/>
        </w:rPr>
        <w:t xml:space="preserve">          additionalProperties:</w:t>
      </w:r>
    </w:p>
    <w:p w14:paraId="3A0783C1"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Ausf</w:t>
      </w:r>
      <w:r w:rsidRPr="002857AD">
        <w:t>Info'</w:t>
      </w:r>
    </w:p>
    <w:p w14:paraId="4D565FF3" w14:textId="77777777" w:rsidR="00005D78" w:rsidRDefault="00005D78" w:rsidP="00005D78">
      <w:pPr>
        <w:pStyle w:val="PL"/>
        <w:rPr>
          <w:lang w:eastAsia="zh-CN"/>
        </w:rPr>
      </w:pPr>
      <w:r>
        <w:rPr>
          <w:rFonts w:hint="eastAsia"/>
          <w:lang w:eastAsia="zh-CN"/>
        </w:rPr>
        <w:t xml:space="preserve">          minProperties: 1</w:t>
      </w:r>
    </w:p>
    <w:p w14:paraId="05ABC925" w14:textId="77777777" w:rsidR="00005D78" w:rsidRDefault="00005D78" w:rsidP="00005D78">
      <w:pPr>
        <w:pStyle w:val="PL"/>
        <w:rPr>
          <w:lang w:eastAsia="zh-CN"/>
        </w:rPr>
      </w:pPr>
      <w:r>
        <w:rPr>
          <w:rFonts w:hint="eastAsia"/>
          <w:lang w:eastAsia="zh-CN"/>
        </w:rPr>
        <w:t xml:space="preserve">        servedAmfInfo:</w:t>
      </w:r>
    </w:p>
    <w:p w14:paraId="2A503815" w14:textId="77777777" w:rsidR="00005D78" w:rsidRDefault="00005D78" w:rsidP="00005D78">
      <w:pPr>
        <w:pStyle w:val="PL"/>
        <w:rPr>
          <w:lang w:eastAsia="zh-CN"/>
        </w:rPr>
      </w:pPr>
      <w:r>
        <w:rPr>
          <w:rFonts w:hint="eastAsia"/>
          <w:lang w:eastAsia="zh-CN"/>
        </w:rPr>
        <w:t xml:space="preserve">          type: object</w:t>
      </w:r>
    </w:p>
    <w:p w14:paraId="6284347A" w14:textId="77777777" w:rsidR="00005D78" w:rsidRDefault="00005D78" w:rsidP="00005D78">
      <w:pPr>
        <w:pStyle w:val="PL"/>
        <w:rPr>
          <w:lang w:eastAsia="zh-CN"/>
        </w:rPr>
      </w:pPr>
      <w:r>
        <w:rPr>
          <w:rFonts w:hint="eastAsia"/>
          <w:lang w:eastAsia="zh-CN"/>
        </w:rPr>
        <w:t xml:space="preserve">          additionalProperties:</w:t>
      </w:r>
    </w:p>
    <w:p w14:paraId="04DE04AA"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Amf</w:t>
      </w:r>
      <w:r w:rsidRPr="002857AD">
        <w:t>Info'</w:t>
      </w:r>
    </w:p>
    <w:p w14:paraId="5465A727" w14:textId="77777777" w:rsidR="00005D78" w:rsidRDefault="00005D78" w:rsidP="00005D78">
      <w:pPr>
        <w:pStyle w:val="PL"/>
        <w:rPr>
          <w:lang w:eastAsia="zh-CN"/>
        </w:rPr>
      </w:pPr>
      <w:r>
        <w:rPr>
          <w:rFonts w:hint="eastAsia"/>
          <w:lang w:eastAsia="zh-CN"/>
        </w:rPr>
        <w:t xml:space="preserve">          minProperties: 1</w:t>
      </w:r>
    </w:p>
    <w:p w14:paraId="5ACA6240" w14:textId="77777777" w:rsidR="00005D78" w:rsidRDefault="00005D78" w:rsidP="00005D78">
      <w:pPr>
        <w:pStyle w:val="PL"/>
        <w:rPr>
          <w:lang w:eastAsia="zh-CN"/>
        </w:rPr>
      </w:pPr>
      <w:r>
        <w:rPr>
          <w:rFonts w:hint="eastAsia"/>
          <w:lang w:eastAsia="zh-CN"/>
        </w:rPr>
        <w:t xml:space="preserve">        servedSmfInfo:</w:t>
      </w:r>
    </w:p>
    <w:p w14:paraId="21281E59" w14:textId="77777777" w:rsidR="00005D78" w:rsidRDefault="00005D78" w:rsidP="00005D78">
      <w:pPr>
        <w:pStyle w:val="PL"/>
        <w:rPr>
          <w:lang w:eastAsia="zh-CN"/>
        </w:rPr>
      </w:pPr>
      <w:r>
        <w:rPr>
          <w:rFonts w:hint="eastAsia"/>
          <w:lang w:eastAsia="zh-CN"/>
        </w:rPr>
        <w:t xml:space="preserve">          type: object</w:t>
      </w:r>
    </w:p>
    <w:p w14:paraId="1B2101CB" w14:textId="77777777" w:rsidR="00005D78" w:rsidRDefault="00005D78" w:rsidP="00005D78">
      <w:pPr>
        <w:pStyle w:val="PL"/>
        <w:rPr>
          <w:lang w:eastAsia="zh-CN"/>
        </w:rPr>
      </w:pPr>
      <w:r>
        <w:rPr>
          <w:rFonts w:hint="eastAsia"/>
          <w:lang w:eastAsia="zh-CN"/>
        </w:rPr>
        <w:t xml:space="preserve">          additionalProperties:</w:t>
      </w:r>
    </w:p>
    <w:p w14:paraId="5C4E8AD5"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Smf</w:t>
      </w:r>
      <w:r w:rsidRPr="002857AD">
        <w:t>Info'</w:t>
      </w:r>
    </w:p>
    <w:p w14:paraId="4C30EF29" w14:textId="77777777" w:rsidR="00005D78" w:rsidRDefault="00005D78" w:rsidP="00005D78">
      <w:pPr>
        <w:pStyle w:val="PL"/>
        <w:rPr>
          <w:lang w:eastAsia="zh-CN"/>
        </w:rPr>
      </w:pPr>
      <w:r>
        <w:rPr>
          <w:rFonts w:hint="eastAsia"/>
          <w:lang w:eastAsia="zh-CN"/>
        </w:rPr>
        <w:t xml:space="preserve">          minProperties: 1</w:t>
      </w:r>
    </w:p>
    <w:p w14:paraId="0C53D34F" w14:textId="77777777" w:rsidR="00005D78" w:rsidRDefault="00005D78" w:rsidP="00005D78">
      <w:pPr>
        <w:pStyle w:val="PL"/>
        <w:rPr>
          <w:lang w:eastAsia="zh-CN"/>
        </w:rPr>
      </w:pPr>
      <w:r>
        <w:rPr>
          <w:rFonts w:hint="eastAsia"/>
          <w:lang w:eastAsia="zh-CN"/>
        </w:rPr>
        <w:t xml:space="preserve">        servedUpfInfo:</w:t>
      </w:r>
    </w:p>
    <w:p w14:paraId="06DE4842" w14:textId="77777777" w:rsidR="00005D78" w:rsidRDefault="00005D78" w:rsidP="00005D78">
      <w:pPr>
        <w:pStyle w:val="PL"/>
        <w:rPr>
          <w:lang w:eastAsia="zh-CN"/>
        </w:rPr>
      </w:pPr>
      <w:r>
        <w:rPr>
          <w:rFonts w:hint="eastAsia"/>
          <w:lang w:eastAsia="zh-CN"/>
        </w:rPr>
        <w:t xml:space="preserve">          type: object</w:t>
      </w:r>
    </w:p>
    <w:p w14:paraId="1886B531" w14:textId="77777777" w:rsidR="00005D78" w:rsidRDefault="00005D78" w:rsidP="00005D78">
      <w:pPr>
        <w:pStyle w:val="PL"/>
        <w:rPr>
          <w:lang w:eastAsia="zh-CN"/>
        </w:rPr>
      </w:pPr>
      <w:r>
        <w:rPr>
          <w:rFonts w:hint="eastAsia"/>
          <w:lang w:eastAsia="zh-CN"/>
        </w:rPr>
        <w:t xml:space="preserve">          additionalProperties:</w:t>
      </w:r>
    </w:p>
    <w:p w14:paraId="02E1C88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Upf</w:t>
      </w:r>
      <w:r w:rsidRPr="002857AD">
        <w:t>Info'</w:t>
      </w:r>
    </w:p>
    <w:p w14:paraId="2AD6D7EF" w14:textId="77777777" w:rsidR="00005D78" w:rsidRDefault="00005D78" w:rsidP="00005D78">
      <w:pPr>
        <w:pStyle w:val="PL"/>
        <w:rPr>
          <w:lang w:eastAsia="zh-CN"/>
        </w:rPr>
      </w:pPr>
      <w:r>
        <w:rPr>
          <w:rFonts w:hint="eastAsia"/>
          <w:lang w:eastAsia="zh-CN"/>
        </w:rPr>
        <w:t xml:space="preserve">          minProperties: 1</w:t>
      </w:r>
    </w:p>
    <w:p w14:paraId="0F26AD18" w14:textId="77777777" w:rsidR="00005D78" w:rsidRDefault="00005D78" w:rsidP="00005D78">
      <w:pPr>
        <w:pStyle w:val="PL"/>
        <w:rPr>
          <w:lang w:eastAsia="zh-CN"/>
        </w:rPr>
      </w:pPr>
      <w:r>
        <w:rPr>
          <w:rFonts w:hint="eastAsia"/>
          <w:lang w:eastAsia="zh-CN"/>
        </w:rPr>
        <w:t xml:space="preserve">        servedPcfInfo:</w:t>
      </w:r>
    </w:p>
    <w:p w14:paraId="59CB1DDA" w14:textId="77777777" w:rsidR="00005D78" w:rsidRDefault="00005D78" w:rsidP="00005D78">
      <w:pPr>
        <w:pStyle w:val="PL"/>
        <w:rPr>
          <w:lang w:eastAsia="zh-CN"/>
        </w:rPr>
      </w:pPr>
      <w:r>
        <w:rPr>
          <w:rFonts w:hint="eastAsia"/>
          <w:lang w:eastAsia="zh-CN"/>
        </w:rPr>
        <w:t xml:space="preserve">          type: object</w:t>
      </w:r>
    </w:p>
    <w:p w14:paraId="60450D82" w14:textId="77777777" w:rsidR="00005D78" w:rsidRDefault="00005D78" w:rsidP="00005D78">
      <w:pPr>
        <w:pStyle w:val="PL"/>
        <w:rPr>
          <w:lang w:eastAsia="zh-CN"/>
        </w:rPr>
      </w:pPr>
      <w:r>
        <w:rPr>
          <w:rFonts w:hint="eastAsia"/>
          <w:lang w:eastAsia="zh-CN"/>
        </w:rPr>
        <w:t xml:space="preserve">          additionalProperties:</w:t>
      </w:r>
    </w:p>
    <w:p w14:paraId="542421D9"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Pcf</w:t>
      </w:r>
      <w:r w:rsidRPr="002857AD">
        <w:t>Info'</w:t>
      </w:r>
    </w:p>
    <w:p w14:paraId="093351B6" w14:textId="77777777" w:rsidR="00005D78" w:rsidRDefault="00005D78" w:rsidP="00005D78">
      <w:pPr>
        <w:pStyle w:val="PL"/>
        <w:rPr>
          <w:lang w:eastAsia="zh-CN"/>
        </w:rPr>
      </w:pPr>
      <w:r>
        <w:rPr>
          <w:rFonts w:hint="eastAsia"/>
          <w:lang w:eastAsia="zh-CN"/>
        </w:rPr>
        <w:t xml:space="preserve">          minProperties: 1</w:t>
      </w:r>
    </w:p>
    <w:p w14:paraId="10D2585C" w14:textId="77777777" w:rsidR="00005D78" w:rsidRDefault="00005D78" w:rsidP="00005D78">
      <w:pPr>
        <w:pStyle w:val="PL"/>
        <w:rPr>
          <w:lang w:eastAsia="zh-CN"/>
        </w:rPr>
      </w:pPr>
      <w:r>
        <w:rPr>
          <w:rFonts w:hint="eastAsia"/>
          <w:lang w:eastAsia="zh-CN"/>
        </w:rPr>
        <w:t xml:space="preserve">        servedBsfInfo:</w:t>
      </w:r>
    </w:p>
    <w:p w14:paraId="70947F76" w14:textId="77777777" w:rsidR="00005D78" w:rsidRDefault="00005D78" w:rsidP="00005D78">
      <w:pPr>
        <w:pStyle w:val="PL"/>
        <w:rPr>
          <w:lang w:eastAsia="zh-CN"/>
        </w:rPr>
      </w:pPr>
      <w:r>
        <w:rPr>
          <w:rFonts w:hint="eastAsia"/>
          <w:lang w:eastAsia="zh-CN"/>
        </w:rPr>
        <w:t xml:space="preserve">          type: object</w:t>
      </w:r>
    </w:p>
    <w:p w14:paraId="0BEABAFF" w14:textId="77777777" w:rsidR="00005D78" w:rsidRDefault="00005D78" w:rsidP="00005D78">
      <w:pPr>
        <w:pStyle w:val="PL"/>
        <w:rPr>
          <w:lang w:eastAsia="zh-CN"/>
        </w:rPr>
      </w:pPr>
      <w:r>
        <w:rPr>
          <w:rFonts w:hint="eastAsia"/>
          <w:lang w:eastAsia="zh-CN"/>
        </w:rPr>
        <w:t xml:space="preserve">          additionalProperties:</w:t>
      </w:r>
    </w:p>
    <w:p w14:paraId="4714761E" w14:textId="77777777" w:rsidR="00005D78" w:rsidRDefault="00005D78" w:rsidP="00005D78">
      <w:pPr>
        <w:pStyle w:val="PL"/>
        <w:rPr>
          <w:lang w:eastAsia="zh-CN"/>
        </w:rPr>
      </w:pPr>
      <w:r>
        <w:rPr>
          <w:rFonts w:hint="eastAsia"/>
          <w:lang w:eastAsia="zh-CN"/>
        </w:rPr>
        <w:t xml:space="preserve">            </w:t>
      </w:r>
      <w:r>
        <w:t>$ref: '#/components/schemas/</w:t>
      </w:r>
      <w:r>
        <w:rPr>
          <w:rFonts w:hint="eastAsia"/>
          <w:lang w:eastAsia="zh-CN"/>
        </w:rPr>
        <w:t>Bsf</w:t>
      </w:r>
      <w:r w:rsidRPr="002857AD">
        <w:t>Info'</w:t>
      </w:r>
    </w:p>
    <w:p w14:paraId="7704408D" w14:textId="77777777" w:rsidR="00005D78" w:rsidRDefault="00005D78" w:rsidP="00005D78">
      <w:pPr>
        <w:pStyle w:val="PL"/>
        <w:rPr>
          <w:lang w:eastAsia="zh-CN"/>
        </w:rPr>
      </w:pPr>
      <w:r>
        <w:rPr>
          <w:rFonts w:hint="eastAsia"/>
          <w:lang w:eastAsia="zh-CN"/>
        </w:rPr>
        <w:t xml:space="preserve">          minProperties: 1</w:t>
      </w:r>
    </w:p>
    <w:p w14:paraId="792D5163" w14:textId="77777777" w:rsidR="00005D78" w:rsidRDefault="00005D78" w:rsidP="00005D78">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14:paraId="5A984005" w14:textId="77777777" w:rsidR="00005D78" w:rsidRDefault="00005D78" w:rsidP="00005D78">
      <w:pPr>
        <w:pStyle w:val="PL"/>
        <w:rPr>
          <w:lang w:eastAsia="zh-CN"/>
        </w:rPr>
      </w:pPr>
      <w:r>
        <w:rPr>
          <w:lang w:eastAsia="zh-CN"/>
        </w:rPr>
        <w:t xml:space="preserve">          type: object</w:t>
      </w:r>
    </w:p>
    <w:p w14:paraId="1DDCDFCD" w14:textId="77777777" w:rsidR="00005D78" w:rsidRDefault="00005D78" w:rsidP="00005D78">
      <w:pPr>
        <w:pStyle w:val="PL"/>
        <w:rPr>
          <w:lang w:eastAsia="zh-CN"/>
        </w:rPr>
      </w:pPr>
      <w:r>
        <w:rPr>
          <w:lang w:eastAsia="zh-CN"/>
        </w:rPr>
        <w:t xml:space="preserve">          additionalProperties:</w:t>
      </w:r>
    </w:p>
    <w:p w14:paraId="3D828919" w14:textId="77777777" w:rsidR="00005D78" w:rsidRDefault="00005D78" w:rsidP="00005D78">
      <w:pPr>
        <w:pStyle w:val="PL"/>
        <w:rPr>
          <w:lang w:eastAsia="zh-CN"/>
        </w:rPr>
      </w:pPr>
      <w:r>
        <w:rPr>
          <w:lang w:eastAsia="zh-CN"/>
        </w:rPr>
        <w:t xml:space="preserve">            $ref: '#/components/schemas/</w:t>
      </w:r>
      <w:r>
        <w:rPr>
          <w:rFonts w:hint="eastAsia"/>
          <w:lang w:eastAsia="zh-CN"/>
        </w:rPr>
        <w:t>Ch</w:t>
      </w:r>
      <w:r>
        <w:rPr>
          <w:lang w:eastAsia="zh-CN"/>
        </w:rPr>
        <w:t>fInfo'</w:t>
      </w:r>
    </w:p>
    <w:p w14:paraId="53D264D0" w14:textId="77777777" w:rsidR="00005D78" w:rsidRPr="00E47976" w:rsidRDefault="00005D78" w:rsidP="00005D78">
      <w:pPr>
        <w:pStyle w:val="PL"/>
        <w:rPr>
          <w:lang w:eastAsia="zh-CN"/>
        </w:rPr>
      </w:pPr>
      <w:r>
        <w:rPr>
          <w:lang w:eastAsia="zh-CN"/>
        </w:rPr>
        <w:t xml:space="preserve">          minProperties: 1</w:t>
      </w:r>
    </w:p>
    <w:p w14:paraId="49726C82" w14:textId="77777777" w:rsidR="00005D78" w:rsidRDefault="00005D78" w:rsidP="00005D78">
      <w:pPr>
        <w:pStyle w:val="PL"/>
        <w:rPr>
          <w:lang w:eastAsia="zh-CN"/>
        </w:rPr>
      </w:pPr>
      <w:r>
        <w:rPr>
          <w:rFonts w:hint="eastAsia"/>
          <w:lang w:eastAsia="zh-CN"/>
        </w:rPr>
        <w:t xml:space="preserve">    </w:t>
      </w:r>
      <w:r>
        <w:rPr>
          <w:lang w:eastAsia="zh-CN"/>
        </w:rPr>
        <w:t>PlmnSnssai</w:t>
      </w:r>
      <w:r>
        <w:rPr>
          <w:rFonts w:hint="eastAsia"/>
          <w:lang w:eastAsia="zh-CN"/>
        </w:rPr>
        <w:t>:</w:t>
      </w:r>
    </w:p>
    <w:p w14:paraId="45B9951D" w14:textId="77777777" w:rsidR="00005D78" w:rsidRDefault="00005D78" w:rsidP="00005D78">
      <w:pPr>
        <w:pStyle w:val="PL"/>
        <w:rPr>
          <w:lang w:eastAsia="zh-CN"/>
        </w:rPr>
      </w:pPr>
      <w:r>
        <w:rPr>
          <w:rFonts w:hint="eastAsia"/>
          <w:lang w:eastAsia="zh-CN"/>
        </w:rPr>
        <w:t xml:space="preserve">      type: object</w:t>
      </w:r>
    </w:p>
    <w:p w14:paraId="7B9A43DC" w14:textId="77777777" w:rsidR="00005D78" w:rsidRDefault="00005D78" w:rsidP="00005D78">
      <w:pPr>
        <w:pStyle w:val="PL"/>
      </w:pPr>
      <w:r>
        <w:t xml:space="preserve">      required:</w:t>
      </w:r>
    </w:p>
    <w:p w14:paraId="682A5651" w14:textId="77777777" w:rsidR="00005D78" w:rsidRDefault="00005D78" w:rsidP="00005D78">
      <w:pPr>
        <w:pStyle w:val="PL"/>
      </w:pPr>
      <w:r>
        <w:rPr>
          <w:rFonts w:hint="eastAsia"/>
        </w:rPr>
        <w:t xml:space="preserve">        - plmnId</w:t>
      </w:r>
    </w:p>
    <w:p w14:paraId="3B3E43F5" w14:textId="77777777" w:rsidR="00005D78" w:rsidRDefault="00005D78" w:rsidP="00005D78">
      <w:pPr>
        <w:pStyle w:val="PL"/>
      </w:pPr>
      <w:r>
        <w:t xml:space="preserve">        - sNssaiList</w:t>
      </w:r>
    </w:p>
    <w:p w14:paraId="5EC1E25F" w14:textId="77777777" w:rsidR="00005D78" w:rsidRDefault="00005D78" w:rsidP="00005D78">
      <w:pPr>
        <w:pStyle w:val="PL"/>
        <w:rPr>
          <w:lang w:eastAsia="zh-CN"/>
        </w:rPr>
      </w:pPr>
      <w:r>
        <w:rPr>
          <w:rFonts w:hint="eastAsia"/>
          <w:lang w:eastAsia="zh-CN"/>
        </w:rPr>
        <w:t xml:space="preserve">      properties:</w:t>
      </w:r>
    </w:p>
    <w:p w14:paraId="4F164495" w14:textId="77777777" w:rsidR="00005D78" w:rsidRDefault="00005D78" w:rsidP="00005D78">
      <w:pPr>
        <w:pStyle w:val="PL"/>
      </w:pPr>
      <w:r>
        <w:rPr>
          <w:rFonts w:hint="eastAsia"/>
          <w:lang w:eastAsia="zh-CN"/>
        </w:rPr>
        <w:t xml:space="preserve">        </w:t>
      </w:r>
      <w:r>
        <w:t>plmnId:</w:t>
      </w:r>
    </w:p>
    <w:p w14:paraId="2451DB74" w14:textId="77777777" w:rsidR="00005D78" w:rsidRPr="002857AD" w:rsidRDefault="00005D78" w:rsidP="00005D78">
      <w:pPr>
        <w:pStyle w:val="PL"/>
      </w:pPr>
      <w:r w:rsidRPr="002857AD">
        <w:t xml:space="preserve">          $ref: 'TS29571_CommonData.yaml#/components/schemas/PlmnId'</w:t>
      </w:r>
    </w:p>
    <w:p w14:paraId="735CA404" w14:textId="77777777" w:rsidR="00005D78" w:rsidRDefault="00005D78" w:rsidP="00005D78">
      <w:pPr>
        <w:pStyle w:val="PL"/>
      </w:pPr>
      <w:r>
        <w:t xml:space="preserve">        sNssaiList:</w:t>
      </w:r>
    </w:p>
    <w:p w14:paraId="440D141B" w14:textId="77777777" w:rsidR="00005D78" w:rsidRDefault="00005D78" w:rsidP="00005D78">
      <w:pPr>
        <w:pStyle w:val="PL"/>
      </w:pPr>
      <w:r>
        <w:t xml:space="preserve">          type: array</w:t>
      </w:r>
    </w:p>
    <w:p w14:paraId="44C923F4" w14:textId="77777777" w:rsidR="00005D78" w:rsidRPr="002857AD" w:rsidRDefault="00005D78" w:rsidP="00005D78">
      <w:pPr>
        <w:pStyle w:val="PL"/>
      </w:pPr>
      <w:r w:rsidRPr="002857AD">
        <w:t xml:space="preserve">          items:</w:t>
      </w:r>
    </w:p>
    <w:p w14:paraId="737520CD" w14:textId="77777777" w:rsidR="00005D78" w:rsidRPr="002857AD" w:rsidRDefault="00005D78" w:rsidP="00005D78">
      <w:pPr>
        <w:pStyle w:val="PL"/>
      </w:pPr>
      <w:r w:rsidRPr="002857AD">
        <w:t xml:space="preserve">            $ref: 'TS29571_CommonData.yaml#/components/schemas/Snssai'</w:t>
      </w:r>
    </w:p>
    <w:p w14:paraId="6F785E84" w14:textId="77777777" w:rsidR="00005D78" w:rsidRDefault="00005D78" w:rsidP="00005D78">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7CEEC81" w14:textId="77777777" w:rsidR="00005D78" w:rsidRDefault="00005D78" w:rsidP="00005D78">
      <w:pPr>
        <w:pStyle w:val="PL"/>
      </w:pPr>
    </w:p>
    <w:p w14:paraId="5854091F" w14:textId="77777777" w:rsidR="00005D78" w:rsidRPr="002857AD" w:rsidRDefault="00005D78" w:rsidP="00005D78">
      <w:pPr>
        <w:pStyle w:val="PL"/>
      </w:pPr>
      <w:r w:rsidRPr="002857AD">
        <w:t>externalDocs:</w:t>
      </w:r>
    </w:p>
    <w:p w14:paraId="2AEED8A2" w14:textId="77777777" w:rsidR="00005D78" w:rsidRPr="002857AD" w:rsidRDefault="00005D78" w:rsidP="00005D78">
      <w:pPr>
        <w:pStyle w:val="PL"/>
      </w:pPr>
      <w:r w:rsidRPr="002857AD">
        <w:t xml:space="preserve">  description: </w:t>
      </w:r>
      <w:r>
        <w:t xml:space="preserve">3GPP TS 29.510 V15.3.0; 5G System; </w:t>
      </w:r>
      <w:r w:rsidRPr="00B91E44">
        <w:t>Network Function Repository Services</w:t>
      </w:r>
      <w:r>
        <w:t>; Stage 3</w:t>
      </w:r>
    </w:p>
    <w:p w14:paraId="27F987AF" w14:textId="77777777" w:rsidR="00005D78" w:rsidRPr="002857AD" w:rsidRDefault="00005D78" w:rsidP="00005D78">
      <w:pPr>
        <w:pStyle w:val="PL"/>
      </w:pPr>
      <w:r w:rsidRPr="002857AD">
        <w:t xml:space="preserve">  url: 'http://www.3gpp.org/ftp/Specs/archive/29_series/29.510/'</w:t>
      </w:r>
    </w:p>
    <w:p w14:paraId="2AD70D55" w14:textId="77777777" w:rsidR="00005D78" w:rsidRPr="00005D78" w:rsidRDefault="00005D78" w:rsidP="00005D78"/>
    <w:p w14:paraId="172737AB" w14:textId="77777777" w:rsidR="00005D78" w:rsidRPr="006B5418" w:rsidRDefault="00005D78" w:rsidP="00005D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8F6107" w14:textId="77777777" w:rsidR="00005D78" w:rsidRPr="002857AD" w:rsidRDefault="00005D78" w:rsidP="00005D78">
      <w:pPr>
        <w:pStyle w:val="2"/>
      </w:pPr>
      <w:bookmarkStart w:id="67" w:name="_Toc4121264"/>
      <w:r w:rsidRPr="002857AD">
        <w:t>A.3</w:t>
      </w:r>
      <w:r w:rsidRPr="002857AD">
        <w:tab/>
      </w:r>
      <w:proofErr w:type="spellStart"/>
      <w:r w:rsidRPr="002857AD">
        <w:t>Nnrf_NFDiscovery</w:t>
      </w:r>
      <w:proofErr w:type="spellEnd"/>
      <w:r w:rsidRPr="002857AD">
        <w:t xml:space="preserve"> API</w:t>
      </w:r>
      <w:bookmarkEnd w:id="67"/>
    </w:p>
    <w:p w14:paraId="558A3570" w14:textId="77777777" w:rsidR="00005D78" w:rsidRPr="002857AD" w:rsidRDefault="00005D78" w:rsidP="00005D78">
      <w:pPr>
        <w:pStyle w:val="PL"/>
        <w:rPr>
          <w:lang w:val="en-US"/>
        </w:rPr>
      </w:pPr>
      <w:r w:rsidRPr="002857AD">
        <w:rPr>
          <w:lang w:val="en-US"/>
        </w:rPr>
        <w:t>openapi: 3.0.0</w:t>
      </w:r>
    </w:p>
    <w:p w14:paraId="3230F91B" w14:textId="77777777" w:rsidR="00005D78" w:rsidRPr="002857AD" w:rsidRDefault="00005D78" w:rsidP="00005D78">
      <w:pPr>
        <w:pStyle w:val="PL"/>
        <w:rPr>
          <w:lang w:val="en-US"/>
        </w:rPr>
      </w:pPr>
      <w:r w:rsidRPr="002857AD">
        <w:rPr>
          <w:lang w:val="en-US"/>
        </w:rPr>
        <w:t>info:</w:t>
      </w:r>
    </w:p>
    <w:p w14:paraId="1BD15E79" w14:textId="77777777" w:rsidR="00005D78" w:rsidRPr="002857AD" w:rsidRDefault="00005D78" w:rsidP="00005D78">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14:paraId="4A21FD61" w14:textId="77777777" w:rsidR="00005D78" w:rsidRPr="002857AD" w:rsidRDefault="00005D78" w:rsidP="00005D78">
      <w:pPr>
        <w:pStyle w:val="PL"/>
        <w:rPr>
          <w:lang w:val="en-US"/>
        </w:rPr>
      </w:pPr>
      <w:r w:rsidRPr="002857AD">
        <w:rPr>
          <w:lang w:val="en-US"/>
        </w:rPr>
        <w:t xml:space="preserve">  title: 'NRF NFDiscovery Service'</w:t>
      </w:r>
    </w:p>
    <w:p w14:paraId="15025FA3" w14:textId="77777777" w:rsidR="00005D78" w:rsidRPr="002857AD" w:rsidRDefault="00005D78" w:rsidP="00005D78">
      <w:pPr>
        <w:pStyle w:val="PL"/>
        <w:rPr>
          <w:lang w:val="en-US"/>
        </w:rPr>
      </w:pPr>
      <w:r w:rsidRPr="002857AD">
        <w:rPr>
          <w:lang w:val="en-US"/>
        </w:rPr>
        <w:t xml:space="preserve">  description: 'NRF NFDiscovery Service'</w:t>
      </w:r>
    </w:p>
    <w:p w14:paraId="171BAB30" w14:textId="77777777" w:rsidR="00005D78" w:rsidRPr="002857AD" w:rsidRDefault="00005D78" w:rsidP="00005D78">
      <w:pPr>
        <w:pStyle w:val="PL"/>
      </w:pPr>
      <w:bookmarkStart w:id="68" w:name="_Hlk521666710"/>
      <w:r w:rsidRPr="002857AD">
        <w:t>servers:</w:t>
      </w:r>
    </w:p>
    <w:p w14:paraId="1B83020B" w14:textId="77777777" w:rsidR="00005D78" w:rsidRPr="002857AD" w:rsidRDefault="00005D78" w:rsidP="00005D78">
      <w:pPr>
        <w:pStyle w:val="PL"/>
      </w:pPr>
      <w:r w:rsidRPr="002857AD">
        <w:t xml:space="preserve">  - url: '{apiRoot}/nnrf-disc/v1'</w:t>
      </w:r>
    </w:p>
    <w:p w14:paraId="0BF21CEB" w14:textId="77777777" w:rsidR="00005D78" w:rsidRPr="002857AD" w:rsidRDefault="00005D78" w:rsidP="00005D78">
      <w:pPr>
        <w:pStyle w:val="PL"/>
      </w:pPr>
      <w:r w:rsidRPr="002857AD">
        <w:t xml:space="preserve">    variables:</w:t>
      </w:r>
    </w:p>
    <w:p w14:paraId="624C0A55" w14:textId="77777777" w:rsidR="00005D78" w:rsidRPr="002857AD" w:rsidRDefault="00005D78" w:rsidP="00005D78">
      <w:pPr>
        <w:pStyle w:val="PL"/>
      </w:pPr>
      <w:r w:rsidRPr="002857AD">
        <w:t xml:space="preserve">      apiRoot:</w:t>
      </w:r>
    </w:p>
    <w:p w14:paraId="1A354A1B" w14:textId="77777777" w:rsidR="00005D78" w:rsidRPr="002857AD" w:rsidRDefault="00005D78" w:rsidP="00005D78">
      <w:pPr>
        <w:pStyle w:val="PL"/>
      </w:pPr>
      <w:r w:rsidRPr="002857AD">
        <w:t xml:space="preserve">        default: https://example.com</w:t>
      </w:r>
    </w:p>
    <w:p w14:paraId="09689E84" w14:textId="77777777" w:rsidR="00005D78" w:rsidRPr="002857AD" w:rsidRDefault="00005D78" w:rsidP="00005D78">
      <w:pPr>
        <w:pStyle w:val="PL"/>
      </w:pPr>
      <w:r w:rsidRPr="002857AD">
        <w:t xml:space="preserve">        description: apiRoot as defined in subclause 4.4 of 3GPP TS 29.501</w:t>
      </w:r>
    </w:p>
    <w:bookmarkEnd w:id="68"/>
    <w:p w14:paraId="0D95E3FB" w14:textId="77777777" w:rsidR="00005D78" w:rsidRPr="002857AD" w:rsidRDefault="00005D78" w:rsidP="00005D78">
      <w:pPr>
        <w:pStyle w:val="PL"/>
        <w:rPr>
          <w:lang w:val="en-US"/>
        </w:rPr>
      </w:pPr>
      <w:r w:rsidRPr="002857AD">
        <w:rPr>
          <w:lang w:val="en-US"/>
        </w:rPr>
        <w:t>security:</w:t>
      </w:r>
    </w:p>
    <w:p w14:paraId="4A57C63C" w14:textId="77777777" w:rsidR="00005D78" w:rsidRPr="002857AD" w:rsidRDefault="00005D78" w:rsidP="00005D78">
      <w:pPr>
        <w:pStyle w:val="PL"/>
        <w:rPr>
          <w:lang w:val="en-US"/>
        </w:rPr>
      </w:pPr>
      <w:r w:rsidRPr="002857AD">
        <w:rPr>
          <w:lang w:val="en-US"/>
        </w:rPr>
        <w:t xml:space="preserve">  - {}</w:t>
      </w:r>
    </w:p>
    <w:p w14:paraId="245CD287" w14:textId="77777777" w:rsidR="00005D78" w:rsidRDefault="00005D78" w:rsidP="00005D78">
      <w:pPr>
        <w:pStyle w:val="PL"/>
        <w:rPr>
          <w:lang w:val="en-US"/>
        </w:rPr>
      </w:pPr>
      <w:r w:rsidRPr="002857AD">
        <w:rPr>
          <w:lang w:val="en-US"/>
        </w:rPr>
        <w:t xml:space="preserve">  - oAuth2ClientCredentials:</w:t>
      </w:r>
    </w:p>
    <w:p w14:paraId="180539A5" w14:textId="77777777" w:rsidR="00005D78" w:rsidRPr="002857AD" w:rsidRDefault="00005D78" w:rsidP="00005D78">
      <w:pPr>
        <w:pStyle w:val="PL"/>
        <w:rPr>
          <w:lang w:val="en-US"/>
        </w:rPr>
      </w:pPr>
      <w:r>
        <w:rPr>
          <w:lang w:val="en-US"/>
        </w:rPr>
        <w:t xml:space="preserve">      - nnrf-disc</w:t>
      </w:r>
    </w:p>
    <w:p w14:paraId="1B81360D" w14:textId="77777777" w:rsidR="00005D78" w:rsidRPr="002857AD" w:rsidRDefault="00005D78" w:rsidP="00005D78">
      <w:pPr>
        <w:pStyle w:val="PL"/>
        <w:rPr>
          <w:lang w:val="en-US"/>
        </w:rPr>
      </w:pPr>
      <w:r w:rsidRPr="002857AD">
        <w:rPr>
          <w:lang w:val="en-US"/>
        </w:rPr>
        <w:t>paths:</w:t>
      </w:r>
    </w:p>
    <w:p w14:paraId="470352A9" w14:textId="77777777" w:rsidR="00005D78" w:rsidRPr="002857AD" w:rsidRDefault="00005D78" w:rsidP="00005D78">
      <w:pPr>
        <w:pStyle w:val="PL"/>
        <w:rPr>
          <w:lang w:val="en-US"/>
        </w:rPr>
      </w:pPr>
      <w:r w:rsidRPr="002857AD">
        <w:rPr>
          <w:lang w:val="en-US"/>
        </w:rPr>
        <w:t xml:space="preserve">  /nf-instances:</w:t>
      </w:r>
    </w:p>
    <w:p w14:paraId="6586F13D" w14:textId="77777777" w:rsidR="00005D78" w:rsidRPr="002857AD" w:rsidRDefault="00005D78" w:rsidP="00005D78">
      <w:pPr>
        <w:pStyle w:val="PL"/>
        <w:rPr>
          <w:lang w:val="en-US"/>
        </w:rPr>
      </w:pPr>
      <w:r w:rsidRPr="002857AD">
        <w:rPr>
          <w:lang w:val="en-US"/>
        </w:rPr>
        <w:t xml:space="preserve">    get:</w:t>
      </w:r>
    </w:p>
    <w:p w14:paraId="04E194D2" w14:textId="77777777" w:rsidR="00005D78" w:rsidRPr="002857AD" w:rsidRDefault="00005D78" w:rsidP="00005D78">
      <w:pPr>
        <w:pStyle w:val="PL"/>
        <w:rPr>
          <w:lang w:val="en-US"/>
        </w:rPr>
      </w:pPr>
      <w:r w:rsidRPr="002857AD">
        <w:rPr>
          <w:lang w:val="en-US"/>
        </w:rPr>
        <w:t xml:space="preserve">      summary: Search a collection of NF Instances</w:t>
      </w:r>
    </w:p>
    <w:p w14:paraId="5D16DFBB" w14:textId="77777777" w:rsidR="00005D78" w:rsidRPr="002857AD" w:rsidRDefault="00005D78" w:rsidP="00005D78">
      <w:pPr>
        <w:pStyle w:val="PL"/>
        <w:rPr>
          <w:lang w:val="en-US"/>
        </w:rPr>
      </w:pPr>
      <w:r w:rsidRPr="002857AD">
        <w:rPr>
          <w:lang w:val="en-US"/>
        </w:rPr>
        <w:t xml:space="preserve">      operationId: SearchNFInstances</w:t>
      </w:r>
    </w:p>
    <w:p w14:paraId="5191DF8D" w14:textId="77777777" w:rsidR="00005D78" w:rsidRPr="002857AD" w:rsidRDefault="00005D78" w:rsidP="00005D78">
      <w:pPr>
        <w:pStyle w:val="PL"/>
        <w:rPr>
          <w:lang w:val="en-US"/>
        </w:rPr>
      </w:pPr>
      <w:r w:rsidRPr="002857AD">
        <w:rPr>
          <w:lang w:val="en-US"/>
        </w:rPr>
        <w:t xml:space="preserve">      tags:</w:t>
      </w:r>
    </w:p>
    <w:p w14:paraId="6439FD29" w14:textId="77777777" w:rsidR="00005D78" w:rsidRPr="002857AD" w:rsidRDefault="00005D78" w:rsidP="00005D78">
      <w:pPr>
        <w:pStyle w:val="PL"/>
        <w:rPr>
          <w:lang w:val="en-US"/>
        </w:rPr>
      </w:pPr>
      <w:r w:rsidRPr="002857AD">
        <w:rPr>
          <w:lang w:val="en-US"/>
        </w:rPr>
        <w:t xml:space="preserve">        - NF Instances (Store)</w:t>
      </w:r>
    </w:p>
    <w:p w14:paraId="1FB1FF0A" w14:textId="77777777" w:rsidR="00005D78" w:rsidRPr="002857AD" w:rsidRDefault="00005D78" w:rsidP="00005D78">
      <w:pPr>
        <w:pStyle w:val="PL"/>
        <w:rPr>
          <w:lang w:val="en-US"/>
        </w:rPr>
      </w:pPr>
      <w:r w:rsidRPr="002857AD">
        <w:rPr>
          <w:lang w:val="en-US"/>
        </w:rPr>
        <w:t xml:space="preserve">      parameters:</w:t>
      </w:r>
    </w:p>
    <w:p w14:paraId="0A91E0C1" w14:textId="77777777" w:rsidR="00005D78" w:rsidRPr="002857AD" w:rsidRDefault="00005D78" w:rsidP="00005D78">
      <w:pPr>
        <w:pStyle w:val="PL"/>
        <w:rPr>
          <w:lang w:val="en-US"/>
        </w:rPr>
      </w:pPr>
      <w:r w:rsidRPr="002857AD">
        <w:rPr>
          <w:lang w:val="en-US"/>
        </w:rPr>
        <w:t xml:space="preserve">        - name: target-nf-type</w:t>
      </w:r>
    </w:p>
    <w:p w14:paraId="1967EF7B" w14:textId="77777777" w:rsidR="00005D78" w:rsidRPr="002857AD" w:rsidRDefault="00005D78" w:rsidP="00005D78">
      <w:pPr>
        <w:pStyle w:val="PL"/>
        <w:rPr>
          <w:lang w:val="en-US"/>
        </w:rPr>
      </w:pPr>
      <w:r w:rsidRPr="002857AD">
        <w:rPr>
          <w:lang w:val="en-US"/>
        </w:rPr>
        <w:t xml:space="preserve">          in: query</w:t>
      </w:r>
    </w:p>
    <w:p w14:paraId="435B1155" w14:textId="77777777" w:rsidR="00005D78" w:rsidRPr="002857AD" w:rsidRDefault="00005D78" w:rsidP="00005D78">
      <w:pPr>
        <w:pStyle w:val="PL"/>
        <w:rPr>
          <w:lang w:val="en-US"/>
        </w:rPr>
      </w:pPr>
      <w:r w:rsidRPr="002857AD">
        <w:rPr>
          <w:lang w:val="en-US"/>
        </w:rPr>
        <w:t xml:space="preserve">          description: Type of the target NF</w:t>
      </w:r>
    </w:p>
    <w:p w14:paraId="17B4C6F1" w14:textId="77777777" w:rsidR="00005D78" w:rsidRPr="002857AD" w:rsidRDefault="00005D78" w:rsidP="00005D78">
      <w:pPr>
        <w:pStyle w:val="PL"/>
        <w:rPr>
          <w:lang w:val="en-US"/>
        </w:rPr>
      </w:pPr>
      <w:r w:rsidRPr="002857AD">
        <w:rPr>
          <w:lang w:val="en-US"/>
        </w:rPr>
        <w:t xml:space="preserve">          required: true</w:t>
      </w:r>
    </w:p>
    <w:p w14:paraId="0D40D5F5" w14:textId="77777777" w:rsidR="00005D78" w:rsidRPr="002857AD" w:rsidRDefault="00005D78" w:rsidP="00005D78">
      <w:pPr>
        <w:pStyle w:val="PL"/>
        <w:rPr>
          <w:lang w:val="en-US"/>
        </w:rPr>
      </w:pPr>
      <w:r w:rsidRPr="002857AD">
        <w:rPr>
          <w:lang w:val="en-US"/>
        </w:rPr>
        <w:t xml:space="preserve">          schema:</w:t>
      </w:r>
    </w:p>
    <w:p w14:paraId="0B5CD9A5"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#/components/schemas/NFType'</w:t>
      </w:r>
    </w:p>
    <w:p w14:paraId="041646EB" w14:textId="77777777" w:rsidR="00005D78" w:rsidRPr="002857AD" w:rsidRDefault="00005D78" w:rsidP="00005D78">
      <w:pPr>
        <w:pStyle w:val="PL"/>
        <w:rPr>
          <w:lang w:val="en-US"/>
        </w:rPr>
      </w:pPr>
      <w:r w:rsidRPr="002857AD">
        <w:rPr>
          <w:lang w:val="en-US"/>
        </w:rPr>
        <w:t xml:space="preserve">        - name: requester-nf-type</w:t>
      </w:r>
    </w:p>
    <w:p w14:paraId="65AB4CC8" w14:textId="77777777" w:rsidR="00005D78" w:rsidRPr="002857AD" w:rsidRDefault="00005D78" w:rsidP="00005D78">
      <w:pPr>
        <w:pStyle w:val="PL"/>
        <w:rPr>
          <w:lang w:val="en-US"/>
        </w:rPr>
      </w:pPr>
      <w:r w:rsidRPr="002857AD">
        <w:rPr>
          <w:lang w:val="en-US"/>
        </w:rPr>
        <w:t xml:space="preserve">          in: query</w:t>
      </w:r>
    </w:p>
    <w:p w14:paraId="77AD8352" w14:textId="77777777" w:rsidR="00005D78" w:rsidRPr="002857AD" w:rsidRDefault="00005D78" w:rsidP="00005D78">
      <w:pPr>
        <w:pStyle w:val="PL"/>
        <w:rPr>
          <w:lang w:val="en-US"/>
        </w:rPr>
      </w:pPr>
      <w:r w:rsidRPr="002857AD">
        <w:rPr>
          <w:lang w:val="en-US"/>
        </w:rPr>
        <w:t xml:space="preserve">          description: Type of the requester NF</w:t>
      </w:r>
    </w:p>
    <w:p w14:paraId="5693EBDB" w14:textId="77777777" w:rsidR="00005D78" w:rsidRPr="002857AD" w:rsidRDefault="00005D78" w:rsidP="00005D78">
      <w:pPr>
        <w:pStyle w:val="PL"/>
        <w:rPr>
          <w:lang w:val="en-US"/>
        </w:rPr>
      </w:pPr>
      <w:r w:rsidRPr="002857AD">
        <w:rPr>
          <w:lang w:val="en-US"/>
        </w:rPr>
        <w:t xml:space="preserve">          required: true</w:t>
      </w:r>
    </w:p>
    <w:p w14:paraId="03CC0F32" w14:textId="77777777" w:rsidR="00005D78" w:rsidRPr="002857AD" w:rsidRDefault="00005D78" w:rsidP="00005D78">
      <w:pPr>
        <w:pStyle w:val="PL"/>
        <w:rPr>
          <w:lang w:val="en-US"/>
        </w:rPr>
      </w:pPr>
      <w:r w:rsidRPr="002857AD">
        <w:rPr>
          <w:lang w:val="en-US"/>
        </w:rPr>
        <w:t xml:space="preserve">          schema:</w:t>
      </w:r>
    </w:p>
    <w:p w14:paraId="466FB473" w14:textId="77777777" w:rsidR="00005D78" w:rsidRDefault="00005D78" w:rsidP="00005D78">
      <w:pPr>
        <w:pStyle w:val="PL"/>
        <w:rPr>
          <w:ins w:id="69" w:author="Huawei-Haipeng" w:date="2019-04-22T10:25:00Z"/>
          <w:lang w:val="en-US"/>
        </w:rPr>
      </w:pPr>
      <w:r w:rsidRPr="002857AD">
        <w:rPr>
          <w:lang w:val="en-US"/>
        </w:rPr>
        <w:t xml:space="preserve">            $ref: '</w:t>
      </w:r>
      <w:r w:rsidRPr="002857AD">
        <w:t>TS29510_Nnrf_NFManagement.yaml</w:t>
      </w:r>
      <w:r w:rsidRPr="002857AD">
        <w:rPr>
          <w:lang w:val="en-US"/>
        </w:rPr>
        <w:t>#/components/schemas/NFType'</w:t>
      </w:r>
    </w:p>
    <w:p w14:paraId="466A7DF6" w14:textId="1E943EA8" w:rsidR="004277B7" w:rsidRPr="002857AD" w:rsidRDefault="004277B7" w:rsidP="004277B7">
      <w:pPr>
        <w:pStyle w:val="PL"/>
        <w:rPr>
          <w:ins w:id="70" w:author="Huawei-Haipeng" w:date="2019-04-22T10:26:00Z"/>
          <w:lang w:val="en-US"/>
        </w:rPr>
      </w:pPr>
      <w:ins w:id="71" w:author="Huawei-Haipeng" w:date="2019-04-22T10:26:00Z">
        <w:r w:rsidRPr="002857AD">
          <w:rPr>
            <w:lang w:val="en-US"/>
          </w:rPr>
          <w:t xml:space="preserve">        - name: </w:t>
        </w:r>
        <w:r w:rsidRPr="002857AD">
          <w:t>req</w:t>
        </w:r>
      </w:ins>
      <w:ins w:id="72" w:author="Yuanliping (Yuanliping)" w:date="2019-05-22T19:06:00Z">
        <w:r w:rsidR="005553E2">
          <w:t>uest</w:t>
        </w:r>
      </w:ins>
      <w:ins w:id="73" w:author="Huawei555" w:date="2019-05-29T17:12:00Z">
        <w:r w:rsidR="0002492D">
          <w:t>er</w:t>
        </w:r>
      </w:ins>
      <w:ins w:id="74" w:author="Yuanliping (Yuanliping)" w:date="2019-05-22T19:06:00Z">
        <w:r w:rsidR="005553E2">
          <w:t>-n</w:t>
        </w:r>
      </w:ins>
      <w:ins w:id="75" w:author="Huawei-Haipeng" w:date="2019-04-22T10:26:00Z">
        <w:r w:rsidRPr="002857AD">
          <w:rPr>
            <w:lang w:val="en-US"/>
          </w:rPr>
          <w:t>f</w:t>
        </w:r>
      </w:ins>
      <w:ins w:id="76" w:author="Yuanliping (Yuanliping)" w:date="2019-05-22T19:06:00Z">
        <w:r w:rsidR="005553E2">
          <w:rPr>
            <w:lang w:val="en-US"/>
          </w:rPr>
          <w:t>-i</w:t>
        </w:r>
      </w:ins>
      <w:ins w:id="77" w:author="Huawei-Haipeng" w:date="2019-04-22T10:26:00Z">
        <w:r w:rsidRPr="002857AD">
          <w:rPr>
            <w:lang w:val="en-US"/>
          </w:rPr>
          <w:t>nstance</w:t>
        </w:r>
      </w:ins>
      <w:ins w:id="78" w:author="Yuanliping (Yuanliping)" w:date="2019-05-22T19:07:00Z">
        <w:r w:rsidR="005553E2">
          <w:rPr>
            <w:lang w:val="en-US"/>
          </w:rPr>
          <w:t>-i</w:t>
        </w:r>
      </w:ins>
      <w:ins w:id="79" w:author="Huawei-Haipeng" w:date="2019-04-22T10:26:00Z">
        <w:r w:rsidRPr="002857AD">
          <w:rPr>
            <w:lang w:val="en-US"/>
          </w:rPr>
          <w:t>d</w:t>
        </w:r>
      </w:ins>
    </w:p>
    <w:p w14:paraId="7E6F2C91" w14:textId="77777777" w:rsidR="004277B7" w:rsidRPr="002857AD" w:rsidRDefault="004277B7" w:rsidP="004277B7">
      <w:pPr>
        <w:pStyle w:val="PL"/>
        <w:rPr>
          <w:ins w:id="80" w:author="Huawei-Haipeng" w:date="2019-04-22T10:26:00Z"/>
          <w:lang w:val="en-US"/>
        </w:rPr>
      </w:pPr>
      <w:ins w:id="81" w:author="Huawei-Haipeng" w:date="2019-04-22T10:26:00Z">
        <w:r w:rsidRPr="002857AD">
          <w:rPr>
            <w:lang w:val="en-US"/>
          </w:rPr>
          <w:t xml:space="preserve">          in: query</w:t>
        </w:r>
      </w:ins>
    </w:p>
    <w:p w14:paraId="0A0DAD97" w14:textId="77777777" w:rsidR="004277B7" w:rsidRPr="002857AD" w:rsidRDefault="004277B7" w:rsidP="004277B7">
      <w:pPr>
        <w:pStyle w:val="PL"/>
        <w:rPr>
          <w:ins w:id="82" w:author="Huawei-Haipeng" w:date="2019-04-22T10:26:00Z"/>
          <w:lang w:val="en-US"/>
        </w:rPr>
      </w:pPr>
      <w:ins w:id="83" w:author="Huawei-Haipeng" w:date="2019-04-22T10:26:00Z">
        <w:r w:rsidRPr="002857AD">
          <w:rPr>
            <w:lang w:val="en-US"/>
          </w:rPr>
          <w:t xml:space="preserve">          description: </w:t>
        </w:r>
        <w:r>
          <w:rPr>
            <w:lang w:val="en-US"/>
          </w:rPr>
          <w:t>N</w:t>
        </w:r>
        <w:r w:rsidRPr="002857AD">
          <w:rPr>
            <w:lang w:val="en-US"/>
          </w:rPr>
          <w:t>fInstanceId of the requester NF</w:t>
        </w:r>
      </w:ins>
    </w:p>
    <w:p w14:paraId="49C93785" w14:textId="77777777" w:rsidR="004277B7" w:rsidRPr="002857AD" w:rsidRDefault="004277B7" w:rsidP="004277B7">
      <w:pPr>
        <w:pStyle w:val="PL"/>
        <w:rPr>
          <w:ins w:id="84" w:author="Huawei-Haipeng" w:date="2019-04-22T10:27:00Z"/>
          <w:lang w:val="en-US"/>
        </w:rPr>
      </w:pPr>
      <w:ins w:id="85" w:author="Huawei-Haipeng" w:date="2019-04-22T10:27:00Z">
        <w:r w:rsidRPr="002857AD">
          <w:rPr>
            <w:lang w:val="en-US"/>
          </w:rPr>
          <w:t xml:space="preserve">          schema:</w:t>
        </w:r>
      </w:ins>
    </w:p>
    <w:p w14:paraId="2C659EC8" w14:textId="2015BFF9" w:rsidR="00C3719B" w:rsidRPr="002857AD" w:rsidRDefault="00C3719B" w:rsidP="00C3719B">
      <w:pPr>
        <w:pStyle w:val="PL"/>
        <w:rPr>
          <w:ins w:id="86" w:author="Huawei226" w:date="2019-05-17T14:28:00Z"/>
          <w:lang w:val="en-US"/>
        </w:rPr>
      </w:pPr>
      <w:ins w:id="87" w:author="Huawei226" w:date="2019-05-17T14:28:00Z">
        <w:r w:rsidRPr="002857AD">
          <w:rPr>
            <w:lang w:val="en-US"/>
          </w:rPr>
          <w:t xml:space="preserve">            $ref: </w:t>
        </w:r>
      </w:ins>
      <w:ins w:id="88" w:author="Huawei226" w:date="2019-05-17T14:29:00Z">
        <w:r w:rsidRPr="002857AD">
          <w:t>'TS29571_CommonData.yaml#/components/schemas/NfInstanceId'</w:t>
        </w:r>
      </w:ins>
    </w:p>
    <w:p w14:paraId="5C1426BE" w14:textId="77777777" w:rsidR="00005D78" w:rsidRPr="002857AD" w:rsidRDefault="00005D78" w:rsidP="00005D78">
      <w:pPr>
        <w:pStyle w:val="PL"/>
        <w:rPr>
          <w:lang w:val="en-US"/>
        </w:rPr>
      </w:pPr>
      <w:r w:rsidRPr="002857AD">
        <w:rPr>
          <w:lang w:val="en-US"/>
        </w:rPr>
        <w:t xml:space="preserve">        - name: service-names</w:t>
      </w:r>
    </w:p>
    <w:p w14:paraId="0C1F21D7" w14:textId="77777777" w:rsidR="00005D78" w:rsidRPr="002857AD" w:rsidRDefault="00005D78" w:rsidP="00005D78">
      <w:pPr>
        <w:pStyle w:val="PL"/>
        <w:rPr>
          <w:lang w:val="en-US"/>
        </w:rPr>
      </w:pPr>
      <w:r w:rsidRPr="002857AD">
        <w:rPr>
          <w:lang w:val="en-US"/>
        </w:rPr>
        <w:t xml:space="preserve">          in: query</w:t>
      </w:r>
    </w:p>
    <w:p w14:paraId="2161EE47" w14:textId="77777777" w:rsidR="00005D78" w:rsidRPr="002857AD" w:rsidRDefault="00005D78" w:rsidP="00005D78">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14:paraId="44FEE3F9" w14:textId="77777777" w:rsidR="00005D78" w:rsidRPr="002857AD" w:rsidRDefault="00005D78" w:rsidP="00005D78">
      <w:pPr>
        <w:pStyle w:val="PL"/>
        <w:rPr>
          <w:lang w:val="en-US"/>
        </w:rPr>
      </w:pPr>
      <w:r w:rsidRPr="002857AD">
        <w:rPr>
          <w:lang w:val="en-US"/>
        </w:rPr>
        <w:t xml:space="preserve">          schema:</w:t>
      </w:r>
    </w:p>
    <w:p w14:paraId="017C9A8F" w14:textId="77777777" w:rsidR="00005D78" w:rsidRPr="002857AD" w:rsidRDefault="00005D78" w:rsidP="00005D78">
      <w:pPr>
        <w:pStyle w:val="PL"/>
        <w:rPr>
          <w:lang w:val="en-US"/>
        </w:rPr>
      </w:pPr>
      <w:r w:rsidRPr="002857AD">
        <w:rPr>
          <w:lang w:val="en-US"/>
        </w:rPr>
        <w:t xml:space="preserve">            type: array</w:t>
      </w:r>
    </w:p>
    <w:p w14:paraId="2441FDEC" w14:textId="77777777" w:rsidR="00005D78" w:rsidRPr="002857AD" w:rsidRDefault="00005D78" w:rsidP="00005D78">
      <w:pPr>
        <w:pStyle w:val="PL"/>
        <w:rPr>
          <w:lang w:val="en-US"/>
        </w:rPr>
      </w:pPr>
      <w:r w:rsidRPr="002857AD">
        <w:rPr>
          <w:lang w:val="en-US"/>
        </w:rPr>
        <w:t xml:space="preserve">            items:</w:t>
      </w:r>
    </w:p>
    <w:p w14:paraId="12B71364" w14:textId="77777777" w:rsidR="00005D78" w:rsidRPr="002857AD" w:rsidRDefault="00005D78" w:rsidP="00005D78">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14:paraId="146F9B57" w14:textId="77777777" w:rsidR="00005D78" w:rsidRPr="002857AD" w:rsidRDefault="00005D78" w:rsidP="00005D78">
      <w:pPr>
        <w:pStyle w:val="PL"/>
      </w:pPr>
      <w:r w:rsidRPr="002857AD">
        <w:rPr>
          <w:lang w:val="en-US"/>
        </w:rPr>
        <w:t xml:space="preserve">            </w:t>
      </w:r>
      <w:r w:rsidRPr="002857AD">
        <w:t>minItems: 1</w:t>
      </w:r>
    </w:p>
    <w:p w14:paraId="18A716B0" w14:textId="77777777" w:rsidR="00005D78" w:rsidRPr="002857AD" w:rsidRDefault="00005D78" w:rsidP="00005D78">
      <w:pPr>
        <w:pStyle w:val="PL"/>
      </w:pPr>
      <w:r w:rsidRPr="002857AD">
        <w:rPr>
          <w:lang w:val="en-US"/>
        </w:rPr>
        <w:t xml:space="preserve">            </w:t>
      </w:r>
      <w:r>
        <w:t>uniqueItems: true</w:t>
      </w:r>
    </w:p>
    <w:p w14:paraId="5D1E1100" w14:textId="77777777" w:rsidR="00005D78" w:rsidRPr="002857AD" w:rsidRDefault="00005D78" w:rsidP="00005D78">
      <w:pPr>
        <w:pStyle w:val="PL"/>
        <w:rPr>
          <w:lang w:val="en-US"/>
        </w:rPr>
      </w:pPr>
      <w:r w:rsidRPr="002857AD">
        <w:rPr>
          <w:lang w:val="en-US"/>
        </w:rPr>
        <w:t xml:space="preserve">          style: form</w:t>
      </w:r>
    </w:p>
    <w:p w14:paraId="657F11E4" w14:textId="77777777" w:rsidR="00005D78" w:rsidRPr="002857AD" w:rsidRDefault="00005D78" w:rsidP="00005D78">
      <w:pPr>
        <w:pStyle w:val="PL"/>
        <w:rPr>
          <w:lang w:val="en-US"/>
        </w:rPr>
      </w:pPr>
      <w:r w:rsidRPr="002857AD">
        <w:rPr>
          <w:lang w:val="en-US"/>
        </w:rPr>
        <w:t xml:space="preserve">          explode: false</w:t>
      </w:r>
    </w:p>
    <w:p w14:paraId="56DE34BD" w14:textId="77777777" w:rsidR="00005D78" w:rsidRPr="002857AD" w:rsidRDefault="00005D78" w:rsidP="00005D78">
      <w:pPr>
        <w:pStyle w:val="PL"/>
        <w:rPr>
          <w:lang w:val="en-US"/>
        </w:rPr>
      </w:pPr>
      <w:r w:rsidRPr="002857AD">
        <w:rPr>
          <w:lang w:val="en-US"/>
        </w:rPr>
        <w:t xml:space="preserve">        - name: requester-nf-instance-fqdn</w:t>
      </w:r>
    </w:p>
    <w:p w14:paraId="259A197E" w14:textId="77777777" w:rsidR="00005D78" w:rsidRPr="002857AD" w:rsidRDefault="00005D78" w:rsidP="00005D78">
      <w:pPr>
        <w:pStyle w:val="PL"/>
        <w:rPr>
          <w:lang w:val="en-US"/>
        </w:rPr>
      </w:pPr>
      <w:r w:rsidRPr="002857AD">
        <w:rPr>
          <w:lang w:val="en-US"/>
        </w:rPr>
        <w:t xml:space="preserve">          in: query</w:t>
      </w:r>
    </w:p>
    <w:p w14:paraId="23D0C0A8" w14:textId="77777777" w:rsidR="00005D78" w:rsidRPr="002857AD" w:rsidRDefault="00005D78" w:rsidP="00005D78">
      <w:pPr>
        <w:pStyle w:val="PL"/>
        <w:rPr>
          <w:lang w:val="en-US"/>
        </w:rPr>
      </w:pPr>
      <w:r w:rsidRPr="002857AD">
        <w:rPr>
          <w:lang w:val="en-US"/>
        </w:rPr>
        <w:t xml:space="preserve">          description: FQDN of the requester NF</w:t>
      </w:r>
    </w:p>
    <w:p w14:paraId="1A7BA442" w14:textId="77777777" w:rsidR="00005D78" w:rsidRPr="002857AD" w:rsidRDefault="00005D78" w:rsidP="00005D78">
      <w:pPr>
        <w:pStyle w:val="PL"/>
        <w:rPr>
          <w:lang w:val="en-US"/>
        </w:rPr>
      </w:pPr>
      <w:r w:rsidRPr="002857AD">
        <w:rPr>
          <w:lang w:val="en-US"/>
        </w:rPr>
        <w:t xml:space="preserve">          schema:</w:t>
      </w:r>
    </w:p>
    <w:p w14:paraId="1459266F" w14:textId="77777777" w:rsidR="00005D78" w:rsidRPr="002857AD" w:rsidRDefault="00005D78" w:rsidP="00005D78">
      <w:pPr>
        <w:pStyle w:val="PL"/>
      </w:pPr>
      <w:r w:rsidRPr="002857AD">
        <w:t xml:space="preserve">            $ref: 'TS29510_Nnrf_NFManagement.yaml#/components/schemas/Fqdn'</w:t>
      </w:r>
    </w:p>
    <w:p w14:paraId="3B243B7A" w14:textId="77777777" w:rsidR="00005D78" w:rsidRPr="002857AD" w:rsidRDefault="00005D78" w:rsidP="00005D78">
      <w:pPr>
        <w:pStyle w:val="PL"/>
        <w:rPr>
          <w:lang w:val="en-US"/>
        </w:rPr>
      </w:pPr>
      <w:r w:rsidRPr="002857AD">
        <w:rPr>
          <w:lang w:val="en-US"/>
        </w:rPr>
        <w:t xml:space="preserve">        - name: target-plmn</w:t>
      </w:r>
      <w:r>
        <w:rPr>
          <w:lang w:val="en-US"/>
        </w:rPr>
        <w:t>-list</w:t>
      </w:r>
    </w:p>
    <w:p w14:paraId="780A9846" w14:textId="77777777" w:rsidR="00005D78" w:rsidRPr="002857AD" w:rsidRDefault="00005D78" w:rsidP="00005D78">
      <w:pPr>
        <w:pStyle w:val="PL"/>
        <w:rPr>
          <w:lang w:val="en-US"/>
        </w:rPr>
      </w:pPr>
      <w:r w:rsidRPr="002857AD">
        <w:rPr>
          <w:lang w:val="en-US"/>
        </w:rPr>
        <w:t xml:space="preserve">          in: query</w:t>
      </w:r>
    </w:p>
    <w:p w14:paraId="4980B748" w14:textId="77777777" w:rsidR="00005D78" w:rsidRPr="002857AD" w:rsidRDefault="00005D78" w:rsidP="00005D78">
      <w:pPr>
        <w:pStyle w:val="PL"/>
        <w:rPr>
          <w:lang w:val="en-US"/>
        </w:rPr>
      </w:pPr>
      <w:r w:rsidRPr="002857AD">
        <w:rPr>
          <w:lang w:val="en-US"/>
        </w:rPr>
        <w:t xml:space="preserve">          description: Id of the PLMN </w:t>
      </w:r>
      <w:r>
        <w:rPr>
          <w:lang w:val="en-US"/>
        </w:rPr>
        <w:t>of</w:t>
      </w:r>
      <w:r w:rsidRPr="002857AD">
        <w:rPr>
          <w:lang w:val="en-US"/>
        </w:rPr>
        <w:t xml:space="preserve"> the target NF</w:t>
      </w:r>
    </w:p>
    <w:p w14:paraId="6A0416C0" w14:textId="77777777" w:rsidR="00005D78" w:rsidRPr="002857AD" w:rsidRDefault="00005D78" w:rsidP="00005D78">
      <w:pPr>
        <w:pStyle w:val="PL"/>
        <w:rPr>
          <w:lang w:val="en-US"/>
        </w:rPr>
      </w:pPr>
      <w:r w:rsidRPr="002857AD">
        <w:rPr>
          <w:lang w:val="en-US"/>
        </w:rPr>
        <w:t xml:space="preserve">          content:</w:t>
      </w:r>
    </w:p>
    <w:p w14:paraId="39E9BC89" w14:textId="77777777" w:rsidR="00005D78" w:rsidRPr="002857AD" w:rsidRDefault="00005D78" w:rsidP="00005D78">
      <w:pPr>
        <w:pStyle w:val="PL"/>
        <w:rPr>
          <w:lang w:val="en-US"/>
        </w:rPr>
      </w:pPr>
      <w:r w:rsidRPr="002857AD">
        <w:rPr>
          <w:lang w:val="en-US"/>
        </w:rPr>
        <w:t xml:space="preserve">            application/json:</w:t>
      </w:r>
    </w:p>
    <w:p w14:paraId="56F2A61D" w14:textId="77777777" w:rsidR="00005D78" w:rsidRPr="002857AD" w:rsidRDefault="00005D78" w:rsidP="00005D78">
      <w:pPr>
        <w:pStyle w:val="PL"/>
        <w:rPr>
          <w:lang w:val="en-US"/>
        </w:rPr>
      </w:pPr>
      <w:r w:rsidRPr="002857AD">
        <w:rPr>
          <w:lang w:val="en-US"/>
        </w:rPr>
        <w:t xml:space="preserve">              schema:</w:t>
      </w:r>
    </w:p>
    <w:p w14:paraId="35DB9847" w14:textId="77777777" w:rsidR="00005D78" w:rsidRPr="002857AD" w:rsidRDefault="00005D78" w:rsidP="00005D78">
      <w:pPr>
        <w:pStyle w:val="PL"/>
        <w:rPr>
          <w:lang w:val="en-US"/>
        </w:rPr>
      </w:pPr>
      <w:r w:rsidRPr="002857AD">
        <w:rPr>
          <w:lang w:val="en-US"/>
        </w:rPr>
        <w:t xml:space="preserve">                type: array</w:t>
      </w:r>
    </w:p>
    <w:p w14:paraId="446DAB4B" w14:textId="77777777" w:rsidR="00005D78" w:rsidRPr="002857AD" w:rsidRDefault="00005D78" w:rsidP="00005D78">
      <w:pPr>
        <w:pStyle w:val="PL"/>
        <w:rPr>
          <w:lang w:val="en-US"/>
        </w:rPr>
      </w:pPr>
      <w:r w:rsidRPr="002857AD">
        <w:rPr>
          <w:lang w:val="en-US"/>
        </w:rPr>
        <w:t xml:space="preserve">                items:</w:t>
      </w:r>
    </w:p>
    <w:p w14:paraId="3E512B5F"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4AF9AE28" w14:textId="77777777" w:rsidR="00005D78" w:rsidRPr="002857AD" w:rsidRDefault="00005D78" w:rsidP="00005D78">
      <w:pPr>
        <w:pStyle w:val="PL"/>
        <w:rPr>
          <w:lang w:val="en-US"/>
        </w:rPr>
      </w:pPr>
      <w:r w:rsidRPr="002857AD">
        <w:rPr>
          <w:lang w:val="en-US"/>
        </w:rPr>
        <w:t xml:space="preserve">                </w:t>
      </w:r>
      <w:r w:rsidRPr="002857AD">
        <w:t>minItems: 1</w:t>
      </w:r>
    </w:p>
    <w:p w14:paraId="679B1BC8" w14:textId="77777777" w:rsidR="00005D78" w:rsidRPr="002857AD" w:rsidRDefault="00005D78" w:rsidP="00005D78">
      <w:pPr>
        <w:pStyle w:val="PL"/>
        <w:rPr>
          <w:lang w:val="en-US"/>
        </w:rPr>
      </w:pPr>
      <w:r w:rsidRPr="002857AD">
        <w:rPr>
          <w:lang w:val="en-US"/>
        </w:rPr>
        <w:t xml:space="preserve">        - name: requester-plmn</w:t>
      </w:r>
      <w:r>
        <w:rPr>
          <w:lang w:val="en-US"/>
        </w:rPr>
        <w:t>-list</w:t>
      </w:r>
    </w:p>
    <w:p w14:paraId="4485AD09" w14:textId="77777777" w:rsidR="00005D78" w:rsidRPr="002857AD" w:rsidRDefault="00005D78" w:rsidP="00005D78">
      <w:pPr>
        <w:pStyle w:val="PL"/>
        <w:rPr>
          <w:lang w:val="en-US"/>
        </w:rPr>
      </w:pPr>
      <w:r w:rsidRPr="002857AD">
        <w:rPr>
          <w:lang w:val="en-US"/>
        </w:rPr>
        <w:t xml:space="preserve">          in: query</w:t>
      </w:r>
    </w:p>
    <w:p w14:paraId="574C02E4" w14:textId="77777777" w:rsidR="00005D78" w:rsidRPr="002857AD" w:rsidRDefault="00005D78" w:rsidP="00005D78">
      <w:pPr>
        <w:pStyle w:val="PL"/>
        <w:rPr>
          <w:lang w:val="en-US"/>
        </w:rPr>
      </w:pPr>
      <w:r w:rsidRPr="002857AD">
        <w:rPr>
          <w:lang w:val="en-US"/>
        </w:rPr>
        <w:t xml:space="preserve">          description: Id of the PLMN where the NF issuing the Discovery request is located</w:t>
      </w:r>
    </w:p>
    <w:p w14:paraId="1A17CFC1" w14:textId="77777777" w:rsidR="00005D78" w:rsidRPr="002857AD" w:rsidRDefault="00005D78" w:rsidP="00005D78">
      <w:pPr>
        <w:pStyle w:val="PL"/>
        <w:rPr>
          <w:lang w:val="en-US"/>
        </w:rPr>
      </w:pPr>
      <w:r w:rsidRPr="002857AD">
        <w:rPr>
          <w:lang w:val="en-US"/>
        </w:rPr>
        <w:t xml:space="preserve">          content:</w:t>
      </w:r>
    </w:p>
    <w:p w14:paraId="1E89DA4F" w14:textId="77777777" w:rsidR="00005D78" w:rsidRPr="002857AD" w:rsidRDefault="00005D78" w:rsidP="00005D78">
      <w:pPr>
        <w:pStyle w:val="PL"/>
        <w:rPr>
          <w:lang w:val="en-US"/>
        </w:rPr>
      </w:pPr>
      <w:r w:rsidRPr="002857AD">
        <w:rPr>
          <w:lang w:val="en-US"/>
        </w:rPr>
        <w:t xml:space="preserve">            application/json:</w:t>
      </w:r>
    </w:p>
    <w:p w14:paraId="2988CF35" w14:textId="77777777" w:rsidR="00005D78" w:rsidRPr="002857AD" w:rsidRDefault="00005D78" w:rsidP="00005D78">
      <w:pPr>
        <w:pStyle w:val="PL"/>
        <w:rPr>
          <w:lang w:val="en-US"/>
        </w:rPr>
      </w:pPr>
      <w:r w:rsidRPr="002857AD">
        <w:rPr>
          <w:lang w:val="en-US"/>
        </w:rPr>
        <w:t xml:space="preserve">              schema:</w:t>
      </w:r>
    </w:p>
    <w:p w14:paraId="0081FB2D" w14:textId="77777777" w:rsidR="00005D78" w:rsidRPr="002857AD" w:rsidRDefault="00005D78" w:rsidP="00005D78">
      <w:pPr>
        <w:pStyle w:val="PL"/>
        <w:rPr>
          <w:lang w:val="en-US"/>
        </w:rPr>
      </w:pPr>
      <w:r w:rsidRPr="002857AD">
        <w:rPr>
          <w:lang w:val="en-US"/>
        </w:rPr>
        <w:lastRenderedPageBreak/>
        <w:t xml:space="preserve">                type: array</w:t>
      </w:r>
    </w:p>
    <w:p w14:paraId="158D9570" w14:textId="77777777" w:rsidR="00005D78" w:rsidRPr="002857AD" w:rsidRDefault="00005D78" w:rsidP="00005D78">
      <w:pPr>
        <w:pStyle w:val="PL"/>
        <w:rPr>
          <w:lang w:val="en-US"/>
        </w:rPr>
      </w:pPr>
      <w:r w:rsidRPr="002857AD">
        <w:rPr>
          <w:lang w:val="en-US"/>
        </w:rPr>
        <w:t xml:space="preserve">                items:</w:t>
      </w:r>
    </w:p>
    <w:p w14:paraId="73AAA3FB"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14:paraId="7461C5A9" w14:textId="77777777" w:rsidR="00005D78" w:rsidRDefault="00005D78" w:rsidP="00005D78">
      <w:pPr>
        <w:pStyle w:val="PL"/>
      </w:pPr>
      <w:r w:rsidRPr="002857AD">
        <w:rPr>
          <w:lang w:val="en-US"/>
        </w:rPr>
        <w:t xml:space="preserve">                </w:t>
      </w:r>
      <w:r w:rsidRPr="002857AD">
        <w:t>minItems: 1</w:t>
      </w:r>
    </w:p>
    <w:p w14:paraId="65E8D529" w14:textId="77777777" w:rsidR="00005D78" w:rsidRPr="002857AD" w:rsidRDefault="00005D78" w:rsidP="00005D78">
      <w:pPr>
        <w:pStyle w:val="PL"/>
        <w:rPr>
          <w:lang w:val="en-US"/>
        </w:rPr>
      </w:pPr>
      <w:r w:rsidRPr="002857AD">
        <w:rPr>
          <w:lang w:val="en-US"/>
        </w:rPr>
        <w:t xml:space="preserve">        - name: target-nf-instance-id</w:t>
      </w:r>
    </w:p>
    <w:p w14:paraId="30466DF9" w14:textId="77777777" w:rsidR="00005D78" w:rsidRPr="002857AD" w:rsidRDefault="00005D78" w:rsidP="00005D78">
      <w:pPr>
        <w:pStyle w:val="PL"/>
        <w:rPr>
          <w:lang w:val="en-US"/>
        </w:rPr>
      </w:pPr>
      <w:r w:rsidRPr="002857AD">
        <w:rPr>
          <w:lang w:val="en-US"/>
        </w:rPr>
        <w:t xml:space="preserve">          in: query</w:t>
      </w:r>
    </w:p>
    <w:p w14:paraId="18F5A866" w14:textId="77777777" w:rsidR="00005D78" w:rsidRPr="002857AD" w:rsidRDefault="00005D78" w:rsidP="00005D78">
      <w:pPr>
        <w:pStyle w:val="PL"/>
        <w:rPr>
          <w:lang w:val="en-US"/>
        </w:rPr>
      </w:pPr>
      <w:r w:rsidRPr="002857AD">
        <w:rPr>
          <w:lang w:val="en-US"/>
        </w:rPr>
        <w:t xml:space="preserve">          description: Identity of the NF instance being discovered</w:t>
      </w:r>
    </w:p>
    <w:p w14:paraId="234A1AB6" w14:textId="77777777" w:rsidR="00005D78" w:rsidRPr="002857AD" w:rsidRDefault="00005D78" w:rsidP="00005D78">
      <w:pPr>
        <w:pStyle w:val="PL"/>
        <w:rPr>
          <w:lang w:val="en-US"/>
        </w:rPr>
      </w:pPr>
      <w:r w:rsidRPr="002857AD">
        <w:rPr>
          <w:lang w:val="en-US"/>
        </w:rPr>
        <w:t xml:space="preserve">          schema:</w:t>
      </w:r>
    </w:p>
    <w:p w14:paraId="6CEF80CC" w14:textId="77777777" w:rsidR="00005D78" w:rsidRPr="002857AD" w:rsidRDefault="00005D78" w:rsidP="00005D78">
      <w:pPr>
        <w:pStyle w:val="PL"/>
        <w:rPr>
          <w:lang w:val="en-US"/>
        </w:rPr>
      </w:pPr>
      <w:r w:rsidRPr="002857AD">
        <w:t xml:space="preserve">            $ref: 'TS29571_CommonData.yaml#/components/schemas/NfInstanceId'</w:t>
      </w:r>
    </w:p>
    <w:p w14:paraId="3B2CF34B" w14:textId="77777777" w:rsidR="00005D78" w:rsidRPr="002857AD" w:rsidRDefault="00005D78" w:rsidP="00005D78">
      <w:pPr>
        <w:pStyle w:val="PL"/>
      </w:pPr>
      <w:r w:rsidRPr="002857AD">
        <w:t xml:space="preserve">        - name: </w:t>
      </w:r>
      <w:r w:rsidRPr="002857AD">
        <w:rPr>
          <w:rFonts w:hint="eastAsia"/>
        </w:rPr>
        <w:t>target-nf-f</w:t>
      </w:r>
      <w:r w:rsidRPr="002857AD">
        <w:t>qdn</w:t>
      </w:r>
    </w:p>
    <w:p w14:paraId="467E4E5A" w14:textId="77777777" w:rsidR="00005D78" w:rsidRPr="002857AD" w:rsidRDefault="00005D78" w:rsidP="00005D78">
      <w:pPr>
        <w:pStyle w:val="PL"/>
        <w:rPr>
          <w:lang w:val="en-US"/>
        </w:rPr>
      </w:pPr>
      <w:r w:rsidRPr="002857AD">
        <w:rPr>
          <w:lang w:val="en-US"/>
        </w:rPr>
        <w:t xml:space="preserve">          in: query</w:t>
      </w:r>
    </w:p>
    <w:p w14:paraId="76909ED2" w14:textId="77777777" w:rsidR="00005D78" w:rsidRPr="002857AD" w:rsidRDefault="00005D78" w:rsidP="00005D78">
      <w:pPr>
        <w:pStyle w:val="PL"/>
        <w:rPr>
          <w:lang w:val="en-US"/>
        </w:rPr>
      </w:pPr>
      <w:r w:rsidRPr="002857AD">
        <w:rPr>
          <w:lang w:val="en-US"/>
        </w:rPr>
        <w:t xml:space="preserve">          description: FQDN of the NF instance being discovered</w:t>
      </w:r>
    </w:p>
    <w:p w14:paraId="2529CD1C" w14:textId="77777777" w:rsidR="00005D78" w:rsidRPr="002857AD" w:rsidRDefault="00005D78" w:rsidP="00005D78">
      <w:pPr>
        <w:pStyle w:val="PL"/>
        <w:rPr>
          <w:lang w:val="en-US"/>
        </w:rPr>
      </w:pPr>
      <w:r w:rsidRPr="002857AD">
        <w:rPr>
          <w:lang w:val="en-US"/>
        </w:rPr>
        <w:t xml:space="preserve">          schema:</w:t>
      </w:r>
    </w:p>
    <w:p w14:paraId="4FAE7786" w14:textId="77777777" w:rsidR="00005D78" w:rsidRPr="002857AD" w:rsidRDefault="00005D78" w:rsidP="00005D78">
      <w:pPr>
        <w:pStyle w:val="PL"/>
      </w:pPr>
      <w:r w:rsidRPr="002857AD">
        <w:t xml:space="preserve">            $ref: 'TS29510_Nnrf_NFManagement.yaml#/components/schemas/Fqdn'</w:t>
      </w:r>
    </w:p>
    <w:p w14:paraId="732C2D0A" w14:textId="77777777" w:rsidR="00005D78" w:rsidRPr="002857AD" w:rsidRDefault="00005D78" w:rsidP="00005D78">
      <w:pPr>
        <w:pStyle w:val="PL"/>
        <w:rPr>
          <w:lang w:val="en-US"/>
        </w:rPr>
      </w:pPr>
      <w:r w:rsidRPr="002857AD">
        <w:rPr>
          <w:lang w:val="en-US"/>
        </w:rPr>
        <w:t xml:space="preserve">        - name: hnrf-uri</w:t>
      </w:r>
    </w:p>
    <w:p w14:paraId="00C8BEEA" w14:textId="77777777" w:rsidR="00005D78" w:rsidRPr="002857AD" w:rsidRDefault="00005D78" w:rsidP="00005D78">
      <w:pPr>
        <w:pStyle w:val="PL"/>
        <w:rPr>
          <w:lang w:val="en-US"/>
        </w:rPr>
      </w:pPr>
      <w:r w:rsidRPr="002857AD">
        <w:rPr>
          <w:lang w:val="en-US"/>
        </w:rPr>
        <w:t xml:space="preserve">          in: query</w:t>
      </w:r>
    </w:p>
    <w:p w14:paraId="3050C83D" w14:textId="77777777" w:rsidR="00005D78" w:rsidRPr="002857AD" w:rsidRDefault="00005D78" w:rsidP="00005D78">
      <w:pPr>
        <w:pStyle w:val="PL"/>
        <w:rPr>
          <w:lang w:val="en-US"/>
        </w:rPr>
      </w:pPr>
      <w:r w:rsidRPr="002857AD">
        <w:rPr>
          <w:lang w:val="en-US"/>
        </w:rPr>
        <w:t xml:space="preserve">          description: Uri of the home NRF</w:t>
      </w:r>
    </w:p>
    <w:p w14:paraId="261E8C9A" w14:textId="77777777" w:rsidR="00005D78" w:rsidRPr="002857AD" w:rsidRDefault="00005D78" w:rsidP="00005D78">
      <w:pPr>
        <w:pStyle w:val="PL"/>
        <w:rPr>
          <w:lang w:val="en-US"/>
        </w:rPr>
      </w:pPr>
      <w:r w:rsidRPr="002857AD">
        <w:rPr>
          <w:lang w:val="en-US"/>
        </w:rPr>
        <w:t xml:space="preserve">          schema:</w:t>
      </w:r>
    </w:p>
    <w:p w14:paraId="7D04B703" w14:textId="77777777" w:rsidR="00005D78" w:rsidRPr="002857AD" w:rsidRDefault="00005D78" w:rsidP="00005D78">
      <w:pPr>
        <w:pStyle w:val="PL"/>
        <w:rPr>
          <w:lang w:val="en-US"/>
        </w:rPr>
      </w:pPr>
      <w:r w:rsidRPr="002857AD">
        <w:t xml:space="preserve">            $ref: 'TS29571_CommonData.yaml#/components/schemas/Uri'</w:t>
      </w:r>
    </w:p>
    <w:p w14:paraId="38EDE617" w14:textId="77777777" w:rsidR="00005D78" w:rsidRPr="002857AD" w:rsidRDefault="00005D78" w:rsidP="00005D78">
      <w:pPr>
        <w:pStyle w:val="PL"/>
        <w:rPr>
          <w:lang w:val="en-US"/>
        </w:rPr>
      </w:pPr>
      <w:r w:rsidRPr="002857AD">
        <w:rPr>
          <w:lang w:val="en-US"/>
        </w:rPr>
        <w:t xml:space="preserve">        - name: snssais</w:t>
      </w:r>
    </w:p>
    <w:p w14:paraId="19A0C31F" w14:textId="77777777" w:rsidR="00005D78" w:rsidRPr="002857AD" w:rsidRDefault="00005D78" w:rsidP="00005D78">
      <w:pPr>
        <w:pStyle w:val="PL"/>
        <w:rPr>
          <w:lang w:val="en-US"/>
        </w:rPr>
      </w:pPr>
      <w:r w:rsidRPr="002857AD">
        <w:rPr>
          <w:lang w:val="en-US"/>
        </w:rPr>
        <w:t xml:space="preserve">          in: query</w:t>
      </w:r>
    </w:p>
    <w:p w14:paraId="476A29AB" w14:textId="77777777" w:rsidR="00005D78" w:rsidRPr="002857AD" w:rsidRDefault="00005D78" w:rsidP="00005D78">
      <w:pPr>
        <w:pStyle w:val="PL"/>
        <w:rPr>
          <w:lang w:val="en-US"/>
        </w:rPr>
      </w:pPr>
      <w:r w:rsidRPr="002857AD">
        <w:rPr>
          <w:lang w:val="en-US"/>
        </w:rPr>
        <w:t xml:space="preserve">          description: Slice info of the target NF</w:t>
      </w:r>
    </w:p>
    <w:p w14:paraId="4ECD61CF" w14:textId="77777777" w:rsidR="00005D78" w:rsidRPr="002857AD" w:rsidRDefault="00005D78" w:rsidP="00005D78">
      <w:pPr>
        <w:pStyle w:val="PL"/>
        <w:rPr>
          <w:lang w:val="en-US"/>
        </w:rPr>
      </w:pPr>
      <w:r w:rsidRPr="002857AD">
        <w:rPr>
          <w:lang w:val="en-US"/>
        </w:rPr>
        <w:t xml:space="preserve">          content:</w:t>
      </w:r>
    </w:p>
    <w:p w14:paraId="382E1020" w14:textId="77777777" w:rsidR="00005D78" w:rsidRPr="002857AD" w:rsidRDefault="00005D78" w:rsidP="00005D78">
      <w:pPr>
        <w:pStyle w:val="PL"/>
        <w:rPr>
          <w:lang w:val="en-US"/>
        </w:rPr>
      </w:pPr>
      <w:r w:rsidRPr="002857AD">
        <w:rPr>
          <w:lang w:val="en-US"/>
        </w:rPr>
        <w:t xml:space="preserve">            application/json:</w:t>
      </w:r>
    </w:p>
    <w:p w14:paraId="5A2D71DE" w14:textId="77777777" w:rsidR="00005D78" w:rsidRPr="002857AD" w:rsidRDefault="00005D78" w:rsidP="00005D78">
      <w:pPr>
        <w:pStyle w:val="PL"/>
        <w:rPr>
          <w:lang w:val="en-US"/>
        </w:rPr>
      </w:pPr>
      <w:r w:rsidRPr="002857AD">
        <w:rPr>
          <w:lang w:val="en-US"/>
        </w:rPr>
        <w:t xml:space="preserve">              schema:</w:t>
      </w:r>
    </w:p>
    <w:p w14:paraId="1C762E1D" w14:textId="77777777" w:rsidR="00005D78" w:rsidRPr="002857AD" w:rsidRDefault="00005D78" w:rsidP="00005D78">
      <w:pPr>
        <w:pStyle w:val="PL"/>
        <w:rPr>
          <w:lang w:val="en-US"/>
        </w:rPr>
      </w:pPr>
      <w:r w:rsidRPr="002857AD">
        <w:rPr>
          <w:lang w:val="en-US"/>
        </w:rPr>
        <w:t xml:space="preserve">                type: array</w:t>
      </w:r>
    </w:p>
    <w:p w14:paraId="7CD3C78D" w14:textId="77777777" w:rsidR="00005D78" w:rsidRPr="002857AD" w:rsidRDefault="00005D78" w:rsidP="00005D78">
      <w:pPr>
        <w:pStyle w:val="PL"/>
        <w:rPr>
          <w:lang w:val="en-US"/>
        </w:rPr>
      </w:pPr>
      <w:r w:rsidRPr="002857AD">
        <w:rPr>
          <w:lang w:val="en-US"/>
        </w:rPr>
        <w:t xml:space="preserve">                items:</w:t>
      </w:r>
    </w:p>
    <w:p w14:paraId="639B753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#/components/schemas/Snssai'</w:t>
      </w:r>
    </w:p>
    <w:p w14:paraId="5DEBB423"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366A8CAA" w14:textId="77777777" w:rsidR="00005D78" w:rsidRPr="002857AD" w:rsidRDefault="00005D78" w:rsidP="00005D78">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14:paraId="30A32974" w14:textId="77777777" w:rsidR="00005D78" w:rsidRPr="002857AD" w:rsidRDefault="00005D78" w:rsidP="00005D78">
      <w:pPr>
        <w:pStyle w:val="PL"/>
        <w:rPr>
          <w:lang w:val="en-US"/>
        </w:rPr>
      </w:pPr>
      <w:r w:rsidRPr="002857AD">
        <w:rPr>
          <w:lang w:val="en-US"/>
        </w:rPr>
        <w:t xml:space="preserve">          in: query</w:t>
      </w:r>
    </w:p>
    <w:p w14:paraId="7E7A1CDB" w14:textId="77777777" w:rsidR="00005D78" w:rsidRPr="002857AD" w:rsidRDefault="00005D78" w:rsidP="00005D78">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14:paraId="2DB1F5F8" w14:textId="77777777" w:rsidR="00005D78" w:rsidRPr="002857AD" w:rsidRDefault="00005D78" w:rsidP="00005D78">
      <w:pPr>
        <w:pStyle w:val="PL"/>
        <w:rPr>
          <w:lang w:val="en-US"/>
        </w:rPr>
      </w:pPr>
      <w:r w:rsidRPr="002857AD">
        <w:rPr>
          <w:lang w:val="en-US"/>
        </w:rPr>
        <w:t xml:space="preserve">          content:</w:t>
      </w:r>
    </w:p>
    <w:p w14:paraId="1F36010A" w14:textId="77777777" w:rsidR="00005D78" w:rsidRPr="002857AD" w:rsidRDefault="00005D78" w:rsidP="00005D78">
      <w:pPr>
        <w:pStyle w:val="PL"/>
        <w:rPr>
          <w:lang w:val="en-US"/>
        </w:rPr>
      </w:pPr>
      <w:r w:rsidRPr="002857AD">
        <w:rPr>
          <w:lang w:val="en-US"/>
        </w:rPr>
        <w:t xml:space="preserve">            application/json:</w:t>
      </w:r>
    </w:p>
    <w:p w14:paraId="75D29D38" w14:textId="77777777" w:rsidR="00005D78" w:rsidRPr="002857AD" w:rsidRDefault="00005D78" w:rsidP="00005D78">
      <w:pPr>
        <w:pStyle w:val="PL"/>
        <w:rPr>
          <w:lang w:val="en-US"/>
        </w:rPr>
      </w:pPr>
      <w:r w:rsidRPr="002857AD">
        <w:rPr>
          <w:lang w:val="en-US"/>
        </w:rPr>
        <w:t xml:space="preserve">              schema:</w:t>
      </w:r>
    </w:p>
    <w:p w14:paraId="2BE65D37" w14:textId="77777777" w:rsidR="00005D78" w:rsidRPr="002857AD" w:rsidRDefault="00005D78" w:rsidP="00005D78">
      <w:pPr>
        <w:pStyle w:val="PL"/>
        <w:rPr>
          <w:lang w:val="en-US"/>
        </w:rPr>
      </w:pPr>
      <w:r w:rsidRPr="002857AD">
        <w:rPr>
          <w:lang w:val="en-US"/>
        </w:rPr>
        <w:t xml:space="preserve">                type: array</w:t>
      </w:r>
    </w:p>
    <w:p w14:paraId="3F92C1CD" w14:textId="77777777" w:rsidR="00005D78" w:rsidRPr="002857AD" w:rsidRDefault="00005D78" w:rsidP="00005D78">
      <w:pPr>
        <w:pStyle w:val="PL"/>
        <w:rPr>
          <w:lang w:val="en-US"/>
        </w:rPr>
      </w:pPr>
      <w:r w:rsidRPr="002857AD">
        <w:rPr>
          <w:lang w:val="en-US"/>
        </w:rPr>
        <w:t xml:space="preserve">                items:</w:t>
      </w:r>
    </w:p>
    <w:p w14:paraId="7C219F80" w14:textId="77777777" w:rsidR="00005D78" w:rsidRPr="002857AD" w:rsidRDefault="00005D78" w:rsidP="00005D78">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14:paraId="30F0DD06"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235BFBD5" w14:textId="77777777" w:rsidR="00005D78" w:rsidRPr="002857AD" w:rsidRDefault="00005D78" w:rsidP="00005D78">
      <w:pPr>
        <w:pStyle w:val="PL"/>
        <w:rPr>
          <w:lang w:val="en-US"/>
        </w:rPr>
      </w:pPr>
      <w:r w:rsidRPr="002857AD">
        <w:rPr>
          <w:lang w:val="en-US"/>
        </w:rPr>
        <w:t xml:space="preserve">        - name: dnn</w:t>
      </w:r>
    </w:p>
    <w:p w14:paraId="1AD8ED41" w14:textId="77777777" w:rsidR="00005D78" w:rsidRPr="002857AD" w:rsidRDefault="00005D78" w:rsidP="00005D78">
      <w:pPr>
        <w:pStyle w:val="PL"/>
        <w:rPr>
          <w:lang w:val="en-US"/>
        </w:rPr>
      </w:pPr>
      <w:r w:rsidRPr="002857AD">
        <w:rPr>
          <w:lang w:val="en-US"/>
        </w:rPr>
        <w:t xml:space="preserve">          in: query</w:t>
      </w:r>
    </w:p>
    <w:p w14:paraId="0F12860C" w14:textId="77777777" w:rsidR="00005D78" w:rsidRPr="002857AD" w:rsidRDefault="00005D78" w:rsidP="00005D78">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14:paraId="54AD2D03" w14:textId="77777777" w:rsidR="00005D78" w:rsidRPr="002857AD" w:rsidRDefault="00005D78" w:rsidP="00005D78">
      <w:pPr>
        <w:pStyle w:val="PL"/>
        <w:rPr>
          <w:lang w:val="en-US"/>
        </w:rPr>
      </w:pPr>
      <w:r w:rsidRPr="002857AD">
        <w:rPr>
          <w:lang w:val="en-US"/>
        </w:rPr>
        <w:t xml:space="preserve">          schema:</w:t>
      </w:r>
    </w:p>
    <w:p w14:paraId="12A49DD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#/components/schemas/Dnn'</w:t>
      </w:r>
    </w:p>
    <w:p w14:paraId="5047FB19" w14:textId="77777777" w:rsidR="00005D78" w:rsidRPr="002857AD" w:rsidRDefault="00005D78" w:rsidP="00005D78">
      <w:pPr>
        <w:pStyle w:val="PL"/>
        <w:rPr>
          <w:lang w:val="en-US"/>
        </w:rPr>
      </w:pPr>
      <w:r w:rsidRPr="002857AD">
        <w:rPr>
          <w:lang w:val="en-US"/>
        </w:rPr>
        <w:t xml:space="preserve">        - name: nsi-list</w:t>
      </w:r>
    </w:p>
    <w:p w14:paraId="7478DE8C" w14:textId="77777777" w:rsidR="00005D78" w:rsidRPr="002857AD" w:rsidRDefault="00005D78" w:rsidP="00005D78">
      <w:pPr>
        <w:pStyle w:val="PL"/>
        <w:rPr>
          <w:lang w:val="en-US"/>
        </w:rPr>
      </w:pPr>
      <w:r w:rsidRPr="002857AD">
        <w:rPr>
          <w:lang w:val="en-US"/>
        </w:rPr>
        <w:t xml:space="preserve">          in: query</w:t>
      </w:r>
    </w:p>
    <w:p w14:paraId="5BFE9359" w14:textId="77777777" w:rsidR="00005D78" w:rsidRPr="002857AD" w:rsidRDefault="00005D78" w:rsidP="00005D78">
      <w:pPr>
        <w:pStyle w:val="PL"/>
      </w:pPr>
      <w:r w:rsidRPr="002857AD">
        <w:rPr>
          <w:lang w:val="en-US"/>
        </w:rPr>
        <w:t xml:space="preserve">          description: </w:t>
      </w:r>
      <w:r w:rsidRPr="002857AD">
        <w:t>NSI IDs that are served by the services being discovered</w:t>
      </w:r>
    </w:p>
    <w:p w14:paraId="5067AC26" w14:textId="77777777" w:rsidR="00005D78" w:rsidRPr="002857AD" w:rsidRDefault="00005D78" w:rsidP="00005D78">
      <w:pPr>
        <w:pStyle w:val="PL"/>
        <w:rPr>
          <w:lang w:val="en-US"/>
        </w:rPr>
      </w:pPr>
      <w:r w:rsidRPr="002857AD">
        <w:rPr>
          <w:lang w:val="en-US"/>
        </w:rPr>
        <w:t xml:space="preserve">          schema:</w:t>
      </w:r>
    </w:p>
    <w:p w14:paraId="34442072" w14:textId="77777777" w:rsidR="00005D78" w:rsidRPr="002857AD" w:rsidRDefault="00005D78" w:rsidP="00005D78">
      <w:pPr>
        <w:pStyle w:val="PL"/>
        <w:rPr>
          <w:lang w:val="en-US"/>
        </w:rPr>
      </w:pPr>
      <w:r w:rsidRPr="002857AD">
        <w:rPr>
          <w:lang w:val="en-US"/>
        </w:rPr>
        <w:t xml:space="preserve">            type: array</w:t>
      </w:r>
    </w:p>
    <w:p w14:paraId="349D8BCF" w14:textId="77777777" w:rsidR="00005D78" w:rsidRPr="002857AD" w:rsidRDefault="00005D78" w:rsidP="00005D78">
      <w:pPr>
        <w:pStyle w:val="PL"/>
        <w:rPr>
          <w:lang w:val="en-US"/>
        </w:rPr>
      </w:pPr>
      <w:r w:rsidRPr="002857AD">
        <w:rPr>
          <w:lang w:val="en-US"/>
        </w:rPr>
        <w:t xml:space="preserve">            items:</w:t>
      </w:r>
    </w:p>
    <w:p w14:paraId="1B09483D" w14:textId="77777777" w:rsidR="00005D78" w:rsidRPr="002857AD" w:rsidRDefault="00005D78" w:rsidP="00005D78">
      <w:pPr>
        <w:pStyle w:val="PL"/>
        <w:rPr>
          <w:lang w:val="en-US"/>
        </w:rPr>
      </w:pPr>
      <w:r w:rsidRPr="002857AD">
        <w:rPr>
          <w:lang w:val="en-US"/>
        </w:rPr>
        <w:t xml:space="preserve">              type: string</w:t>
      </w:r>
    </w:p>
    <w:p w14:paraId="4E24FCF0" w14:textId="77777777" w:rsidR="00005D78" w:rsidRPr="002857AD" w:rsidRDefault="00005D78" w:rsidP="00005D78">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14:paraId="7C08668A" w14:textId="77777777" w:rsidR="00005D78" w:rsidRPr="002857AD" w:rsidRDefault="00005D78" w:rsidP="00005D78">
      <w:pPr>
        <w:pStyle w:val="PL"/>
        <w:rPr>
          <w:lang w:val="en-US"/>
        </w:rPr>
      </w:pPr>
      <w:r w:rsidRPr="002857AD">
        <w:rPr>
          <w:lang w:val="en-US"/>
        </w:rPr>
        <w:t xml:space="preserve">          style: form</w:t>
      </w:r>
    </w:p>
    <w:p w14:paraId="6952B6CA" w14:textId="77777777" w:rsidR="00005D78" w:rsidRPr="002857AD" w:rsidRDefault="00005D78" w:rsidP="00005D78">
      <w:pPr>
        <w:pStyle w:val="PL"/>
        <w:rPr>
          <w:lang w:val="en-US"/>
        </w:rPr>
      </w:pPr>
      <w:r w:rsidRPr="002857AD">
        <w:rPr>
          <w:lang w:val="en-US"/>
        </w:rPr>
        <w:t xml:space="preserve">          explode: false</w:t>
      </w:r>
    </w:p>
    <w:p w14:paraId="253B4A90" w14:textId="77777777" w:rsidR="00005D78" w:rsidRPr="002857AD" w:rsidRDefault="00005D78" w:rsidP="00005D78">
      <w:pPr>
        <w:pStyle w:val="PL"/>
        <w:rPr>
          <w:lang w:val="en-US"/>
        </w:rPr>
      </w:pPr>
      <w:r w:rsidRPr="002857AD">
        <w:rPr>
          <w:lang w:val="en-US"/>
        </w:rPr>
        <w:t xml:space="preserve">        - name: smf-serving-area</w:t>
      </w:r>
    </w:p>
    <w:p w14:paraId="6EA82E5B" w14:textId="77777777" w:rsidR="00005D78" w:rsidRPr="002857AD" w:rsidRDefault="00005D78" w:rsidP="00005D78">
      <w:pPr>
        <w:pStyle w:val="PL"/>
        <w:rPr>
          <w:lang w:val="en-US"/>
        </w:rPr>
      </w:pPr>
      <w:r w:rsidRPr="002857AD">
        <w:rPr>
          <w:lang w:val="en-US"/>
        </w:rPr>
        <w:t xml:space="preserve">          in: query</w:t>
      </w:r>
    </w:p>
    <w:p w14:paraId="4507542A" w14:textId="77777777" w:rsidR="00005D78" w:rsidRPr="002857AD" w:rsidRDefault="00005D78" w:rsidP="00005D78">
      <w:pPr>
        <w:pStyle w:val="PL"/>
        <w:rPr>
          <w:lang w:val="en-US"/>
        </w:rPr>
      </w:pPr>
      <w:r w:rsidRPr="002857AD">
        <w:rPr>
          <w:lang w:val="en-US"/>
        </w:rPr>
        <w:t xml:space="preserve">          schema:</w:t>
      </w:r>
    </w:p>
    <w:p w14:paraId="4534B9E1" w14:textId="77777777" w:rsidR="00005D78" w:rsidRPr="002857AD" w:rsidRDefault="00005D78" w:rsidP="00005D78">
      <w:pPr>
        <w:pStyle w:val="PL"/>
        <w:rPr>
          <w:lang w:val="en-US"/>
        </w:rPr>
      </w:pPr>
      <w:r w:rsidRPr="002857AD">
        <w:rPr>
          <w:lang w:val="en-US"/>
        </w:rPr>
        <w:t xml:space="preserve">            type: string</w:t>
      </w:r>
    </w:p>
    <w:p w14:paraId="12CBD8CA" w14:textId="77777777" w:rsidR="00005D78" w:rsidRPr="002857AD" w:rsidRDefault="00005D78" w:rsidP="00005D78">
      <w:pPr>
        <w:pStyle w:val="PL"/>
        <w:rPr>
          <w:lang w:val="en-US"/>
        </w:rPr>
      </w:pPr>
      <w:r w:rsidRPr="002857AD">
        <w:rPr>
          <w:lang w:val="en-US"/>
        </w:rPr>
        <w:t xml:space="preserve">        - name: tai</w:t>
      </w:r>
    </w:p>
    <w:p w14:paraId="31486E03" w14:textId="77777777" w:rsidR="00005D78" w:rsidRPr="002857AD" w:rsidRDefault="00005D78" w:rsidP="00005D78">
      <w:pPr>
        <w:pStyle w:val="PL"/>
        <w:rPr>
          <w:lang w:val="en-US"/>
        </w:rPr>
      </w:pPr>
      <w:r w:rsidRPr="002857AD">
        <w:rPr>
          <w:lang w:val="en-US"/>
        </w:rPr>
        <w:t xml:space="preserve">          in: query</w:t>
      </w:r>
    </w:p>
    <w:p w14:paraId="42B13E82" w14:textId="77777777" w:rsidR="00005D78" w:rsidRPr="002857AD" w:rsidRDefault="00005D78" w:rsidP="00005D78">
      <w:pPr>
        <w:pStyle w:val="PL"/>
        <w:rPr>
          <w:lang w:val="en-US"/>
        </w:rPr>
      </w:pPr>
      <w:r w:rsidRPr="002857AD">
        <w:rPr>
          <w:lang w:val="en-US"/>
        </w:rPr>
        <w:t xml:space="preserve">          description: Tracking Area Identity</w:t>
      </w:r>
    </w:p>
    <w:p w14:paraId="24B7DDC4" w14:textId="77777777" w:rsidR="00005D78" w:rsidRPr="002857AD" w:rsidRDefault="00005D78" w:rsidP="00005D78">
      <w:pPr>
        <w:pStyle w:val="PL"/>
        <w:rPr>
          <w:lang w:val="en-US"/>
        </w:rPr>
      </w:pPr>
      <w:r w:rsidRPr="002857AD">
        <w:rPr>
          <w:lang w:val="en-US"/>
        </w:rPr>
        <w:t xml:space="preserve">          content:</w:t>
      </w:r>
    </w:p>
    <w:p w14:paraId="3CC36831" w14:textId="77777777" w:rsidR="00005D78" w:rsidRPr="002857AD" w:rsidRDefault="00005D78" w:rsidP="00005D78">
      <w:pPr>
        <w:pStyle w:val="PL"/>
        <w:rPr>
          <w:lang w:val="en-US"/>
        </w:rPr>
      </w:pPr>
      <w:r w:rsidRPr="002857AD">
        <w:rPr>
          <w:lang w:val="en-US"/>
        </w:rPr>
        <w:t xml:space="preserve">            application/json:</w:t>
      </w:r>
    </w:p>
    <w:p w14:paraId="2F80FE49" w14:textId="77777777" w:rsidR="00005D78" w:rsidRPr="002857AD" w:rsidRDefault="00005D78" w:rsidP="00005D78">
      <w:pPr>
        <w:pStyle w:val="PL"/>
        <w:rPr>
          <w:lang w:val="en-US"/>
        </w:rPr>
      </w:pPr>
      <w:r w:rsidRPr="002857AD">
        <w:rPr>
          <w:lang w:val="en-US"/>
        </w:rPr>
        <w:t xml:space="preserve">              schema:</w:t>
      </w:r>
    </w:p>
    <w:p w14:paraId="02A8123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#/components/schemas/Tai'</w:t>
      </w:r>
    </w:p>
    <w:p w14:paraId="04D047DD" w14:textId="77777777" w:rsidR="00005D78" w:rsidRPr="002857AD" w:rsidRDefault="00005D78" w:rsidP="00005D78">
      <w:pPr>
        <w:pStyle w:val="PL"/>
        <w:rPr>
          <w:lang w:val="en-US"/>
        </w:rPr>
      </w:pPr>
      <w:r w:rsidRPr="002857AD">
        <w:rPr>
          <w:lang w:val="en-US"/>
        </w:rPr>
        <w:t xml:space="preserve">        - name: amf-region-id</w:t>
      </w:r>
    </w:p>
    <w:p w14:paraId="4561A861" w14:textId="77777777" w:rsidR="00005D78" w:rsidRPr="002857AD" w:rsidRDefault="00005D78" w:rsidP="00005D78">
      <w:pPr>
        <w:pStyle w:val="PL"/>
        <w:rPr>
          <w:lang w:val="en-US"/>
        </w:rPr>
      </w:pPr>
      <w:r w:rsidRPr="002857AD">
        <w:rPr>
          <w:lang w:val="en-US"/>
        </w:rPr>
        <w:t xml:space="preserve">          in: query</w:t>
      </w:r>
    </w:p>
    <w:p w14:paraId="4E855976" w14:textId="77777777" w:rsidR="00005D78" w:rsidRPr="002857AD" w:rsidRDefault="00005D78" w:rsidP="00005D78">
      <w:pPr>
        <w:pStyle w:val="PL"/>
        <w:rPr>
          <w:lang w:val="en-US"/>
        </w:rPr>
      </w:pPr>
      <w:r w:rsidRPr="002857AD">
        <w:rPr>
          <w:lang w:val="en-US"/>
        </w:rPr>
        <w:t xml:space="preserve">          description: AMF Region Identity</w:t>
      </w:r>
    </w:p>
    <w:p w14:paraId="6CC5D251" w14:textId="77777777" w:rsidR="00005D78" w:rsidRPr="002857AD" w:rsidRDefault="00005D78" w:rsidP="00005D78">
      <w:pPr>
        <w:pStyle w:val="PL"/>
        <w:rPr>
          <w:lang w:val="en-US"/>
        </w:rPr>
      </w:pPr>
      <w:r w:rsidRPr="002857AD">
        <w:rPr>
          <w:lang w:val="en-US"/>
        </w:rPr>
        <w:t xml:space="preserve">          schema:</w:t>
      </w:r>
    </w:p>
    <w:p w14:paraId="7C224E14" w14:textId="77777777" w:rsidR="00005D78" w:rsidRPr="002857AD" w:rsidRDefault="00005D78" w:rsidP="00005D78">
      <w:pPr>
        <w:pStyle w:val="PL"/>
        <w:rPr>
          <w:lang w:val="en-US"/>
        </w:rPr>
      </w:pPr>
      <w:r w:rsidRPr="002857AD">
        <w:rPr>
          <w:lang w:val="en-US"/>
        </w:rPr>
        <w:t xml:space="preserve">            </w:t>
      </w:r>
      <w:r>
        <w:t>$ref: 'TS29571_CommonData.yaml#/components/schemas/AmfRegionId'</w:t>
      </w:r>
    </w:p>
    <w:p w14:paraId="4B1A61C1" w14:textId="77777777" w:rsidR="00005D78" w:rsidRPr="002857AD" w:rsidRDefault="00005D78" w:rsidP="00005D78">
      <w:pPr>
        <w:pStyle w:val="PL"/>
        <w:rPr>
          <w:lang w:val="en-US"/>
        </w:rPr>
      </w:pPr>
      <w:r w:rsidRPr="002857AD">
        <w:rPr>
          <w:lang w:val="en-US"/>
        </w:rPr>
        <w:t xml:space="preserve">        - name: amf-set-id</w:t>
      </w:r>
    </w:p>
    <w:p w14:paraId="4E251921" w14:textId="77777777" w:rsidR="00005D78" w:rsidRPr="002857AD" w:rsidRDefault="00005D78" w:rsidP="00005D78">
      <w:pPr>
        <w:pStyle w:val="PL"/>
        <w:rPr>
          <w:lang w:val="en-US"/>
        </w:rPr>
      </w:pPr>
      <w:r w:rsidRPr="002857AD">
        <w:rPr>
          <w:lang w:val="en-US"/>
        </w:rPr>
        <w:t xml:space="preserve">          in: query</w:t>
      </w:r>
    </w:p>
    <w:p w14:paraId="0041F609" w14:textId="77777777" w:rsidR="00005D78" w:rsidRPr="002857AD" w:rsidRDefault="00005D78" w:rsidP="00005D78">
      <w:pPr>
        <w:pStyle w:val="PL"/>
        <w:rPr>
          <w:lang w:val="en-US"/>
        </w:rPr>
      </w:pPr>
      <w:r w:rsidRPr="002857AD">
        <w:rPr>
          <w:lang w:val="en-US"/>
        </w:rPr>
        <w:t xml:space="preserve">          description: AMF Set Identity</w:t>
      </w:r>
    </w:p>
    <w:p w14:paraId="7D887216" w14:textId="77777777" w:rsidR="00005D78" w:rsidRPr="002857AD" w:rsidRDefault="00005D78" w:rsidP="00005D78">
      <w:pPr>
        <w:pStyle w:val="PL"/>
        <w:rPr>
          <w:lang w:val="en-US"/>
        </w:rPr>
      </w:pPr>
      <w:r w:rsidRPr="002857AD">
        <w:rPr>
          <w:lang w:val="en-US"/>
        </w:rPr>
        <w:t xml:space="preserve">          schema:</w:t>
      </w:r>
    </w:p>
    <w:p w14:paraId="768DA662" w14:textId="77777777" w:rsidR="00005D78" w:rsidRPr="002857AD" w:rsidRDefault="00005D78" w:rsidP="00005D78">
      <w:pPr>
        <w:pStyle w:val="PL"/>
        <w:rPr>
          <w:lang w:val="en-US"/>
        </w:rPr>
      </w:pPr>
      <w:r w:rsidRPr="002857AD">
        <w:rPr>
          <w:lang w:val="en-US"/>
        </w:rPr>
        <w:t xml:space="preserve">            </w:t>
      </w:r>
      <w:r>
        <w:t>$ref: 'TS29571_CommonData.yaml#/components/schemas/AmfSetId'</w:t>
      </w:r>
    </w:p>
    <w:p w14:paraId="3334F783" w14:textId="77777777" w:rsidR="00005D78" w:rsidRPr="002857AD" w:rsidRDefault="00005D78" w:rsidP="00005D78">
      <w:pPr>
        <w:pStyle w:val="PL"/>
        <w:rPr>
          <w:lang w:val="en-US"/>
        </w:rPr>
      </w:pPr>
      <w:r w:rsidRPr="002857AD">
        <w:rPr>
          <w:lang w:val="en-US"/>
        </w:rPr>
        <w:t xml:space="preserve">        - name: guami</w:t>
      </w:r>
    </w:p>
    <w:p w14:paraId="12082473" w14:textId="77777777" w:rsidR="00005D78" w:rsidRPr="002857AD" w:rsidRDefault="00005D78" w:rsidP="00005D78">
      <w:pPr>
        <w:pStyle w:val="PL"/>
        <w:rPr>
          <w:lang w:val="en-US"/>
        </w:rPr>
      </w:pPr>
      <w:r w:rsidRPr="002857AD">
        <w:rPr>
          <w:lang w:val="en-US"/>
        </w:rPr>
        <w:t xml:space="preserve">          in: query</w:t>
      </w:r>
    </w:p>
    <w:p w14:paraId="5D6B0AAB" w14:textId="77777777" w:rsidR="00005D78" w:rsidRPr="002857AD" w:rsidRDefault="00005D78" w:rsidP="00005D78">
      <w:pPr>
        <w:pStyle w:val="PL"/>
        <w:rPr>
          <w:lang w:val="en-US"/>
        </w:rPr>
      </w:pPr>
      <w:r w:rsidRPr="002857AD">
        <w:rPr>
          <w:lang w:val="en-US"/>
        </w:rPr>
        <w:t xml:space="preserve">          description: </w:t>
      </w:r>
      <w:r w:rsidRPr="002857AD">
        <w:t>Guami used to search for an appropriate AMF</w:t>
      </w:r>
    </w:p>
    <w:p w14:paraId="6E85397B" w14:textId="77777777" w:rsidR="00005D78" w:rsidRPr="002857AD" w:rsidRDefault="00005D78" w:rsidP="00005D78">
      <w:pPr>
        <w:pStyle w:val="PL"/>
        <w:rPr>
          <w:lang w:val="en-US"/>
        </w:rPr>
      </w:pPr>
      <w:r w:rsidRPr="002857AD">
        <w:rPr>
          <w:lang w:val="en-US"/>
        </w:rPr>
        <w:lastRenderedPageBreak/>
        <w:t xml:space="preserve">          content:</w:t>
      </w:r>
    </w:p>
    <w:p w14:paraId="07FB0B17" w14:textId="77777777" w:rsidR="00005D78" w:rsidRPr="002857AD" w:rsidRDefault="00005D78" w:rsidP="00005D78">
      <w:pPr>
        <w:pStyle w:val="PL"/>
        <w:rPr>
          <w:lang w:val="en-US"/>
        </w:rPr>
      </w:pPr>
      <w:r w:rsidRPr="002857AD">
        <w:rPr>
          <w:lang w:val="en-US"/>
        </w:rPr>
        <w:t xml:space="preserve">            application/json:</w:t>
      </w:r>
    </w:p>
    <w:p w14:paraId="44E517F2" w14:textId="77777777" w:rsidR="00005D78" w:rsidRPr="002857AD" w:rsidRDefault="00005D78" w:rsidP="00005D78">
      <w:pPr>
        <w:pStyle w:val="PL"/>
        <w:rPr>
          <w:lang w:val="en-US"/>
        </w:rPr>
      </w:pPr>
      <w:r w:rsidRPr="002857AD">
        <w:rPr>
          <w:lang w:val="en-US"/>
        </w:rPr>
        <w:t xml:space="preserve">              schema:</w:t>
      </w:r>
    </w:p>
    <w:p w14:paraId="23D4674C"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14:paraId="268B93EC" w14:textId="77777777" w:rsidR="00005D78" w:rsidRPr="002857AD" w:rsidRDefault="00005D78" w:rsidP="00005D78">
      <w:pPr>
        <w:pStyle w:val="PL"/>
        <w:rPr>
          <w:lang w:val="en-US"/>
        </w:rPr>
      </w:pPr>
      <w:r w:rsidRPr="002857AD">
        <w:rPr>
          <w:lang w:val="en-US"/>
        </w:rPr>
        <w:t xml:space="preserve">        - name: supi</w:t>
      </w:r>
    </w:p>
    <w:p w14:paraId="53B678E2" w14:textId="77777777" w:rsidR="00005D78" w:rsidRPr="002857AD" w:rsidRDefault="00005D78" w:rsidP="00005D78">
      <w:pPr>
        <w:pStyle w:val="PL"/>
        <w:rPr>
          <w:lang w:val="en-US"/>
        </w:rPr>
      </w:pPr>
      <w:r w:rsidRPr="002857AD">
        <w:rPr>
          <w:lang w:val="en-US"/>
        </w:rPr>
        <w:t xml:space="preserve">          in: query</w:t>
      </w:r>
    </w:p>
    <w:p w14:paraId="1A486021" w14:textId="77777777" w:rsidR="00005D78" w:rsidRPr="002857AD" w:rsidRDefault="00005D78" w:rsidP="00005D78">
      <w:pPr>
        <w:pStyle w:val="PL"/>
        <w:rPr>
          <w:lang w:val="en-US"/>
        </w:rPr>
      </w:pPr>
      <w:r w:rsidRPr="002857AD">
        <w:rPr>
          <w:lang w:val="en-US"/>
        </w:rPr>
        <w:t xml:space="preserve">          description: SUPI of the user</w:t>
      </w:r>
    </w:p>
    <w:p w14:paraId="659C8649" w14:textId="77777777" w:rsidR="00005D78" w:rsidRPr="002857AD" w:rsidRDefault="00005D78" w:rsidP="00005D78">
      <w:pPr>
        <w:pStyle w:val="PL"/>
        <w:rPr>
          <w:lang w:val="en-US"/>
        </w:rPr>
      </w:pPr>
      <w:r w:rsidRPr="002857AD">
        <w:rPr>
          <w:lang w:val="en-US"/>
        </w:rPr>
        <w:t xml:space="preserve">          schema:</w:t>
      </w:r>
    </w:p>
    <w:p w14:paraId="40D8967B"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#/components/schemas/Supi'</w:t>
      </w:r>
    </w:p>
    <w:p w14:paraId="5011BF1B" w14:textId="77777777" w:rsidR="00005D78" w:rsidRPr="002857AD" w:rsidRDefault="00005D78" w:rsidP="00005D78">
      <w:pPr>
        <w:pStyle w:val="PL"/>
        <w:rPr>
          <w:lang w:val="en-US"/>
        </w:rPr>
      </w:pPr>
      <w:r w:rsidRPr="002857AD">
        <w:rPr>
          <w:lang w:val="en-US"/>
        </w:rPr>
        <w:t xml:space="preserve">        - name: ue-ipv4-address</w:t>
      </w:r>
    </w:p>
    <w:p w14:paraId="53DD4127" w14:textId="77777777" w:rsidR="00005D78" w:rsidRPr="002857AD" w:rsidRDefault="00005D78" w:rsidP="00005D78">
      <w:pPr>
        <w:pStyle w:val="PL"/>
        <w:rPr>
          <w:lang w:val="en-US"/>
        </w:rPr>
      </w:pPr>
      <w:r w:rsidRPr="002857AD">
        <w:rPr>
          <w:lang w:val="en-US"/>
        </w:rPr>
        <w:t xml:space="preserve">          in: query</w:t>
      </w:r>
    </w:p>
    <w:p w14:paraId="6A1966E8" w14:textId="77777777" w:rsidR="00005D78" w:rsidRPr="002857AD" w:rsidRDefault="00005D78" w:rsidP="00005D78">
      <w:pPr>
        <w:pStyle w:val="PL"/>
        <w:rPr>
          <w:lang w:val="en-US"/>
        </w:rPr>
      </w:pPr>
      <w:r w:rsidRPr="002857AD">
        <w:rPr>
          <w:lang w:val="en-US"/>
        </w:rPr>
        <w:t xml:space="preserve">          description: IPv4 address of the UE</w:t>
      </w:r>
    </w:p>
    <w:p w14:paraId="6B8DC824" w14:textId="77777777" w:rsidR="00005D78" w:rsidRPr="002857AD" w:rsidRDefault="00005D78" w:rsidP="00005D78">
      <w:pPr>
        <w:pStyle w:val="PL"/>
        <w:rPr>
          <w:lang w:val="en-US"/>
        </w:rPr>
      </w:pPr>
      <w:r w:rsidRPr="002857AD">
        <w:rPr>
          <w:lang w:val="en-US"/>
        </w:rPr>
        <w:t xml:space="preserve">          schema:</w:t>
      </w:r>
    </w:p>
    <w:p w14:paraId="39440291"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#/components/schemas/Ipv4Addr'</w:t>
      </w:r>
    </w:p>
    <w:p w14:paraId="01234753" w14:textId="77777777" w:rsidR="00005D78" w:rsidRPr="002857AD" w:rsidRDefault="00005D78" w:rsidP="00005D78">
      <w:pPr>
        <w:pStyle w:val="PL"/>
        <w:rPr>
          <w:lang w:val="en-US"/>
        </w:rPr>
      </w:pPr>
      <w:r w:rsidRPr="002857AD">
        <w:rPr>
          <w:lang w:val="en-US"/>
        </w:rPr>
        <w:t xml:space="preserve">        - name: </w:t>
      </w:r>
      <w:r>
        <w:rPr>
          <w:lang w:val="en-US"/>
        </w:rPr>
        <w:t>ip-domain</w:t>
      </w:r>
    </w:p>
    <w:p w14:paraId="4173FC0A" w14:textId="77777777" w:rsidR="00005D78" w:rsidRPr="002857AD" w:rsidRDefault="00005D78" w:rsidP="00005D78">
      <w:pPr>
        <w:pStyle w:val="PL"/>
        <w:rPr>
          <w:lang w:val="en-US"/>
        </w:rPr>
      </w:pPr>
      <w:r w:rsidRPr="002857AD">
        <w:rPr>
          <w:lang w:val="en-US"/>
        </w:rPr>
        <w:t xml:space="preserve">          in: query</w:t>
      </w:r>
    </w:p>
    <w:p w14:paraId="1998F104" w14:textId="77777777" w:rsidR="00005D78" w:rsidRPr="002857AD" w:rsidRDefault="00005D78" w:rsidP="00005D78">
      <w:pPr>
        <w:pStyle w:val="PL"/>
        <w:rPr>
          <w:lang w:val="en-US"/>
        </w:rPr>
      </w:pPr>
      <w:r w:rsidRPr="002857AD">
        <w:rPr>
          <w:lang w:val="en-US"/>
        </w:rPr>
        <w:t xml:space="preserve">          description: </w:t>
      </w:r>
      <w:r>
        <w:rPr>
          <w:lang w:val="en-US"/>
        </w:rPr>
        <w:t>IP domain of the UE, which supported by BSF</w:t>
      </w:r>
    </w:p>
    <w:p w14:paraId="1B62DC2E" w14:textId="77777777" w:rsidR="00005D78" w:rsidRPr="002857AD" w:rsidRDefault="00005D78" w:rsidP="00005D78">
      <w:pPr>
        <w:pStyle w:val="PL"/>
        <w:rPr>
          <w:lang w:val="en-US"/>
        </w:rPr>
      </w:pPr>
      <w:r w:rsidRPr="002857AD">
        <w:rPr>
          <w:lang w:val="en-US"/>
        </w:rPr>
        <w:t xml:space="preserve">          schema:</w:t>
      </w:r>
    </w:p>
    <w:p w14:paraId="3AA58D41" w14:textId="77777777" w:rsidR="00005D78" w:rsidRPr="002857AD" w:rsidRDefault="00005D78" w:rsidP="00005D78">
      <w:pPr>
        <w:pStyle w:val="PL"/>
        <w:rPr>
          <w:lang w:val="en-US"/>
        </w:rPr>
      </w:pPr>
      <w:r w:rsidRPr="002857AD">
        <w:rPr>
          <w:lang w:val="en-US"/>
        </w:rPr>
        <w:t xml:space="preserve">            type: string</w:t>
      </w:r>
    </w:p>
    <w:p w14:paraId="7C28C775" w14:textId="77777777" w:rsidR="00005D78" w:rsidRPr="002857AD" w:rsidRDefault="00005D78" w:rsidP="00005D78">
      <w:pPr>
        <w:pStyle w:val="PL"/>
        <w:rPr>
          <w:lang w:val="en-US"/>
        </w:rPr>
      </w:pPr>
      <w:r w:rsidRPr="002857AD">
        <w:rPr>
          <w:lang w:val="en-US"/>
        </w:rPr>
        <w:t xml:space="preserve">        - name: ue-ipv6-prefix</w:t>
      </w:r>
    </w:p>
    <w:p w14:paraId="4378D355" w14:textId="77777777" w:rsidR="00005D78" w:rsidRPr="002857AD" w:rsidRDefault="00005D78" w:rsidP="00005D78">
      <w:pPr>
        <w:pStyle w:val="PL"/>
        <w:rPr>
          <w:lang w:val="en-US"/>
        </w:rPr>
      </w:pPr>
      <w:r w:rsidRPr="002857AD">
        <w:rPr>
          <w:lang w:val="en-US"/>
        </w:rPr>
        <w:t xml:space="preserve">          in: query</w:t>
      </w:r>
    </w:p>
    <w:p w14:paraId="0D50393A" w14:textId="77777777" w:rsidR="00005D78" w:rsidRPr="002857AD" w:rsidRDefault="00005D78" w:rsidP="00005D78">
      <w:pPr>
        <w:pStyle w:val="PL"/>
        <w:rPr>
          <w:lang w:val="en-US"/>
        </w:rPr>
      </w:pPr>
      <w:r w:rsidRPr="002857AD">
        <w:rPr>
          <w:lang w:val="en-US"/>
        </w:rPr>
        <w:t xml:space="preserve">          description: IPv6 prefix of the UE</w:t>
      </w:r>
    </w:p>
    <w:p w14:paraId="59B01546" w14:textId="77777777" w:rsidR="00005D78" w:rsidRPr="002857AD" w:rsidRDefault="00005D78" w:rsidP="00005D78">
      <w:pPr>
        <w:pStyle w:val="PL"/>
        <w:rPr>
          <w:lang w:val="en-US"/>
        </w:rPr>
      </w:pPr>
      <w:r w:rsidRPr="002857AD">
        <w:rPr>
          <w:lang w:val="en-US"/>
        </w:rPr>
        <w:t xml:space="preserve">          schema:</w:t>
      </w:r>
    </w:p>
    <w:p w14:paraId="532D08E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#/components/schemas/Ipv6Prefix'</w:t>
      </w:r>
    </w:p>
    <w:p w14:paraId="01BB6408" w14:textId="77777777" w:rsidR="00005D78" w:rsidRPr="002857AD" w:rsidRDefault="00005D78" w:rsidP="00005D78">
      <w:pPr>
        <w:pStyle w:val="PL"/>
        <w:rPr>
          <w:lang w:val="en-US"/>
        </w:rPr>
      </w:pPr>
      <w:r w:rsidRPr="002857AD">
        <w:rPr>
          <w:lang w:val="en-US"/>
        </w:rPr>
        <w:t xml:space="preserve">        - name: pgw-ind</w:t>
      </w:r>
    </w:p>
    <w:p w14:paraId="0CF93FC8" w14:textId="77777777" w:rsidR="00005D78" w:rsidRPr="002857AD" w:rsidRDefault="00005D78" w:rsidP="00005D78">
      <w:pPr>
        <w:pStyle w:val="PL"/>
        <w:rPr>
          <w:lang w:val="en-US"/>
        </w:rPr>
      </w:pPr>
      <w:r w:rsidRPr="002857AD">
        <w:rPr>
          <w:lang w:val="en-US"/>
        </w:rPr>
        <w:t xml:space="preserve">          in: query</w:t>
      </w:r>
    </w:p>
    <w:p w14:paraId="511089F7" w14:textId="77777777" w:rsidR="00005D78" w:rsidRPr="002857AD" w:rsidRDefault="00005D78" w:rsidP="00005D78">
      <w:pPr>
        <w:pStyle w:val="PL"/>
        <w:rPr>
          <w:lang w:val="en-US"/>
        </w:rPr>
      </w:pPr>
      <w:r w:rsidRPr="002857AD">
        <w:rPr>
          <w:lang w:val="en-US"/>
        </w:rPr>
        <w:t xml:space="preserve">          description: Combined PGW-C and SMF or a standalone SMF</w:t>
      </w:r>
    </w:p>
    <w:p w14:paraId="02899CF2" w14:textId="77777777" w:rsidR="00005D78" w:rsidRPr="002857AD" w:rsidRDefault="00005D78" w:rsidP="00005D78">
      <w:pPr>
        <w:pStyle w:val="PL"/>
        <w:rPr>
          <w:lang w:val="en-US"/>
        </w:rPr>
      </w:pPr>
      <w:r w:rsidRPr="002857AD">
        <w:rPr>
          <w:lang w:val="en-US"/>
        </w:rPr>
        <w:t xml:space="preserve">          schema:</w:t>
      </w:r>
    </w:p>
    <w:p w14:paraId="74569A65" w14:textId="77777777" w:rsidR="00005D78" w:rsidRPr="002857AD" w:rsidRDefault="00005D78" w:rsidP="00005D78">
      <w:pPr>
        <w:pStyle w:val="PL"/>
        <w:tabs>
          <w:tab w:val="left" w:pos="1276"/>
        </w:tabs>
        <w:rPr>
          <w:lang w:val="en-US"/>
        </w:rPr>
      </w:pPr>
      <w:r w:rsidRPr="002857AD">
        <w:t xml:space="preserve">            type: boolean</w:t>
      </w:r>
    </w:p>
    <w:p w14:paraId="396E1486" w14:textId="77777777" w:rsidR="00005D78" w:rsidRPr="002857AD" w:rsidRDefault="00005D78" w:rsidP="00005D78">
      <w:pPr>
        <w:pStyle w:val="PL"/>
        <w:rPr>
          <w:lang w:val="en-US"/>
        </w:rPr>
      </w:pPr>
      <w:r w:rsidRPr="002857AD">
        <w:rPr>
          <w:lang w:val="en-US"/>
        </w:rPr>
        <w:t xml:space="preserve">        - name: pgw</w:t>
      </w:r>
    </w:p>
    <w:p w14:paraId="4F161E96" w14:textId="77777777" w:rsidR="00005D78" w:rsidRPr="002857AD" w:rsidRDefault="00005D78" w:rsidP="00005D78">
      <w:pPr>
        <w:pStyle w:val="PL"/>
        <w:rPr>
          <w:lang w:val="en-US"/>
        </w:rPr>
      </w:pPr>
      <w:r w:rsidRPr="002857AD">
        <w:rPr>
          <w:lang w:val="en-US"/>
        </w:rPr>
        <w:t xml:space="preserve">          in: query</w:t>
      </w:r>
    </w:p>
    <w:p w14:paraId="1EA04C64" w14:textId="77777777" w:rsidR="00005D78" w:rsidRPr="002857AD" w:rsidRDefault="00005D78" w:rsidP="00005D78">
      <w:pPr>
        <w:pStyle w:val="PL"/>
        <w:rPr>
          <w:lang w:val="en-US"/>
        </w:rPr>
      </w:pPr>
      <w:r w:rsidRPr="002857AD">
        <w:rPr>
          <w:lang w:val="en-US"/>
        </w:rPr>
        <w:t xml:space="preserve">          description: PGW FQDN of a combined PGW-C and SMF</w:t>
      </w:r>
    </w:p>
    <w:p w14:paraId="069F6163" w14:textId="77777777" w:rsidR="00005D78" w:rsidRPr="002857AD" w:rsidRDefault="00005D78" w:rsidP="00005D78">
      <w:pPr>
        <w:pStyle w:val="PL"/>
        <w:rPr>
          <w:lang w:val="en-US"/>
        </w:rPr>
      </w:pPr>
      <w:r w:rsidRPr="002857AD">
        <w:rPr>
          <w:lang w:val="en-US"/>
        </w:rPr>
        <w:t xml:space="preserve">          schema:</w:t>
      </w:r>
    </w:p>
    <w:p w14:paraId="2B67CA43" w14:textId="77777777" w:rsidR="00005D78" w:rsidRPr="002857AD" w:rsidRDefault="00005D78" w:rsidP="00005D78">
      <w:pPr>
        <w:pStyle w:val="PL"/>
        <w:tabs>
          <w:tab w:val="left" w:pos="1276"/>
        </w:tabs>
        <w:rPr>
          <w:lang w:val="en-US"/>
        </w:rPr>
      </w:pPr>
      <w:r w:rsidRPr="002857AD">
        <w:t xml:space="preserve">            $ref: '</w:t>
      </w:r>
      <w:bookmarkStart w:id="89" w:name="_Hlk515225293"/>
      <w:r w:rsidRPr="002857AD">
        <w:t>TS29510_Nnrf_NFManagement.yaml</w:t>
      </w:r>
      <w:bookmarkEnd w:id="89"/>
      <w:r w:rsidRPr="002857AD">
        <w:t>#/components/schemas/Fqdn'</w:t>
      </w:r>
    </w:p>
    <w:p w14:paraId="47C74820" w14:textId="77777777" w:rsidR="00005D78" w:rsidRPr="002857AD" w:rsidRDefault="00005D78" w:rsidP="00005D78">
      <w:pPr>
        <w:pStyle w:val="PL"/>
        <w:rPr>
          <w:lang w:val="en-US"/>
        </w:rPr>
      </w:pPr>
      <w:r w:rsidRPr="002857AD">
        <w:rPr>
          <w:lang w:val="en-US"/>
        </w:rPr>
        <w:t xml:space="preserve">        - name: gpsi</w:t>
      </w:r>
    </w:p>
    <w:p w14:paraId="4326E105" w14:textId="77777777" w:rsidR="00005D78" w:rsidRPr="002857AD" w:rsidRDefault="00005D78" w:rsidP="00005D78">
      <w:pPr>
        <w:pStyle w:val="PL"/>
        <w:rPr>
          <w:lang w:val="en-US"/>
        </w:rPr>
      </w:pPr>
      <w:r w:rsidRPr="002857AD">
        <w:rPr>
          <w:lang w:val="en-US"/>
        </w:rPr>
        <w:t xml:space="preserve">          in: query</w:t>
      </w:r>
    </w:p>
    <w:p w14:paraId="45935E26" w14:textId="77777777" w:rsidR="00005D78" w:rsidRPr="002857AD" w:rsidRDefault="00005D78" w:rsidP="00005D78">
      <w:pPr>
        <w:pStyle w:val="PL"/>
        <w:rPr>
          <w:lang w:val="en-US"/>
        </w:rPr>
      </w:pPr>
      <w:r w:rsidRPr="002857AD">
        <w:rPr>
          <w:lang w:val="en-US"/>
        </w:rPr>
        <w:t xml:space="preserve">          description: GPSI of the user</w:t>
      </w:r>
    </w:p>
    <w:p w14:paraId="418FAFC5" w14:textId="77777777" w:rsidR="00005D78" w:rsidRPr="002857AD" w:rsidRDefault="00005D78" w:rsidP="00005D78">
      <w:pPr>
        <w:pStyle w:val="PL"/>
        <w:rPr>
          <w:lang w:val="en-US"/>
        </w:rPr>
      </w:pPr>
      <w:r w:rsidRPr="002857AD">
        <w:rPr>
          <w:lang w:val="en-US"/>
        </w:rPr>
        <w:t xml:space="preserve">          schema:</w:t>
      </w:r>
    </w:p>
    <w:p w14:paraId="4056FBD9" w14:textId="77777777" w:rsidR="00005D78" w:rsidRPr="002857AD" w:rsidRDefault="00005D78" w:rsidP="00005D78">
      <w:pPr>
        <w:pStyle w:val="PL"/>
        <w:rPr>
          <w:lang w:val="en-US"/>
        </w:rPr>
      </w:pPr>
      <w:r w:rsidRPr="002857AD">
        <w:rPr>
          <w:lang w:val="en-US"/>
        </w:rPr>
        <w:t xml:space="preserve">            $ref: 'TS29571_CommonData.yaml#/components/schemas/Gpsi'</w:t>
      </w:r>
    </w:p>
    <w:p w14:paraId="64088128" w14:textId="77777777" w:rsidR="00005D78" w:rsidRPr="002857AD" w:rsidRDefault="00005D78" w:rsidP="00005D78">
      <w:pPr>
        <w:pStyle w:val="PL"/>
        <w:rPr>
          <w:lang w:val="en-US"/>
        </w:rPr>
      </w:pPr>
      <w:r w:rsidRPr="002857AD">
        <w:rPr>
          <w:lang w:val="en-US"/>
        </w:rPr>
        <w:t xml:space="preserve">        - name: external-group-identity</w:t>
      </w:r>
    </w:p>
    <w:p w14:paraId="354FC6C1" w14:textId="77777777" w:rsidR="00005D78" w:rsidRPr="002857AD" w:rsidRDefault="00005D78" w:rsidP="00005D78">
      <w:pPr>
        <w:pStyle w:val="PL"/>
        <w:rPr>
          <w:lang w:val="en-US"/>
        </w:rPr>
      </w:pPr>
      <w:r w:rsidRPr="002857AD">
        <w:rPr>
          <w:lang w:val="en-US"/>
        </w:rPr>
        <w:t xml:space="preserve">          in: query</w:t>
      </w:r>
    </w:p>
    <w:p w14:paraId="5088B12E" w14:textId="77777777" w:rsidR="00005D78" w:rsidRPr="002857AD" w:rsidRDefault="00005D78" w:rsidP="00005D78">
      <w:pPr>
        <w:pStyle w:val="PL"/>
        <w:rPr>
          <w:lang w:val="en-US"/>
        </w:rPr>
      </w:pPr>
      <w:r w:rsidRPr="002857AD">
        <w:rPr>
          <w:lang w:val="en-US"/>
        </w:rPr>
        <w:t xml:space="preserve">          description: external group identifier of the user</w:t>
      </w:r>
    </w:p>
    <w:p w14:paraId="27020E19" w14:textId="77777777" w:rsidR="00005D78" w:rsidRPr="002857AD" w:rsidRDefault="00005D78" w:rsidP="00005D78">
      <w:pPr>
        <w:pStyle w:val="PL"/>
        <w:rPr>
          <w:lang w:val="en-US"/>
        </w:rPr>
      </w:pPr>
      <w:r w:rsidRPr="002857AD">
        <w:rPr>
          <w:lang w:val="en-US"/>
        </w:rPr>
        <w:t xml:space="preserve">          schema:</w:t>
      </w:r>
    </w:p>
    <w:p w14:paraId="14E3AD80" w14:textId="77777777" w:rsidR="00005D78" w:rsidRPr="002857AD" w:rsidRDefault="00005D78" w:rsidP="00005D78">
      <w:pPr>
        <w:pStyle w:val="PL"/>
        <w:rPr>
          <w:lang w:val="en-US"/>
        </w:rPr>
      </w:pPr>
      <w:r w:rsidRPr="002857AD">
        <w:rPr>
          <w:lang w:val="en-US"/>
        </w:rPr>
        <w:t xml:space="preserve">            type: string</w:t>
      </w:r>
    </w:p>
    <w:p w14:paraId="7D83C7DC" w14:textId="77777777" w:rsidR="00005D78" w:rsidRPr="002857AD" w:rsidRDefault="00005D78" w:rsidP="00005D78">
      <w:pPr>
        <w:pStyle w:val="PL"/>
        <w:rPr>
          <w:lang w:val="en-US"/>
        </w:rPr>
      </w:pPr>
      <w:r w:rsidRPr="002857AD">
        <w:rPr>
          <w:lang w:val="en-US"/>
        </w:rPr>
        <w:t xml:space="preserve">        - name: data-set</w:t>
      </w:r>
    </w:p>
    <w:p w14:paraId="43974440" w14:textId="77777777" w:rsidR="00005D78" w:rsidRPr="002857AD" w:rsidRDefault="00005D78" w:rsidP="00005D78">
      <w:pPr>
        <w:pStyle w:val="PL"/>
        <w:rPr>
          <w:lang w:val="en-US"/>
        </w:rPr>
      </w:pPr>
      <w:r w:rsidRPr="002857AD">
        <w:rPr>
          <w:lang w:val="en-US"/>
        </w:rPr>
        <w:t xml:space="preserve">          in: query</w:t>
      </w:r>
    </w:p>
    <w:p w14:paraId="1D221282" w14:textId="77777777" w:rsidR="00005D78" w:rsidRPr="002857AD" w:rsidRDefault="00005D78" w:rsidP="00005D78">
      <w:pPr>
        <w:pStyle w:val="PL"/>
        <w:rPr>
          <w:lang w:val="en-US"/>
        </w:rPr>
      </w:pPr>
      <w:r w:rsidRPr="002857AD">
        <w:rPr>
          <w:lang w:val="en-US"/>
        </w:rPr>
        <w:t xml:space="preserve">          description: data set supported by the NF</w:t>
      </w:r>
    </w:p>
    <w:p w14:paraId="3F2CD51A" w14:textId="77777777" w:rsidR="00005D78" w:rsidRPr="002857AD" w:rsidRDefault="00005D78" w:rsidP="00005D78">
      <w:pPr>
        <w:pStyle w:val="PL"/>
        <w:rPr>
          <w:lang w:val="en-US"/>
        </w:rPr>
      </w:pPr>
      <w:r w:rsidRPr="002857AD">
        <w:rPr>
          <w:lang w:val="en-US"/>
        </w:rPr>
        <w:t xml:space="preserve">          schema:</w:t>
      </w:r>
    </w:p>
    <w:p w14:paraId="35F8120D" w14:textId="77777777" w:rsidR="00005D78" w:rsidRPr="002857AD" w:rsidRDefault="00005D78" w:rsidP="00005D78">
      <w:pPr>
        <w:pStyle w:val="PL"/>
        <w:rPr>
          <w:lang w:val="en-US"/>
        </w:rPr>
      </w:pPr>
      <w:r w:rsidRPr="002857AD">
        <w:rPr>
          <w:lang w:val="en-US"/>
        </w:rPr>
        <w:t xml:space="preserve">            $ref: 'TS29510_Nnrf_NFManagement.yaml#/components/schemas/DataSetId'</w:t>
      </w:r>
    </w:p>
    <w:p w14:paraId="08D93AC4" w14:textId="77777777" w:rsidR="00005D78" w:rsidRPr="002857AD" w:rsidRDefault="00005D78" w:rsidP="00005D78">
      <w:pPr>
        <w:pStyle w:val="PL"/>
        <w:rPr>
          <w:lang w:val="en-US"/>
        </w:rPr>
      </w:pPr>
      <w:r w:rsidRPr="002857AD">
        <w:rPr>
          <w:lang w:val="en-US"/>
        </w:rPr>
        <w:t xml:space="preserve">        - name: routing-indicator</w:t>
      </w:r>
    </w:p>
    <w:p w14:paraId="10B033F8" w14:textId="77777777" w:rsidR="00005D78" w:rsidRPr="002857AD" w:rsidRDefault="00005D78" w:rsidP="00005D78">
      <w:pPr>
        <w:pStyle w:val="PL"/>
        <w:rPr>
          <w:lang w:val="en-US"/>
        </w:rPr>
      </w:pPr>
      <w:r w:rsidRPr="002857AD">
        <w:rPr>
          <w:lang w:val="en-US"/>
        </w:rPr>
        <w:t xml:space="preserve">          in: query</w:t>
      </w:r>
    </w:p>
    <w:p w14:paraId="52C65E80" w14:textId="77777777" w:rsidR="00005D78" w:rsidRPr="002857AD" w:rsidRDefault="00005D78" w:rsidP="00005D78">
      <w:pPr>
        <w:pStyle w:val="PL"/>
        <w:rPr>
          <w:lang w:val="en-US"/>
        </w:rPr>
      </w:pPr>
      <w:r w:rsidRPr="002857AD">
        <w:rPr>
          <w:lang w:val="en-US"/>
        </w:rPr>
        <w:t xml:space="preserve">          description: routing indicator in SUCI</w:t>
      </w:r>
    </w:p>
    <w:p w14:paraId="1F243130" w14:textId="77777777" w:rsidR="00005D78" w:rsidRPr="002857AD" w:rsidRDefault="00005D78" w:rsidP="00005D78">
      <w:pPr>
        <w:pStyle w:val="PL"/>
        <w:rPr>
          <w:lang w:val="en-US"/>
        </w:rPr>
      </w:pPr>
      <w:r w:rsidRPr="002857AD">
        <w:rPr>
          <w:lang w:val="en-US"/>
        </w:rPr>
        <w:t xml:space="preserve">          schema:</w:t>
      </w:r>
    </w:p>
    <w:p w14:paraId="4A7FCC5D" w14:textId="77777777" w:rsidR="00005D78" w:rsidRPr="002857AD" w:rsidRDefault="00005D78" w:rsidP="00005D78">
      <w:pPr>
        <w:pStyle w:val="PL"/>
        <w:rPr>
          <w:lang w:val="en-US"/>
        </w:rPr>
      </w:pPr>
      <w:r w:rsidRPr="002857AD">
        <w:rPr>
          <w:lang w:val="en-US"/>
        </w:rPr>
        <w:t xml:space="preserve">            type: string</w:t>
      </w:r>
    </w:p>
    <w:p w14:paraId="23CFE208" w14:textId="77777777" w:rsidR="00005D78" w:rsidRPr="002857AD" w:rsidRDefault="00005D78" w:rsidP="00005D78">
      <w:pPr>
        <w:pStyle w:val="PL"/>
        <w:rPr>
          <w:lang w:val="en-US"/>
        </w:rPr>
      </w:pPr>
      <w:r>
        <w:rPr>
          <w:lang w:val="en-US"/>
        </w:rPr>
        <w:t xml:space="preserve">            p</w:t>
      </w:r>
      <w:r w:rsidRPr="00C22B4A">
        <w:rPr>
          <w:lang w:val="en-US"/>
        </w:rPr>
        <w:t>attern: '^[0-9]{1,4}</w:t>
      </w:r>
      <w:r>
        <w:rPr>
          <w:lang w:val="en-US"/>
        </w:rPr>
        <w:t>$</w:t>
      </w:r>
      <w:r w:rsidRPr="00C22B4A">
        <w:rPr>
          <w:lang w:val="en-US"/>
        </w:rPr>
        <w:t>'</w:t>
      </w:r>
    </w:p>
    <w:p w14:paraId="791F0300" w14:textId="77777777" w:rsidR="00005D78" w:rsidRPr="002857AD" w:rsidRDefault="00005D78" w:rsidP="00005D78">
      <w:pPr>
        <w:pStyle w:val="PL"/>
        <w:rPr>
          <w:lang w:val="en-US"/>
        </w:rPr>
      </w:pPr>
      <w:r w:rsidRPr="002857AD">
        <w:rPr>
          <w:lang w:val="en-US"/>
        </w:rPr>
        <w:t xml:space="preserve">        - name: group-id-list</w:t>
      </w:r>
    </w:p>
    <w:p w14:paraId="35C31CBF" w14:textId="77777777" w:rsidR="00005D78" w:rsidRPr="002857AD" w:rsidRDefault="00005D78" w:rsidP="00005D78">
      <w:pPr>
        <w:pStyle w:val="PL"/>
        <w:rPr>
          <w:lang w:val="en-US"/>
        </w:rPr>
      </w:pPr>
      <w:r w:rsidRPr="002857AD">
        <w:rPr>
          <w:lang w:val="en-US"/>
        </w:rPr>
        <w:t xml:space="preserve">          in: query</w:t>
      </w:r>
    </w:p>
    <w:p w14:paraId="1932AE12" w14:textId="77777777" w:rsidR="00005D78" w:rsidRPr="002857AD" w:rsidRDefault="00005D78" w:rsidP="00005D78">
      <w:pPr>
        <w:pStyle w:val="PL"/>
      </w:pPr>
      <w:r w:rsidRPr="002857AD">
        <w:rPr>
          <w:lang w:val="en-US"/>
        </w:rPr>
        <w:t xml:space="preserve">          description: </w:t>
      </w:r>
      <w:r w:rsidRPr="002857AD">
        <w:t>Group IDs of the NFs being discovered</w:t>
      </w:r>
    </w:p>
    <w:p w14:paraId="484CA47B" w14:textId="77777777" w:rsidR="00005D78" w:rsidRPr="002857AD" w:rsidRDefault="00005D78" w:rsidP="00005D78">
      <w:pPr>
        <w:pStyle w:val="PL"/>
        <w:rPr>
          <w:lang w:val="en-US"/>
        </w:rPr>
      </w:pPr>
      <w:r w:rsidRPr="002857AD">
        <w:rPr>
          <w:lang w:val="en-US"/>
        </w:rPr>
        <w:t xml:space="preserve">          schema:</w:t>
      </w:r>
    </w:p>
    <w:p w14:paraId="3F4EE883" w14:textId="77777777" w:rsidR="00005D78" w:rsidRPr="002857AD" w:rsidRDefault="00005D78" w:rsidP="00005D78">
      <w:pPr>
        <w:pStyle w:val="PL"/>
        <w:rPr>
          <w:lang w:val="en-US"/>
        </w:rPr>
      </w:pPr>
      <w:r w:rsidRPr="002857AD">
        <w:rPr>
          <w:lang w:val="en-US"/>
        </w:rPr>
        <w:t xml:space="preserve">            type: array</w:t>
      </w:r>
    </w:p>
    <w:p w14:paraId="513ABDA9" w14:textId="77777777" w:rsidR="00005D78" w:rsidRPr="002857AD" w:rsidRDefault="00005D78" w:rsidP="00005D78">
      <w:pPr>
        <w:pStyle w:val="PL"/>
        <w:rPr>
          <w:lang w:val="en-US"/>
        </w:rPr>
      </w:pPr>
      <w:r w:rsidRPr="002857AD">
        <w:rPr>
          <w:lang w:val="en-US"/>
        </w:rPr>
        <w:t xml:space="preserve">            items:</w:t>
      </w:r>
    </w:p>
    <w:p w14:paraId="558ACE97" w14:textId="77777777" w:rsidR="00005D78" w:rsidRPr="002857AD" w:rsidRDefault="00005D78" w:rsidP="00005D78">
      <w:pPr>
        <w:pStyle w:val="PL"/>
        <w:rPr>
          <w:lang w:val="en-US"/>
        </w:rPr>
      </w:pPr>
      <w:r w:rsidRPr="002857AD">
        <w:rPr>
          <w:lang w:val="en-US"/>
        </w:rPr>
        <w:t xml:space="preserve">              </w:t>
      </w:r>
      <w:r>
        <w:t>$ref: 'TS29571_CommonData.yaml</w:t>
      </w:r>
      <w:r w:rsidRPr="00207B40">
        <w:t>#/components/schemas/</w:t>
      </w:r>
      <w:r>
        <w:t>NfGroupId</w:t>
      </w:r>
      <w:r w:rsidRPr="00207B40">
        <w:t>'</w:t>
      </w:r>
    </w:p>
    <w:p w14:paraId="49245AA9" w14:textId="77777777" w:rsidR="00005D78" w:rsidRPr="002857AD" w:rsidRDefault="00005D78" w:rsidP="00005D78">
      <w:pPr>
        <w:pStyle w:val="PL"/>
      </w:pPr>
      <w:r w:rsidRPr="002857AD">
        <w:rPr>
          <w:lang w:val="en-US"/>
        </w:rPr>
        <w:t xml:space="preserve">            </w:t>
      </w:r>
      <w:r w:rsidRPr="002857AD">
        <w:t>minItems: 1</w:t>
      </w:r>
    </w:p>
    <w:p w14:paraId="12B6DD23" w14:textId="77777777" w:rsidR="00005D78" w:rsidRPr="002857AD" w:rsidRDefault="00005D78" w:rsidP="00005D78">
      <w:pPr>
        <w:pStyle w:val="PL"/>
        <w:rPr>
          <w:lang w:val="en-US"/>
        </w:rPr>
      </w:pPr>
      <w:r w:rsidRPr="002857AD">
        <w:rPr>
          <w:lang w:val="en-US"/>
        </w:rPr>
        <w:t xml:space="preserve">          style: form</w:t>
      </w:r>
    </w:p>
    <w:p w14:paraId="0C4E5618" w14:textId="77777777" w:rsidR="00005D78" w:rsidRPr="002857AD" w:rsidRDefault="00005D78" w:rsidP="00005D78">
      <w:pPr>
        <w:pStyle w:val="PL"/>
        <w:rPr>
          <w:lang w:val="en-US"/>
        </w:rPr>
      </w:pPr>
      <w:r w:rsidRPr="002857AD">
        <w:rPr>
          <w:lang w:val="en-US"/>
        </w:rPr>
        <w:t xml:space="preserve">          explode: false</w:t>
      </w:r>
    </w:p>
    <w:p w14:paraId="34498A0C" w14:textId="77777777" w:rsidR="00005D78" w:rsidRPr="002857AD" w:rsidRDefault="00005D78" w:rsidP="00005D78">
      <w:pPr>
        <w:pStyle w:val="PL"/>
        <w:rPr>
          <w:lang w:val="en-US"/>
        </w:rPr>
      </w:pPr>
      <w:r w:rsidRPr="002857AD">
        <w:rPr>
          <w:lang w:val="en-US"/>
        </w:rPr>
        <w:t xml:space="preserve">        - name: </w:t>
      </w:r>
      <w:r>
        <w:rPr>
          <w:lang w:val="en-US"/>
        </w:rPr>
        <w:t>dnai-</w:t>
      </w:r>
      <w:r w:rsidRPr="002857AD">
        <w:rPr>
          <w:lang w:val="en-US"/>
        </w:rPr>
        <w:t>list</w:t>
      </w:r>
    </w:p>
    <w:p w14:paraId="0441B219" w14:textId="77777777" w:rsidR="00005D78" w:rsidRPr="002857AD" w:rsidRDefault="00005D78" w:rsidP="00005D78">
      <w:pPr>
        <w:pStyle w:val="PL"/>
        <w:rPr>
          <w:lang w:val="en-US"/>
        </w:rPr>
      </w:pPr>
      <w:r w:rsidRPr="002857AD">
        <w:rPr>
          <w:lang w:val="en-US"/>
        </w:rPr>
        <w:t xml:space="preserve">          in: query</w:t>
      </w:r>
    </w:p>
    <w:p w14:paraId="675A2459" w14:textId="77777777" w:rsidR="00005D78" w:rsidRPr="002857AD" w:rsidRDefault="00005D78" w:rsidP="00005D78">
      <w:pPr>
        <w:pStyle w:val="PL"/>
      </w:pPr>
      <w:r w:rsidRPr="002857AD">
        <w:rPr>
          <w:lang w:val="en-US"/>
        </w:rPr>
        <w:t xml:space="preserve">          description: </w:t>
      </w:r>
      <w:r>
        <w:rPr>
          <w:lang w:eastAsia="zh-CN"/>
        </w:rPr>
        <w:t>Data network access identifiers</w:t>
      </w:r>
      <w:r w:rsidRPr="002857AD">
        <w:t xml:space="preserve"> of the NFs being discovered</w:t>
      </w:r>
    </w:p>
    <w:p w14:paraId="08315E2D" w14:textId="77777777" w:rsidR="00005D78" w:rsidRPr="002857AD" w:rsidRDefault="00005D78" w:rsidP="00005D78">
      <w:pPr>
        <w:pStyle w:val="PL"/>
        <w:rPr>
          <w:lang w:val="en-US"/>
        </w:rPr>
      </w:pPr>
      <w:r w:rsidRPr="002857AD">
        <w:rPr>
          <w:lang w:val="en-US"/>
        </w:rPr>
        <w:t xml:space="preserve">          schema:</w:t>
      </w:r>
    </w:p>
    <w:p w14:paraId="68F690C7" w14:textId="77777777" w:rsidR="00005D78" w:rsidRPr="002857AD" w:rsidRDefault="00005D78" w:rsidP="00005D78">
      <w:pPr>
        <w:pStyle w:val="PL"/>
        <w:rPr>
          <w:lang w:val="en-US"/>
        </w:rPr>
      </w:pPr>
      <w:r w:rsidRPr="002857AD">
        <w:rPr>
          <w:lang w:val="en-US"/>
        </w:rPr>
        <w:t xml:space="preserve">            type: array</w:t>
      </w:r>
    </w:p>
    <w:p w14:paraId="561D177B" w14:textId="77777777" w:rsidR="00005D78" w:rsidRPr="002857AD" w:rsidRDefault="00005D78" w:rsidP="00005D78">
      <w:pPr>
        <w:pStyle w:val="PL"/>
        <w:rPr>
          <w:lang w:val="en-US"/>
        </w:rPr>
      </w:pPr>
      <w:r w:rsidRPr="002857AD">
        <w:rPr>
          <w:lang w:val="en-US"/>
        </w:rPr>
        <w:t xml:space="preserve">            items:</w:t>
      </w:r>
    </w:p>
    <w:p w14:paraId="351AA6D2" w14:textId="77777777" w:rsidR="00005D78" w:rsidRDefault="00005D78" w:rsidP="00005D78">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14:paraId="5A7E97A9" w14:textId="77777777" w:rsidR="00005D78" w:rsidRPr="002857AD" w:rsidRDefault="00005D78" w:rsidP="00005D78">
      <w:pPr>
        <w:pStyle w:val="PL"/>
        <w:rPr>
          <w:lang w:val="en-US"/>
        </w:rPr>
      </w:pPr>
      <w:r>
        <w:rPr>
          <w:lang w:val="en-US"/>
        </w:rPr>
        <w:t xml:space="preserve">            minItems: 1</w:t>
      </w:r>
    </w:p>
    <w:p w14:paraId="458D1246" w14:textId="77777777" w:rsidR="00005D78" w:rsidRPr="002857AD" w:rsidRDefault="00005D78" w:rsidP="00005D78">
      <w:pPr>
        <w:pStyle w:val="PL"/>
        <w:rPr>
          <w:lang w:val="en-US"/>
        </w:rPr>
      </w:pPr>
      <w:r w:rsidRPr="002857AD">
        <w:rPr>
          <w:lang w:val="en-US"/>
        </w:rPr>
        <w:t xml:space="preserve">          style: form</w:t>
      </w:r>
    </w:p>
    <w:p w14:paraId="5002E623" w14:textId="77777777" w:rsidR="00005D78" w:rsidRPr="002857AD" w:rsidRDefault="00005D78" w:rsidP="00005D78">
      <w:pPr>
        <w:pStyle w:val="PL"/>
        <w:rPr>
          <w:lang w:val="en-US"/>
        </w:rPr>
      </w:pPr>
      <w:r w:rsidRPr="002857AD">
        <w:rPr>
          <w:lang w:val="en-US"/>
        </w:rPr>
        <w:t xml:space="preserve">          explode: false</w:t>
      </w:r>
    </w:p>
    <w:p w14:paraId="1A43BD56" w14:textId="77777777" w:rsidR="00005D78" w:rsidRPr="002857AD" w:rsidRDefault="00005D78" w:rsidP="00005D78">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14:paraId="33C33FF2" w14:textId="77777777" w:rsidR="00005D78" w:rsidRPr="002857AD" w:rsidRDefault="00005D78" w:rsidP="00005D78">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14:paraId="6478E720" w14:textId="77777777" w:rsidR="00005D78" w:rsidRPr="002857AD" w:rsidRDefault="00005D78" w:rsidP="00005D78">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14:paraId="0D47AA05" w14:textId="77777777" w:rsidR="00005D78" w:rsidRDefault="00005D78" w:rsidP="00005D78">
      <w:pPr>
        <w:pStyle w:val="PL"/>
        <w:tabs>
          <w:tab w:val="clear" w:pos="768"/>
          <w:tab w:val="left" w:pos="932"/>
        </w:tabs>
        <w:rPr>
          <w:lang w:val="en-US"/>
        </w:rPr>
      </w:pPr>
      <w:r w:rsidRPr="002857AD">
        <w:rPr>
          <w:lang w:val="en-US"/>
        </w:rPr>
        <w:lastRenderedPageBreak/>
        <w:t xml:space="preserve">          schema:</w:t>
      </w:r>
    </w:p>
    <w:p w14:paraId="11522ACE" w14:textId="77777777" w:rsidR="00005D78" w:rsidRDefault="00005D78" w:rsidP="00005D78">
      <w:pPr>
        <w:pStyle w:val="PL"/>
        <w:tabs>
          <w:tab w:val="clear" w:pos="768"/>
          <w:tab w:val="left" w:pos="932"/>
        </w:tabs>
        <w:rPr>
          <w:lang w:val="en-US"/>
        </w:rPr>
      </w:pPr>
      <w:r>
        <w:rPr>
          <w:lang w:val="en-US"/>
        </w:rPr>
        <w:t xml:space="preserve">            type: array</w:t>
      </w:r>
    </w:p>
    <w:p w14:paraId="1840E207" w14:textId="77777777" w:rsidR="00005D78" w:rsidRPr="002857AD" w:rsidRDefault="00005D78" w:rsidP="00005D78">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14:paraId="0C2BDB12" w14:textId="77777777" w:rsidR="00005D78" w:rsidRPr="002857AD" w:rsidRDefault="00005D78" w:rsidP="00005D78">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14:paraId="098001AE" w14:textId="77777777" w:rsidR="00005D78" w:rsidRPr="002857AD" w:rsidRDefault="00005D78" w:rsidP="00005D78">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14:paraId="0ECD3646" w14:textId="77777777" w:rsidR="00005D78" w:rsidRPr="002857AD" w:rsidRDefault="00005D78" w:rsidP="00005D78">
      <w:pPr>
        <w:pStyle w:val="PL"/>
        <w:rPr>
          <w:lang w:val="en-US"/>
        </w:rPr>
      </w:pPr>
      <w:r w:rsidRPr="002857AD">
        <w:rPr>
          <w:lang w:val="en-US"/>
        </w:rPr>
        <w:t xml:space="preserve">          style: form</w:t>
      </w:r>
    </w:p>
    <w:p w14:paraId="71A7C889" w14:textId="77777777" w:rsidR="00005D78" w:rsidRDefault="00005D78" w:rsidP="00005D78">
      <w:pPr>
        <w:pStyle w:val="PL"/>
        <w:rPr>
          <w:lang w:val="en-US"/>
        </w:rPr>
      </w:pPr>
      <w:r w:rsidRPr="002857AD">
        <w:rPr>
          <w:lang w:val="en-US"/>
        </w:rPr>
        <w:t xml:space="preserve">          explode: false</w:t>
      </w:r>
    </w:p>
    <w:p w14:paraId="4CC516F2" w14:textId="77777777" w:rsidR="00005D78" w:rsidRPr="002857AD" w:rsidRDefault="00005D78" w:rsidP="00005D78">
      <w:pPr>
        <w:pStyle w:val="PL"/>
        <w:rPr>
          <w:lang w:val="en-US"/>
        </w:rPr>
      </w:pPr>
      <w:r w:rsidRPr="002857AD">
        <w:rPr>
          <w:lang w:val="en-US"/>
        </w:rPr>
        <w:t xml:space="preserve">        - name: supported-features</w:t>
      </w:r>
    </w:p>
    <w:p w14:paraId="400E2066" w14:textId="77777777" w:rsidR="00005D78" w:rsidRPr="002857AD" w:rsidRDefault="00005D78" w:rsidP="00005D78">
      <w:pPr>
        <w:pStyle w:val="PL"/>
        <w:rPr>
          <w:lang w:val="en-US"/>
        </w:rPr>
      </w:pPr>
      <w:r w:rsidRPr="002857AD">
        <w:rPr>
          <w:lang w:val="en-US"/>
        </w:rPr>
        <w:t xml:space="preserve">          in: query</w:t>
      </w:r>
    </w:p>
    <w:p w14:paraId="78FDC4C4" w14:textId="77777777" w:rsidR="00005D78" w:rsidRPr="002857AD" w:rsidRDefault="00005D78" w:rsidP="00005D78">
      <w:pPr>
        <w:pStyle w:val="PL"/>
        <w:rPr>
          <w:lang w:val="en-US"/>
        </w:rPr>
      </w:pPr>
      <w:r w:rsidRPr="002857AD">
        <w:rPr>
          <w:lang w:val="en-US"/>
        </w:rPr>
        <w:t xml:space="preserve">          description: Features required to be supported by the target NF</w:t>
      </w:r>
    </w:p>
    <w:p w14:paraId="3A7279A1" w14:textId="77777777" w:rsidR="00005D78" w:rsidRPr="002857AD" w:rsidRDefault="00005D78" w:rsidP="00005D78">
      <w:pPr>
        <w:pStyle w:val="PL"/>
        <w:rPr>
          <w:lang w:val="en-US"/>
        </w:rPr>
      </w:pPr>
      <w:r w:rsidRPr="002857AD">
        <w:rPr>
          <w:lang w:val="en-US"/>
        </w:rPr>
        <w:t xml:space="preserve">          schema:</w:t>
      </w:r>
    </w:p>
    <w:p w14:paraId="54B0FB04"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49AA704" w14:textId="77777777" w:rsidR="00005D78" w:rsidRPr="002857AD" w:rsidRDefault="00005D78" w:rsidP="00005D78">
      <w:pPr>
        <w:pStyle w:val="PL"/>
        <w:rPr>
          <w:lang w:val="en-US"/>
        </w:rPr>
      </w:pPr>
      <w:r w:rsidRPr="002857AD">
        <w:rPr>
          <w:lang w:val="en-US"/>
        </w:rPr>
        <w:t xml:space="preserve">        - name: </w:t>
      </w:r>
      <w:r>
        <w:rPr>
          <w:lang w:val="en-US"/>
        </w:rPr>
        <w:t>upf-iwk-eps</w:t>
      </w:r>
      <w:r w:rsidRPr="002857AD">
        <w:rPr>
          <w:lang w:val="en-US"/>
        </w:rPr>
        <w:t>-ind</w:t>
      </w:r>
    </w:p>
    <w:p w14:paraId="5C0600C5" w14:textId="77777777" w:rsidR="00005D78" w:rsidRPr="002857AD" w:rsidRDefault="00005D78" w:rsidP="00005D78">
      <w:pPr>
        <w:pStyle w:val="PL"/>
        <w:rPr>
          <w:lang w:val="en-US"/>
        </w:rPr>
      </w:pPr>
      <w:r w:rsidRPr="002857AD">
        <w:rPr>
          <w:lang w:val="en-US"/>
        </w:rPr>
        <w:t xml:space="preserve">          in: query</w:t>
      </w:r>
    </w:p>
    <w:p w14:paraId="6D5867DF" w14:textId="77777777" w:rsidR="00005D78" w:rsidRPr="002857AD" w:rsidRDefault="00005D78" w:rsidP="00005D78">
      <w:pPr>
        <w:pStyle w:val="PL"/>
        <w:rPr>
          <w:lang w:val="en-US"/>
        </w:rPr>
      </w:pPr>
      <w:r w:rsidRPr="002857AD">
        <w:rPr>
          <w:lang w:val="en-US"/>
        </w:rPr>
        <w:t xml:space="preserve">          description: </w:t>
      </w:r>
      <w:r>
        <w:rPr>
          <w:lang w:val="en-US"/>
        </w:rPr>
        <w:t>UPF supporting interworking with EPS or not</w:t>
      </w:r>
    </w:p>
    <w:p w14:paraId="7395BBD6" w14:textId="77777777" w:rsidR="00005D78" w:rsidRPr="002857AD" w:rsidRDefault="00005D78" w:rsidP="00005D78">
      <w:pPr>
        <w:pStyle w:val="PL"/>
        <w:rPr>
          <w:lang w:val="en-US"/>
        </w:rPr>
      </w:pPr>
      <w:r w:rsidRPr="002857AD">
        <w:rPr>
          <w:lang w:val="en-US"/>
        </w:rPr>
        <w:t xml:space="preserve">          schema:</w:t>
      </w:r>
    </w:p>
    <w:p w14:paraId="5253FB40" w14:textId="77777777" w:rsidR="00005D78" w:rsidRPr="002857AD" w:rsidRDefault="00005D78" w:rsidP="00005D78">
      <w:pPr>
        <w:pStyle w:val="PL"/>
        <w:tabs>
          <w:tab w:val="left" w:pos="1276"/>
        </w:tabs>
        <w:rPr>
          <w:lang w:val="en-US"/>
        </w:rPr>
      </w:pPr>
      <w:r w:rsidRPr="002857AD">
        <w:t xml:space="preserve">            type: boolean</w:t>
      </w:r>
    </w:p>
    <w:p w14:paraId="7ADA9F7D" w14:textId="77777777" w:rsidR="00005D78" w:rsidRDefault="00005D78" w:rsidP="00005D78">
      <w:pPr>
        <w:pStyle w:val="PL"/>
      </w:pPr>
      <w:r>
        <w:rPr>
          <w:lang w:val="en-US"/>
        </w:rPr>
        <w:t xml:space="preserve">        - name: </w:t>
      </w:r>
      <w:r>
        <w:rPr>
          <w:rFonts w:hint="eastAsia"/>
        </w:rPr>
        <w:t>chf-supported-plmn</w:t>
      </w:r>
    </w:p>
    <w:p w14:paraId="30256510" w14:textId="77777777" w:rsidR="00005D78" w:rsidRDefault="00005D78" w:rsidP="00005D78">
      <w:pPr>
        <w:pStyle w:val="PL"/>
      </w:pPr>
      <w:r>
        <w:t xml:space="preserve">          in: query</w:t>
      </w:r>
    </w:p>
    <w:p w14:paraId="25A2EAF5" w14:textId="77777777" w:rsidR="00005D78" w:rsidRDefault="00005D78" w:rsidP="00005D78">
      <w:pPr>
        <w:pStyle w:val="PL"/>
      </w:pPr>
      <w:r>
        <w:t xml:space="preserve">          description: PLMN ID supported by a CHF</w:t>
      </w:r>
    </w:p>
    <w:p w14:paraId="761C922A" w14:textId="77777777" w:rsidR="00005D78" w:rsidRPr="002857AD" w:rsidRDefault="00005D78" w:rsidP="00005D78">
      <w:pPr>
        <w:pStyle w:val="PL"/>
        <w:rPr>
          <w:lang w:val="en-US"/>
        </w:rPr>
      </w:pPr>
      <w:r w:rsidRPr="002857AD">
        <w:rPr>
          <w:lang w:val="en-US"/>
        </w:rPr>
        <w:t xml:space="preserve">          content:</w:t>
      </w:r>
    </w:p>
    <w:p w14:paraId="41205B4E" w14:textId="77777777" w:rsidR="00005D78" w:rsidRPr="002857AD" w:rsidRDefault="00005D78" w:rsidP="00005D78">
      <w:pPr>
        <w:pStyle w:val="PL"/>
        <w:rPr>
          <w:lang w:val="en-US"/>
        </w:rPr>
      </w:pPr>
      <w:r w:rsidRPr="002857AD">
        <w:rPr>
          <w:lang w:val="en-US"/>
        </w:rPr>
        <w:t xml:space="preserve">            application/json:</w:t>
      </w:r>
    </w:p>
    <w:p w14:paraId="115B9788" w14:textId="77777777" w:rsidR="00005D78" w:rsidRDefault="00005D78" w:rsidP="00005D78">
      <w:pPr>
        <w:pStyle w:val="PL"/>
      </w:pPr>
      <w:r>
        <w:t xml:space="preserve">              schema:</w:t>
      </w:r>
    </w:p>
    <w:p w14:paraId="01D0E7DE" w14:textId="77777777" w:rsidR="00005D78" w:rsidRPr="002857AD" w:rsidRDefault="00005D78" w:rsidP="00005D78">
      <w:pPr>
        <w:pStyle w:val="PL"/>
        <w:rPr>
          <w:lang w:val="en-US"/>
        </w:rPr>
      </w:pPr>
      <w:r>
        <w:t xml:space="preserve">                $ref: </w:t>
      </w:r>
      <w:r w:rsidRPr="002857AD">
        <w:rPr>
          <w:lang w:val="en-US"/>
        </w:rPr>
        <w:t>'TS29571_CommonData.yaml#/components/schemas/</w:t>
      </w:r>
      <w:r>
        <w:rPr>
          <w:lang w:val="en-US"/>
        </w:rPr>
        <w:t>PlmnId'</w:t>
      </w:r>
    </w:p>
    <w:p w14:paraId="465BF09C" w14:textId="77777777" w:rsidR="00005D78" w:rsidRPr="002857AD" w:rsidRDefault="00005D78" w:rsidP="00005D78">
      <w:pPr>
        <w:pStyle w:val="PL"/>
        <w:rPr>
          <w:lang w:val="en-US"/>
        </w:rPr>
      </w:pPr>
      <w:r w:rsidRPr="002857AD">
        <w:rPr>
          <w:lang w:val="en-US"/>
        </w:rPr>
        <w:t xml:space="preserve">        - name: </w:t>
      </w:r>
      <w:r>
        <w:rPr>
          <w:lang w:val="en-US"/>
        </w:rPr>
        <w:t>preferred-locality</w:t>
      </w:r>
    </w:p>
    <w:p w14:paraId="502A7D05" w14:textId="77777777" w:rsidR="00005D78" w:rsidRPr="002857AD" w:rsidRDefault="00005D78" w:rsidP="00005D78">
      <w:pPr>
        <w:pStyle w:val="PL"/>
        <w:rPr>
          <w:lang w:val="en-US"/>
        </w:rPr>
      </w:pPr>
      <w:r w:rsidRPr="002857AD">
        <w:rPr>
          <w:lang w:val="en-US"/>
        </w:rPr>
        <w:t xml:space="preserve">          in: query</w:t>
      </w:r>
    </w:p>
    <w:p w14:paraId="090B0C53" w14:textId="77777777" w:rsidR="00005D78" w:rsidRPr="002857AD" w:rsidRDefault="00005D78" w:rsidP="00005D78">
      <w:pPr>
        <w:pStyle w:val="PL"/>
        <w:rPr>
          <w:lang w:val="en-US"/>
        </w:rPr>
      </w:pPr>
      <w:r w:rsidRPr="002857AD">
        <w:rPr>
          <w:lang w:val="en-US"/>
        </w:rPr>
        <w:t xml:space="preserve">          description: </w:t>
      </w:r>
      <w:r>
        <w:rPr>
          <w:lang w:val="en-US"/>
        </w:rPr>
        <w:t>preferred target NF location</w:t>
      </w:r>
    </w:p>
    <w:p w14:paraId="07E48806" w14:textId="77777777" w:rsidR="00005D78" w:rsidRPr="002857AD" w:rsidRDefault="00005D78" w:rsidP="00005D78">
      <w:pPr>
        <w:pStyle w:val="PL"/>
        <w:rPr>
          <w:lang w:val="en-US"/>
        </w:rPr>
      </w:pPr>
      <w:r w:rsidRPr="002857AD">
        <w:rPr>
          <w:lang w:val="en-US"/>
        </w:rPr>
        <w:t xml:space="preserve">          schema:</w:t>
      </w:r>
    </w:p>
    <w:p w14:paraId="654306AC" w14:textId="77777777" w:rsidR="00005D78" w:rsidRPr="002857AD" w:rsidRDefault="00005D78" w:rsidP="00005D78">
      <w:pPr>
        <w:pStyle w:val="PL"/>
        <w:rPr>
          <w:lang w:val="en-US"/>
        </w:rPr>
      </w:pPr>
      <w:r w:rsidRPr="002857AD">
        <w:rPr>
          <w:lang w:val="en-US"/>
        </w:rPr>
        <w:t xml:space="preserve">            type: string</w:t>
      </w:r>
    </w:p>
    <w:p w14:paraId="5763F30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14:paraId="306F9875" w14:textId="77777777" w:rsidR="00005D78" w:rsidRPr="002857AD" w:rsidRDefault="00005D78" w:rsidP="00005D78">
      <w:pPr>
        <w:pStyle w:val="PL"/>
        <w:rPr>
          <w:lang w:val="en-US"/>
        </w:rPr>
      </w:pPr>
      <w:r w:rsidRPr="002857AD">
        <w:rPr>
          <w:lang w:val="en-US"/>
        </w:rPr>
        <w:t xml:space="preserve">          in: query</w:t>
      </w:r>
    </w:p>
    <w:p w14:paraId="44388178" w14:textId="77777777" w:rsidR="00005D78" w:rsidRPr="002857AD" w:rsidRDefault="00005D78" w:rsidP="00005D78">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14:paraId="46CB9E94" w14:textId="77777777" w:rsidR="00005D78" w:rsidRPr="002857AD" w:rsidRDefault="00005D78" w:rsidP="00005D78">
      <w:pPr>
        <w:pStyle w:val="PL"/>
        <w:rPr>
          <w:lang w:val="en-US"/>
        </w:rPr>
      </w:pPr>
      <w:r w:rsidRPr="002857AD">
        <w:rPr>
          <w:lang w:val="en-US"/>
        </w:rPr>
        <w:t xml:space="preserve">          schema:</w:t>
      </w:r>
    </w:p>
    <w:p w14:paraId="0C8F6045" w14:textId="77777777" w:rsidR="00005D78" w:rsidRPr="002857AD" w:rsidRDefault="00005D78" w:rsidP="00005D78">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14:paraId="736CFBFF" w14:textId="77777777" w:rsidR="00005D78" w:rsidRPr="002857AD" w:rsidRDefault="00005D78" w:rsidP="00005D78">
      <w:pPr>
        <w:pStyle w:val="PL"/>
      </w:pPr>
      <w:r w:rsidRPr="002857AD">
        <w:t xml:space="preserve">        - name: limit</w:t>
      </w:r>
    </w:p>
    <w:p w14:paraId="370C6A09" w14:textId="77777777" w:rsidR="00005D78" w:rsidRPr="002857AD" w:rsidRDefault="00005D78" w:rsidP="00005D78">
      <w:pPr>
        <w:pStyle w:val="PL"/>
      </w:pPr>
      <w:r w:rsidRPr="002857AD">
        <w:t xml:space="preserve">          in: query</w:t>
      </w:r>
    </w:p>
    <w:p w14:paraId="724CB39B" w14:textId="77777777" w:rsidR="00005D78" w:rsidRPr="002857AD" w:rsidRDefault="00005D78" w:rsidP="00005D78">
      <w:pPr>
        <w:pStyle w:val="PL"/>
      </w:pPr>
      <w:r w:rsidRPr="002857AD">
        <w:t xml:space="preserve">          description: </w:t>
      </w:r>
      <w:r>
        <w:t>Maximum number of</w:t>
      </w:r>
      <w:r w:rsidRPr="002857AD">
        <w:t xml:space="preserve"> </w:t>
      </w:r>
      <w:r>
        <w:t>NFProfiles</w:t>
      </w:r>
      <w:r w:rsidRPr="002857AD">
        <w:t xml:space="preserve"> to return </w:t>
      </w:r>
      <w:r>
        <w:t>in the response</w:t>
      </w:r>
    </w:p>
    <w:p w14:paraId="0393476F" w14:textId="77777777" w:rsidR="00005D78" w:rsidRPr="002857AD" w:rsidRDefault="00005D78" w:rsidP="00005D78">
      <w:pPr>
        <w:pStyle w:val="PL"/>
      </w:pPr>
      <w:r w:rsidRPr="002857AD">
        <w:t xml:space="preserve">          required: false</w:t>
      </w:r>
    </w:p>
    <w:p w14:paraId="44282632" w14:textId="77777777" w:rsidR="00005D78" w:rsidRPr="002857AD" w:rsidRDefault="00005D78" w:rsidP="00005D78">
      <w:pPr>
        <w:pStyle w:val="PL"/>
      </w:pPr>
      <w:r w:rsidRPr="002857AD">
        <w:t xml:space="preserve">          schema:</w:t>
      </w:r>
    </w:p>
    <w:p w14:paraId="534E20D5" w14:textId="77777777" w:rsidR="00005D78" w:rsidRDefault="00005D78" w:rsidP="00005D78">
      <w:pPr>
        <w:pStyle w:val="PL"/>
      </w:pPr>
      <w:r w:rsidRPr="002857AD">
        <w:t xml:space="preserve">            type: integer</w:t>
      </w:r>
    </w:p>
    <w:p w14:paraId="774E6EF5" w14:textId="77777777" w:rsidR="00005D78" w:rsidRPr="002E5CBA" w:rsidRDefault="00005D78" w:rsidP="00005D78">
      <w:pPr>
        <w:pStyle w:val="PL"/>
        <w:rPr>
          <w:lang w:val="en-US"/>
        </w:rPr>
      </w:pPr>
      <w:r w:rsidRPr="002857AD">
        <w:t xml:space="preserve">            </w:t>
      </w:r>
      <w:r w:rsidRPr="002E5CBA">
        <w:rPr>
          <w:lang w:val="en-US"/>
        </w:rPr>
        <w:t xml:space="preserve">minimum: </w:t>
      </w:r>
      <w:r>
        <w:rPr>
          <w:lang w:val="en-US"/>
        </w:rPr>
        <w:t>1</w:t>
      </w:r>
    </w:p>
    <w:p w14:paraId="17039635" w14:textId="77777777" w:rsidR="00005D78" w:rsidRPr="002857AD" w:rsidRDefault="00005D78" w:rsidP="00005D78">
      <w:pPr>
        <w:pStyle w:val="PL"/>
        <w:rPr>
          <w:lang w:val="en-US"/>
        </w:rPr>
      </w:pPr>
      <w:r w:rsidRPr="002857AD">
        <w:rPr>
          <w:lang w:val="en-US"/>
        </w:rPr>
        <w:t xml:space="preserve">        - name: </w:t>
      </w:r>
      <w:r>
        <w:rPr>
          <w:lang w:val="en-US"/>
        </w:rPr>
        <w:t>required</w:t>
      </w:r>
      <w:r w:rsidRPr="002857AD">
        <w:rPr>
          <w:lang w:val="en-US"/>
        </w:rPr>
        <w:t>-features</w:t>
      </w:r>
    </w:p>
    <w:p w14:paraId="7FA623A0" w14:textId="77777777" w:rsidR="00005D78" w:rsidRPr="002857AD" w:rsidRDefault="00005D78" w:rsidP="00005D78">
      <w:pPr>
        <w:pStyle w:val="PL"/>
        <w:rPr>
          <w:lang w:val="en-US"/>
        </w:rPr>
      </w:pPr>
      <w:r w:rsidRPr="002857AD">
        <w:rPr>
          <w:lang w:val="en-US"/>
        </w:rPr>
        <w:t xml:space="preserve">          in: query</w:t>
      </w:r>
    </w:p>
    <w:p w14:paraId="23B1B00E" w14:textId="77777777" w:rsidR="00005D78" w:rsidRDefault="00005D78" w:rsidP="00005D78">
      <w:pPr>
        <w:pStyle w:val="PL"/>
        <w:rPr>
          <w:lang w:val="en-US"/>
        </w:rPr>
      </w:pPr>
      <w:r w:rsidRPr="002857AD">
        <w:rPr>
          <w:lang w:val="en-US"/>
        </w:rPr>
        <w:t xml:space="preserve">          description: </w:t>
      </w:r>
      <w:r>
        <w:rPr>
          <w:lang w:val="en-US"/>
        </w:rPr>
        <w:t>Features required to be supported by the target NF</w:t>
      </w:r>
    </w:p>
    <w:p w14:paraId="72BBD788" w14:textId="77777777" w:rsidR="00005D78" w:rsidRPr="002857AD" w:rsidRDefault="00005D78" w:rsidP="00005D78">
      <w:pPr>
        <w:pStyle w:val="PL"/>
        <w:rPr>
          <w:lang w:val="en-US"/>
        </w:rPr>
      </w:pPr>
      <w:r w:rsidRPr="002857AD">
        <w:rPr>
          <w:lang w:val="en-US"/>
        </w:rPr>
        <w:t xml:space="preserve">          schema:</w:t>
      </w:r>
    </w:p>
    <w:p w14:paraId="2B48836E" w14:textId="77777777" w:rsidR="00005D78" w:rsidRPr="002857AD" w:rsidRDefault="00005D78" w:rsidP="00005D78">
      <w:pPr>
        <w:pStyle w:val="PL"/>
        <w:rPr>
          <w:lang w:val="en-US"/>
        </w:rPr>
      </w:pPr>
      <w:r w:rsidRPr="002857AD">
        <w:rPr>
          <w:lang w:val="en-US"/>
        </w:rPr>
        <w:t xml:space="preserve">            type: array</w:t>
      </w:r>
    </w:p>
    <w:p w14:paraId="17E6D2BA" w14:textId="77777777" w:rsidR="00005D78" w:rsidRPr="002857AD" w:rsidRDefault="00005D78" w:rsidP="00005D78">
      <w:pPr>
        <w:pStyle w:val="PL"/>
        <w:rPr>
          <w:lang w:val="en-US"/>
        </w:rPr>
      </w:pPr>
      <w:r w:rsidRPr="002857AD">
        <w:rPr>
          <w:lang w:val="en-US"/>
        </w:rPr>
        <w:t xml:space="preserve">            items:</w:t>
      </w:r>
    </w:p>
    <w:p w14:paraId="0D2EF327" w14:textId="77777777" w:rsidR="00005D78" w:rsidRPr="002857AD" w:rsidRDefault="00005D78" w:rsidP="00005D78">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14:paraId="5D32E0E1" w14:textId="77777777" w:rsidR="00005D78" w:rsidRPr="002857AD" w:rsidRDefault="00005D78" w:rsidP="00005D78">
      <w:pPr>
        <w:pStyle w:val="PL"/>
      </w:pPr>
      <w:r w:rsidRPr="002857AD">
        <w:rPr>
          <w:lang w:val="en-US"/>
        </w:rPr>
        <w:t xml:space="preserve">            </w:t>
      </w:r>
      <w:r w:rsidRPr="002857AD">
        <w:t>minItems: 1</w:t>
      </w:r>
    </w:p>
    <w:p w14:paraId="03E9FD0C" w14:textId="77777777" w:rsidR="00005D78" w:rsidRPr="002857AD" w:rsidRDefault="00005D78" w:rsidP="00005D78">
      <w:pPr>
        <w:pStyle w:val="PL"/>
        <w:rPr>
          <w:lang w:val="en-US"/>
        </w:rPr>
      </w:pPr>
      <w:r w:rsidRPr="002857AD">
        <w:rPr>
          <w:lang w:val="en-US"/>
        </w:rPr>
        <w:t xml:space="preserve">          style: form</w:t>
      </w:r>
    </w:p>
    <w:p w14:paraId="429D58A7" w14:textId="77777777" w:rsidR="00005D78" w:rsidRPr="002857AD" w:rsidRDefault="00005D78" w:rsidP="00005D78">
      <w:pPr>
        <w:pStyle w:val="PL"/>
        <w:rPr>
          <w:lang w:val="en-US"/>
        </w:rPr>
      </w:pPr>
      <w:r w:rsidRPr="002857AD">
        <w:rPr>
          <w:lang w:val="en-US"/>
        </w:rPr>
        <w:t xml:space="preserve">          explode: false</w:t>
      </w:r>
    </w:p>
    <w:p w14:paraId="295EC75A" w14:textId="77777777" w:rsidR="00005D78" w:rsidRPr="002857AD" w:rsidRDefault="00005D78" w:rsidP="00005D78">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14:paraId="34128284" w14:textId="77777777" w:rsidR="00005D78" w:rsidRPr="002857AD" w:rsidRDefault="00005D78" w:rsidP="00005D78">
      <w:pPr>
        <w:pStyle w:val="PL"/>
        <w:rPr>
          <w:lang w:val="en-US"/>
        </w:rPr>
      </w:pPr>
      <w:r w:rsidRPr="002857AD">
        <w:rPr>
          <w:lang w:val="en-US"/>
        </w:rPr>
        <w:t xml:space="preserve">          in: query</w:t>
      </w:r>
    </w:p>
    <w:p w14:paraId="4525CBFB" w14:textId="77777777" w:rsidR="00005D78" w:rsidRDefault="00005D78" w:rsidP="00005D78">
      <w:pPr>
        <w:pStyle w:val="PL"/>
        <w:rPr>
          <w:lang w:val="en-US" w:eastAsia="zh-CN"/>
        </w:rPr>
      </w:pPr>
      <w:r w:rsidRPr="002857AD">
        <w:rPr>
          <w:lang w:val="en-US"/>
        </w:rPr>
        <w:t xml:space="preserve">          description: </w:t>
      </w:r>
      <w:r>
        <w:rPr>
          <w:rFonts w:hint="eastAsia"/>
          <w:lang w:val="en-US" w:eastAsia="zh-CN"/>
        </w:rPr>
        <w:t>the complex query condition expression</w:t>
      </w:r>
    </w:p>
    <w:p w14:paraId="560F47B4" w14:textId="77777777" w:rsidR="00005D78" w:rsidRPr="002857AD" w:rsidRDefault="00005D78" w:rsidP="00005D78">
      <w:pPr>
        <w:pStyle w:val="PL"/>
        <w:rPr>
          <w:lang w:val="en-US"/>
        </w:rPr>
      </w:pPr>
      <w:r w:rsidRPr="002857AD">
        <w:rPr>
          <w:lang w:val="en-US"/>
        </w:rPr>
        <w:t xml:space="preserve">          content:</w:t>
      </w:r>
    </w:p>
    <w:p w14:paraId="233EB755" w14:textId="77777777" w:rsidR="00005D78" w:rsidRPr="002857AD" w:rsidRDefault="00005D78" w:rsidP="00005D78">
      <w:pPr>
        <w:pStyle w:val="PL"/>
        <w:rPr>
          <w:lang w:val="en-US"/>
        </w:rPr>
      </w:pPr>
      <w:r w:rsidRPr="002857AD">
        <w:rPr>
          <w:lang w:val="en-US"/>
        </w:rPr>
        <w:t xml:space="preserve">            application/json:</w:t>
      </w:r>
    </w:p>
    <w:p w14:paraId="380C03C8" w14:textId="77777777" w:rsidR="00005D78" w:rsidRPr="002857AD" w:rsidRDefault="00005D78" w:rsidP="00005D78">
      <w:pPr>
        <w:pStyle w:val="PL"/>
        <w:rPr>
          <w:lang w:val="en-US"/>
        </w:rPr>
      </w:pPr>
      <w:r w:rsidRPr="002857AD">
        <w:rPr>
          <w:lang w:val="en-US"/>
        </w:rPr>
        <w:t xml:space="preserve">              schema:</w:t>
      </w:r>
    </w:p>
    <w:p w14:paraId="3FF9E992" w14:textId="77777777" w:rsidR="00005D78" w:rsidRPr="00540468" w:rsidRDefault="00005D78" w:rsidP="00005D78">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14:paraId="71825EAD" w14:textId="77777777" w:rsidR="00005D78" w:rsidRPr="002857AD" w:rsidRDefault="00005D78" w:rsidP="00005D78">
      <w:pPr>
        <w:pStyle w:val="PL"/>
      </w:pPr>
      <w:r w:rsidRPr="002857AD">
        <w:t xml:space="preserve">        - name: </w:t>
      </w:r>
      <w:r>
        <w:t>max-payload-size</w:t>
      </w:r>
    </w:p>
    <w:p w14:paraId="31770E7B" w14:textId="77777777" w:rsidR="00005D78" w:rsidRPr="002857AD" w:rsidRDefault="00005D78" w:rsidP="00005D78">
      <w:pPr>
        <w:pStyle w:val="PL"/>
      </w:pPr>
      <w:r w:rsidRPr="002857AD">
        <w:t xml:space="preserve">          in: query</w:t>
      </w:r>
    </w:p>
    <w:p w14:paraId="3F73536F" w14:textId="77777777" w:rsidR="00005D78" w:rsidRPr="002857AD" w:rsidRDefault="00005D78" w:rsidP="00005D78">
      <w:pPr>
        <w:pStyle w:val="PL"/>
      </w:pPr>
      <w:r w:rsidRPr="002857AD">
        <w:t xml:space="preserve">          description: </w:t>
      </w:r>
      <w:r>
        <w:t>Maximum payload size of the response expressed in kilo octets</w:t>
      </w:r>
    </w:p>
    <w:p w14:paraId="46549F7E" w14:textId="77777777" w:rsidR="00005D78" w:rsidRPr="002857AD" w:rsidRDefault="00005D78" w:rsidP="00005D78">
      <w:pPr>
        <w:pStyle w:val="PL"/>
      </w:pPr>
      <w:r w:rsidRPr="002857AD">
        <w:t xml:space="preserve">          required: false</w:t>
      </w:r>
    </w:p>
    <w:p w14:paraId="37777A44" w14:textId="77777777" w:rsidR="00005D78" w:rsidRPr="002857AD" w:rsidRDefault="00005D78" w:rsidP="00005D78">
      <w:pPr>
        <w:pStyle w:val="PL"/>
      </w:pPr>
      <w:r w:rsidRPr="002857AD">
        <w:t xml:space="preserve">          schema:</w:t>
      </w:r>
    </w:p>
    <w:p w14:paraId="7D9A6634" w14:textId="77777777" w:rsidR="00005D78" w:rsidRDefault="00005D78" w:rsidP="00005D78">
      <w:pPr>
        <w:pStyle w:val="PL"/>
      </w:pPr>
      <w:r w:rsidRPr="002857AD">
        <w:t xml:space="preserve">            type: integer</w:t>
      </w:r>
    </w:p>
    <w:p w14:paraId="274FE17D" w14:textId="77777777" w:rsidR="00005D78" w:rsidRDefault="00005D78" w:rsidP="00005D78">
      <w:pPr>
        <w:pStyle w:val="PL"/>
      </w:pPr>
      <w:r w:rsidRPr="002857AD">
        <w:t xml:space="preserve">            </w:t>
      </w:r>
      <w:r>
        <w:t>max</w:t>
      </w:r>
      <w:r w:rsidRPr="00F267AF">
        <w:t>imum</w:t>
      </w:r>
      <w:r w:rsidRPr="002857AD">
        <w:t xml:space="preserve">: </w:t>
      </w:r>
      <w:r>
        <w:t>2000</w:t>
      </w:r>
    </w:p>
    <w:p w14:paraId="3E8A30FB" w14:textId="77777777" w:rsidR="00005D78" w:rsidRPr="002857AD" w:rsidRDefault="00005D78" w:rsidP="00005D78">
      <w:pPr>
        <w:pStyle w:val="PL"/>
      </w:pPr>
      <w:r w:rsidRPr="002857AD">
        <w:t xml:space="preserve">            </w:t>
      </w:r>
      <w:r>
        <w:t>default</w:t>
      </w:r>
      <w:r w:rsidRPr="002857AD">
        <w:t xml:space="preserve">: </w:t>
      </w:r>
      <w:r>
        <w:t>124</w:t>
      </w:r>
    </w:p>
    <w:p w14:paraId="5685EC57" w14:textId="77777777" w:rsidR="00005D78" w:rsidRPr="002857AD" w:rsidRDefault="00005D78" w:rsidP="00005D78">
      <w:pPr>
        <w:pStyle w:val="PL"/>
        <w:rPr>
          <w:lang w:val="en-US"/>
        </w:rPr>
      </w:pPr>
      <w:r w:rsidRPr="002857AD">
        <w:rPr>
          <w:lang w:val="en-US"/>
        </w:rPr>
        <w:t xml:space="preserve">        - name: If-None-Match</w:t>
      </w:r>
    </w:p>
    <w:p w14:paraId="6AC8B9AB" w14:textId="77777777" w:rsidR="00005D78" w:rsidRPr="002857AD" w:rsidRDefault="00005D78" w:rsidP="00005D78">
      <w:pPr>
        <w:pStyle w:val="PL"/>
        <w:rPr>
          <w:lang w:val="en-US"/>
        </w:rPr>
      </w:pPr>
      <w:r w:rsidRPr="002857AD">
        <w:rPr>
          <w:lang w:val="en-US"/>
        </w:rPr>
        <w:t xml:space="preserve">          in: header</w:t>
      </w:r>
    </w:p>
    <w:p w14:paraId="3187BCD3" w14:textId="77777777" w:rsidR="00005D78" w:rsidRPr="002857AD" w:rsidRDefault="00005D78" w:rsidP="00005D78">
      <w:pPr>
        <w:pStyle w:val="PL"/>
        <w:rPr>
          <w:lang w:val="en-US"/>
        </w:rPr>
      </w:pPr>
      <w:r w:rsidRPr="002857AD">
        <w:rPr>
          <w:lang w:val="en-US"/>
        </w:rPr>
        <w:t xml:space="preserve">          description: Validator for conditional requests, as described in IETF RFC 7232, 3.2 </w:t>
      </w:r>
    </w:p>
    <w:p w14:paraId="3F63AD1D" w14:textId="77777777" w:rsidR="00005D78" w:rsidRPr="002857AD" w:rsidRDefault="00005D78" w:rsidP="00005D78">
      <w:pPr>
        <w:pStyle w:val="PL"/>
        <w:rPr>
          <w:lang w:val="en-US"/>
        </w:rPr>
      </w:pPr>
      <w:r w:rsidRPr="002857AD">
        <w:rPr>
          <w:lang w:val="en-US"/>
        </w:rPr>
        <w:t xml:space="preserve">          schema:</w:t>
      </w:r>
    </w:p>
    <w:p w14:paraId="6DF50FCB" w14:textId="77777777" w:rsidR="00005D78" w:rsidRPr="002857AD" w:rsidRDefault="00005D78" w:rsidP="00005D78">
      <w:pPr>
        <w:pStyle w:val="PL"/>
        <w:rPr>
          <w:lang w:val="en-US"/>
        </w:rPr>
      </w:pPr>
      <w:r w:rsidRPr="002857AD">
        <w:rPr>
          <w:lang w:val="en-US"/>
        </w:rPr>
        <w:t xml:space="preserve">            type: string</w:t>
      </w:r>
    </w:p>
    <w:p w14:paraId="6D6BCBEA" w14:textId="77777777" w:rsidR="00005D78" w:rsidRPr="002857AD" w:rsidRDefault="00005D78" w:rsidP="00005D78">
      <w:pPr>
        <w:pStyle w:val="PL"/>
        <w:rPr>
          <w:lang w:val="en-US"/>
        </w:rPr>
      </w:pPr>
      <w:r w:rsidRPr="002857AD">
        <w:rPr>
          <w:lang w:val="en-US"/>
        </w:rPr>
        <w:t xml:space="preserve">      responses:</w:t>
      </w:r>
    </w:p>
    <w:p w14:paraId="5B7AC2DF" w14:textId="77777777" w:rsidR="00005D78" w:rsidRPr="002857AD" w:rsidRDefault="00005D78" w:rsidP="00005D78">
      <w:pPr>
        <w:pStyle w:val="PL"/>
        <w:rPr>
          <w:lang w:val="en-US"/>
        </w:rPr>
      </w:pPr>
      <w:r w:rsidRPr="002857AD">
        <w:rPr>
          <w:lang w:val="en-US"/>
        </w:rPr>
        <w:t xml:space="preserve">        '200':</w:t>
      </w:r>
    </w:p>
    <w:p w14:paraId="0F92D063" w14:textId="77777777" w:rsidR="00005D78" w:rsidRPr="002857AD" w:rsidRDefault="00005D78" w:rsidP="00005D78">
      <w:pPr>
        <w:pStyle w:val="PL"/>
        <w:rPr>
          <w:lang w:val="en-US"/>
        </w:rPr>
      </w:pPr>
      <w:r w:rsidRPr="002857AD">
        <w:rPr>
          <w:lang w:val="en-US"/>
        </w:rPr>
        <w:t xml:space="preserve">          description: Expected response to a valid request</w:t>
      </w:r>
    </w:p>
    <w:p w14:paraId="0E51249C" w14:textId="77777777" w:rsidR="00005D78" w:rsidRPr="002857AD" w:rsidRDefault="00005D78" w:rsidP="00005D78">
      <w:pPr>
        <w:pStyle w:val="PL"/>
        <w:rPr>
          <w:lang w:val="en-US"/>
        </w:rPr>
      </w:pPr>
      <w:r w:rsidRPr="002857AD">
        <w:rPr>
          <w:lang w:val="en-US"/>
        </w:rPr>
        <w:t xml:space="preserve">          content:</w:t>
      </w:r>
    </w:p>
    <w:p w14:paraId="59F62274" w14:textId="77777777" w:rsidR="00005D78" w:rsidRPr="002857AD" w:rsidRDefault="00005D78" w:rsidP="00005D78">
      <w:pPr>
        <w:pStyle w:val="PL"/>
        <w:rPr>
          <w:lang w:val="en-US"/>
        </w:rPr>
      </w:pPr>
      <w:r w:rsidRPr="002857AD">
        <w:rPr>
          <w:lang w:val="en-US"/>
        </w:rPr>
        <w:t xml:space="preserve">            application/json:</w:t>
      </w:r>
    </w:p>
    <w:p w14:paraId="5294954E" w14:textId="77777777" w:rsidR="00005D78" w:rsidRPr="002857AD" w:rsidRDefault="00005D78" w:rsidP="00005D78">
      <w:pPr>
        <w:pStyle w:val="PL"/>
        <w:rPr>
          <w:lang w:val="en-US"/>
        </w:rPr>
      </w:pPr>
      <w:r w:rsidRPr="002857AD">
        <w:rPr>
          <w:lang w:val="en-US"/>
        </w:rPr>
        <w:t xml:space="preserve">              schema:</w:t>
      </w:r>
    </w:p>
    <w:p w14:paraId="2930B105" w14:textId="77777777" w:rsidR="00005D78" w:rsidRPr="002857AD" w:rsidRDefault="00005D78" w:rsidP="00005D78">
      <w:pPr>
        <w:pStyle w:val="PL"/>
        <w:rPr>
          <w:lang w:val="en-US"/>
        </w:rPr>
      </w:pPr>
      <w:r w:rsidRPr="002857AD">
        <w:rPr>
          <w:lang w:val="en-US"/>
        </w:rPr>
        <w:t xml:space="preserve">                $ref: '#/components/schemas/SearchResult'</w:t>
      </w:r>
    </w:p>
    <w:p w14:paraId="4C03E4EF" w14:textId="77777777" w:rsidR="00005D78" w:rsidRPr="002857AD" w:rsidRDefault="00005D78" w:rsidP="00005D78">
      <w:pPr>
        <w:pStyle w:val="PL"/>
        <w:rPr>
          <w:lang w:val="en-US"/>
        </w:rPr>
      </w:pPr>
      <w:r w:rsidRPr="002857AD">
        <w:rPr>
          <w:lang w:val="en-US"/>
        </w:rPr>
        <w:lastRenderedPageBreak/>
        <w:t xml:space="preserve">          headers:</w:t>
      </w:r>
    </w:p>
    <w:p w14:paraId="4C726FAD" w14:textId="77777777" w:rsidR="00005D78" w:rsidRPr="002857AD" w:rsidRDefault="00005D78" w:rsidP="00005D78">
      <w:pPr>
        <w:pStyle w:val="PL"/>
        <w:rPr>
          <w:lang w:val="en-US"/>
        </w:rPr>
      </w:pPr>
      <w:r w:rsidRPr="002857AD">
        <w:rPr>
          <w:lang w:val="en-US"/>
        </w:rPr>
        <w:t xml:space="preserve">            Cache-Control:</w:t>
      </w:r>
    </w:p>
    <w:p w14:paraId="5D332B4B" w14:textId="77777777" w:rsidR="00005D78" w:rsidRPr="002857AD" w:rsidRDefault="00005D78" w:rsidP="00005D78">
      <w:pPr>
        <w:pStyle w:val="PL"/>
        <w:rPr>
          <w:lang w:val="en-US"/>
        </w:rPr>
      </w:pPr>
      <w:r w:rsidRPr="002857AD">
        <w:rPr>
          <w:lang w:val="en-US"/>
        </w:rPr>
        <w:t xml:space="preserve">              description: Cache-Control containing max-age, described in IETF RFC 7234, 5.2</w:t>
      </w:r>
    </w:p>
    <w:p w14:paraId="0F10C839" w14:textId="77777777" w:rsidR="00005D78" w:rsidRPr="002857AD" w:rsidRDefault="00005D78" w:rsidP="00005D78">
      <w:pPr>
        <w:pStyle w:val="PL"/>
        <w:rPr>
          <w:lang w:val="en-US"/>
        </w:rPr>
      </w:pPr>
      <w:r w:rsidRPr="002857AD">
        <w:rPr>
          <w:lang w:val="en-US"/>
        </w:rPr>
        <w:t xml:space="preserve">              schema:</w:t>
      </w:r>
    </w:p>
    <w:p w14:paraId="11DDDC5F" w14:textId="77777777" w:rsidR="00005D78" w:rsidRPr="002857AD" w:rsidRDefault="00005D78" w:rsidP="00005D78">
      <w:pPr>
        <w:pStyle w:val="PL"/>
        <w:rPr>
          <w:lang w:val="en-US"/>
        </w:rPr>
      </w:pPr>
      <w:r w:rsidRPr="002857AD">
        <w:rPr>
          <w:lang w:val="en-US"/>
        </w:rPr>
        <w:t xml:space="preserve">                type: string</w:t>
      </w:r>
    </w:p>
    <w:p w14:paraId="075BDBB1" w14:textId="77777777" w:rsidR="00005D78" w:rsidRPr="002857AD" w:rsidRDefault="00005D78" w:rsidP="00005D78">
      <w:pPr>
        <w:pStyle w:val="PL"/>
        <w:rPr>
          <w:lang w:val="en-US"/>
        </w:rPr>
      </w:pPr>
      <w:r w:rsidRPr="002857AD">
        <w:rPr>
          <w:lang w:val="en-US"/>
        </w:rPr>
        <w:t xml:space="preserve">            ETag:</w:t>
      </w:r>
    </w:p>
    <w:p w14:paraId="6A07CB19" w14:textId="77777777" w:rsidR="00005D78" w:rsidRPr="002857AD" w:rsidRDefault="00005D78" w:rsidP="00005D78">
      <w:pPr>
        <w:pStyle w:val="PL"/>
        <w:rPr>
          <w:lang w:val="en-US"/>
        </w:rPr>
      </w:pPr>
      <w:r w:rsidRPr="002857AD">
        <w:rPr>
          <w:lang w:val="en-US"/>
        </w:rPr>
        <w:t xml:space="preserve">              description: Entity Tag containing a strong validator, described in IETF RFC 7232, 2.3 </w:t>
      </w:r>
    </w:p>
    <w:p w14:paraId="480767F5" w14:textId="77777777" w:rsidR="00005D78" w:rsidRPr="002857AD" w:rsidRDefault="00005D78" w:rsidP="00005D78">
      <w:pPr>
        <w:pStyle w:val="PL"/>
        <w:rPr>
          <w:lang w:val="en-US"/>
        </w:rPr>
      </w:pPr>
      <w:r w:rsidRPr="002857AD">
        <w:rPr>
          <w:lang w:val="en-US"/>
        </w:rPr>
        <w:t xml:space="preserve">              schema:</w:t>
      </w:r>
    </w:p>
    <w:p w14:paraId="5F2BEEBB" w14:textId="77777777" w:rsidR="00005D78" w:rsidRPr="002857AD" w:rsidRDefault="00005D78" w:rsidP="00005D78">
      <w:pPr>
        <w:pStyle w:val="PL"/>
        <w:rPr>
          <w:lang w:val="en-US"/>
        </w:rPr>
      </w:pPr>
      <w:r w:rsidRPr="002857AD">
        <w:rPr>
          <w:lang w:val="en-US"/>
        </w:rPr>
        <w:t xml:space="preserve">                type: string</w:t>
      </w:r>
    </w:p>
    <w:p w14:paraId="337255C6" w14:textId="77777777" w:rsidR="00005D78" w:rsidRPr="002857AD" w:rsidRDefault="00005D78" w:rsidP="00005D78">
      <w:pPr>
        <w:pStyle w:val="PL"/>
        <w:rPr>
          <w:lang w:val="en-US"/>
        </w:rPr>
      </w:pPr>
      <w:r w:rsidRPr="002857AD">
        <w:rPr>
          <w:lang w:val="en-US"/>
        </w:rPr>
        <w:t xml:space="preserve">        '</w:t>
      </w:r>
      <w:r w:rsidRPr="002857AD">
        <w:rPr>
          <w:rFonts w:hint="eastAsia"/>
          <w:lang w:val="en-US" w:eastAsia="zh-CN"/>
        </w:rPr>
        <w:t>307</w:t>
      </w:r>
      <w:r w:rsidRPr="002857AD">
        <w:rPr>
          <w:lang w:val="en-US"/>
        </w:rPr>
        <w:t>':</w:t>
      </w:r>
    </w:p>
    <w:p w14:paraId="44515E9A" w14:textId="77777777" w:rsidR="00005D78" w:rsidRPr="002857AD" w:rsidRDefault="00005D78" w:rsidP="00005D78">
      <w:pPr>
        <w:pStyle w:val="PL"/>
        <w:rPr>
          <w:lang w:val="en-US" w:eastAsia="zh-CN"/>
        </w:rPr>
      </w:pPr>
      <w:r w:rsidRPr="002857AD">
        <w:rPr>
          <w:lang w:val="en-US"/>
        </w:rPr>
        <w:t xml:space="preserve">          description: </w:t>
      </w:r>
      <w:r w:rsidRPr="002857AD">
        <w:rPr>
          <w:rFonts w:hint="eastAsia"/>
          <w:lang w:eastAsia="zh-CN"/>
        </w:rPr>
        <w:t>Temporary Redirect</w:t>
      </w:r>
    </w:p>
    <w:p w14:paraId="00A71357" w14:textId="77777777" w:rsidR="00005D78" w:rsidRPr="002857AD" w:rsidRDefault="00005D78" w:rsidP="00005D78">
      <w:pPr>
        <w:pStyle w:val="PL"/>
        <w:rPr>
          <w:lang w:val="en-US"/>
        </w:rPr>
      </w:pPr>
      <w:r w:rsidRPr="002857AD">
        <w:rPr>
          <w:lang w:val="en-US"/>
        </w:rPr>
        <w:t xml:space="preserve">        '400':</w:t>
      </w:r>
    </w:p>
    <w:p w14:paraId="249D9878" w14:textId="77777777" w:rsidR="00005D78" w:rsidRPr="002857AD" w:rsidRDefault="00005D78" w:rsidP="00005D78">
      <w:pPr>
        <w:pStyle w:val="PL"/>
        <w:rPr>
          <w:lang w:val="en-US"/>
        </w:rPr>
      </w:pPr>
      <w:r w:rsidRPr="002857AD">
        <w:rPr>
          <w:lang w:val="en-US"/>
        </w:rPr>
        <w:t xml:space="preserve">          $ref: 'TS29571_CommonData.yaml#/components/responses/400'</w:t>
      </w:r>
    </w:p>
    <w:p w14:paraId="4CEEFF59" w14:textId="77777777" w:rsidR="00005D78" w:rsidRPr="002857AD" w:rsidRDefault="00005D78" w:rsidP="00005D78">
      <w:pPr>
        <w:pStyle w:val="PL"/>
        <w:rPr>
          <w:lang w:val="en-US"/>
        </w:rPr>
      </w:pPr>
      <w:r w:rsidRPr="002857AD">
        <w:rPr>
          <w:lang w:val="en-US"/>
        </w:rPr>
        <w:t xml:space="preserve">        '403':</w:t>
      </w:r>
    </w:p>
    <w:p w14:paraId="07C6D0D1" w14:textId="77777777" w:rsidR="00005D78" w:rsidRPr="002857AD" w:rsidRDefault="00005D78" w:rsidP="00005D78">
      <w:pPr>
        <w:pStyle w:val="PL"/>
        <w:rPr>
          <w:lang w:val="en-US"/>
        </w:rPr>
      </w:pPr>
      <w:r w:rsidRPr="002857AD">
        <w:rPr>
          <w:lang w:val="en-US"/>
        </w:rPr>
        <w:t xml:space="preserve">          $ref: 'TS29571_CommonData.yaml#/components/responses/403'</w:t>
      </w:r>
    </w:p>
    <w:p w14:paraId="714584B1" w14:textId="77777777" w:rsidR="00005D78" w:rsidRPr="002857AD" w:rsidRDefault="00005D78" w:rsidP="00005D78">
      <w:pPr>
        <w:pStyle w:val="PL"/>
        <w:rPr>
          <w:lang w:val="en-US"/>
        </w:rPr>
      </w:pPr>
      <w:r w:rsidRPr="002857AD">
        <w:rPr>
          <w:lang w:val="en-US"/>
        </w:rPr>
        <w:t xml:space="preserve">        '404':</w:t>
      </w:r>
    </w:p>
    <w:p w14:paraId="13005EEF" w14:textId="77777777" w:rsidR="00005D78" w:rsidRPr="002857AD" w:rsidRDefault="00005D78" w:rsidP="00005D78">
      <w:pPr>
        <w:pStyle w:val="PL"/>
        <w:rPr>
          <w:lang w:val="en-US"/>
        </w:rPr>
      </w:pPr>
      <w:r w:rsidRPr="002857AD">
        <w:rPr>
          <w:lang w:val="en-US"/>
        </w:rPr>
        <w:t xml:space="preserve">          $ref: 'TS29571_CommonData.yaml#/components/responses/404'</w:t>
      </w:r>
    </w:p>
    <w:p w14:paraId="1046A835" w14:textId="77777777" w:rsidR="00005D78" w:rsidRPr="002857AD" w:rsidRDefault="00005D78" w:rsidP="00005D78">
      <w:pPr>
        <w:pStyle w:val="PL"/>
        <w:rPr>
          <w:lang w:val="en-US"/>
        </w:rPr>
      </w:pPr>
      <w:r w:rsidRPr="002857AD">
        <w:rPr>
          <w:lang w:val="en-US"/>
        </w:rPr>
        <w:t xml:space="preserve">        '411':</w:t>
      </w:r>
    </w:p>
    <w:p w14:paraId="01AFA145" w14:textId="77777777" w:rsidR="00005D78" w:rsidRPr="002857AD" w:rsidRDefault="00005D78" w:rsidP="00005D78">
      <w:pPr>
        <w:pStyle w:val="PL"/>
        <w:rPr>
          <w:lang w:val="en-US"/>
        </w:rPr>
      </w:pPr>
      <w:r w:rsidRPr="002857AD">
        <w:rPr>
          <w:lang w:val="en-US"/>
        </w:rPr>
        <w:t xml:space="preserve">          $ref: 'TS29571_CommonData.yaml#/components/responses/411'</w:t>
      </w:r>
    </w:p>
    <w:p w14:paraId="49CA8764" w14:textId="77777777" w:rsidR="00005D78" w:rsidRPr="002857AD" w:rsidRDefault="00005D78" w:rsidP="00005D78">
      <w:pPr>
        <w:pStyle w:val="PL"/>
        <w:rPr>
          <w:lang w:val="en-US"/>
        </w:rPr>
      </w:pPr>
      <w:r w:rsidRPr="002857AD">
        <w:rPr>
          <w:lang w:val="en-US"/>
        </w:rPr>
        <w:t xml:space="preserve">        '413':</w:t>
      </w:r>
    </w:p>
    <w:p w14:paraId="79B8F16D" w14:textId="77777777" w:rsidR="00005D78" w:rsidRPr="002857AD" w:rsidRDefault="00005D78" w:rsidP="00005D78">
      <w:pPr>
        <w:pStyle w:val="PL"/>
        <w:rPr>
          <w:lang w:val="en-US"/>
        </w:rPr>
      </w:pPr>
      <w:r w:rsidRPr="002857AD">
        <w:rPr>
          <w:lang w:val="en-US"/>
        </w:rPr>
        <w:t xml:space="preserve">          $ref: 'TS29571_CommonData.yaml#/components/responses/413'</w:t>
      </w:r>
    </w:p>
    <w:p w14:paraId="4712DB3B" w14:textId="77777777" w:rsidR="00005D78" w:rsidRPr="002857AD" w:rsidRDefault="00005D78" w:rsidP="00005D78">
      <w:pPr>
        <w:pStyle w:val="PL"/>
        <w:rPr>
          <w:lang w:val="en-US"/>
        </w:rPr>
      </w:pPr>
      <w:r w:rsidRPr="002857AD">
        <w:rPr>
          <w:lang w:val="en-US"/>
        </w:rPr>
        <w:t xml:space="preserve">        '415':</w:t>
      </w:r>
    </w:p>
    <w:p w14:paraId="3971515B" w14:textId="77777777" w:rsidR="00005D78" w:rsidRPr="002857AD" w:rsidRDefault="00005D78" w:rsidP="00005D78">
      <w:pPr>
        <w:pStyle w:val="PL"/>
        <w:rPr>
          <w:lang w:val="en-US"/>
        </w:rPr>
      </w:pPr>
      <w:r w:rsidRPr="002857AD">
        <w:rPr>
          <w:lang w:val="en-US"/>
        </w:rPr>
        <w:t xml:space="preserve">          $ref: 'TS29571_CommonData.yaml#/components/responses/415'</w:t>
      </w:r>
    </w:p>
    <w:p w14:paraId="4B4AF19D" w14:textId="77777777" w:rsidR="00005D78" w:rsidRPr="002857AD" w:rsidRDefault="00005D78" w:rsidP="00005D78">
      <w:pPr>
        <w:pStyle w:val="PL"/>
        <w:rPr>
          <w:lang w:val="en-US"/>
        </w:rPr>
      </w:pPr>
      <w:r w:rsidRPr="002857AD">
        <w:rPr>
          <w:lang w:val="en-US"/>
        </w:rPr>
        <w:t xml:space="preserve">        '500':</w:t>
      </w:r>
    </w:p>
    <w:p w14:paraId="152400E9" w14:textId="77777777" w:rsidR="00005D78" w:rsidRPr="002857AD" w:rsidRDefault="00005D78" w:rsidP="00005D78">
      <w:pPr>
        <w:pStyle w:val="PL"/>
        <w:rPr>
          <w:lang w:val="en-US"/>
        </w:rPr>
      </w:pPr>
      <w:r w:rsidRPr="002857AD">
        <w:rPr>
          <w:lang w:val="en-US"/>
        </w:rPr>
        <w:t xml:space="preserve">          $ref: 'TS29571_CommonData.yaml#/components/responses/500'</w:t>
      </w:r>
    </w:p>
    <w:p w14:paraId="21439B33" w14:textId="77777777" w:rsidR="00005D78" w:rsidRPr="002857AD" w:rsidRDefault="00005D78" w:rsidP="00005D78">
      <w:pPr>
        <w:pStyle w:val="PL"/>
        <w:rPr>
          <w:lang w:val="en-US"/>
        </w:rPr>
      </w:pPr>
      <w:r w:rsidRPr="002857AD">
        <w:rPr>
          <w:lang w:val="en-US"/>
        </w:rPr>
        <w:t xml:space="preserve">        '501':</w:t>
      </w:r>
    </w:p>
    <w:p w14:paraId="39A5C1FA" w14:textId="77777777" w:rsidR="00005D78" w:rsidRPr="002857AD" w:rsidRDefault="00005D78" w:rsidP="00005D78">
      <w:pPr>
        <w:pStyle w:val="PL"/>
        <w:rPr>
          <w:lang w:val="en-US"/>
        </w:rPr>
      </w:pPr>
      <w:r w:rsidRPr="002857AD">
        <w:rPr>
          <w:lang w:val="en-US"/>
        </w:rPr>
        <w:t xml:space="preserve">          $ref: 'TS29571_CommonData.yaml#/components/responses/501'</w:t>
      </w:r>
    </w:p>
    <w:p w14:paraId="270F747B" w14:textId="77777777" w:rsidR="00005D78" w:rsidRPr="002857AD" w:rsidRDefault="00005D78" w:rsidP="00005D78">
      <w:pPr>
        <w:pStyle w:val="PL"/>
        <w:rPr>
          <w:lang w:val="en-US"/>
        </w:rPr>
      </w:pPr>
      <w:r w:rsidRPr="002857AD">
        <w:rPr>
          <w:lang w:val="en-US"/>
        </w:rPr>
        <w:t xml:space="preserve">        '503':</w:t>
      </w:r>
    </w:p>
    <w:p w14:paraId="16F4524D" w14:textId="77777777" w:rsidR="00005D78" w:rsidRPr="002857AD" w:rsidRDefault="00005D78" w:rsidP="00005D78">
      <w:pPr>
        <w:pStyle w:val="PL"/>
        <w:rPr>
          <w:lang w:val="en-US"/>
        </w:rPr>
      </w:pPr>
      <w:r w:rsidRPr="002857AD">
        <w:rPr>
          <w:lang w:val="en-US"/>
        </w:rPr>
        <w:t xml:space="preserve">          $ref: 'TS29571_CommonData.yaml#/components/responses/503'</w:t>
      </w:r>
    </w:p>
    <w:p w14:paraId="36060F9E" w14:textId="77777777" w:rsidR="00005D78" w:rsidRPr="002857AD" w:rsidRDefault="00005D78" w:rsidP="00005D78">
      <w:pPr>
        <w:pStyle w:val="PL"/>
        <w:rPr>
          <w:lang w:val="en-US"/>
        </w:rPr>
      </w:pPr>
      <w:r w:rsidRPr="002857AD">
        <w:rPr>
          <w:lang w:val="en-US"/>
        </w:rPr>
        <w:t xml:space="preserve">        default:</w:t>
      </w:r>
    </w:p>
    <w:p w14:paraId="2191EA5B" w14:textId="77777777" w:rsidR="00005D78" w:rsidRPr="002857AD" w:rsidRDefault="00005D78" w:rsidP="00005D78">
      <w:pPr>
        <w:pStyle w:val="PL"/>
        <w:rPr>
          <w:lang w:val="en-US"/>
        </w:rPr>
      </w:pPr>
      <w:r w:rsidRPr="002857AD">
        <w:rPr>
          <w:lang w:val="en-US"/>
        </w:rPr>
        <w:t xml:space="preserve">          $ref: 'TS29571_CommonData.yaml#/components/responses/default'</w:t>
      </w:r>
    </w:p>
    <w:p w14:paraId="75D8633F" w14:textId="77777777" w:rsidR="00005D78" w:rsidRPr="002857AD" w:rsidRDefault="00005D78" w:rsidP="00005D78">
      <w:pPr>
        <w:pStyle w:val="PL"/>
        <w:rPr>
          <w:lang w:val="en-US"/>
        </w:rPr>
      </w:pPr>
      <w:r w:rsidRPr="002857AD">
        <w:rPr>
          <w:lang w:val="en-US"/>
        </w:rPr>
        <w:t>components:</w:t>
      </w:r>
    </w:p>
    <w:p w14:paraId="09645EF4" w14:textId="77777777" w:rsidR="00005D78" w:rsidRPr="002857AD" w:rsidRDefault="00005D78" w:rsidP="00005D78">
      <w:pPr>
        <w:pStyle w:val="PL"/>
        <w:rPr>
          <w:lang w:val="en-US"/>
        </w:rPr>
      </w:pPr>
      <w:r w:rsidRPr="002857AD">
        <w:rPr>
          <w:lang w:val="en-US"/>
        </w:rPr>
        <w:t xml:space="preserve">  securitySchemes:</w:t>
      </w:r>
    </w:p>
    <w:p w14:paraId="6A9B5BE1" w14:textId="77777777" w:rsidR="00005D78" w:rsidRPr="002857AD" w:rsidRDefault="00005D78" w:rsidP="00005D78">
      <w:pPr>
        <w:pStyle w:val="PL"/>
        <w:rPr>
          <w:lang w:val="en-US"/>
        </w:rPr>
      </w:pPr>
      <w:r w:rsidRPr="002857AD">
        <w:rPr>
          <w:lang w:val="en-US"/>
        </w:rPr>
        <w:t xml:space="preserve">    oAuth2ClientCredentials:</w:t>
      </w:r>
    </w:p>
    <w:p w14:paraId="6520AB24" w14:textId="77777777" w:rsidR="00005D78" w:rsidRPr="002857AD" w:rsidRDefault="00005D78" w:rsidP="00005D78">
      <w:pPr>
        <w:pStyle w:val="PL"/>
        <w:rPr>
          <w:lang w:val="en-US"/>
        </w:rPr>
      </w:pPr>
      <w:r w:rsidRPr="002857AD">
        <w:rPr>
          <w:lang w:val="en-US"/>
        </w:rPr>
        <w:t xml:space="preserve">      type: oauth2</w:t>
      </w:r>
    </w:p>
    <w:p w14:paraId="31526D34" w14:textId="77777777" w:rsidR="00005D78" w:rsidRPr="002857AD" w:rsidRDefault="00005D78" w:rsidP="00005D78">
      <w:pPr>
        <w:pStyle w:val="PL"/>
        <w:rPr>
          <w:lang w:val="en-US"/>
        </w:rPr>
      </w:pPr>
      <w:r w:rsidRPr="002857AD">
        <w:rPr>
          <w:lang w:val="en-US"/>
        </w:rPr>
        <w:t xml:space="preserve">      flows: </w:t>
      </w:r>
    </w:p>
    <w:p w14:paraId="423437A9" w14:textId="77777777" w:rsidR="00005D78" w:rsidRPr="002857AD" w:rsidRDefault="00005D78" w:rsidP="00005D78">
      <w:pPr>
        <w:pStyle w:val="PL"/>
        <w:rPr>
          <w:lang w:val="en-US"/>
        </w:rPr>
      </w:pPr>
      <w:r w:rsidRPr="002857AD">
        <w:rPr>
          <w:lang w:val="en-US"/>
        </w:rPr>
        <w:t xml:space="preserve">        clientCredentials: </w:t>
      </w:r>
    </w:p>
    <w:p w14:paraId="68482B14" w14:textId="77777777" w:rsidR="00005D78" w:rsidRPr="002857AD" w:rsidRDefault="00005D78" w:rsidP="00005D78">
      <w:pPr>
        <w:pStyle w:val="PL"/>
        <w:rPr>
          <w:lang w:val="en-US"/>
        </w:rPr>
      </w:pPr>
      <w:r w:rsidRPr="002857AD">
        <w:rPr>
          <w:lang w:val="en-US"/>
        </w:rPr>
        <w:t xml:space="preserve">          tokenUrl: '/oauth2/token'</w:t>
      </w:r>
    </w:p>
    <w:p w14:paraId="33A9928E" w14:textId="77777777" w:rsidR="00005D78" w:rsidRDefault="00005D78" w:rsidP="00005D78">
      <w:pPr>
        <w:pStyle w:val="PL"/>
        <w:rPr>
          <w:lang w:val="en-US"/>
        </w:rPr>
      </w:pPr>
      <w:r w:rsidRPr="002857AD">
        <w:rPr>
          <w:lang w:val="en-US"/>
        </w:rPr>
        <w:t xml:space="preserve">          scopes:</w:t>
      </w:r>
    </w:p>
    <w:p w14:paraId="0B6827D5" w14:textId="77777777" w:rsidR="00005D78" w:rsidRPr="002857AD" w:rsidRDefault="00005D78" w:rsidP="00005D78">
      <w:pPr>
        <w:pStyle w:val="PL"/>
        <w:rPr>
          <w:lang w:val="en-US"/>
        </w:rPr>
      </w:pPr>
      <w:r>
        <w:rPr>
          <w:lang w:val="en-US"/>
        </w:rPr>
        <w:t xml:space="preserve">            nnrf-disc: Access to the Nnrf_NFDiscovery API</w:t>
      </w:r>
    </w:p>
    <w:p w14:paraId="35CCCC7A" w14:textId="77777777" w:rsidR="00005D78" w:rsidRPr="002857AD" w:rsidRDefault="00005D78" w:rsidP="00005D78">
      <w:pPr>
        <w:pStyle w:val="PL"/>
        <w:rPr>
          <w:lang w:val="en-US"/>
        </w:rPr>
      </w:pPr>
      <w:r w:rsidRPr="002857AD">
        <w:rPr>
          <w:lang w:val="en-US"/>
        </w:rPr>
        <w:t xml:space="preserve">  schemas:</w:t>
      </w:r>
    </w:p>
    <w:p w14:paraId="0CCD43B5" w14:textId="77777777" w:rsidR="00005D78" w:rsidRPr="002857AD" w:rsidRDefault="00005D78" w:rsidP="00005D78">
      <w:pPr>
        <w:pStyle w:val="PL"/>
        <w:rPr>
          <w:lang w:val="en-US"/>
        </w:rPr>
      </w:pPr>
      <w:r w:rsidRPr="002857AD">
        <w:rPr>
          <w:lang w:val="en-US"/>
        </w:rPr>
        <w:t xml:space="preserve">    SearchResult:</w:t>
      </w:r>
    </w:p>
    <w:p w14:paraId="39AB32FF" w14:textId="77777777" w:rsidR="00005D78" w:rsidRPr="002857AD" w:rsidRDefault="00005D78" w:rsidP="00005D78">
      <w:pPr>
        <w:pStyle w:val="PL"/>
        <w:rPr>
          <w:lang w:val="en-US"/>
        </w:rPr>
      </w:pPr>
      <w:r w:rsidRPr="002857AD">
        <w:rPr>
          <w:lang w:val="en-US"/>
        </w:rPr>
        <w:t xml:space="preserve">      type: object</w:t>
      </w:r>
    </w:p>
    <w:p w14:paraId="77D03BF9" w14:textId="77777777" w:rsidR="00005D78" w:rsidRDefault="00005D78" w:rsidP="00005D78">
      <w:pPr>
        <w:pStyle w:val="PL"/>
        <w:rPr>
          <w:lang w:val="en-US" w:eastAsia="zh-CN"/>
        </w:rPr>
      </w:pPr>
      <w:r>
        <w:rPr>
          <w:rFonts w:hint="eastAsia"/>
          <w:lang w:val="en-US" w:eastAsia="zh-CN"/>
        </w:rPr>
        <w:t xml:space="preserve">      required:</w:t>
      </w:r>
    </w:p>
    <w:p w14:paraId="0A99A969" w14:textId="77777777" w:rsidR="00005D78" w:rsidRPr="002857AD" w:rsidRDefault="00005D78" w:rsidP="00005D78">
      <w:pPr>
        <w:pStyle w:val="PL"/>
        <w:rPr>
          <w:lang w:val="en-US" w:eastAsia="zh-CN"/>
        </w:rPr>
      </w:pPr>
      <w:r>
        <w:rPr>
          <w:rFonts w:hint="eastAsia"/>
          <w:lang w:val="en-US" w:eastAsia="zh-CN"/>
        </w:rPr>
        <w:t xml:space="preserve">        - </w:t>
      </w:r>
      <w:r w:rsidRPr="002857AD">
        <w:rPr>
          <w:lang w:val="en-US"/>
        </w:rPr>
        <w:t>nfInstances</w:t>
      </w:r>
    </w:p>
    <w:p w14:paraId="4404CEA0" w14:textId="77777777" w:rsidR="00005D78" w:rsidRPr="002857AD" w:rsidRDefault="00005D78" w:rsidP="00005D78">
      <w:pPr>
        <w:pStyle w:val="PL"/>
        <w:rPr>
          <w:lang w:val="en-US"/>
        </w:rPr>
      </w:pPr>
      <w:r w:rsidRPr="002857AD">
        <w:rPr>
          <w:lang w:val="en-US"/>
        </w:rPr>
        <w:t xml:space="preserve">      properties:</w:t>
      </w:r>
    </w:p>
    <w:p w14:paraId="0777B3C9" w14:textId="77777777" w:rsidR="00005D78" w:rsidRPr="002857AD" w:rsidRDefault="00005D78" w:rsidP="00005D78">
      <w:pPr>
        <w:pStyle w:val="PL"/>
        <w:rPr>
          <w:lang w:val="en-US"/>
        </w:rPr>
      </w:pPr>
      <w:r w:rsidRPr="002857AD">
        <w:rPr>
          <w:lang w:val="en-US"/>
        </w:rPr>
        <w:t xml:space="preserve">        validityPeriod:</w:t>
      </w:r>
    </w:p>
    <w:p w14:paraId="1638C977" w14:textId="77777777" w:rsidR="00005D78" w:rsidRPr="002857AD" w:rsidRDefault="00005D78" w:rsidP="00005D78">
      <w:pPr>
        <w:pStyle w:val="PL"/>
        <w:rPr>
          <w:lang w:val="en-US"/>
        </w:rPr>
      </w:pPr>
      <w:r w:rsidRPr="002857AD">
        <w:rPr>
          <w:lang w:val="en-US"/>
        </w:rPr>
        <w:t xml:space="preserve">          type: integer</w:t>
      </w:r>
    </w:p>
    <w:p w14:paraId="1B958A7D" w14:textId="77777777" w:rsidR="00005D78" w:rsidRPr="002857AD" w:rsidRDefault="00005D78" w:rsidP="00005D78">
      <w:pPr>
        <w:pStyle w:val="PL"/>
        <w:rPr>
          <w:lang w:val="en-US"/>
        </w:rPr>
      </w:pPr>
      <w:r w:rsidRPr="002857AD">
        <w:rPr>
          <w:lang w:val="en-US"/>
        </w:rPr>
        <w:t xml:space="preserve">        nfInstances:</w:t>
      </w:r>
    </w:p>
    <w:p w14:paraId="52EE8FFC" w14:textId="77777777" w:rsidR="00005D78" w:rsidRPr="002857AD" w:rsidRDefault="00005D78" w:rsidP="00005D78">
      <w:pPr>
        <w:pStyle w:val="PL"/>
        <w:rPr>
          <w:lang w:val="en-US"/>
        </w:rPr>
      </w:pPr>
      <w:r w:rsidRPr="002857AD">
        <w:rPr>
          <w:lang w:val="en-US"/>
        </w:rPr>
        <w:t xml:space="preserve">          type: array</w:t>
      </w:r>
    </w:p>
    <w:p w14:paraId="2516A7B1" w14:textId="77777777" w:rsidR="00005D78" w:rsidRPr="002857AD" w:rsidRDefault="00005D78" w:rsidP="00005D78">
      <w:pPr>
        <w:pStyle w:val="PL"/>
        <w:rPr>
          <w:lang w:val="en-US"/>
        </w:rPr>
      </w:pPr>
      <w:r w:rsidRPr="002857AD">
        <w:rPr>
          <w:lang w:val="en-US"/>
        </w:rPr>
        <w:t xml:space="preserve">          items:</w:t>
      </w:r>
    </w:p>
    <w:p w14:paraId="712BEF6A" w14:textId="77777777" w:rsidR="00005D78" w:rsidRPr="002857AD" w:rsidRDefault="00005D78" w:rsidP="00005D78">
      <w:pPr>
        <w:pStyle w:val="PL"/>
        <w:rPr>
          <w:lang w:val="en-US"/>
        </w:rPr>
      </w:pPr>
      <w:r w:rsidRPr="002857AD">
        <w:rPr>
          <w:lang w:val="en-US"/>
        </w:rPr>
        <w:t xml:space="preserve">            $ref: '#/components/schemas/NFProfile'</w:t>
      </w:r>
    </w:p>
    <w:p w14:paraId="3D8CA59A" w14:textId="77777777" w:rsidR="00005D78" w:rsidRPr="002857AD" w:rsidRDefault="00005D78" w:rsidP="00005D78">
      <w:pPr>
        <w:pStyle w:val="PL"/>
        <w:rPr>
          <w:lang w:val="en-US"/>
        </w:rPr>
      </w:pPr>
      <w:r w:rsidRPr="002857AD">
        <w:rPr>
          <w:lang w:val="en-US"/>
        </w:rPr>
        <w:t xml:space="preserve">        </w:t>
      </w:r>
      <w:r>
        <w:rPr>
          <w:lang w:val="en-US"/>
        </w:rPr>
        <w:t>nrfSupportedFeatures</w:t>
      </w:r>
      <w:r w:rsidRPr="002857AD">
        <w:rPr>
          <w:lang w:val="en-US"/>
        </w:rPr>
        <w:t>:</w:t>
      </w:r>
    </w:p>
    <w:p w14:paraId="57B9D498" w14:textId="77777777" w:rsidR="00005D78" w:rsidRPr="002857AD" w:rsidRDefault="00005D78" w:rsidP="00005D78">
      <w:pPr>
        <w:pStyle w:val="PL"/>
        <w:rPr>
          <w:lang w:val="en-US"/>
        </w:rPr>
      </w:pPr>
      <w:r w:rsidRPr="002857AD">
        <w:rPr>
          <w:lang w:val="en-US"/>
        </w:rPr>
        <w:t xml:space="preserve">          $ref: '</w:t>
      </w:r>
      <w:r w:rsidRPr="002857AD">
        <w:t>TS29571_CommonData.yaml#/components/schemas/</w:t>
      </w:r>
      <w:r>
        <w:t>SupportedFeatures</w:t>
      </w:r>
      <w:r w:rsidRPr="002857AD">
        <w:t>'</w:t>
      </w:r>
    </w:p>
    <w:p w14:paraId="0F1DA848" w14:textId="77777777" w:rsidR="00005D78" w:rsidRPr="002857AD" w:rsidRDefault="00005D78" w:rsidP="00005D78">
      <w:pPr>
        <w:pStyle w:val="PL"/>
        <w:rPr>
          <w:lang w:val="en-US"/>
        </w:rPr>
      </w:pPr>
      <w:r w:rsidRPr="002857AD">
        <w:rPr>
          <w:lang w:val="en-US"/>
        </w:rPr>
        <w:t xml:space="preserve">    NFProfile:</w:t>
      </w:r>
    </w:p>
    <w:p w14:paraId="7FCD9C8E" w14:textId="77777777" w:rsidR="00005D78" w:rsidRPr="002857AD" w:rsidRDefault="00005D78" w:rsidP="00005D78">
      <w:pPr>
        <w:pStyle w:val="PL"/>
        <w:rPr>
          <w:lang w:val="en-US"/>
        </w:rPr>
      </w:pPr>
      <w:r w:rsidRPr="002857AD">
        <w:rPr>
          <w:lang w:val="en-US"/>
        </w:rPr>
        <w:t xml:space="preserve">      type: object</w:t>
      </w:r>
    </w:p>
    <w:p w14:paraId="0DFC01F4" w14:textId="77777777" w:rsidR="00005D78" w:rsidRPr="002857AD" w:rsidRDefault="00005D78" w:rsidP="00005D78">
      <w:pPr>
        <w:pStyle w:val="PL"/>
        <w:rPr>
          <w:lang w:val="en-US"/>
        </w:rPr>
      </w:pPr>
      <w:r w:rsidRPr="002857AD">
        <w:rPr>
          <w:lang w:val="en-US"/>
        </w:rPr>
        <w:t xml:space="preserve">      required:</w:t>
      </w:r>
    </w:p>
    <w:p w14:paraId="17E3A59D" w14:textId="77777777" w:rsidR="00005D78" w:rsidRPr="002857AD" w:rsidRDefault="00005D78" w:rsidP="00005D78">
      <w:pPr>
        <w:pStyle w:val="PL"/>
        <w:rPr>
          <w:lang w:val="en-US"/>
        </w:rPr>
      </w:pPr>
      <w:r w:rsidRPr="002857AD">
        <w:rPr>
          <w:lang w:val="en-US"/>
        </w:rPr>
        <w:t xml:space="preserve">        - nfInstanceId</w:t>
      </w:r>
    </w:p>
    <w:p w14:paraId="135545D0" w14:textId="77777777" w:rsidR="00005D78" w:rsidRPr="002857AD" w:rsidRDefault="00005D78" w:rsidP="00005D78">
      <w:pPr>
        <w:pStyle w:val="PL"/>
        <w:rPr>
          <w:lang w:val="en-US"/>
        </w:rPr>
      </w:pPr>
      <w:r w:rsidRPr="002857AD">
        <w:rPr>
          <w:lang w:val="en-US"/>
        </w:rPr>
        <w:t xml:space="preserve">        - nfType</w:t>
      </w:r>
    </w:p>
    <w:p w14:paraId="496404DE" w14:textId="77777777" w:rsidR="00005D78" w:rsidRPr="002857AD" w:rsidRDefault="00005D78" w:rsidP="00005D78">
      <w:pPr>
        <w:pStyle w:val="PL"/>
        <w:rPr>
          <w:lang w:val="en-US"/>
        </w:rPr>
      </w:pPr>
      <w:r w:rsidRPr="002857AD">
        <w:rPr>
          <w:lang w:val="en-US"/>
        </w:rPr>
        <w:t xml:space="preserve">        - nfStatus</w:t>
      </w:r>
    </w:p>
    <w:p w14:paraId="1D1B9D5B" w14:textId="77777777" w:rsidR="00005D78" w:rsidRPr="002857AD" w:rsidRDefault="00005D78" w:rsidP="00005D78">
      <w:pPr>
        <w:pStyle w:val="PL"/>
        <w:rPr>
          <w:lang w:val="en-US"/>
        </w:rPr>
      </w:pPr>
      <w:r w:rsidRPr="002857AD">
        <w:rPr>
          <w:lang w:val="en-US"/>
        </w:rPr>
        <w:t xml:space="preserve">      properties:</w:t>
      </w:r>
    </w:p>
    <w:p w14:paraId="47706454" w14:textId="77777777" w:rsidR="00005D78" w:rsidRPr="002857AD" w:rsidRDefault="00005D78" w:rsidP="00005D78">
      <w:pPr>
        <w:pStyle w:val="PL"/>
        <w:rPr>
          <w:lang w:val="en-US"/>
        </w:rPr>
      </w:pPr>
      <w:r w:rsidRPr="002857AD">
        <w:rPr>
          <w:lang w:val="en-US"/>
        </w:rPr>
        <w:t xml:space="preserve">        nfInstanceId:</w:t>
      </w:r>
    </w:p>
    <w:p w14:paraId="3DC5D42A" w14:textId="77777777" w:rsidR="00005D78" w:rsidRPr="002857AD" w:rsidRDefault="00005D78" w:rsidP="00005D78">
      <w:pPr>
        <w:pStyle w:val="PL"/>
      </w:pPr>
      <w:r w:rsidRPr="002857AD">
        <w:t xml:space="preserve">          $ref: '</w:t>
      </w:r>
      <w:r w:rsidRPr="002857AD">
        <w:rPr>
          <w:lang w:val="en-US"/>
        </w:rPr>
        <w:t>TS29571_CommonData.yaml</w:t>
      </w:r>
      <w:r w:rsidRPr="002857AD">
        <w:t>#/components/schemas/NfInstanceId'</w:t>
      </w:r>
    </w:p>
    <w:p w14:paraId="69692D71" w14:textId="77777777" w:rsidR="00005D78" w:rsidRPr="002857AD" w:rsidRDefault="00005D78" w:rsidP="00005D78">
      <w:pPr>
        <w:pStyle w:val="PL"/>
        <w:rPr>
          <w:lang w:val="en-US"/>
        </w:rPr>
      </w:pPr>
      <w:r w:rsidRPr="002857AD">
        <w:rPr>
          <w:lang w:val="en-US"/>
        </w:rPr>
        <w:t xml:space="preserve">        nfType:</w:t>
      </w:r>
    </w:p>
    <w:p w14:paraId="03012E42" w14:textId="77777777" w:rsidR="00005D78" w:rsidRPr="002857AD" w:rsidRDefault="00005D78" w:rsidP="00005D78">
      <w:pPr>
        <w:pStyle w:val="PL"/>
        <w:rPr>
          <w:lang w:val="en-US"/>
        </w:rPr>
      </w:pPr>
      <w:r w:rsidRPr="002857AD">
        <w:rPr>
          <w:lang w:val="en-US"/>
        </w:rPr>
        <w:t xml:space="preserve">          $ref: 'TS29510_Nnrf_NFManagement.yaml#/components/schemas/NFType'</w:t>
      </w:r>
    </w:p>
    <w:p w14:paraId="5F584429" w14:textId="77777777" w:rsidR="00005D78" w:rsidRPr="002857AD" w:rsidRDefault="00005D78" w:rsidP="00005D78">
      <w:pPr>
        <w:pStyle w:val="PL"/>
      </w:pPr>
      <w:r w:rsidRPr="002857AD">
        <w:t xml:space="preserve">        nfStatus:</w:t>
      </w:r>
    </w:p>
    <w:p w14:paraId="583BBCDA"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/NFStatus'</w:t>
      </w:r>
    </w:p>
    <w:p w14:paraId="06C8CD84" w14:textId="77777777" w:rsidR="00005D78" w:rsidRPr="002857AD" w:rsidRDefault="00005D78" w:rsidP="00005D78">
      <w:pPr>
        <w:pStyle w:val="PL"/>
        <w:rPr>
          <w:lang w:val="en-US"/>
        </w:rPr>
      </w:pPr>
      <w:r w:rsidRPr="002857AD">
        <w:rPr>
          <w:lang w:val="en-US"/>
        </w:rPr>
        <w:t xml:space="preserve">        plmn</w:t>
      </w:r>
      <w:r>
        <w:rPr>
          <w:lang w:val="en-US"/>
        </w:rPr>
        <w:t>List</w:t>
      </w:r>
      <w:r w:rsidRPr="002857AD">
        <w:rPr>
          <w:lang w:val="en-US"/>
        </w:rPr>
        <w:t>:</w:t>
      </w:r>
    </w:p>
    <w:p w14:paraId="6080FE05" w14:textId="77777777" w:rsidR="00005D78" w:rsidRDefault="00005D78" w:rsidP="00005D78">
      <w:pPr>
        <w:pStyle w:val="PL"/>
      </w:pPr>
      <w:r w:rsidRPr="002857AD">
        <w:t xml:space="preserve">          type: array</w:t>
      </w:r>
    </w:p>
    <w:p w14:paraId="4F9DE114" w14:textId="77777777" w:rsidR="00005D78" w:rsidRPr="009729DF" w:rsidRDefault="00005D78" w:rsidP="00005D78">
      <w:pPr>
        <w:pStyle w:val="PL"/>
      </w:pPr>
      <w:r w:rsidRPr="002857AD">
        <w:t xml:space="preserve">          items:</w:t>
      </w:r>
    </w:p>
    <w:p w14:paraId="76D09F3E" w14:textId="77777777" w:rsidR="00005D78" w:rsidRPr="002857AD" w:rsidRDefault="00005D78" w:rsidP="00005D78">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14:paraId="3C7A0BB4" w14:textId="77777777" w:rsidR="00005D78" w:rsidRPr="002857AD" w:rsidRDefault="00005D78" w:rsidP="00005D78">
      <w:pPr>
        <w:pStyle w:val="PL"/>
        <w:rPr>
          <w:lang w:val="en-US"/>
        </w:rPr>
      </w:pPr>
      <w:r w:rsidRPr="002857AD">
        <w:t xml:space="preserve">          minItems: 1</w:t>
      </w:r>
    </w:p>
    <w:p w14:paraId="311FCDBC" w14:textId="77777777" w:rsidR="00005D78" w:rsidRPr="002857AD" w:rsidRDefault="00005D78" w:rsidP="00005D78">
      <w:pPr>
        <w:pStyle w:val="PL"/>
        <w:rPr>
          <w:lang w:val="en-US"/>
        </w:rPr>
      </w:pPr>
      <w:r w:rsidRPr="002857AD">
        <w:rPr>
          <w:lang w:val="en-US"/>
        </w:rPr>
        <w:t xml:space="preserve">        sNssais:</w:t>
      </w:r>
    </w:p>
    <w:p w14:paraId="2C247ADE" w14:textId="77777777" w:rsidR="00005D78" w:rsidRPr="002857AD" w:rsidRDefault="00005D78" w:rsidP="00005D78">
      <w:pPr>
        <w:pStyle w:val="PL"/>
        <w:rPr>
          <w:lang w:val="en-US"/>
        </w:rPr>
      </w:pPr>
      <w:r w:rsidRPr="002857AD">
        <w:rPr>
          <w:lang w:val="en-US"/>
        </w:rPr>
        <w:t xml:space="preserve">          type: array</w:t>
      </w:r>
    </w:p>
    <w:p w14:paraId="0E8A5AC3" w14:textId="77777777" w:rsidR="00005D78" w:rsidRPr="002857AD" w:rsidRDefault="00005D78" w:rsidP="00005D78">
      <w:pPr>
        <w:pStyle w:val="PL"/>
        <w:rPr>
          <w:lang w:val="en-US"/>
        </w:rPr>
      </w:pPr>
      <w:r w:rsidRPr="002857AD">
        <w:rPr>
          <w:lang w:val="en-US"/>
        </w:rPr>
        <w:t xml:space="preserve">          items:</w:t>
      </w:r>
    </w:p>
    <w:p w14:paraId="6CC8A296" w14:textId="77777777" w:rsidR="00005D78" w:rsidRPr="002857AD" w:rsidRDefault="00005D78" w:rsidP="00005D78">
      <w:pPr>
        <w:pStyle w:val="PL"/>
        <w:rPr>
          <w:lang w:val="en-US"/>
        </w:rPr>
      </w:pPr>
      <w:r w:rsidRPr="002857AD">
        <w:rPr>
          <w:lang w:val="en-US"/>
        </w:rPr>
        <w:t xml:space="preserve">            $ref: 'TS29571_CommonData.yaml#/components/schemas/Snssai'</w:t>
      </w:r>
    </w:p>
    <w:p w14:paraId="681233B9"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D573B51" w14:textId="77777777" w:rsidR="00005D78" w:rsidRPr="002857AD" w:rsidRDefault="00005D78" w:rsidP="00005D78">
      <w:pPr>
        <w:pStyle w:val="PL"/>
        <w:rPr>
          <w:lang w:val="en-US"/>
        </w:rPr>
      </w:pPr>
      <w:r w:rsidRPr="002857AD">
        <w:rPr>
          <w:lang w:val="en-US"/>
        </w:rPr>
        <w:t xml:space="preserve">        </w:t>
      </w:r>
      <w:r>
        <w:rPr>
          <w:rFonts w:hint="eastAsia"/>
        </w:rPr>
        <w:t>perPlmnSnssaiList</w:t>
      </w:r>
      <w:r w:rsidRPr="002857AD">
        <w:rPr>
          <w:lang w:val="en-US"/>
        </w:rPr>
        <w:t>:</w:t>
      </w:r>
    </w:p>
    <w:p w14:paraId="368B569D" w14:textId="77777777" w:rsidR="00005D78" w:rsidRPr="002857AD" w:rsidRDefault="00005D78" w:rsidP="00005D78">
      <w:pPr>
        <w:pStyle w:val="PL"/>
        <w:rPr>
          <w:lang w:val="en-US"/>
        </w:rPr>
      </w:pPr>
      <w:r w:rsidRPr="002857AD">
        <w:rPr>
          <w:lang w:val="en-US"/>
        </w:rPr>
        <w:lastRenderedPageBreak/>
        <w:t xml:space="preserve">          type: array</w:t>
      </w:r>
    </w:p>
    <w:p w14:paraId="1A8683C1" w14:textId="77777777" w:rsidR="00005D78" w:rsidRPr="002857AD" w:rsidRDefault="00005D78" w:rsidP="00005D78">
      <w:pPr>
        <w:pStyle w:val="PL"/>
        <w:rPr>
          <w:lang w:val="en-US"/>
        </w:rPr>
      </w:pPr>
      <w:r w:rsidRPr="002857AD">
        <w:rPr>
          <w:lang w:val="en-US"/>
        </w:rPr>
        <w:t xml:space="preserve">          items:</w:t>
      </w:r>
    </w:p>
    <w:p w14:paraId="357937DD" w14:textId="77777777" w:rsidR="00005D78" w:rsidRPr="002857AD" w:rsidRDefault="00005D78" w:rsidP="00005D78">
      <w:pPr>
        <w:pStyle w:val="PL"/>
        <w:rPr>
          <w:lang w:val="en-US"/>
        </w:rPr>
      </w:pPr>
      <w:r w:rsidRPr="002857AD">
        <w:rPr>
          <w:lang w:val="en-US"/>
        </w:rPr>
        <w:t xml:space="preserve">            $ref: 'TS29510_Nnrf_NFManagement.yaml#/components/schemas/</w:t>
      </w:r>
      <w:r>
        <w:rPr>
          <w:lang w:val="en-US"/>
        </w:rPr>
        <w:t>Plmn</w:t>
      </w:r>
      <w:r w:rsidRPr="002857AD">
        <w:rPr>
          <w:lang w:val="en-US"/>
        </w:rPr>
        <w:t>Snssai'</w:t>
      </w:r>
    </w:p>
    <w:p w14:paraId="0660EE5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FA3EC93" w14:textId="77777777" w:rsidR="00005D78" w:rsidRPr="002857AD" w:rsidRDefault="00005D78" w:rsidP="00005D78">
      <w:pPr>
        <w:pStyle w:val="PL"/>
      </w:pPr>
      <w:r w:rsidRPr="002857AD">
        <w:t xml:space="preserve">        nsiList:</w:t>
      </w:r>
    </w:p>
    <w:p w14:paraId="5EB797FF" w14:textId="77777777" w:rsidR="00005D78" w:rsidRPr="002857AD" w:rsidRDefault="00005D78" w:rsidP="00005D78">
      <w:pPr>
        <w:pStyle w:val="PL"/>
      </w:pPr>
      <w:r w:rsidRPr="002857AD">
        <w:t xml:space="preserve">          type: array</w:t>
      </w:r>
    </w:p>
    <w:p w14:paraId="444EEE40" w14:textId="77777777" w:rsidR="00005D78" w:rsidRPr="002857AD" w:rsidRDefault="00005D78" w:rsidP="00005D78">
      <w:pPr>
        <w:pStyle w:val="PL"/>
      </w:pPr>
      <w:r w:rsidRPr="002857AD">
        <w:t xml:space="preserve">          items:</w:t>
      </w:r>
    </w:p>
    <w:p w14:paraId="2316D436" w14:textId="77777777" w:rsidR="00005D78" w:rsidRPr="002857AD" w:rsidRDefault="00005D78" w:rsidP="00005D78">
      <w:pPr>
        <w:pStyle w:val="PL"/>
      </w:pPr>
      <w:r w:rsidRPr="002857AD">
        <w:t xml:space="preserve">            type: string</w:t>
      </w:r>
    </w:p>
    <w:p w14:paraId="3DD7CF9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1B44BC7D" w14:textId="77777777" w:rsidR="00005D78" w:rsidRPr="002857AD" w:rsidRDefault="00005D78" w:rsidP="00005D78">
      <w:pPr>
        <w:pStyle w:val="PL"/>
        <w:rPr>
          <w:lang w:val="en-US"/>
        </w:rPr>
      </w:pPr>
      <w:r w:rsidRPr="002857AD">
        <w:rPr>
          <w:lang w:val="en-US"/>
        </w:rPr>
        <w:t xml:space="preserve">        fqdn:</w:t>
      </w:r>
    </w:p>
    <w:p w14:paraId="36FFC3F4" w14:textId="77777777" w:rsidR="00005D78" w:rsidRPr="002857AD" w:rsidRDefault="00005D78" w:rsidP="00005D78">
      <w:pPr>
        <w:pStyle w:val="PL"/>
        <w:rPr>
          <w:lang w:val="en-US"/>
        </w:rPr>
      </w:pPr>
      <w:r w:rsidRPr="002857AD">
        <w:rPr>
          <w:lang w:val="en-US"/>
        </w:rPr>
        <w:t xml:space="preserve">          $ref: 'TS29510_Nnrf_NFManagement.yaml#/components/schemas/Fqdn'</w:t>
      </w:r>
    </w:p>
    <w:p w14:paraId="0D0D387E" w14:textId="77777777" w:rsidR="00005D78" w:rsidRPr="002857AD" w:rsidRDefault="00005D78" w:rsidP="00005D78">
      <w:pPr>
        <w:pStyle w:val="PL"/>
        <w:rPr>
          <w:lang w:val="en-US"/>
        </w:rPr>
      </w:pPr>
      <w:r w:rsidRPr="002857AD">
        <w:rPr>
          <w:lang w:val="en-US"/>
        </w:rPr>
        <w:t xml:space="preserve">        ipv4Address</w:t>
      </w:r>
      <w:r>
        <w:rPr>
          <w:lang w:val="en-US"/>
        </w:rPr>
        <w:t>es</w:t>
      </w:r>
      <w:r w:rsidRPr="002857AD">
        <w:rPr>
          <w:lang w:val="en-US"/>
        </w:rPr>
        <w:t>:</w:t>
      </w:r>
    </w:p>
    <w:p w14:paraId="4F3CECE0" w14:textId="77777777" w:rsidR="00005D78" w:rsidRPr="002857AD" w:rsidRDefault="00005D78" w:rsidP="00005D78">
      <w:pPr>
        <w:pStyle w:val="PL"/>
        <w:rPr>
          <w:lang w:val="en-US"/>
        </w:rPr>
      </w:pPr>
      <w:r w:rsidRPr="002857AD">
        <w:rPr>
          <w:lang w:val="en-US"/>
        </w:rPr>
        <w:t xml:space="preserve">          type: array</w:t>
      </w:r>
    </w:p>
    <w:p w14:paraId="6F582291" w14:textId="77777777" w:rsidR="00005D78" w:rsidRPr="002857AD" w:rsidRDefault="00005D78" w:rsidP="00005D78">
      <w:pPr>
        <w:pStyle w:val="PL"/>
        <w:rPr>
          <w:lang w:val="en-US"/>
        </w:rPr>
      </w:pPr>
      <w:r w:rsidRPr="002857AD">
        <w:rPr>
          <w:lang w:val="en-US"/>
        </w:rPr>
        <w:t xml:space="preserve">          items:</w:t>
      </w:r>
    </w:p>
    <w:p w14:paraId="233302AC" w14:textId="77777777" w:rsidR="00005D78" w:rsidRPr="002857AD" w:rsidRDefault="00005D78" w:rsidP="00005D78">
      <w:pPr>
        <w:pStyle w:val="PL"/>
        <w:rPr>
          <w:lang w:val="en-US"/>
        </w:rPr>
      </w:pPr>
      <w:r w:rsidRPr="002857AD">
        <w:rPr>
          <w:lang w:val="en-US"/>
        </w:rPr>
        <w:t xml:space="preserve">            $ref: 'TS29571_CommonData.yaml#/components/schemas/Ipv4Addr'</w:t>
      </w:r>
    </w:p>
    <w:p w14:paraId="76FA4CD5"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628B19" w14:textId="77777777" w:rsidR="00005D78" w:rsidRPr="002857AD" w:rsidRDefault="00005D78" w:rsidP="00005D78">
      <w:pPr>
        <w:pStyle w:val="PL"/>
        <w:rPr>
          <w:lang w:val="en-US"/>
        </w:rPr>
      </w:pPr>
      <w:r w:rsidRPr="002857AD">
        <w:rPr>
          <w:lang w:val="en-US"/>
        </w:rPr>
        <w:t xml:space="preserve">        ipv6Address</w:t>
      </w:r>
      <w:r>
        <w:rPr>
          <w:lang w:val="en-US"/>
        </w:rPr>
        <w:t>es</w:t>
      </w:r>
      <w:r w:rsidRPr="002857AD">
        <w:rPr>
          <w:lang w:val="en-US"/>
        </w:rPr>
        <w:t>:</w:t>
      </w:r>
    </w:p>
    <w:p w14:paraId="0E7F4AE0" w14:textId="77777777" w:rsidR="00005D78" w:rsidRPr="002857AD" w:rsidRDefault="00005D78" w:rsidP="00005D78">
      <w:pPr>
        <w:pStyle w:val="PL"/>
        <w:rPr>
          <w:lang w:val="en-US"/>
        </w:rPr>
      </w:pPr>
      <w:r w:rsidRPr="002857AD">
        <w:rPr>
          <w:lang w:val="en-US"/>
        </w:rPr>
        <w:t xml:space="preserve">          type: array</w:t>
      </w:r>
    </w:p>
    <w:p w14:paraId="4468328A" w14:textId="77777777" w:rsidR="00005D78" w:rsidRPr="002857AD" w:rsidRDefault="00005D78" w:rsidP="00005D78">
      <w:pPr>
        <w:pStyle w:val="PL"/>
        <w:rPr>
          <w:lang w:val="en-US"/>
        </w:rPr>
      </w:pPr>
      <w:r w:rsidRPr="002857AD">
        <w:rPr>
          <w:lang w:val="en-US"/>
        </w:rPr>
        <w:t xml:space="preserve">          items:</w:t>
      </w:r>
    </w:p>
    <w:p w14:paraId="6C67B6B1" w14:textId="77777777" w:rsidR="00005D78" w:rsidRPr="002857AD" w:rsidRDefault="00005D78" w:rsidP="00005D78">
      <w:pPr>
        <w:pStyle w:val="PL"/>
        <w:rPr>
          <w:lang w:val="en-US"/>
        </w:rPr>
      </w:pPr>
      <w:r w:rsidRPr="002857AD">
        <w:rPr>
          <w:lang w:val="en-US"/>
        </w:rPr>
        <w:t xml:space="preserve">            $ref: 'TS29571_CommonData.yaml#/components/schemas/Ipv6Addr'</w:t>
      </w:r>
    </w:p>
    <w:p w14:paraId="61D886F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4ABF2D90" w14:textId="77777777" w:rsidR="00005D78" w:rsidRPr="002857AD" w:rsidRDefault="00005D78" w:rsidP="00005D78">
      <w:pPr>
        <w:pStyle w:val="PL"/>
        <w:rPr>
          <w:lang w:val="en-US"/>
        </w:rPr>
      </w:pPr>
      <w:r w:rsidRPr="002857AD">
        <w:rPr>
          <w:lang w:val="en-US"/>
        </w:rPr>
        <w:t xml:space="preserve">        capacity:</w:t>
      </w:r>
    </w:p>
    <w:p w14:paraId="2343DA1C" w14:textId="77777777" w:rsidR="00005D78" w:rsidRPr="002857AD" w:rsidRDefault="00005D78" w:rsidP="00005D78">
      <w:pPr>
        <w:pStyle w:val="PL"/>
        <w:rPr>
          <w:lang w:val="en-US"/>
        </w:rPr>
      </w:pPr>
      <w:r w:rsidRPr="002857AD">
        <w:rPr>
          <w:lang w:val="en-US"/>
        </w:rPr>
        <w:t xml:space="preserve">          type: integer</w:t>
      </w:r>
    </w:p>
    <w:p w14:paraId="7D13341E" w14:textId="77777777" w:rsidR="00005D78" w:rsidRPr="002857AD" w:rsidRDefault="00005D78" w:rsidP="00005D78">
      <w:pPr>
        <w:pStyle w:val="PL"/>
        <w:rPr>
          <w:lang w:val="en-US"/>
        </w:rPr>
      </w:pPr>
      <w:r w:rsidRPr="002857AD">
        <w:rPr>
          <w:lang w:val="en-US"/>
        </w:rPr>
        <w:t xml:space="preserve">          minimum: 0</w:t>
      </w:r>
    </w:p>
    <w:p w14:paraId="64C35BD5" w14:textId="77777777" w:rsidR="00005D78" w:rsidRPr="002857AD" w:rsidRDefault="00005D78" w:rsidP="00005D78">
      <w:pPr>
        <w:pStyle w:val="PL"/>
        <w:rPr>
          <w:lang w:val="en-US"/>
        </w:rPr>
      </w:pPr>
      <w:r w:rsidRPr="002857AD">
        <w:rPr>
          <w:lang w:val="en-US"/>
        </w:rPr>
        <w:t xml:space="preserve">          maximum: 65535</w:t>
      </w:r>
    </w:p>
    <w:p w14:paraId="35A6DAD0"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5D252EA2" w14:textId="77777777" w:rsidR="00005D78" w:rsidRPr="002857AD" w:rsidRDefault="00005D78" w:rsidP="00005D78">
      <w:pPr>
        <w:pStyle w:val="PL"/>
      </w:pPr>
      <w:r w:rsidRPr="002857AD">
        <w:t xml:space="preserve">          type: integer</w:t>
      </w:r>
    </w:p>
    <w:p w14:paraId="767AEB38"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649EB289"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73420E4" w14:textId="77777777" w:rsidR="00005D78" w:rsidRPr="002857AD" w:rsidRDefault="00005D78" w:rsidP="00005D78">
      <w:pPr>
        <w:pStyle w:val="PL"/>
        <w:rPr>
          <w:lang w:val="en-US"/>
        </w:rPr>
      </w:pPr>
      <w:r w:rsidRPr="002857AD">
        <w:rPr>
          <w:lang w:val="en-US"/>
        </w:rPr>
        <w:t xml:space="preserve">        locality:</w:t>
      </w:r>
    </w:p>
    <w:p w14:paraId="65DE8C9D" w14:textId="77777777" w:rsidR="00005D78" w:rsidRPr="002857AD" w:rsidRDefault="00005D78" w:rsidP="00005D78">
      <w:pPr>
        <w:pStyle w:val="PL"/>
        <w:rPr>
          <w:lang w:val="en-US"/>
        </w:rPr>
      </w:pPr>
      <w:r w:rsidRPr="002857AD">
        <w:rPr>
          <w:lang w:val="en-US"/>
        </w:rPr>
        <w:t xml:space="preserve">          type: string</w:t>
      </w:r>
    </w:p>
    <w:p w14:paraId="25C54F4F" w14:textId="77777777" w:rsidR="00005D78" w:rsidRPr="002857AD" w:rsidRDefault="00005D78" w:rsidP="00005D78">
      <w:pPr>
        <w:pStyle w:val="PL"/>
        <w:rPr>
          <w:lang w:val="en-US"/>
        </w:rPr>
      </w:pPr>
      <w:r w:rsidRPr="002857AD">
        <w:rPr>
          <w:lang w:val="en-US"/>
        </w:rPr>
        <w:t xml:space="preserve">        priority:</w:t>
      </w:r>
    </w:p>
    <w:p w14:paraId="1D804F3C" w14:textId="77777777" w:rsidR="00005D78" w:rsidRPr="002857AD" w:rsidRDefault="00005D78" w:rsidP="00005D78">
      <w:pPr>
        <w:pStyle w:val="PL"/>
        <w:rPr>
          <w:lang w:val="en-US"/>
        </w:rPr>
      </w:pPr>
      <w:r w:rsidRPr="002857AD">
        <w:rPr>
          <w:lang w:val="en-US"/>
        </w:rPr>
        <w:t xml:space="preserve">          type: integer</w:t>
      </w:r>
    </w:p>
    <w:p w14:paraId="5E6C79DA" w14:textId="77777777" w:rsidR="00005D78" w:rsidRPr="002857AD" w:rsidRDefault="00005D78" w:rsidP="00005D78">
      <w:pPr>
        <w:pStyle w:val="PL"/>
        <w:rPr>
          <w:lang w:val="en-US"/>
        </w:rPr>
      </w:pPr>
      <w:r w:rsidRPr="002857AD">
        <w:rPr>
          <w:lang w:val="en-US"/>
        </w:rPr>
        <w:t xml:space="preserve">          minimum: 0</w:t>
      </w:r>
    </w:p>
    <w:p w14:paraId="028B7DDC" w14:textId="77777777" w:rsidR="00005D78" w:rsidRPr="002857AD" w:rsidRDefault="00005D78" w:rsidP="00005D78">
      <w:pPr>
        <w:pStyle w:val="PL"/>
        <w:rPr>
          <w:lang w:val="en-US"/>
        </w:rPr>
      </w:pPr>
      <w:r w:rsidRPr="002857AD">
        <w:rPr>
          <w:lang w:val="en-US"/>
        </w:rPr>
        <w:t xml:space="preserve">          maximum: 65535</w:t>
      </w:r>
    </w:p>
    <w:p w14:paraId="3C681659" w14:textId="77777777" w:rsidR="00005D78" w:rsidRPr="002857AD" w:rsidRDefault="00005D78" w:rsidP="00005D78">
      <w:pPr>
        <w:pStyle w:val="PL"/>
        <w:rPr>
          <w:lang w:val="en-US"/>
        </w:rPr>
      </w:pPr>
      <w:r w:rsidRPr="002857AD">
        <w:rPr>
          <w:lang w:val="en-US"/>
        </w:rPr>
        <w:t xml:space="preserve">        udrInfo:</w:t>
      </w:r>
    </w:p>
    <w:p w14:paraId="002E1B5F" w14:textId="77777777" w:rsidR="00005D78" w:rsidRPr="002857AD" w:rsidRDefault="00005D78" w:rsidP="00005D78">
      <w:pPr>
        <w:pStyle w:val="PL"/>
        <w:rPr>
          <w:lang w:val="en-US"/>
        </w:rPr>
      </w:pPr>
      <w:r w:rsidRPr="002857AD">
        <w:rPr>
          <w:lang w:val="en-US"/>
        </w:rPr>
        <w:t xml:space="preserve">          $ref: 'TS29510_Nnrf_NFManagement.yaml#/components/schemas/UdrInfo'</w:t>
      </w:r>
    </w:p>
    <w:p w14:paraId="03DCB720" w14:textId="77777777" w:rsidR="00005D78" w:rsidRPr="002857AD" w:rsidRDefault="00005D78" w:rsidP="00005D78">
      <w:pPr>
        <w:pStyle w:val="PL"/>
        <w:rPr>
          <w:lang w:val="en-US"/>
        </w:rPr>
      </w:pPr>
      <w:r w:rsidRPr="002857AD">
        <w:rPr>
          <w:lang w:val="en-US"/>
        </w:rPr>
        <w:t xml:space="preserve">        udmInfo:</w:t>
      </w:r>
    </w:p>
    <w:p w14:paraId="4569EF2A" w14:textId="77777777" w:rsidR="00005D78" w:rsidRPr="002857AD" w:rsidRDefault="00005D78" w:rsidP="00005D78">
      <w:pPr>
        <w:pStyle w:val="PL"/>
        <w:rPr>
          <w:lang w:val="en-US"/>
        </w:rPr>
      </w:pPr>
      <w:r w:rsidRPr="002857AD">
        <w:rPr>
          <w:lang w:val="en-US"/>
        </w:rPr>
        <w:t xml:space="preserve">          $ref: 'TS29510_Nnrf_NFManagement.yaml#/components/schemas/UdmInfo'</w:t>
      </w:r>
    </w:p>
    <w:p w14:paraId="0C08EA60" w14:textId="77777777" w:rsidR="00005D78" w:rsidRPr="002857AD" w:rsidRDefault="00005D78" w:rsidP="00005D78">
      <w:pPr>
        <w:pStyle w:val="PL"/>
        <w:rPr>
          <w:lang w:val="en-US"/>
        </w:rPr>
      </w:pPr>
      <w:r w:rsidRPr="002857AD">
        <w:rPr>
          <w:lang w:val="en-US"/>
        </w:rPr>
        <w:t xml:space="preserve">        ausfInfo:</w:t>
      </w:r>
    </w:p>
    <w:p w14:paraId="4D14167A" w14:textId="77777777" w:rsidR="00005D78" w:rsidRPr="002857AD" w:rsidRDefault="00005D78" w:rsidP="00005D78">
      <w:pPr>
        <w:pStyle w:val="PL"/>
        <w:rPr>
          <w:lang w:val="en-US"/>
        </w:rPr>
      </w:pPr>
      <w:r w:rsidRPr="002857AD">
        <w:rPr>
          <w:lang w:val="en-US"/>
        </w:rPr>
        <w:t xml:space="preserve">          $ref: 'TS29510_Nnrf_NFManagement.yaml#/components/schemas/AusfInfo'</w:t>
      </w:r>
    </w:p>
    <w:p w14:paraId="16AF299A" w14:textId="77777777" w:rsidR="00005D78" w:rsidRPr="002857AD" w:rsidRDefault="00005D78" w:rsidP="00005D78">
      <w:pPr>
        <w:pStyle w:val="PL"/>
        <w:rPr>
          <w:lang w:val="en-US"/>
        </w:rPr>
      </w:pPr>
      <w:r w:rsidRPr="002857AD">
        <w:rPr>
          <w:lang w:val="en-US"/>
        </w:rPr>
        <w:t xml:space="preserve">        amfInfo:</w:t>
      </w:r>
    </w:p>
    <w:p w14:paraId="58DBC645" w14:textId="77777777" w:rsidR="00005D78" w:rsidRPr="002857AD" w:rsidRDefault="00005D78" w:rsidP="00005D78">
      <w:pPr>
        <w:pStyle w:val="PL"/>
        <w:rPr>
          <w:lang w:val="en-US"/>
        </w:rPr>
      </w:pPr>
      <w:r w:rsidRPr="002857AD">
        <w:rPr>
          <w:lang w:val="en-US"/>
        </w:rPr>
        <w:t xml:space="preserve">          $ref: 'TS29510_Nnrf_NFManagement.yaml#/components/schemas/AmfInfo'</w:t>
      </w:r>
    </w:p>
    <w:p w14:paraId="0252304B" w14:textId="77777777" w:rsidR="00005D78" w:rsidRPr="002857AD" w:rsidRDefault="00005D78" w:rsidP="00005D78">
      <w:pPr>
        <w:pStyle w:val="PL"/>
        <w:rPr>
          <w:lang w:val="en-US"/>
        </w:rPr>
      </w:pPr>
      <w:r w:rsidRPr="002857AD">
        <w:rPr>
          <w:lang w:val="en-US"/>
        </w:rPr>
        <w:t xml:space="preserve">        smfInfo:</w:t>
      </w:r>
    </w:p>
    <w:p w14:paraId="26135DF4" w14:textId="77777777" w:rsidR="00005D78" w:rsidRPr="002857AD" w:rsidRDefault="00005D78" w:rsidP="00005D78">
      <w:pPr>
        <w:pStyle w:val="PL"/>
        <w:rPr>
          <w:lang w:val="en-US"/>
        </w:rPr>
      </w:pPr>
      <w:r w:rsidRPr="002857AD">
        <w:rPr>
          <w:lang w:val="en-US"/>
        </w:rPr>
        <w:t xml:space="preserve">          $ref: 'TS29510_Nnrf_NFManagement.yaml#/components/schemas/SmfInfo'</w:t>
      </w:r>
    </w:p>
    <w:p w14:paraId="50080FAA" w14:textId="77777777" w:rsidR="00005D78" w:rsidRPr="002857AD" w:rsidRDefault="00005D78" w:rsidP="00005D78">
      <w:pPr>
        <w:pStyle w:val="PL"/>
      </w:pPr>
      <w:r w:rsidRPr="002857AD">
        <w:t xml:space="preserve">        upfInfo:</w:t>
      </w:r>
    </w:p>
    <w:p w14:paraId="604DDC2D"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#/components/schemas/UpfInfo'</w:t>
      </w:r>
    </w:p>
    <w:p w14:paraId="26048803" w14:textId="77777777" w:rsidR="00005D78" w:rsidRPr="002857AD" w:rsidRDefault="00005D78" w:rsidP="00005D78">
      <w:pPr>
        <w:pStyle w:val="PL"/>
      </w:pPr>
      <w:r w:rsidRPr="002857AD">
        <w:t xml:space="preserve">        pcfInfo:</w:t>
      </w:r>
    </w:p>
    <w:p w14:paraId="16E29084"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#/components/schemas/PcfInfo'</w:t>
      </w:r>
    </w:p>
    <w:p w14:paraId="0CCEDEFD" w14:textId="77777777" w:rsidR="00005D78" w:rsidRPr="002857AD" w:rsidRDefault="00005D78" w:rsidP="00005D78">
      <w:pPr>
        <w:pStyle w:val="PL"/>
      </w:pPr>
      <w:r w:rsidRPr="002857AD">
        <w:t xml:space="preserve">        bsfInfo:</w:t>
      </w:r>
    </w:p>
    <w:p w14:paraId="774D4AE0" w14:textId="77777777" w:rsidR="00005D78" w:rsidRPr="002857AD" w:rsidRDefault="00005D78" w:rsidP="00005D78">
      <w:pPr>
        <w:pStyle w:val="PL"/>
      </w:pPr>
      <w:r w:rsidRPr="002857AD">
        <w:t xml:space="preserve">          $ref: '</w:t>
      </w:r>
      <w:r w:rsidRPr="002857AD">
        <w:rPr>
          <w:lang w:val="en-US"/>
        </w:rPr>
        <w:t>TS29510_Nnrf_NFManagement.yaml</w:t>
      </w:r>
      <w:r w:rsidRPr="002857AD">
        <w:t>#/components/schemas/BsfInfo'</w:t>
      </w:r>
    </w:p>
    <w:p w14:paraId="6B3E71B4" w14:textId="77777777" w:rsidR="00005D78" w:rsidRPr="002857AD" w:rsidRDefault="00005D78" w:rsidP="00005D78">
      <w:pPr>
        <w:pStyle w:val="PL"/>
      </w:pPr>
      <w:r>
        <w:t xml:space="preserve">        ch</w:t>
      </w:r>
      <w:r w:rsidRPr="002857AD">
        <w:t>fInfo:</w:t>
      </w:r>
    </w:p>
    <w:p w14:paraId="559CE9D2" w14:textId="77777777" w:rsidR="00005D78" w:rsidRPr="002857AD" w:rsidRDefault="00005D78" w:rsidP="00005D78">
      <w:pPr>
        <w:pStyle w:val="PL"/>
      </w:pPr>
      <w:r w:rsidRPr="002857AD">
        <w:t xml:space="preserve">          $ref: '</w:t>
      </w:r>
      <w:r w:rsidRPr="002857AD">
        <w:rPr>
          <w:lang w:val="en-US"/>
        </w:rPr>
        <w:t>TS29510_Nnrf_NFManagement.yaml</w:t>
      </w:r>
      <w:r>
        <w:t>#/components/schemas/Chf</w:t>
      </w:r>
      <w:r w:rsidRPr="002857AD">
        <w:t>Info'</w:t>
      </w:r>
    </w:p>
    <w:p w14:paraId="7FC2F8A0" w14:textId="77777777" w:rsidR="00005D78" w:rsidRPr="002857AD" w:rsidRDefault="00005D78" w:rsidP="00005D78">
      <w:pPr>
        <w:pStyle w:val="PL"/>
      </w:pPr>
      <w:r w:rsidRPr="002857AD">
        <w:t xml:space="preserve">        customInfo:</w:t>
      </w:r>
    </w:p>
    <w:p w14:paraId="75C8FC12" w14:textId="77777777" w:rsidR="00005D78" w:rsidRPr="002857AD" w:rsidRDefault="00005D78" w:rsidP="00005D78">
      <w:pPr>
        <w:pStyle w:val="PL"/>
      </w:pPr>
      <w:r w:rsidRPr="002857AD">
        <w:t xml:space="preserve">          type: object</w:t>
      </w:r>
    </w:p>
    <w:p w14:paraId="3A7B38BF" w14:textId="77777777" w:rsidR="00005D78" w:rsidRPr="002857AD" w:rsidRDefault="00005D78" w:rsidP="00005D78">
      <w:pPr>
        <w:pStyle w:val="PL"/>
      </w:pPr>
      <w:r w:rsidRPr="002857AD">
        <w:t xml:space="preserve">        recoveryTime:</w:t>
      </w:r>
    </w:p>
    <w:p w14:paraId="243CDB1E" w14:textId="77777777" w:rsidR="00005D78" w:rsidRPr="002857AD" w:rsidRDefault="00005D78" w:rsidP="00005D78">
      <w:pPr>
        <w:pStyle w:val="PL"/>
      </w:pPr>
      <w:r w:rsidRPr="002857AD">
        <w:t xml:space="preserve">          $ref: 'TS29571_CommonData.yaml#/components/schemas/DateTime'</w:t>
      </w:r>
    </w:p>
    <w:p w14:paraId="4DAEDEAC" w14:textId="77777777" w:rsidR="00005D78" w:rsidRDefault="00005D78" w:rsidP="00005D78">
      <w:pPr>
        <w:pStyle w:val="PL"/>
      </w:pPr>
      <w:r>
        <w:t xml:space="preserve">        nfServicePersistence:</w:t>
      </w:r>
    </w:p>
    <w:p w14:paraId="48A13EFB" w14:textId="77777777" w:rsidR="00005D78" w:rsidRDefault="00005D78" w:rsidP="00005D78">
      <w:pPr>
        <w:pStyle w:val="PL"/>
      </w:pPr>
      <w:r>
        <w:t xml:space="preserve">          type: boolean</w:t>
      </w:r>
    </w:p>
    <w:p w14:paraId="6CF9FC7F" w14:textId="77777777" w:rsidR="00005D78" w:rsidRPr="002857AD" w:rsidRDefault="00005D78" w:rsidP="00005D78">
      <w:pPr>
        <w:pStyle w:val="PL"/>
      </w:pPr>
      <w:r>
        <w:t xml:space="preserve">          default: false</w:t>
      </w:r>
    </w:p>
    <w:p w14:paraId="4D5881C2" w14:textId="77777777" w:rsidR="00005D78" w:rsidRPr="002857AD" w:rsidRDefault="00005D78" w:rsidP="00005D78">
      <w:pPr>
        <w:pStyle w:val="PL"/>
        <w:rPr>
          <w:lang w:val="en-US"/>
        </w:rPr>
      </w:pPr>
      <w:r w:rsidRPr="002857AD">
        <w:rPr>
          <w:lang w:val="en-US"/>
        </w:rPr>
        <w:t xml:space="preserve">        nfServices:</w:t>
      </w:r>
    </w:p>
    <w:p w14:paraId="5776BF6D" w14:textId="77777777" w:rsidR="00005D78" w:rsidRPr="002857AD" w:rsidRDefault="00005D78" w:rsidP="00005D78">
      <w:pPr>
        <w:pStyle w:val="PL"/>
        <w:rPr>
          <w:lang w:val="en-US"/>
        </w:rPr>
      </w:pPr>
      <w:r w:rsidRPr="002857AD">
        <w:rPr>
          <w:lang w:val="en-US"/>
        </w:rPr>
        <w:t xml:space="preserve">          type: array</w:t>
      </w:r>
    </w:p>
    <w:p w14:paraId="019A8B2C" w14:textId="77777777" w:rsidR="00005D78" w:rsidRPr="002857AD" w:rsidRDefault="00005D78" w:rsidP="00005D78">
      <w:pPr>
        <w:pStyle w:val="PL"/>
        <w:rPr>
          <w:lang w:val="en-US"/>
        </w:rPr>
      </w:pPr>
      <w:r w:rsidRPr="002857AD">
        <w:rPr>
          <w:lang w:val="en-US"/>
        </w:rPr>
        <w:t xml:space="preserve">          items:</w:t>
      </w:r>
    </w:p>
    <w:p w14:paraId="20D9D0E8" w14:textId="77777777" w:rsidR="00005D78" w:rsidRPr="002857AD" w:rsidRDefault="00005D78" w:rsidP="00005D78">
      <w:pPr>
        <w:pStyle w:val="PL"/>
        <w:rPr>
          <w:lang w:val="en-US"/>
        </w:rPr>
      </w:pPr>
      <w:r w:rsidRPr="002857AD">
        <w:rPr>
          <w:lang w:val="en-US"/>
        </w:rPr>
        <w:t xml:space="preserve">            $ref: '#/components/schemas/NFService'</w:t>
      </w:r>
    </w:p>
    <w:p w14:paraId="5F30176B"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52FF3F9F" w14:textId="77777777" w:rsidR="00005D78" w:rsidRPr="002857AD" w:rsidRDefault="00005D78" w:rsidP="00005D78">
      <w:pPr>
        <w:pStyle w:val="PL"/>
        <w:rPr>
          <w:lang w:val="en-US"/>
        </w:rPr>
      </w:pPr>
      <w:r w:rsidRPr="002857AD">
        <w:rPr>
          <w:lang w:val="en-US"/>
        </w:rPr>
        <w:t xml:space="preserve">        defaultNotificationSubscriptions:</w:t>
      </w:r>
    </w:p>
    <w:p w14:paraId="25388D88" w14:textId="77777777" w:rsidR="00005D78" w:rsidRPr="002857AD" w:rsidRDefault="00005D78" w:rsidP="00005D78">
      <w:pPr>
        <w:pStyle w:val="PL"/>
        <w:rPr>
          <w:lang w:val="en-US"/>
        </w:rPr>
      </w:pPr>
      <w:r w:rsidRPr="002857AD">
        <w:rPr>
          <w:lang w:val="en-US"/>
        </w:rPr>
        <w:t xml:space="preserve">          type: array</w:t>
      </w:r>
    </w:p>
    <w:p w14:paraId="059A5AEC" w14:textId="77777777" w:rsidR="00005D78" w:rsidRPr="002857AD" w:rsidRDefault="00005D78" w:rsidP="00005D78">
      <w:pPr>
        <w:pStyle w:val="PL"/>
        <w:rPr>
          <w:lang w:val="en-US"/>
        </w:rPr>
      </w:pPr>
      <w:r w:rsidRPr="002857AD">
        <w:rPr>
          <w:lang w:val="en-US"/>
        </w:rPr>
        <w:t xml:space="preserve">          items:</w:t>
      </w:r>
    </w:p>
    <w:p w14:paraId="0D9ED246"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20F5864C" w14:textId="77777777" w:rsidR="00005D78" w:rsidRPr="002857AD" w:rsidRDefault="00005D78" w:rsidP="00005D78">
      <w:pPr>
        <w:pStyle w:val="PL"/>
        <w:rPr>
          <w:lang w:val="en-US"/>
        </w:rPr>
      </w:pPr>
      <w:r w:rsidRPr="002857AD">
        <w:rPr>
          <w:lang w:val="en-US"/>
        </w:rPr>
        <w:t xml:space="preserve">    NFService:</w:t>
      </w:r>
    </w:p>
    <w:p w14:paraId="062DD44D" w14:textId="77777777" w:rsidR="00005D78" w:rsidRPr="002857AD" w:rsidRDefault="00005D78" w:rsidP="00005D78">
      <w:pPr>
        <w:pStyle w:val="PL"/>
        <w:rPr>
          <w:lang w:val="en-US"/>
        </w:rPr>
      </w:pPr>
      <w:r w:rsidRPr="002857AD">
        <w:rPr>
          <w:lang w:val="en-US"/>
        </w:rPr>
        <w:t xml:space="preserve">      type: object</w:t>
      </w:r>
    </w:p>
    <w:p w14:paraId="2736346A" w14:textId="77777777" w:rsidR="00005D78" w:rsidRPr="002857AD" w:rsidRDefault="00005D78" w:rsidP="00005D78">
      <w:pPr>
        <w:pStyle w:val="PL"/>
        <w:rPr>
          <w:lang w:val="en-US"/>
        </w:rPr>
      </w:pPr>
      <w:r w:rsidRPr="002857AD">
        <w:rPr>
          <w:lang w:val="en-US"/>
        </w:rPr>
        <w:t xml:space="preserve">      required:</w:t>
      </w:r>
    </w:p>
    <w:p w14:paraId="658580F3" w14:textId="77777777" w:rsidR="00005D78" w:rsidRPr="002857AD" w:rsidRDefault="00005D78" w:rsidP="00005D78">
      <w:pPr>
        <w:pStyle w:val="PL"/>
        <w:rPr>
          <w:lang w:val="en-US"/>
        </w:rPr>
      </w:pPr>
      <w:r w:rsidRPr="002857AD">
        <w:rPr>
          <w:lang w:val="en-US"/>
        </w:rPr>
        <w:t xml:space="preserve">        - serviceInstanceId</w:t>
      </w:r>
    </w:p>
    <w:p w14:paraId="4DB0DE31" w14:textId="77777777" w:rsidR="00005D78" w:rsidRPr="002857AD" w:rsidRDefault="00005D78" w:rsidP="00005D78">
      <w:pPr>
        <w:pStyle w:val="PL"/>
        <w:rPr>
          <w:lang w:val="en-US"/>
        </w:rPr>
      </w:pPr>
      <w:r w:rsidRPr="002857AD">
        <w:rPr>
          <w:lang w:val="en-US"/>
        </w:rPr>
        <w:t xml:space="preserve">        - serviceName</w:t>
      </w:r>
    </w:p>
    <w:p w14:paraId="1548D791" w14:textId="77777777" w:rsidR="00005D78" w:rsidRPr="002857AD" w:rsidRDefault="00005D78" w:rsidP="00005D78">
      <w:pPr>
        <w:pStyle w:val="PL"/>
        <w:rPr>
          <w:lang w:val="en-US"/>
        </w:rPr>
      </w:pPr>
      <w:r w:rsidRPr="002857AD">
        <w:rPr>
          <w:lang w:val="en-US"/>
        </w:rPr>
        <w:t xml:space="preserve">        - versions</w:t>
      </w:r>
    </w:p>
    <w:p w14:paraId="2682A062" w14:textId="77777777" w:rsidR="00005D78" w:rsidRPr="002857AD" w:rsidRDefault="00005D78" w:rsidP="00005D78">
      <w:pPr>
        <w:pStyle w:val="PL"/>
        <w:rPr>
          <w:lang w:val="en-US"/>
        </w:rPr>
      </w:pPr>
      <w:r w:rsidRPr="002857AD">
        <w:rPr>
          <w:lang w:val="en-US"/>
        </w:rPr>
        <w:t xml:space="preserve">        - scheme</w:t>
      </w:r>
    </w:p>
    <w:p w14:paraId="7C4F86BF" w14:textId="77777777" w:rsidR="00005D78" w:rsidRPr="002857AD" w:rsidRDefault="00005D78" w:rsidP="00005D78">
      <w:pPr>
        <w:pStyle w:val="PL"/>
        <w:rPr>
          <w:lang w:val="en-US"/>
        </w:rPr>
      </w:pPr>
      <w:r w:rsidRPr="002857AD">
        <w:rPr>
          <w:lang w:val="en-US"/>
        </w:rPr>
        <w:t xml:space="preserve">        - nfServiceStatus</w:t>
      </w:r>
    </w:p>
    <w:p w14:paraId="11F1419B" w14:textId="77777777" w:rsidR="00005D78" w:rsidRPr="002857AD" w:rsidRDefault="00005D78" w:rsidP="00005D78">
      <w:pPr>
        <w:pStyle w:val="PL"/>
        <w:rPr>
          <w:lang w:val="en-US"/>
        </w:rPr>
      </w:pPr>
      <w:r w:rsidRPr="002857AD">
        <w:rPr>
          <w:lang w:val="en-US"/>
        </w:rPr>
        <w:lastRenderedPageBreak/>
        <w:t xml:space="preserve">      properties:</w:t>
      </w:r>
    </w:p>
    <w:p w14:paraId="6F6E804B" w14:textId="77777777" w:rsidR="00005D78" w:rsidRPr="002857AD" w:rsidRDefault="00005D78" w:rsidP="00005D78">
      <w:pPr>
        <w:pStyle w:val="PL"/>
        <w:rPr>
          <w:lang w:val="en-US"/>
        </w:rPr>
      </w:pPr>
      <w:r w:rsidRPr="002857AD">
        <w:rPr>
          <w:lang w:val="en-US"/>
        </w:rPr>
        <w:t xml:space="preserve">        serviceInstanceId:</w:t>
      </w:r>
    </w:p>
    <w:p w14:paraId="7D3CA4CB" w14:textId="77777777" w:rsidR="00005D78" w:rsidRPr="002857AD" w:rsidRDefault="00005D78" w:rsidP="00005D78">
      <w:pPr>
        <w:pStyle w:val="PL"/>
        <w:rPr>
          <w:lang w:val="en-US"/>
        </w:rPr>
      </w:pPr>
      <w:r w:rsidRPr="002857AD">
        <w:rPr>
          <w:lang w:val="en-US"/>
        </w:rPr>
        <w:t xml:space="preserve">          type: string</w:t>
      </w:r>
    </w:p>
    <w:p w14:paraId="1A8B0126" w14:textId="77777777" w:rsidR="00005D78" w:rsidRPr="002857AD" w:rsidRDefault="00005D78" w:rsidP="00005D78">
      <w:pPr>
        <w:pStyle w:val="PL"/>
        <w:rPr>
          <w:lang w:val="en-US"/>
        </w:rPr>
      </w:pPr>
      <w:r w:rsidRPr="002857AD">
        <w:rPr>
          <w:lang w:val="en-US"/>
        </w:rPr>
        <w:t xml:space="preserve">        serviceName:</w:t>
      </w:r>
    </w:p>
    <w:p w14:paraId="61B7DCF4" w14:textId="77777777" w:rsidR="00005D78" w:rsidRPr="002857AD" w:rsidRDefault="00005D78" w:rsidP="00005D78">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5A467C9" w14:textId="77777777" w:rsidR="00005D78" w:rsidRPr="002857AD" w:rsidRDefault="00005D78" w:rsidP="00005D78">
      <w:pPr>
        <w:pStyle w:val="PL"/>
        <w:rPr>
          <w:lang w:val="en-US"/>
        </w:rPr>
      </w:pPr>
      <w:r w:rsidRPr="002857AD">
        <w:rPr>
          <w:lang w:val="en-US"/>
        </w:rPr>
        <w:t xml:space="preserve">        versions:</w:t>
      </w:r>
    </w:p>
    <w:p w14:paraId="6F2E807B" w14:textId="77777777" w:rsidR="00005D78" w:rsidRPr="002857AD" w:rsidRDefault="00005D78" w:rsidP="00005D78">
      <w:pPr>
        <w:pStyle w:val="PL"/>
        <w:rPr>
          <w:lang w:val="en-US"/>
        </w:rPr>
      </w:pPr>
      <w:r w:rsidRPr="002857AD">
        <w:rPr>
          <w:lang w:val="en-US"/>
        </w:rPr>
        <w:t xml:space="preserve">          type: array</w:t>
      </w:r>
    </w:p>
    <w:p w14:paraId="6603CF30" w14:textId="77777777" w:rsidR="00005D78" w:rsidRPr="002857AD" w:rsidRDefault="00005D78" w:rsidP="00005D78">
      <w:pPr>
        <w:pStyle w:val="PL"/>
        <w:rPr>
          <w:lang w:val="en-US"/>
        </w:rPr>
      </w:pPr>
      <w:r w:rsidRPr="002857AD">
        <w:rPr>
          <w:lang w:val="en-US"/>
        </w:rPr>
        <w:t xml:space="preserve">          items:</w:t>
      </w:r>
    </w:p>
    <w:p w14:paraId="3B3062D8" w14:textId="77777777" w:rsidR="00005D78" w:rsidRPr="002857AD" w:rsidRDefault="00005D78" w:rsidP="00005D78">
      <w:pPr>
        <w:pStyle w:val="PL"/>
        <w:rPr>
          <w:lang w:val="en-US"/>
        </w:rPr>
      </w:pPr>
      <w:r w:rsidRPr="002857AD">
        <w:rPr>
          <w:lang w:val="en-US"/>
        </w:rPr>
        <w:t xml:space="preserve">            </w:t>
      </w:r>
      <w:r w:rsidRPr="002857AD">
        <w:t>$ref: 'TS29510_Nnrf_NFManagement.yaml#/components/schemas/NFServiceVersion'</w:t>
      </w:r>
    </w:p>
    <w:p w14:paraId="4A4CBC5A"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CE2B843" w14:textId="77777777" w:rsidR="00005D78" w:rsidRPr="002857AD" w:rsidRDefault="00005D78" w:rsidP="00005D78">
      <w:pPr>
        <w:pStyle w:val="PL"/>
        <w:rPr>
          <w:lang w:val="en-US"/>
        </w:rPr>
      </w:pPr>
      <w:r w:rsidRPr="002857AD">
        <w:rPr>
          <w:lang w:val="en-US"/>
        </w:rPr>
        <w:t xml:space="preserve">        scheme:</w:t>
      </w:r>
    </w:p>
    <w:p w14:paraId="20C3CDF0" w14:textId="77777777" w:rsidR="00005D78" w:rsidRPr="002857AD" w:rsidRDefault="00005D78" w:rsidP="00005D78">
      <w:pPr>
        <w:pStyle w:val="PL"/>
        <w:rPr>
          <w:lang w:val="en-US"/>
        </w:rPr>
      </w:pPr>
      <w:r w:rsidRPr="002857AD">
        <w:rPr>
          <w:lang w:val="en-US"/>
        </w:rPr>
        <w:t xml:space="preserve">          </w:t>
      </w:r>
      <w:r w:rsidRPr="002857AD">
        <w:t>$ref: 'TS29571_CommonData.yaml#/components/schemas/UriScheme'</w:t>
      </w:r>
    </w:p>
    <w:p w14:paraId="12C043BC" w14:textId="77777777" w:rsidR="00005D78" w:rsidRPr="002857AD" w:rsidRDefault="00005D78" w:rsidP="00005D78">
      <w:pPr>
        <w:pStyle w:val="PL"/>
      </w:pPr>
      <w:r w:rsidRPr="002857AD">
        <w:t xml:space="preserve">        nfServiceStatus:</w:t>
      </w:r>
    </w:p>
    <w:p w14:paraId="74F34B13" w14:textId="77777777" w:rsidR="00005D78" w:rsidRPr="002857AD" w:rsidRDefault="00005D78" w:rsidP="00005D78">
      <w:pPr>
        <w:pStyle w:val="PL"/>
      </w:pPr>
      <w:r w:rsidRPr="002857AD">
        <w:t xml:space="preserve">          $ref: </w:t>
      </w:r>
      <w:r w:rsidRPr="002857AD">
        <w:rPr>
          <w:lang w:val="en-US"/>
        </w:rPr>
        <w:t>'TS29510_Nnrf_NFManagement.yaml#/components/schemas</w:t>
      </w:r>
      <w:r w:rsidRPr="002857AD">
        <w:t>/NFServiceStatus'</w:t>
      </w:r>
    </w:p>
    <w:p w14:paraId="3494188E" w14:textId="77777777" w:rsidR="00005D78" w:rsidRPr="002857AD" w:rsidRDefault="00005D78" w:rsidP="00005D78">
      <w:pPr>
        <w:pStyle w:val="PL"/>
        <w:rPr>
          <w:lang w:val="en-US"/>
        </w:rPr>
      </w:pPr>
      <w:r w:rsidRPr="002857AD">
        <w:rPr>
          <w:lang w:val="en-US"/>
        </w:rPr>
        <w:t xml:space="preserve">        fqdn:</w:t>
      </w:r>
    </w:p>
    <w:p w14:paraId="307ED4C8" w14:textId="77777777" w:rsidR="00005D78" w:rsidRPr="002857AD" w:rsidRDefault="00005D78" w:rsidP="00005D78">
      <w:pPr>
        <w:pStyle w:val="PL"/>
        <w:rPr>
          <w:lang w:val="en-US"/>
        </w:rPr>
      </w:pPr>
      <w:r w:rsidRPr="002857AD">
        <w:rPr>
          <w:lang w:val="en-US"/>
        </w:rPr>
        <w:t xml:space="preserve">          $ref: 'TS29510_Nnrf_NFManagement.yaml#/components/schemas/Fqdn'</w:t>
      </w:r>
    </w:p>
    <w:p w14:paraId="0CB5C44B" w14:textId="77777777" w:rsidR="00005D78" w:rsidRPr="002857AD" w:rsidRDefault="00005D78" w:rsidP="00005D78">
      <w:pPr>
        <w:pStyle w:val="PL"/>
        <w:rPr>
          <w:lang w:val="en-US"/>
        </w:rPr>
      </w:pPr>
      <w:r w:rsidRPr="002857AD">
        <w:rPr>
          <w:lang w:val="en-US"/>
        </w:rPr>
        <w:t xml:space="preserve">        ipEndPoints:</w:t>
      </w:r>
    </w:p>
    <w:p w14:paraId="3438173C" w14:textId="77777777" w:rsidR="00005D78" w:rsidRPr="002857AD" w:rsidRDefault="00005D78" w:rsidP="00005D78">
      <w:pPr>
        <w:pStyle w:val="PL"/>
        <w:rPr>
          <w:lang w:val="en-US"/>
        </w:rPr>
      </w:pPr>
      <w:r w:rsidRPr="002857AD">
        <w:rPr>
          <w:lang w:val="en-US"/>
        </w:rPr>
        <w:t xml:space="preserve">          type: array</w:t>
      </w:r>
    </w:p>
    <w:p w14:paraId="66E03628" w14:textId="77777777" w:rsidR="00005D78" w:rsidRPr="002857AD" w:rsidRDefault="00005D78" w:rsidP="00005D78">
      <w:pPr>
        <w:pStyle w:val="PL"/>
        <w:rPr>
          <w:lang w:val="en-US"/>
        </w:rPr>
      </w:pPr>
      <w:r w:rsidRPr="002857AD">
        <w:rPr>
          <w:lang w:val="en-US"/>
        </w:rPr>
        <w:t xml:space="preserve">          items:</w:t>
      </w:r>
    </w:p>
    <w:p w14:paraId="428A82CF" w14:textId="77777777" w:rsidR="00005D78" w:rsidRPr="002857AD" w:rsidRDefault="00005D78" w:rsidP="00005D78">
      <w:pPr>
        <w:pStyle w:val="PL"/>
        <w:rPr>
          <w:lang w:val="en-US"/>
        </w:rPr>
      </w:pPr>
      <w:r w:rsidRPr="002857AD">
        <w:rPr>
          <w:lang w:val="en-US"/>
        </w:rPr>
        <w:t xml:space="preserve">            $ref: 'TS29510_Nnrf_NFManagement.yaml#/components/schemas/IpEndPoint'</w:t>
      </w:r>
    </w:p>
    <w:p w14:paraId="56C916B7"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7B794A4F" w14:textId="77777777" w:rsidR="00005D78" w:rsidRPr="002857AD" w:rsidRDefault="00005D78" w:rsidP="00005D78">
      <w:pPr>
        <w:pStyle w:val="PL"/>
        <w:rPr>
          <w:lang w:val="en-US"/>
        </w:rPr>
      </w:pPr>
      <w:r w:rsidRPr="002857AD">
        <w:rPr>
          <w:lang w:val="en-US"/>
        </w:rPr>
        <w:t xml:space="preserve">        apiPrefix:</w:t>
      </w:r>
    </w:p>
    <w:p w14:paraId="7724C51D" w14:textId="77777777" w:rsidR="00005D78" w:rsidRPr="002857AD" w:rsidRDefault="00005D78" w:rsidP="00005D78">
      <w:pPr>
        <w:pStyle w:val="PL"/>
        <w:rPr>
          <w:lang w:val="en-US"/>
        </w:rPr>
      </w:pPr>
      <w:r w:rsidRPr="002857AD">
        <w:rPr>
          <w:lang w:val="en-US"/>
        </w:rPr>
        <w:t xml:space="preserve">          type: string</w:t>
      </w:r>
    </w:p>
    <w:p w14:paraId="58AAD2A9" w14:textId="77777777" w:rsidR="00005D78" w:rsidRPr="002857AD" w:rsidRDefault="00005D78" w:rsidP="00005D78">
      <w:pPr>
        <w:pStyle w:val="PL"/>
        <w:rPr>
          <w:lang w:val="en-US"/>
        </w:rPr>
      </w:pPr>
      <w:r w:rsidRPr="002857AD">
        <w:rPr>
          <w:lang w:val="en-US"/>
        </w:rPr>
        <w:t xml:space="preserve">        defaultNotificationSubscriptions:</w:t>
      </w:r>
    </w:p>
    <w:p w14:paraId="2C60713E" w14:textId="77777777" w:rsidR="00005D78" w:rsidRPr="002857AD" w:rsidRDefault="00005D78" w:rsidP="00005D78">
      <w:pPr>
        <w:pStyle w:val="PL"/>
        <w:rPr>
          <w:lang w:val="en-US"/>
        </w:rPr>
      </w:pPr>
      <w:r w:rsidRPr="002857AD">
        <w:rPr>
          <w:lang w:val="en-US"/>
        </w:rPr>
        <w:t xml:space="preserve">          type: array</w:t>
      </w:r>
    </w:p>
    <w:p w14:paraId="0AE514D1" w14:textId="77777777" w:rsidR="00005D78" w:rsidRPr="002857AD" w:rsidRDefault="00005D78" w:rsidP="00005D78">
      <w:pPr>
        <w:pStyle w:val="PL"/>
        <w:rPr>
          <w:lang w:val="en-US"/>
        </w:rPr>
      </w:pPr>
      <w:r w:rsidRPr="002857AD">
        <w:rPr>
          <w:lang w:val="en-US"/>
        </w:rPr>
        <w:t xml:space="preserve">          items:</w:t>
      </w:r>
    </w:p>
    <w:p w14:paraId="115C5FBC" w14:textId="77777777" w:rsidR="00005D78" w:rsidRPr="002857AD" w:rsidRDefault="00005D78" w:rsidP="00005D78">
      <w:pPr>
        <w:pStyle w:val="PL"/>
        <w:rPr>
          <w:lang w:val="en-US"/>
        </w:rPr>
      </w:pPr>
      <w:r w:rsidRPr="002857AD">
        <w:rPr>
          <w:lang w:val="en-US"/>
        </w:rPr>
        <w:t xml:space="preserve">            $ref: 'TS29510_Nnrf_NFManagement.yaml#/components/schemas/DefaultNotificationSubscription'</w:t>
      </w:r>
    </w:p>
    <w:p w14:paraId="1FD15F8E" w14:textId="77777777" w:rsidR="00005D78" w:rsidRPr="002857AD" w:rsidRDefault="00005D78" w:rsidP="00005D78">
      <w:pPr>
        <w:pStyle w:val="PL"/>
        <w:rPr>
          <w:lang w:val="en-US"/>
        </w:rPr>
      </w:pPr>
      <w:r>
        <w:t xml:space="preserve">          </w:t>
      </w:r>
      <w:r>
        <w:rPr>
          <w:rFonts w:hint="eastAsia"/>
          <w:lang w:eastAsia="zh-CN"/>
        </w:rPr>
        <w:t>minI</w:t>
      </w:r>
      <w:r w:rsidRPr="002857AD">
        <w:t>tems:</w:t>
      </w:r>
      <w:r>
        <w:rPr>
          <w:rFonts w:hint="eastAsia"/>
          <w:lang w:eastAsia="zh-CN"/>
        </w:rPr>
        <w:t xml:space="preserve"> 1</w:t>
      </w:r>
    </w:p>
    <w:p w14:paraId="3E4B7D2A" w14:textId="77777777" w:rsidR="00005D78" w:rsidRPr="002857AD" w:rsidRDefault="00005D78" w:rsidP="00005D78">
      <w:pPr>
        <w:pStyle w:val="PL"/>
        <w:rPr>
          <w:lang w:val="en-US"/>
        </w:rPr>
      </w:pPr>
      <w:r w:rsidRPr="002857AD">
        <w:rPr>
          <w:lang w:val="en-US"/>
        </w:rPr>
        <w:t xml:space="preserve">        capacity:</w:t>
      </w:r>
    </w:p>
    <w:p w14:paraId="710D7F09" w14:textId="77777777" w:rsidR="00005D78" w:rsidRPr="002857AD" w:rsidRDefault="00005D78" w:rsidP="00005D78">
      <w:pPr>
        <w:pStyle w:val="PL"/>
        <w:rPr>
          <w:lang w:val="en-US"/>
        </w:rPr>
      </w:pPr>
      <w:r w:rsidRPr="002857AD">
        <w:rPr>
          <w:lang w:val="en-US"/>
        </w:rPr>
        <w:t xml:space="preserve">          type: integer</w:t>
      </w:r>
    </w:p>
    <w:p w14:paraId="2DCF60C0" w14:textId="77777777" w:rsidR="00005D78" w:rsidRPr="002857AD" w:rsidRDefault="00005D78" w:rsidP="00005D78">
      <w:pPr>
        <w:pStyle w:val="PL"/>
        <w:rPr>
          <w:lang w:val="en-US"/>
        </w:rPr>
      </w:pPr>
      <w:r w:rsidRPr="002857AD">
        <w:rPr>
          <w:lang w:val="en-US"/>
        </w:rPr>
        <w:t xml:space="preserve">          minimum: 0</w:t>
      </w:r>
    </w:p>
    <w:p w14:paraId="07BF6F8F" w14:textId="77777777" w:rsidR="00005D78" w:rsidRPr="002857AD" w:rsidRDefault="00005D78" w:rsidP="00005D78">
      <w:pPr>
        <w:pStyle w:val="PL"/>
        <w:rPr>
          <w:lang w:val="en-US"/>
        </w:rPr>
      </w:pPr>
      <w:r w:rsidRPr="002857AD">
        <w:rPr>
          <w:lang w:val="en-US"/>
        </w:rPr>
        <w:t xml:space="preserve">          maximum: 65535</w:t>
      </w:r>
    </w:p>
    <w:p w14:paraId="56277134" w14:textId="77777777" w:rsidR="00005D78" w:rsidRPr="002857AD" w:rsidRDefault="00005D78" w:rsidP="00005D78">
      <w:pPr>
        <w:pStyle w:val="PL"/>
      </w:pPr>
      <w:r w:rsidRPr="002857AD">
        <w:t xml:space="preserve">        </w:t>
      </w:r>
      <w:r w:rsidRPr="002857AD">
        <w:rPr>
          <w:rFonts w:hint="eastAsia"/>
          <w:lang w:eastAsia="zh-CN"/>
        </w:rPr>
        <w:t>load</w:t>
      </w:r>
      <w:r w:rsidRPr="002857AD">
        <w:t>:</w:t>
      </w:r>
    </w:p>
    <w:p w14:paraId="422EB0D5" w14:textId="77777777" w:rsidR="00005D78" w:rsidRPr="002857AD" w:rsidRDefault="00005D78" w:rsidP="00005D78">
      <w:pPr>
        <w:pStyle w:val="PL"/>
      </w:pPr>
      <w:r w:rsidRPr="002857AD">
        <w:t xml:space="preserve">          type: integer</w:t>
      </w:r>
    </w:p>
    <w:p w14:paraId="1442A629" w14:textId="77777777" w:rsidR="00005D78" w:rsidRPr="002857AD" w:rsidRDefault="00005D78" w:rsidP="00005D78">
      <w:pPr>
        <w:pStyle w:val="PL"/>
        <w:rPr>
          <w:lang w:val="en-US" w:eastAsia="zh-CN"/>
        </w:rPr>
      </w:pPr>
      <w:r w:rsidRPr="002857AD">
        <w:rPr>
          <w:rFonts w:hint="eastAsia"/>
          <w:lang w:val="en-US" w:eastAsia="zh-CN"/>
        </w:rPr>
        <w:t xml:space="preserve">          minimum: 0</w:t>
      </w:r>
    </w:p>
    <w:p w14:paraId="5BED3102" w14:textId="77777777" w:rsidR="00005D78" w:rsidRPr="002857AD" w:rsidRDefault="00005D78" w:rsidP="00005D78">
      <w:pPr>
        <w:pStyle w:val="PL"/>
        <w:rPr>
          <w:lang w:val="en-US" w:eastAsia="zh-CN"/>
        </w:rPr>
      </w:pPr>
      <w:r w:rsidRPr="002857AD">
        <w:rPr>
          <w:rFonts w:hint="eastAsia"/>
          <w:lang w:val="en-US" w:eastAsia="zh-CN"/>
        </w:rPr>
        <w:t xml:space="preserve">          maximum: 100</w:t>
      </w:r>
    </w:p>
    <w:p w14:paraId="357E09D2" w14:textId="77777777" w:rsidR="00005D78" w:rsidRPr="002857AD" w:rsidRDefault="00005D78" w:rsidP="00005D78">
      <w:pPr>
        <w:pStyle w:val="PL"/>
        <w:rPr>
          <w:lang w:val="en-US"/>
        </w:rPr>
      </w:pPr>
      <w:r w:rsidRPr="002857AD">
        <w:rPr>
          <w:lang w:val="en-US"/>
        </w:rPr>
        <w:t xml:space="preserve">        priority:</w:t>
      </w:r>
    </w:p>
    <w:p w14:paraId="3F4B8CF0" w14:textId="77777777" w:rsidR="00005D78" w:rsidRPr="002857AD" w:rsidRDefault="00005D78" w:rsidP="00005D78">
      <w:pPr>
        <w:pStyle w:val="PL"/>
        <w:rPr>
          <w:lang w:val="en-US"/>
        </w:rPr>
      </w:pPr>
      <w:r w:rsidRPr="002857AD">
        <w:rPr>
          <w:lang w:val="en-US"/>
        </w:rPr>
        <w:t xml:space="preserve">          type: integer</w:t>
      </w:r>
    </w:p>
    <w:p w14:paraId="506AB03F" w14:textId="77777777" w:rsidR="00005D78" w:rsidRPr="002857AD" w:rsidRDefault="00005D78" w:rsidP="00005D78">
      <w:pPr>
        <w:pStyle w:val="PL"/>
        <w:rPr>
          <w:lang w:val="en-US"/>
        </w:rPr>
      </w:pPr>
      <w:r w:rsidRPr="002857AD">
        <w:rPr>
          <w:lang w:val="en-US"/>
        </w:rPr>
        <w:t xml:space="preserve">          minimum: 0</w:t>
      </w:r>
    </w:p>
    <w:p w14:paraId="27F851A8" w14:textId="77777777" w:rsidR="00005D78" w:rsidRPr="002857AD" w:rsidRDefault="00005D78" w:rsidP="00005D78">
      <w:pPr>
        <w:pStyle w:val="PL"/>
        <w:rPr>
          <w:lang w:val="en-US"/>
        </w:rPr>
      </w:pPr>
      <w:r w:rsidRPr="002857AD">
        <w:rPr>
          <w:lang w:val="en-US"/>
        </w:rPr>
        <w:t xml:space="preserve">          maximum: 65535</w:t>
      </w:r>
    </w:p>
    <w:p w14:paraId="7C615BAA" w14:textId="77777777" w:rsidR="00005D78" w:rsidRPr="002857AD" w:rsidRDefault="00005D78" w:rsidP="00005D78">
      <w:pPr>
        <w:pStyle w:val="PL"/>
      </w:pPr>
      <w:r w:rsidRPr="002857AD">
        <w:t xml:space="preserve">        recoveryTime:</w:t>
      </w:r>
    </w:p>
    <w:p w14:paraId="3E068D75" w14:textId="77777777" w:rsidR="00005D78" w:rsidRPr="002857AD" w:rsidRDefault="00005D78" w:rsidP="00005D78">
      <w:pPr>
        <w:pStyle w:val="PL"/>
      </w:pPr>
      <w:r w:rsidRPr="002857AD">
        <w:t xml:space="preserve">          $ref: 'TS29571_CommonData.yaml#/components/schemas/DateTime'</w:t>
      </w:r>
    </w:p>
    <w:p w14:paraId="1C6D8F5B" w14:textId="77777777" w:rsidR="00005D78" w:rsidRPr="002857AD" w:rsidRDefault="00005D78" w:rsidP="00005D78">
      <w:pPr>
        <w:pStyle w:val="PL"/>
      </w:pPr>
      <w:r>
        <w:t xml:space="preserve">        ch</w:t>
      </w:r>
      <w:r w:rsidRPr="002857AD">
        <w:t>f</w:t>
      </w:r>
      <w:r>
        <w:t>Service</w:t>
      </w:r>
      <w:r w:rsidRPr="002857AD">
        <w:t>Info:</w:t>
      </w:r>
    </w:p>
    <w:p w14:paraId="32216555" w14:textId="77777777" w:rsidR="00005D78" w:rsidRPr="002857AD" w:rsidRDefault="00005D78" w:rsidP="00005D78">
      <w:pPr>
        <w:pStyle w:val="PL"/>
      </w:pPr>
      <w:r w:rsidRPr="002857AD">
        <w:t xml:space="preserve">          $ref: '</w:t>
      </w:r>
      <w:r w:rsidRPr="002857AD">
        <w:rPr>
          <w:lang w:val="en-US"/>
        </w:rPr>
        <w:t>TS29510_Nnrf_NFManagement.yaml</w:t>
      </w:r>
      <w:r>
        <w:t>#/components/schemas/ChfService</w:t>
      </w:r>
      <w:r w:rsidRPr="002857AD">
        <w:t>Info'</w:t>
      </w:r>
    </w:p>
    <w:p w14:paraId="46394E76" w14:textId="77777777" w:rsidR="00005D78" w:rsidRPr="002857AD" w:rsidRDefault="00005D78" w:rsidP="00005D78">
      <w:pPr>
        <w:pStyle w:val="PL"/>
        <w:rPr>
          <w:lang w:val="en-US"/>
        </w:rPr>
      </w:pPr>
      <w:r w:rsidRPr="002857AD">
        <w:rPr>
          <w:lang w:val="en-US"/>
        </w:rPr>
        <w:t xml:space="preserve">        supportedFeatures:</w:t>
      </w:r>
    </w:p>
    <w:p w14:paraId="1F83E3E1" w14:textId="77777777" w:rsidR="00005D78" w:rsidRPr="002857AD" w:rsidRDefault="00005D78" w:rsidP="00005D78">
      <w:pPr>
        <w:pStyle w:val="PL"/>
        <w:rPr>
          <w:lang w:val="en-US"/>
        </w:rPr>
      </w:pPr>
      <w:r w:rsidRPr="002857AD">
        <w:rPr>
          <w:lang w:val="en-US"/>
        </w:rPr>
        <w:t xml:space="preserve">          $ref: 'TS29571_CommonData.yaml#/components/schemas/SupportedFeatures'</w:t>
      </w:r>
    </w:p>
    <w:p w14:paraId="21C9EE81" w14:textId="77777777" w:rsidR="00005D78" w:rsidRPr="002857AD" w:rsidRDefault="00005D78" w:rsidP="00005D78">
      <w:pPr>
        <w:pStyle w:val="PL"/>
        <w:rPr>
          <w:lang w:val="en-US"/>
        </w:rPr>
      </w:pPr>
      <w:r w:rsidRPr="002857AD">
        <w:rPr>
          <w:lang w:val="en-US"/>
        </w:rPr>
        <w:t>externalDocs:</w:t>
      </w:r>
    </w:p>
    <w:p w14:paraId="5ACF9471" w14:textId="77777777" w:rsidR="00005D78" w:rsidRPr="002857AD" w:rsidRDefault="00005D78" w:rsidP="00005D78">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14:paraId="687E9B20" w14:textId="77777777" w:rsidR="00005D78" w:rsidRPr="002857AD" w:rsidRDefault="00005D78" w:rsidP="00005D78">
      <w:pPr>
        <w:pStyle w:val="PL"/>
        <w:rPr>
          <w:lang w:val="en-US"/>
        </w:rPr>
      </w:pPr>
      <w:r w:rsidRPr="002857AD">
        <w:rPr>
          <w:lang w:val="en-US"/>
        </w:rPr>
        <w:t xml:space="preserve">  url: 'http://www.3gpp.org/ftp/Specs/archive/29_series/29.510/'</w:t>
      </w:r>
    </w:p>
    <w:p w14:paraId="5C11FFED" w14:textId="77777777" w:rsidR="00B85163" w:rsidRPr="006B5418" w:rsidRDefault="00B85163" w:rsidP="00B851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4171E" w14:textId="77777777" w:rsidR="00B85163" w:rsidRDefault="00B85163">
      <w:pPr>
        <w:rPr>
          <w:noProof/>
        </w:rPr>
      </w:pPr>
    </w:p>
    <w:sectPr w:rsidR="00B8516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7C6B1F" w14:textId="77777777" w:rsidR="007F424C" w:rsidRDefault="007F424C">
      <w:r>
        <w:separator/>
      </w:r>
    </w:p>
  </w:endnote>
  <w:endnote w:type="continuationSeparator" w:id="0">
    <w:p w14:paraId="1FA9C989" w14:textId="77777777" w:rsidR="007F424C" w:rsidRDefault="007F4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1A4B9D" w14:textId="77777777" w:rsidR="007F424C" w:rsidRDefault="007F424C">
      <w:r>
        <w:separator/>
      </w:r>
    </w:p>
  </w:footnote>
  <w:footnote w:type="continuationSeparator" w:id="0">
    <w:p w14:paraId="4802C491" w14:textId="77777777" w:rsidR="007F424C" w:rsidRDefault="007F42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83D7B9" w14:textId="77777777" w:rsidR="005553E2" w:rsidRDefault="005553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72FACD" w14:textId="77777777" w:rsidR="005553E2" w:rsidRDefault="005553E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56824" w14:textId="77777777" w:rsidR="005553E2" w:rsidRDefault="005553E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E3D79B" w14:textId="77777777" w:rsidR="005553E2" w:rsidRDefault="005553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58D5799"/>
    <w:multiLevelType w:val="hybridMultilevel"/>
    <w:tmpl w:val="E76EF4A2"/>
    <w:lvl w:ilvl="0" w:tplc="203058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3"/>
  </w:num>
  <w:num w:numId="11">
    <w:abstractNumId w:val="2"/>
  </w:num>
  <w:num w:numId="12">
    <w:abstractNumId w:val="4"/>
  </w:num>
  <w:num w:numId="13">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aipeng">
    <w15:presenceInfo w15:providerId="None" w15:userId="Huawei-Haipeng"/>
  </w15:person>
  <w15:person w15:author="Yuanliping (Yuanliping)">
    <w15:presenceInfo w15:providerId="AD" w15:userId="S-1-5-21-147214757-305610072-1517763936-12096"/>
  </w15:person>
  <w15:person w15:author="Huawei223">
    <w15:presenceInfo w15:providerId="None" w15:userId="Huawei223"/>
  </w15:person>
  <w15:person w15:author="Huawei226">
    <w15:presenceInfo w15:providerId="None" w15:userId="Huawei226"/>
  </w15:person>
  <w15:person w15:author="Huawei227">
    <w15:presenceInfo w15:providerId="None" w15:userId="Huawei227"/>
  </w15:person>
  <w15:person w15:author="Huawei555">
    <w15:presenceInfo w15:providerId="None" w15:userId="Huawei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78"/>
    <w:rsid w:val="000063AC"/>
    <w:rsid w:val="00022E4A"/>
    <w:rsid w:val="0002492D"/>
    <w:rsid w:val="00044208"/>
    <w:rsid w:val="00051552"/>
    <w:rsid w:val="0005637D"/>
    <w:rsid w:val="00060924"/>
    <w:rsid w:val="000630E7"/>
    <w:rsid w:val="000A6394"/>
    <w:rsid w:val="000B7FED"/>
    <w:rsid w:val="000C038A"/>
    <w:rsid w:val="000C6598"/>
    <w:rsid w:val="0010654D"/>
    <w:rsid w:val="00117178"/>
    <w:rsid w:val="001172EA"/>
    <w:rsid w:val="00145D43"/>
    <w:rsid w:val="00164C39"/>
    <w:rsid w:val="00192C46"/>
    <w:rsid w:val="001A08B3"/>
    <w:rsid w:val="001A4A58"/>
    <w:rsid w:val="001A7B60"/>
    <w:rsid w:val="001B52F0"/>
    <w:rsid w:val="001B7A65"/>
    <w:rsid w:val="001E41F3"/>
    <w:rsid w:val="001F4214"/>
    <w:rsid w:val="00206CEE"/>
    <w:rsid w:val="0026004D"/>
    <w:rsid w:val="002640DD"/>
    <w:rsid w:val="00275D12"/>
    <w:rsid w:val="00284FEB"/>
    <w:rsid w:val="002860C4"/>
    <w:rsid w:val="002B20B5"/>
    <w:rsid w:val="002B5741"/>
    <w:rsid w:val="002C774C"/>
    <w:rsid w:val="002F7BFE"/>
    <w:rsid w:val="00305409"/>
    <w:rsid w:val="003119EC"/>
    <w:rsid w:val="003609EF"/>
    <w:rsid w:val="0036231A"/>
    <w:rsid w:val="00374DD4"/>
    <w:rsid w:val="003865A6"/>
    <w:rsid w:val="003A27D8"/>
    <w:rsid w:val="003A501D"/>
    <w:rsid w:val="003E1A36"/>
    <w:rsid w:val="00410371"/>
    <w:rsid w:val="004242F1"/>
    <w:rsid w:val="004277B7"/>
    <w:rsid w:val="0045275F"/>
    <w:rsid w:val="004976E6"/>
    <w:rsid w:val="004B75B7"/>
    <w:rsid w:val="004D2BCE"/>
    <w:rsid w:val="004D417A"/>
    <w:rsid w:val="004D5757"/>
    <w:rsid w:val="004F7737"/>
    <w:rsid w:val="00504824"/>
    <w:rsid w:val="0051580D"/>
    <w:rsid w:val="00523202"/>
    <w:rsid w:val="00547111"/>
    <w:rsid w:val="005536D9"/>
    <w:rsid w:val="005553E2"/>
    <w:rsid w:val="00592D74"/>
    <w:rsid w:val="005A6857"/>
    <w:rsid w:val="005E2C44"/>
    <w:rsid w:val="00621188"/>
    <w:rsid w:val="006257ED"/>
    <w:rsid w:val="00687236"/>
    <w:rsid w:val="00695808"/>
    <w:rsid w:val="006B1EC0"/>
    <w:rsid w:val="006B46FB"/>
    <w:rsid w:val="006D5977"/>
    <w:rsid w:val="006E21FB"/>
    <w:rsid w:val="006E65C1"/>
    <w:rsid w:val="00714AA5"/>
    <w:rsid w:val="00715AE2"/>
    <w:rsid w:val="00720C7B"/>
    <w:rsid w:val="007501C4"/>
    <w:rsid w:val="007661F7"/>
    <w:rsid w:val="00774A97"/>
    <w:rsid w:val="00774AE8"/>
    <w:rsid w:val="00792342"/>
    <w:rsid w:val="00795436"/>
    <w:rsid w:val="007977A8"/>
    <w:rsid w:val="00797A0C"/>
    <w:rsid w:val="007A6C56"/>
    <w:rsid w:val="007B4184"/>
    <w:rsid w:val="007B512A"/>
    <w:rsid w:val="007C2097"/>
    <w:rsid w:val="007D6A07"/>
    <w:rsid w:val="007F424C"/>
    <w:rsid w:val="007F7259"/>
    <w:rsid w:val="00800A51"/>
    <w:rsid w:val="008040A8"/>
    <w:rsid w:val="008279FA"/>
    <w:rsid w:val="008626E7"/>
    <w:rsid w:val="00870EE7"/>
    <w:rsid w:val="00880706"/>
    <w:rsid w:val="008A45A6"/>
    <w:rsid w:val="008B6170"/>
    <w:rsid w:val="008F686C"/>
    <w:rsid w:val="009148DE"/>
    <w:rsid w:val="009777D9"/>
    <w:rsid w:val="00991B88"/>
    <w:rsid w:val="009A5753"/>
    <w:rsid w:val="009A579D"/>
    <w:rsid w:val="009D2AC4"/>
    <w:rsid w:val="009E3297"/>
    <w:rsid w:val="009F2A1D"/>
    <w:rsid w:val="009F734F"/>
    <w:rsid w:val="00A049F6"/>
    <w:rsid w:val="00A246B6"/>
    <w:rsid w:val="00A464F7"/>
    <w:rsid w:val="00A47E70"/>
    <w:rsid w:val="00A50CF0"/>
    <w:rsid w:val="00A7671C"/>
    <w:rsid w:val="00AA2CBC"/>
    <w:rsid w:val="00AB074F"/>
    <w:rsid w:val="00AC5820"/>
    <w:rsid w:val="00AD1CD8"/>
    <w:rsid w:val="00AF5A9E"/>
    <w:rsid w:val="00B258BB"/>
    <w:rsid w:val="00B67B97"/>
    <w:rsid w:val="00B76E50"/>
    <w:rsid w:val="00B85163"/>
    <w:rsid w:val="00B968C8"/>
    <w:rsid w:val="00BA3EC5"/>
    <w:rsid w:val="00BA51D9"/>
    <w:rsid w:val="00BB5DFC"/>
    <w:rsid w:val="00BD279D"/>
    <w:rsid w:val="00BD6BB8"/>
    <w:rsid w:val="00BE021E"/>
    <w:rsid w:val="00C16E5A"/>
    <w:rsid w:val="00C3719B"/>
    <w:rsid w:val="00C50AAB"/>
    <w:rsid w:val="00C61051"/>
    <w:rsid w:val="00C66BA2"/>
    <w:rsid w:val="00C95985"/>
    <w:rsid w:val="00CA146C"/>
    <w:rsid w:val="00CA23C5"/>
    <w:rsid w:val="00CC5026"/>
    <w:rsid w:val="00CC68D0"/>
    <w:rsid w:val="00CD7C2B"/>
    <w:rsid w:val="00CD7CD1"/>
    <w:rsid w:val="00D03F9A"/>
    <w:rsid w:val="00D06D51"/>
    <w:rsid w:val="00D24991"/>
    <w:rsid w:val="00D350DC"/>
    <w:rsid w:val="00D50255"/>
    <w:rsid w:val="00D735B7"/>
    <w:rsid w:val="00D82475"/>
    <w:rsid w:val="00DB54A3"/>
    <w:rsid w:val="00DC0366"/>
    <w:rsid w:val="00DD31B4"/>
    <w:rsid w:val="00DE34CF"/>
    <w:rsid w:val="00DF13DC"/>
    <w:rsid w:val="00E04E6A"/>
    <w:rsid w:val="00E13F3D"/>
    <w:rsid w:val="00E34898"/>
    <w:rsid w:val="00E94929"/>
    <w:rsid w:val="00EB09B7"/>
    <w:rsid w:val="00EE7D7C"/>
    <w:rsid w:val="00EF3197"/>
    <w:rsid w:val="00F25D98"/>
    <w:rsid w:val="00F300FB"/>
    <w:rsid w:val="00F933AF"/>
    <w:rsid w:val="00FB5D12"/>
    <w:rsid w:val="00FB6386"/>
    <w:rsid w:val="00FC3E60"/>
    <w:rsid w:val="00FE13A2"/>
    <w:rsid w:val="00FF2C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3984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F3197"/>
    <w:rPr>
      <w:rFonts w:ascii="Arial" w:hAnsi="Arial"/>
      <w:sz w:val="32"/>
      <w:lang w:val="en-GB" w:eastAsia="en-US"/>
    </w:rPr>
  </w:style>
  <w:style w:type="character" w:customStyle="1" w:styleId="3Char">
    <w:name w:val="标题 3 Char"/>
    <w:link w:val="3"/>
    <w:rsid w:val="00EF3197"/>
    <w:rPr>
      <w:rFonts w:ascii="Arial" w:hAnsi="Arial"/>
      <w:sz w:val="28"/>
      <w:lang w:val="en-GB" w:eastAsia="en-US"/>
    </w:rPr>
  </w:style>
  <w:style w:type="character" w:customStyle="1" w:styleId="4Char">
    <w:name w:val="标题 4 Char"/>
    <w:link w:val="4"/>
    <w:rsid w:val="00EF3197"/>
    <w:rPr>
      <w:rFonts w:ascii="Arial" w:hAnsi="Arial"/>
      <w:sz w:val="24"/>
      <w:lang w:val="en-GB" w:eastAsia="en-US"/>
    </w:rPr>
  </w:style>
  <w:style w:type="character" w:customStyle="1" w:styleId="5Char">
    <w:name w:val="标题 5 Char"/>
    <w:link w:val="5"/>
    <w:rsid w:val="00EF319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F3197"/>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B85163"/>
    <w:rPr>
      <w:rFonts w:ascii="Arial" w:hAnsi="Arial"/>
      <w:sz w:val="18"/>
      <w:lang w:val="en-GB" w:eastAsia="en-US"/>
    </w:rPr>
  </w:style>
  <w:style w:type="character" w:customStyle="1" w:styleId="TACChar">
    <w:name w:val="TAC Char"/>
    <w:link w:val="TAC"/>
    <w:rsid w:val="00B85163"/>
    <w:rPr>
      <w:rFonts w:ascii="Arial" w:hAnsi="Arial"/>
      <w:sz w:val="18"/>
      <w:lang w:val="en-GB" w:eastAsia="en-US"/>
    </w:rPr>
  </w:style>
  <w:style w:type="character" w:customStyle="1" w:styleId="TAHChar">
    <w:name w:val="TAH Char"/>
    <w:link w:val="TAH"/>
    <w:locked/>
    <w:rsid w:val="00B8516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rsid w:val="000B7FED"/>
    <w:pPr>
      <w:keepNext/>
      <w:keepLines/>
      <w:spacing w:before="60"/>
      <w:jc w:val="center"/>
    </w:pPr>
    <w:rPr>
      <w:rFonts w:ascii="Arial" w:hAnsi="Arial"/>
      <w:b/>
    </w:rPr>
  </w:style>
  <w:style w:type="character" w:customStyle="1" w:styleId="THChar">
    <w:name w:val="TH Char"/>
    <w:link w:val="TH"/>
    <w:locked/>
    <w:rsid w:val="00B85163"/>
    <w:rPr>
      <w:rFonts w:ascii="Arial" w:hAnsi="Arial"/>
      <w:b/>
      <w:lang w:val="en-GB" w:eastAsia="en-US"/>
    </w:rPr>
  </w:style>
  <w:style w:type="character" w:customStyle="1" w:styleId="TFChar">
    <w:name w:val="TF Char"/>
    <w:link w:val="TF"/>
    <w:rsid w:val="00EF319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F319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EF319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AF5A9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EF319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EF319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EF3197"/>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EF319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customStyle="1" w:styleId="Char">
    <w:name w:val="批注文字 Char"/>
    <w:basedOn w:val="a0"/>
    <w:link w:val="ac"/>
    <w:semiHidden/>
    <w:rsid w:val="00EF319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EF3197"/>
    <w:rPr>
      <w:rFonts w:ascii="Tahoma" w:hAnsi="Tahoma" w:cs="Tahoma"/>
      <w:sz w:val="16"/>
      <w:szCs w:val="16"/>
      <w:lang w:val="en-GB" w:eastAsia="en-US"/>
    </w:rPr>
  </w:style>
  <w:style w:type="paragraph" w:styleId="af">
    <w:name w:val="annotation subject"/>
    <w:basedOn w:val="ac"/>
    <w:next w:val="ac"/>
    <w:link w:val="Char1"/>
    <w:rsid w:val="000B7FED"/>
    <w:rPr>
      <w:b/>
      <w:bCs/>
    </w:rPr>
  </w:style>
  <w:style w:type="character" w:customStyle="1" w:styleId="Char1">
    <w:name w:val="批注主题 Char"/>
    <w:basedOn w:val="Char"/>
    <w:link w:val="af"/>
    <w:rsid w:val="00EF3197"/>
    <w:rPr>
      <w:rFonts w:ascii="Times New Roman" w:hAnsi="Times New Roman"/>
      <w:b/>
      <w:bCs/>
      <w:lang w:val="en-GB" w:eastAsia="en-US"/>
    </w:rPr>
  </w:style>
  <w:style w:type="paragraph" w:styleId="af0">
    <w:name w:val="Document Map"/>
    <w:basedOn w:val="a"/>
    <w:semiHidden/>
    <w:rsid w:val="005E2C44"/>
    <w:pPr>
      <w:shd w:val="clear" w:color="auto" w:fill="000080"/>
    </w:pPr>
    <w:rPr>
      <w:rFonts w:ascii="Tahoma" w:hAnsi="Tahoma" w:cs="Tahoma"/>
    </w:rPr>
  </w:style>
  <w:style w:type="paragraph" w:customStyle="1" w:styleId="INDENT1">
    <w:name w:val="INDENT1"/>
    <w:basedOn w:val="a"/>
    <w:rsid w:val="00EF3197"/>
    <w:pPr>
      <w:ind w:left="851"/>
    </w:pPr>
  </w:style>
  <w:style w:type="paragraph" w:customStyle="1" w:styleId="INDENT2">
    <w:name w:val="INDENT2"/>
    <w:basedOn w:val="a"/>
    <w:rsid w:val="00EF3197"/>
    <w:pPr>
      <w:ind w:left="1135" w:hanging="284"/>
    </w:pPr>
  </w:style>
  <w:style w:type="paragraph" w:customStyle="1" w:styleId="INDENT3">
    <w:name w:val="INDENT3"/>
    <w:basedOn w:val="a"/>
    <w:rsid w:val="00EF3197"/>
    <w:pPr>
      <w:ind w:left="1701" w:hanging="567"/>
    </w:pPr>
  </w:style>
  <w:style w:type="paragraph" w:customStyle="1" w:styleId="FigureTitle">
    <w:name w:val="Figure_Title"/>
    <w:basedOn w:val="a"/>
    <w:next w:val="a"/>
    <w:rsid w:val="00EF319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F3197"/>
    <w:pPr>
      <w:keepNext/>
      <w:keepLines/>
    </w:pPr>
    <w:rPr>
      <w:b/>
    </w:rPr>
  </w:style>
  <w:style w:type="paragraph" w:customStyle="1" w:styleId="enumlev2">
    <w:name w:val="enumlev2"/>
    <w:basedOn w:val="a"/>
    <w:rsid w:val="00EF319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EF3197"/>
    <w:pPr>
      <w:keepNext/>
      <w:keepLines/>
      <w:spacing w:before="240"/>
      <w:ind w:left="1418"/>
    </w:pPr>
    <w:rPr>
      <w:rFonts w:ascii="Arial" w:hAnsi="Arial"/>
      <w:b/>
      <w:sz w:val="36"/>
      <w:lang w:val="en-US"/>
    </w:rPr>
  </w:style>
  <w:style w:type="paragraph" w:styleId="af1">
    <w:name w:val="caption"/>
    <w:basedOn w:val="a"/>
    <w:next w:val="a"/>
    <w:qFormat/>
    <w:rsid w:val="00EF3197"/>
    <w:pPr>
      <w:spacing w:before="120" w:after="120"/>
    </w:pPr>
    <w:rPr>
      <w:b/>
    </w:rPr>
  </w:style>
  <w:style w:type="paragraph" w:styleId="af2">
    <w:name w:val="Plain Text"/>
    <w:basedOn w:val="a"/>
    <w:link w:val="Char2"/>
    <w:rsid w:val="00EF3197"/>
    <w:rPr>
      <w:rFonts w:ascii="Courier New" w:hAnsi="Courier New"/>
      <w:lang w:val="nb-NO"/>
    </w:rPr>
  </w:style>
  <w:style w:type="character" w:customStyle="1" w:styleId="Char2">
    <w:name w:val="纯文本 Char"/>
    <w:basedOn w:val="a0"/>
    <w:link w:val="af2"/>
    <w:rsid w:val="00EF3197"/>
    <w:rPr>
      <w:rFonts w:ascii="Courier New" w:hAnsi="Courier New"/>
      <w:lang w:val="nb-NO" w:eastAsia="en-US"/>
    </w:rPr>
  </w:style>
  <w:style w:type="paragraph" w:customStyle="1" w:styleId="TAJ">
    <w:name w:val="TAJ"/>
    <w:basedOn w:val="TH"/>
    <w:rsid w:val="00EF3197"/>
  </w:style>
  <w:style w:type="paragraph" w:styleId="af3">
    <w:name w:val="Body Text"/>
    <w:basedOn w:val="a"/>
    <w:link w:val="Char3"/>
    <w:rsid w:val="00EF3197"/>
  </w:style>
  <w:style w:type="character" w:customStyle="1" w:styleId="Char3">
    <w:name w:val="正文文本 Char"/>
    <w:basedOn w:val="a0"/>
    <w:link w:val="af3"/>
    <w:rsid w:val="00EF3197"/>
    <w:rPr>
      <w:rFonts w:ascii="Times New Roman" w:hAnsi="Times New Roman"/>
      <w:lang w:val="en-GB" w:eastAsia="en-US"/>
    </w:rPr>
  </w:style>
  <w:style w:type="paragraph" w:customStyle="1" w:styleId="Guidance">
    <w:name w:val="Guidance"/>
    <w:basedOn w:val="a"/>
    <w:rsid w:val="00EF3197"/>
    <w:rPr>
      <w:i/>
      <w:color w:val="0000FF"/>
    </w:rPr>
  </w:style>
  <w:style w:type="paragraph" w:customStyle="1" w:styleId="Af4">
    <w:name w:val="正文 A"/>
    <w:rsid w:val="00EF3197"/>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5">
    <w:name w:val="无"/>
    <w:rsid w:val="00EF3197"/>
  </w:style>
  <w:style w:type="character" w:customStyle="1" w:styleId="EditorsNoteCharChar">
    <w:name w:val="Editor's Note Char Char"/>
    <w:rsid w:val="00EF3197"/>
    <w:rPr>
      <w:rFonts w:ascii="Times New Roman" w:hAnsi="Times New Roman"/>
      <w:color w:val="FF0000"/>
      <w:lang w:eastAsia="en-US"/>
    </w:rPr>
  </w:style>
  <w:style w:type="character" w:customStyle="1" w:styleId="alt-edited">
    <w:name w:val="alt-edited"/>
    <w:rsid w:val="00EF3197"/>
  </w:style>
  <w:style w:type="character" w:styleId="HTML">
    <w:name w:val="HTML Cite"/>
    <w:uiPriority w:val="99"/>
    <w:unhideWhenUsed/>
    <w:rsid w:val="00EF3197"/>
    <w:rPr>
      <w:i/>
      <w:iCs/>
    </w:rPr>
  </w:style>
  <w:style w:type="character" w:customStyle="1" w:styleId="TALChar1">
    <w:name w:val="TAL Char1"/>
    <w:rsid w:val="00EF3197"/>
    <w:rPr>
      <w:rFonts w:ascii="Arial" w:hAnsi="Arial"/>
      <w:sz w:val="18"/>
      <w:lang w:val="en-GB" w:eastAsia="en-US"/>
    </w:rPr>
  </w:style>
  <w:style w:type="character" w:customStyle="1" w:styleId="NOChar">
    <w:name w:val="NO Char"/>
    <w:rsid w:val="00EF3197"/>
    <w:rPr>
      <w:rFonts w:ascii="Times New Roman" w:hAnsi="Times New Roman"/>
      <w:lang w:val="en-GB" w:eastAsia="en-US"/>
    </w:rPr>
  </w:style>
  <w:style w:type="paragraph" w:styleId="af6">
    <w:name w:val="index heading"/>
    <w:basedOn w:val="a"/>
    <w:next w:val="a"/>
    <w:semiHidden/>
    <w:rsid w:val="00005D78"/>
    <w:pPr>
      <w:pBdr>
        <w:top w:val="single" w:sz="12" w:space="0" w:color="auto"/>
      </w:pBdr>
      <w:spacing w:before="360" w:after="240"/>
    </w:pPr>
    <w:rPr>
      <w:b/>
      <w:i/>
      <w:sz w:val="26"/>
    </w:rPr>
  </w:style>
  <w:style w:type="character" w:customStyle="1" w:styleId="UnresolvedMention1">
    <w:name w:val="Unresolved Mention1"/>
    <w:uiPriority w:val="99"/>
    <w:semiHidden/>
    <w:unhideWhenUsed/>
    <w:rsid w:val="00005D78"/>
    <w:rPr>
      <w:color w:val="808080"/>
      <w:shd w:val="clear" w:color="auto" w:fill="E6E6E6"/>
    </w:rPr>
  </w:style>
  <w:style w:type="paragraph" w:styleId="af7">
    <w:name w:val="Revision"/>
    <w:hidden/>
    <w:uiPriority w:val="99"/>
    <w:semiHidden/>
    <w:rsid w:val="00005D78"/>
    <w:rPr>
      <w:rFonts w:ascii="Times New Roman" w:hAnsi="Times New Roman"/>
      <w:lang w:val="en-GB" w:eastAsia="en-US"/>
    </w:rPr>
  </w:style>
  <w:style w:type="character" w:customStyle="1" w:styleId="UnresolvedMention">
    <w:name w:val="Unresolved Mention"/>
    <w:uiPriority w:val="99"/>
    <w:semiHidden/>
    <w:unhideWhenUsed/>
    <w:rsid w:val="000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079549">
      <w:bodyDiv w:val="1"/>
      <w:marLeft w:val="0"/>
      <w:marRight w:val="0"/>
      <w:marTop w:val="0"/>
      <w:marBottom w:val="0"/>
      <w:divBdr>
        <w:top w:val="none" w:sz="0" w:space="0" w:color="auto"/>
        <w:left w:val="none" w:sz="0" w:space="0" w:color="auto"/>
        <w:bottom w:val="none" w:sz="0" w:space="0" w:color="auto"/>
        <w:right w:val="none" w:sz="0" w:space="0" w:color="auto"/>
      </w:divBdr>
    </w:div>
    <w:div w:id="1921013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CF2E3-4869-4E45-8165-45EF6D58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12181</Words>
  <Characters>69438</Characters>
  <Application>Microsoft Office Word</Application>
  <DocSecurity>0</DocSecurity>
  <Lines>578</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Huawei555</cp:lastModifiedBy>
  <cp:revision>4</cp:revision>
  <cp:lastPrinted>1899-12-31T23:00:00Z</cp:lastPrinted>
  <dcterms:created xsi:type="dcterms:W3CDTF">2019-05-29T09:04:00Z</dcterms:created>
  <dcterms:modified xsi:type="dcterms:W3CDTF">2019-05-29T09:14:00Z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(3)27dWbiQufIS2uvg64ujjkuaeuPwhBqLq72LfvmO7BCqZnfRJYT88hWV11D4MVNDi5HMT9/4+
14k2VatMLTmxm83f8cr3MeikJa1QONza+FXaC1g34Mlvj3sgONhKDOFHYXuke4bQZrTpR1HV
FBT9DEMiXZs5BZKcO6suNbLhLtbr3+2gAd4AJuBzkNWR/d/B/XRCzovK2MiIKcE3xn/ByWWa
mhShs85qapBpGy2yVM</vt:lpwstr>
  </property>
  <property fmtid="{D5CDD505-2E9C-101B-9397-08002B2CF9AE}" pid="22" name="_2015_ms_pID_7253431">
    <vt:lpwstr>DFBxFRcC6kPCvorOBt+PlGquQXKEio+0fOYkzAyVXhSi0+eTWl1llF
pqdwSb6KklRSdMlGNQ/wA4zJimpXtk35j5+goxsiEROdXWneI2+4RPMHasYIG64VKWSJgUF5
Kli8Jqa8RFddZ34TqF8I8+PcJ4YZHe9NI81U7KamLAPtD/PbuqBgSi4NKTvaCAsmdhKZZm5j
kihKYxN2/rfqQvwE9yJUBLUU39B73eAJCGBv</vt:lpwstr>
  </property>
  <property fmtid="{D5CDD505-2E9C-101B-9397-08002B2CF9AE}" pid="23" name="_2015_ms_pID_7253432">
    <vt:lpwstr>0QE1kazgAcp7HdLhN5eufj8=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1558680872</vt:lpwstr>
  </property>
</Properties>
</file>