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bookmarkStart w:id="0" w:name="_GoBack"/>
      <w:bookmarkEnd w:id="0"/>
      <w:r w:rsidR="00B77720">
        <w:rPr>
          <w:b/>
          <w:i/>
          <w:noProof/>
          <w:sz w:val="28"/>
        </w:rPr>
        <w:t>2762</w:t>
      </w:r>
    </w:p>
    <w:p w:rsidR="00F80A7C" w:rsidRDefault="00F81466" w:rsidP="00F80A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F80A7C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64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73466" w:rsidRDefault="00E7346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</w:t>
            </w:r>
            <w:r w:rsidR="00955A50"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55A50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E64E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 w:rsidR="00111FC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C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38FA" w:rsidP="00111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1FC0">
                <w:t xml:space="preserve">Correction to Encoding of WLANSP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5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lang w:eastAsia="ko-KR"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5A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1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5A5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720" w:rsidRDefault="00955A50" w:rsidP="00B7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editorial errors</w:t>
            </w:r>
            <w:r w:rsidR="00593C1A">
              <w:rPr>
                <w:noProof/>
              </w:rPr>
              <w:t>.</w:t>
            </w:r>
            <w:r w:rsidR="00B77720">
              <w:rPr>
                <w:noProof/>
              </w:rPr>
              <w:t xml:space="preserve"> </w:t>
            </w:r>
          </w:p>
          <w:p w:rsidR="001E41F3" w:rsidRDefault="00B77720" w:rsidP="00B7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field types can be clarified being 3GPP, WLAN, or Geo.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0A7C" w:rsidRDefault="00593C1A" w:rsidP="00593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F80A7C">
              <w:rPr>
                <w:noProof/>
              </w:rPr>
              <w:t xml:space="preserve">the editorial </w:t>
            </w:r>
            <w:r>
              <w:rPr>
                <w:noProof/>
              </w:rPr>
              <w:t>errors plus some additional clarifying text to identify the 3GPP, the WLAN, and the Geo location field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720" w:rsidP="00B7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confusing when reading about the location field. Plus </w:t>
            </w:r>
            <w:r w:rsidR="00593C1A">
              <w:rPr>
                <w:noProof/>
              </w:rPr>
              <w:t>e</w:t>
            </w:r>
            <w:r w:rsidR="00F80A7C">
              <w:rPr>
                <w:noProof/>
              </w:rPr>
              <w:t xml:space="preserve">ditorial </w:t>
            </w:r>
            <w:r>
              <w:rPr>
                <w:noProof/>
              </w:rPr>
              <w:t>errors</w:t>
            </w:r>
            <w:r w:rsidR="00F80A7C">
              <w:rPr>
                <w:noProof/>
              </w:rPr>
              <w:t xml:space="preserve"> will remain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6350E5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4E64E4" w:rsidRPr="003265DC" w:rsidRDefault="004E64E4" w:rsidP="004E64E4">
      <w:pPr>
        <w:pStyle w:val="Heading3"/>
      </w:pPr>
      <w:bookmarkStart w:id="3" w:name="_Toc533164128"/>
      <w:r>
        <w:t>5.3.2</w:t>
      </w:r>
      <w:r>
        <w:rPr>
          <w:rFonts w:hint="eastAsia"/>
        </w:rPr>
        <w:tab/>
      </w:r>
      <w:r>
        <w:t>Encoding of WLANSP</w:t>
      </w:r>
      <w:bookmarkEnd w:id="3"/>
    </w:p>
    <w:p w:rsidR="004E64E4" w:rsidRDefault="004E64E4" w:rsidP="004E64E4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:rsidR="004E64E4" w:rsidRPr="00482B2D" w:rsidRDefault="004E64E4" w:rsidP="004E64E4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5.3.2.20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:rsidR="004E64E4" w:rsidRDefault="004E64E4" w:rsidP="004E64E4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2A12F4" w:rsidTr="00F274F7">
        <w:trPr>
          <w:cantSplit/>
          <w:jc w:val="center"/>
        </w:trPr>
        <w:tc>
          <w:tcPr>
            <w:tcW w:w="708" w:type="dxa"/>
          </w:tcPr>
          <w:p w:rsidR="004E64E4" w:rsidRPr="002A12F4" w:rsidRDefault="004E64E4" w:rsidP="00F274F7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4E64E4" w:rsidRPr="002A12F4" w:rsidTr="00F274F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  <w:vMerge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 w:rsidRPr="002A12F4">
              <w:t xml:space="preserve">Length of </w:t>
            </w:r>
            <w:r>
              <w:t>ANDSP contents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3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x</w:t>
            </w:r>
          </w:p>
        </w:tc>
      </w:tr>
    </w:tbl>
    <w:p w:rsidR="004E64E4" w:rsidRDefault="004E64E4" w:rsidP="004E64E4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u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u+1*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v*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v+1*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w*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w+1*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x*</w:t>
            </w:r>
          </w:p>
        </w:tc>
      </w:tr>
    </w:tbl>
    <w:p w:rsidR="004E64E4" w:rsidRDefault="004E64E4" w:rsidP="004E64E4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2A12F4" w:rsidTr="00F274F7">
        <w:trPr>
          <w:cantSplit/>
          <w:jc w:val="center"/>
        </w:trPr>
        <w:tc>
          <w:tcPr>
            <w:tcW w:w="708" w:type="dxa"/>
          </w:tcPr>
          <w:p w:rsidR="004E64E4" w:rsidRPr="002A12F4" w:rsidRDefault="004E64E4" w:rsidP="00F274F7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5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0</w:t>
            </w:r>
          </w:p>
          <w:p w:rsidR="004E64E4" w:rsidRPr="002A12F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0</w:t>
            </w:r>
          </w:p>
          <w:p w:rsidR="004E64E4" w:rsidRPr="002A12F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r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Validity area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s*</w:t>
            </w:r>
          </w:p>
        </w:tc>
      </w:tr>
      <w:tr w:rsidR="004E64E4" w:rsidRPr="002A12F4" w:rsidTr="00F274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:rsidR="004E64E4" w:rsidRPr="002A12F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:rsidR="004E64E4" w:rsidRPr="00BD0557" w:rsidRDefault="004E64E4" w:rsidP="004E64E4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10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11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12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a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a+1*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b*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b+1*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c*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c+1*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r*</w:t>
            </w:r>
          </w:p>
        </w:tc>
      </w:tr>
    </w:tbl>
    <w:p w:rsidR="004E64E4" w:rsidRDefault="004E64E4" w:rsidP="004E64E4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</w:p>
          <w:p w:rsidR="004E64E4" w:rsidRPr="00423F30" w:rsidRDefault="004E64E4" w:rsidP="00F274F7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12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13</w:t>
            </w:r>
          </w:p>
        </w:tc>
      </w:tr>
      <w:tr w:rsidR="004E64E4" w:rsidRPr="00423F30" w:rsidTr="00F274F7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14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15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16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17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t*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t</w:t>
            </w:r>
            <w:r w:rsidRPr="00423F30">
              <w:t>+1*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y*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</w:p>
          <w:p w:rsidR="004E64E4" w:rsidRPr="00423F30" w:rsidRDefault="004E64E4" w:rsidP="00F274F7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17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18</w:t>
            </w:r>
          </w:p>
        </w:tc>
      </w:tr>
      <w:tr w:rsidR="004E64E4" w:rsidRPr="00423F30" w:rsidTr="00F274F7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Default="004E64E4" w:rsidP="00F274F7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19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20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aa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aa+1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bb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 w:rsidRPr="00423F30">
              <w:t>o</w:t>
            </w:r>
            <w:r>
              <w:t>ctet cc+1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dd</w:t>
            </w:r>
          </w:p>
        </w:tc>
      </w:tr>
    </w:tbl>
    <w:p w:rsidR="004E64E4" w:rsidRDefault="004E64E4" w:rsidP="004E64E4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24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ee+1*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ee+6*</w:t>
            </w:r>
          </w:p>
        </w:tc>
      </w:tr>
    </w:tbl>
    <w:p w:rsidR="004E64E4" w:rsidRDefault="004E64E4" w:rsidP="004E64E4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23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ee*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ee+1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ee+2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ff*</w:t>
            </w:r>
          </w:p>
        </w:tc>
      </w:tr>
    </w:tbl>
    <w:p w:rsidR="004E64E4" w:rsidRDefault="004E64E4" w:rsidP="004E64E4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23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ff</w:t>
            </w:r>
          </w:p>
        </w:tc>
      </w:tr>
    </w:tbl>
    <w:p w:rsidR="004E64E4" w:rsidRDefault="004E64E4" w:rsidP="004E64E4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21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ff*</w:t>
            </w:r>
          </w:p>
        </w:tc>
      </w:tr>
    </w:tbl>
    <w:p w:rsidR="004E64E4" w:rsidRDefault="004E64E4" w:rsidP="004E64E4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24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25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28</w:t>
            </w:r>
          </w:p>
        </w:tc>
      </w:tr>
    </w:tbl>
    <w:p w:rsidR="004E64E4" w:rsidRDefault="004E64E4" w:rsidP="004E64E4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r+2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r+3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d+1*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e*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s*</w:t>
            </w:r>
          </w:p>
        </w:tc>
      </w:tr>
    </w:tbl>
    <w:p w:rsidR="004E64E4" w:rsidRDefault="004E64E4" w:rsidP="004E64E4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r+7*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5.3.2.9: Location entry {entry type =Geo location}</w:t>
      </w:r>
    </w:p>
    <w:p w:rsidR="004E64E4" w:rsidRDefault="004E64E4" w:rsidP="004E64E4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r+8</w:t>
            </w:r>
          </w:p>
        </w:tc>
      </w:tr>
      <w:tr w:rsidR="004E64E4" w:rsidTr="00F274F7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r+9</w:t>
            </w:r>
          </w:p>
        </w:tc>
      </w:tr>
      <w:tr w:rsidR="004E64E4" w:rsidTr="00F274F7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  <w:jc w:val="left"/>
            </w:pPr>
            <w:r>
              <w:t>octet r+10</w:t>
            </w:r>
          </w:p>
        </w:tc>
      </w:tr>
      <w:tr w:rsidR="004E64E4" w:rsidTr="00F274F7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  <w:jc w:val="left"/>
            </w:pPr>
          </w:p>
          <w:p w:rsidR="004E64E4" w:rsidRDefault="004E64E4" w:rsidP="00F274F7">
            <w:pPr>
              <w:pStyle w:val="TAC"/>
              <w:jc w:val="left"/>
            </w:pPr>
            <w:r>
              <w:t>octet r+11</w:t>
            </w:r>
          </w:p>
        </w:tc>
      </w:tr>
      <w:tr w:rsidR="004E64E4" w:rsidTr="00F274F7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4" w:author="Mototola Mobility-V01" w:date="2019-03-19T21:29:00Z">
              <w:r>
                <w:t xml:space="preserve">3GPP </w:t>
              </w:r>
            </w:ins>
            <w:r w:rsidR="004E64E4">
              <w:t>location field 1</w:t>
            </w:r>
          </w:p>
          <w:p w:rsidR="004E64E4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l+1*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m*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5" w:author="Mototola Mobility-V01" w:date="2019-03-19T21:29:00Z">
              <w:r>
                <w:t xml:space="preserve">3GPP </w:t>
              </w:r>
            </w:ins>
            <w:r w:rsidR="004E64E4">
              <w:t>location field n</w:t>
            </w:r>
          </w:p>
          <w:p w:rsidR="004E64E4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m+1*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f*</w:t>
            </w:r>
          </w:p>
        </w:tc>
      </w:tr>
    </w:tbl>
    <w:p w:rsidR="004E64E4" w:rsidRDefault="004E64E4" w:rsidP="004E64E4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7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4E64E4" w:rsidRPr="00324E9E" w:rsidTr="00F274F7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F274F7" w:rsidP="00F274F7">
            <w:pPr>
              <w:pStyle w:val="TAC"/>
            </w:pPr>
            <w:ins w:id="6" w:author="Mototola Mobility-V01" w:date="2019-03-19T21:29:00Z">
              <w:r>
                <w:t xml:space="preserve">WLAN </w:t>
              </w:r>
            </w:ins>
            <w:ins w:id="7" w:author="Mototola Mobility-V01" w:date="2019-03-19T21:30:00Z">
              <w:r>
                <w:t xml:space="preserve">or Geo </w:t>
              </w:r>
            </w:ins>
            <w:r w:rsidR="004E64E4" w:rsidRPr="00324E9E">
              <w:t>location field 1</w:t>
            </w:r>
          </w:p>
          <w:p w:rsidR="004E64E4" w:rsidRPr="00324E9E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l*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l+1*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m*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F274F7" w:rsidP="00F274F7">
            <w:pPr>
              <w:pStyle w:val="TAC"/>
            </w:pPr>
            <w:ins w:id="8" w:author="Mototola Mobility-V01" w:date="2019-03-19T21:30:00Z">
              <w:r>
                <w:t xml:space="preserve">WLAN or Geo </w:t>
              </w:r>
            </w:ins>
            <w:r w:rsidR="004E64E4" w:rsidRPr="00324E9E">
              <w:t>location field n</w:t>
            </w:r>
          </w:p>
          <w:p w:rsidR="004E64E4" w:rsidRPr="00324E9E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m+1*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f*</w:t>
            </w:r>
          </w:p>
        </w:tc>
      </w:tr>
    </w:tbl>
    <w:p w:rsidR="004E64E4" w:rsidRDefault="004E64E4" w:rsidP="004E64E4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4E64E4" w:rsidRPr="00324E9E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4E64E4" w:rsidRPr="00324E9E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9" w:author="Mototola Mobility-V01" w:date="2019-03-19T21:31:00Z">
              <w:r w:rsidR="00F274F7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10" w:author="Mototola Mobility-V01" w:date="2019-03-19T21:31:00Z">
              <w:r>
                <w:t xml:space="preserve">3GPP </w:t>
              </w:r>
            </w:ins>
            <w:r w:rsidR="004E64E4">
              <w:t xml:space="preserve">location field type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11" w:author="Mototola Mobility-V01" w:date="2019-03-19T21:31:00Z">
              <w:r>
                <w:t xml:space="preserve">3GPP </w:t>
              </w:r>
            </w:ins>
            <w:ins w:id="12" w:author="Mototola Mobility-V01" w:date="2019-03-19T21:32:00Z">
              <w:r w:rsidR="009646EF">
                <w:t>l</w:t>
              </w:r>
            </w:ins>
            <w:del w:id="13" w:author="Mototola Mobility-V01" w:date="2019-03-19T21:32:00Z">
              <w:r w:rsidR="004E64E4" w:rsidDel="009646EF">
                <w:delText>L</w:delText>
              </w:r>
            </w:del>
            <w:r w:rsidR="004E64E4">
              <w:t>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</w:tbl>
    <w:p w:rsidR="004E64E4" w:rsidRDefault="004E64E4" w:rsidP="004E64E4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4" w:author="Mototola Mobility-V01" w:date="2019-03-19T21:32:00Z">
              <w:r w:rsidR="009646EF">
                <w:t xml:space="preserve">WLAN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r+10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9646EF" w:rsidP="00F274F7">
            <w:pPr>
              <w:pStyle w:val="TAC"/>
            </w:pPr>
            <w:ins w:id="15" w:author="Mototola Mobility-V01" w:date="2019-03-19T21:32:00Z">
              <w:r>
                <w:t xml:space="preserve">WLAN </w:t>
              </w:r>
            </w:ins>
            <w:r w:rsidR="004E64E4">
              <w:t xml:space="preserve">location field type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r+11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9646EF" w:rsidP="00F274F7">
            <w:pPr>
              <w:pStyle w:val="TAC"/>
            </w:pPr>
            <w:ins w:id="16" w:author="Mototola Mobility-V01" w:date="2019-03-19T21:32:00Z">
              <w:r>
                <w:t>WLAN l</w:t>
              </w:r>
            </w:ins>
            <w:del w:id="17" w:author="Mototola Mobility-V01" w:date="2019-03-19T21:32:00Z">
              <w:r w:rsidR="004E64E4" w:rsidDel="009646EF">
                <w:delText>L</w:delText>
              </w:r>
            </w:del>
            <w:r w:rsidR="004E64E4">
              <w:t>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r+12*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</w:tbl>
    <w:p w:rsidR="004E64E4" w:rsidRDefault="004E64E4" w:rsidP="004E64E4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8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5.3.2.12: </w:t>
      </w:r>
      <w:del w:id="19" w:author="Mototola Mobility-V02" w:date="2019-04-09T04:33:00Z">
        <w:r w:rsidDel="00955A50">
          <w:delText>L</w:delText>
        </w:r>
      </w:del>
      <w:ins w:id="20" w:author="Mototola Mobility-V02" w:date="2019-04-09T04:33:00Z">
        <w:r w:rsidR="00955A50">
          <w:t>3GPP l</w:t>
        </w:r>
      </w:ins>
      <w:r>
        <w:t>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21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r+16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5.3.2.13: </w:t>
      </w:r>
      <w:del w:id="22" w:author="Mototola Mobility-V02" w:date="2019-04-09T04:34:00Z">
        <w:r w:rsidDel="00955A50">
          <w:delText>L</w:delText>
        </w:r>
      </w:del>
      <w:ins w:id="23" w:author="Mototola Mobility-V02" w:date="2019-04-09T04:34:00Z">
        <w:r w:rsidR="00955A50">
          <w:t>3GPP l</w:t>
        </w:r>
      </w:ins>
      <w:r>
        <w:t>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24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r+17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5.3.2.14: </w:t>
      </w:r>
      <w:del w:id="25" w:author="Mototola Mobility-V02" w:date="2019-04-09T04:34:00Z">
        <w:r w:rsidDel="00955A50">
          <w:delText>L</w:delText>
        </w:r>
      </w:del>
      <w:ins w:id="26" w:author="Mototola Mobility-V02" w:date="2019-04-09T04:34:00Z">
        <w:r w:rsidR="00955A50">
          <w:t>3GPP l</w:t>
        </w:r>
      </w:ins>
      <w:r>
        <w:t>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Length of </w:t>
            </w:r>
            <w:ins w:id="27" w:author="Mototola Mobility-V01" w:date="2019-03-19T21:33:00Z">
              <w:r w:rsidR="009646EF">
                <w:t xml:space="preserve">WLAN </w:t>
              </w:r>
            </w:ins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5.3.2.14a: </w:t>
      </w:r>
      <w:del w:id="28" w:author="Mototola Mobility-V02" w:date="2019-04-09T04:35:00Z">
        <w:r w:rsidDel="00955A50">
          <w:delText>L</w:delText>
        </w:r>
      </w:del>
      <w:ins w:id="29" w:author="Mototola Mobility-V02" w:date="2019-04-09T04:35:00Z">
        <w:r w:rsidR="00955A50">
          <w:t>WLAN l</w:t>
        </w:r>
      </w:ins>
      <w:r>
        <w:t>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Length of </w:t>
            </w:r>
            <w:ins w:id="30" w:author="Mototola Mobility-V01" w:date="2019-03-19T21:33:00Z">
              <w:r w:rsidR="009646EF">
                <w:t xml:space="preserve">WLAN </w:t>
              </w:r>
            </w:ins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l*</w:t>
            </w:r>
          </w:p>
        </w:tc>
      </w:tr>
    </w:tbl>
    <w:p w:rsidR="004E64E4" w:rsidRPr="00531EC4" w:rsidRDefault="004E64E4" w:rsidP="004E64E4">
      <w:pPr>
        <w:pStyle w:val="TF"/>
      </w:pPr>
      <w:r>
        <w:t xml:space="preserve">Figure 5.3.2.14b: </w:t>
      </w:r>
      <w:del w:id="31" w:author="Mototola Mobility-V02" w:date="2019-04-09T04:35:00Z">
        <w:r w:rsidDel="00955A50">
          <w:delText>L</w:delText>
        </w:r>
      </w:del>
      <w:ins w:id="32" w:author="Mototola Mobility-V02" w:date="2019-04-09T04:35:00Z">
        <w:r w:rsidR="00955A50">
          <w:t>WLAN l</w:t>
        </w:r>
      </w:ins>
      <w:r>
        <w:t>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Length of</w:t>
            </w:r>
            <w:ins w:id="33" w:author="Mototola Mobility-V01" w:date="2019-03-19T21:33:00Z">
              <w:r w:rsidR="009646EF">
                <w:t xml:space="preserve"> WLAN</w:t>
              </w:r>
            </w:ins>
            <w:r w:rsidRPr="00324E9E">
              <w:t xml:space="preserve">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5.3.2.14c: </w:t>
      </w:r>
      <w:del w:id="34" w:author="Mototola Mobility-V02" w:date="2019-04-09T04:35:00Z">
        <w:r w:rsidDel="00955A50">
          <w:delText>L</w:delText>
        </w:r>
      </w:del>
      <w:ins w:id="35" w:author="Mototola Mobility-V02" w:date="2019-04-09T04:35:00Z">
        <w:r w:rsidR="00955A50">
          <w:t>WLAN l</w:t>
        </w:r>
      </w:ins>
      <w:r>
        <w:t>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s+1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s+2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s+3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n1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n1+1*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n2+1*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n3*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n3+1*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u*</w:t>
            </w:r>
          </w:p>
        </w:tc>
      </w:tr>
    </w:tbl>
    <w:p w:rsidR="004E64E4" w:rsidRDefault="004E64E4" w:rsidP="004E64E4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s+5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s+6*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z1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z1+1*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z2+1*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z3*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z3+1*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n1*</w:t>
            </w:r>
          </w:p>
        </w:tc>
      </w:tr>
    </w:tbl>
    <w:p w:rsidR="004E64E4" w:rsidRDefault="004E64E4" w:rsidP="004E64E4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>Figure 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>Figure 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>Figure 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</w:tc>
      </w:tr>
    </w:tbl>
    <w:p w:rsidR="004E64E4" w:rsidRDefault="004E64E4" w:rsidP="004E64E4">
      <w:pPr>
        <w:pStyle w:val="TF"/>
      </w:pPr>
      <w:r>
        <w:t>Figure 5.3.2.20: ToD sub field {field type = "day of the week"}</w:t>
      </w:r>
    </w:p>
    <w:p w:rsidR="004E64E4" w:rsidRDefault="004E64E4" w:rsidP="004E64E4">
      <w:pPr>
        <w:pStyle w:val="TH"/>
      </w:pPr>
      <w:r>
        <w:lastRenderedPageBreak/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269"/>
        <w:gridCol w:w="284"/>
        <w:gridCol w:w="6519"/>
        <w:gridCol w:w="7"/>
        <w:gridCol w:w="15"/>
      </w:tblGrid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Bits 8 to 5 of octet 1 are spare and shall be encoded as zero.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Length of WLANSP rule (octets 4 to 5)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Rule Identifier (octet 6)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Rule priority (octet 7)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Spare bits and shall be encoded as zero (bits 1 to 2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Time of day index (bit 3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Geo location index (bit 4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WLAN location index (bit 5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3GPP location index (bit 6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Validity area index (bit 7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Roaming (bit 8 of octet 8) (NOTE 1)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7087" w:type="dxa"/>
            <w:gridSpan w:val="4"/>
            <w:shd w:val="clear" w:color="auto" w:fill="FFFFFF"/>
          </w:tcPr>
          <w:p w:rsidR="004E64E4" w:rsidRPr="003168A2" w:rsidRDefault="004E64E4" w:rsidP="00F274F7">
            <w:pPr>
              <w:pStyle w:val="TAL"/>
            </w:pPr>
            <w:r w:rsidRPr="003168A2">
              <w:t>Bit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A16911" w:rsidRDefault="004E64E4" w:rsidP="00F274F7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4E64E4" w:rsidRDefault="004E64E4" w:rsidP="00F274F7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4E64E4" w:rsidRDefault="004E64E4" w:rsidP="00F274F7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Selection criteria (octets 9 to r)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</w:t>
            </w:r>
            <w:r w:rsidRPr="00423F30">
              <w:t>election criteria entry</w:t>
            </w:r>
            <w:r>
              <w:t xml:space="preserve"> (octets 12 to </w:t>
            </w:r>
            <w:r w:rsidRPr="00EB4153">
              <w:t>z</w:t>
            </w:r>
            <w:r>
              <w:t>) (NOTE 2)</w:t>
            </w: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indiates the selection criteria having the higher priority among the selection criteria in the WLANSP rule.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 w:rsidRPr="00423F30">
              <w:t>Home network ind</w:t>
            </w:r>
            <w:r>
              <w:t xml:space="preserve"> (bit 6 of octet 14): (NOTE 3)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set (octets 17 to d</w:t>
            </w:r>
            <w:r w:rsidRPr="00EB4153">
              <w:t>d</w:t>
            </w:r>
            <w:r>
              <w:t>) contains the contents of a specific criteria set. In this release of specification there can be 5 types of criteria sets.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0 0 1 1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ins w:id="36" w:author="Mototola Mobility-V01" w:date="2019-03-19T21:36:00Z">
              <w:r w:rsidR="009646EF">
                <w:rPr>
                  <w:lang w:eastAsia="zh-CN"/>
                </w:rPr>
                <w:t>i</w:t>
              </w:r>
            </w:ins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:rsidR="004E64E4" w:rsidRPr="00531EC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4E64E4" w:rsidRDefault="004E64E4" w:rsidP="00F274F7">
            <w:pPr>
              <w:pStyle w:val="TAL"/>
            </w:pPr>
          </w:p>
          <w:p w:rsidR="004E64E4" w:rsidRPr="00443D18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22 to ee)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22 to ee) is present.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ff)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ff) is present.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Pr="00443D18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443D18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:rsidR="004E64E4" w:rsidRPr="00443D18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443D18" w:rsidRDefault="004E64E4" w:rsidP="00F274F7">
            <w:pPr>
              <w:pStyle w:val="TAL"/>
              <w:rPr>
                <w:lang w:eastAsia="zh-CN"/>
              </w:rPr>
            </w:pP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</w:t>
            </w:r>
            <w:ins w:id="37" w:author="Mototola Mobility-V01" w:date="2019-03-19T21:37:00Z">
              <w:r w:rsidR="009646EF">
                <w:rPr>
                  <w:i/>
                </w:rPr>
                <w:t>i</w:t>
              </w:r>
            </w:ins>
            <w:r w:rsidRPr="00F77C2B">
              <w:rPr>
                <w:i/>
              </w:rPr>
              <w:t>mum backhaul threshold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4E64E4" w:rsidRPr="00F77C2B" w:rsidRDefault="004E64E4" w:rsidP="00F274F7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home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</w:t>
            </w:r>
            <w:r>
              <w:rPr>
                <w:lang w:eastAsia="zh-CN"/>
              </w:rPr>
              <w:tab/>
              <w:t>roaming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7 of octet 14):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Validity area (octets r+1 to s)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Time of day (octets s+1 to u)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Length of 3GPP location sub entry (octets r+7 to r+8)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This field contains the length of the location entry when the WLANSP rule is for valitidy area of a 3GPP location.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:rsidR="004E64E4" w:rsidRDefault="004E64E4" w:rsidP="00F274F7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subclause 6.1 of 3GPP TS 23.032 [7].</w:t>
            </w:r>
          </w:p>
          <w:p w:rsidR="004E64E4" w:rsidRDefault="004E64E4" w:rsidP="00F274F7">
            <w:pPr>
              <w:pStyle w:val="TAL"/>
            </w:pPr>
            <w:r w:rsidRPr="00324E9E">
              <w:t>Anchor longitude</w:t>
            </w:r>
            <w:r>
              <w:t xml:space="preserve"> (octets r+14 to r+17) is defined in subclause 6.1 of 3GPP TS 23.032 [7].</w:t>
            </w:r>
          </w:p>
          <w:p w:rsidR="004E64E4" w:rsidRPr="00324E9E" w:rsidRDefault="004E64E4" w:rsidP="00F274F7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subclause 6.6 of 3GPP TS 23.032 [7].</w:t>
            </w: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lastRenderedPageBreak/>
              <w:t>Location field type (octet r+14) when entry type is 3GPP location, or</w:t>
            </w:r>
          </w:p>
          <w:p w:rsidR="004E64E4" w:rsidRDefault="004E64E4" w:rsidP="00F274F7">
            <w:pPr>
              <w:pStyle w:val="TAL"/>
            </w:pPr>
            <w:r>
              <w:t>Location field type (octet r+11) when entry type is WLAN location.</w:t>
            </w:r>
          </w:p>
          <w:p w:rsidR="004E64E4" w:rsidRDefault="004E64E4" w:rsidP="00F274F7">
            <w:pPr>
              <w:pStyle w:val="TAL"/>
            </w:pPr>
            <w:r>
              <w:t>This field indicates the type of location field.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4E64E4" w:rsidRDefault="004E64E4" w:rsidP="00F274F7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1D0826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38" w:author="Mototola Mobility-V02" w:date="2019-04-09T04:40:00Z">
              <w:r w:rsidR="00F915C3">
                <w:t xml:space="preserve">3GPP </w:t>
              </w:r>
            </w:ins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</w:p>
          <w:p w:rsidR="004E64E4" w:rsidRPr="001D0826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39" w:author="Mototola Mobility-V02" w:date="2019-04-09T04:40:00Z">
              <w:r w:rsidR="00F915C3">
                <w:t xml:space="preserve">3GPP </w:t>
              </w:r>
            </w:ins>
            <w:r w:rsidRPr="00324E9E">
              <w:t>location field type is set to "</w:t>
            </w:r>
            <w:r w:rsidRPr="00D55102">
              <w:t>EUTRA CI</w:t>
            </w:r>
            <w:r w:rsidRPr="00324E9E">
              <w:t>", the EUTRA CI field is set to the cell identity part of the Evolved Cell Global Identifier, as described in 3GPP TS 36.331 [6</w:t>
            </w:r>
            <w:r>
              <w:t>].</w:t>
            </w:r>
          </w:p>
          <w:p w:rsidR="004E64E4" w:rsidRPr="001D0826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702838">
              <w:t xml:space="preserve">When </w:t>
            </w:r>
            <w:ins w:id="40" w:author="Mototola Mobility-V02" w:date="2019-04-09T04:41:00Z">
              <w:r w:rsidR="00F915C3">
                <w:t xml:space="preserve">3GPP </w:t>
              </w:r>
            </w:ins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When</w:t>
            </w:r>
            <w:ins w:id="41" w:author="Mototola Mobility-V02" w:date="2019-04-09T04:41:00Z">
              <w:r w:rsidR="00F915C3">
                <w:t xml:space="preserve"> WLAN</w:t>
              </w:r>
            </w:ins>
            <w:r w:rsidRPr="00324E9E">
              <w:t xml:space="preserve"> 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42" w:author="Mototola Mobility-V02" w:date="2019-04-09T04:41:00Z">
              <w:r w:rsidR="00F915C3">
                <w:t xml:space="preserve">WLAN </w:t>
              </w:r>
            </w:ins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 w:rsidRPr="00324E9E"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43" w:author="Mototola Mobility-V02" w:date="2019-04-09T04:41:00Z">
              <w:r w:rsidR="00F915C3">
                <w:t xml:space="preserve">WLAN </w:t>
              </w:r>
            </w:ins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802.11-2012 [8</w:t>
            </w:r>
            <w:r w:rsidRPr="006803B3">
              <w:t>]).</w:t>
            </w:r>
          </w:p>
          <w:p w:rsidR="004E64E4" w:rsidRPr="001D0826" w:rsidRDefault="004E64E4" w:rsidP="00F274F7">
            <w:pPr>
              <w:pStyle w:val="TAL"/>
            </w:pP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ToD sub field type ={time start, time stop, date start, date stop, day of week} (octet s+8)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4E64E4" w:rsidRDefault="004E64E4" w:rsidP="00F274F7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:rsidR="004E64E4" w:rsidRDefault="004E64E4" w:rsidP="00F274F7">
            <w:pPr>
              <w:pStyle w:val="TAL"/>
            </w:pPr>
            <w:r>
              <w:t>All other values are reserved.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:rsidR="004E64E4" w:rsidRPr="00C2371F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C2371F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2"/>
          <w:wBefore w:w="30" w:type="dxa"/>
          <w:cantSplit/>
          <w:jc w:val="center"/>
        </w:trPr>
        <w:tc>
          <w:tcPr>
            <w:tcW w:w="7094" w:type="dxa"/>
            <w:gridSpan w:val="5"/>
            <w:tcBorders>
              <w:top w:val="nil"/>
              <w:bottom w:val="single" w:sz="4" w:space="0" w:color="auto"/>
            </w:tcBorders>
          </w:tcPr>
          <w:p w:rsidR="004E64E4" w:rsidRPr="00913BB3" w:rsidRDefault="004E64E4" w:rsidP="00F274F7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:rsidR="004E64E4" w:rsidRDefault="004E64E4" w:rsidP="00F274F7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subclause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:rsidR="004E64E4" w:rsidRPr="00A347DB" w:rsidRDefault="004E64E4" w:rsidP="00F274F7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:rsidR="004E64E4" w:rsidRPr="00913BB3" w:rsidRDefault="004E64E4" w:rsidP="00F274F7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:rsidR="004E64E4" w:rsidRPr="00C572B4" w:rsidRDefault="004E64E4" w:rsidP="00F274F7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3A4" w:rsidRDefault="007903A4">
      <w:r>
        <w:separator/>
      </w:r>
    </w:p>
  </w:endnote>
  <w:endnote w:type="continuationSeparator" w:id="0">
    <w:p w:rsidR="007903A4" w:rsidRDefault="0079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3A4" w:rsidRDefault="007903A4">
      <w:r>
        <w:separator/>
      </w:r>
    </w:p>
  </w:footnote>
  <w:footnote w:type="continuationSeparator" w:id="0">
    <w:p w:rsidR="007903A4" w:rsidRDefault="00790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EBF" w:rsidRDefault="00065E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EBF" w:rsidRDefault="00065E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EBF" w:rsidRDefault="00065E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EBF" w:rsidRDefault="00065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56"/>
    <w:rsid w:val="00022E4A"/>
    <w:rsid w:val="00065EBF"/>
    <w:rsid w:val="00065F2F"/>
    <w:rsid w:val="000A6394"/>
    <w:rsid w:val="000B634D"/>
    <w:rsid w:val="000B7FED"/>
    <w:rsid w:val="000C038A"/>
    <w:rsid w:val="000C6598"/>
    <w:rsid w:val="000C7407"/>
    <w:rsid w:val="00102AAC"/>
    <w:rsid w:val="00110C0D"/>
    <w:rsid w:val="00111FC0"/>
    <w:rsid w:val="00145901"/>
    <w:rsid w:val="00145D43"/>
    <w:rsid w:val="00174727"/>
    <w:rsid w:val="00192C46"/>
    <w:rsid w:val="001A08B3"/>
    <w:rsid w:val="001A7B60"/>
    <w:rsid w:val="001B52F0"/>
    <w:rsid w:val="001B7A65"/>
    <w:rsid w:val="001D6ABC"/>
    <w:rsid w:val="001E41F3"/>
    <w:rsid w:val="001F4C8A"/>
    <w:rsid w:val="00216CA2"/>
    <w:rsid w:val="00246568"/>
    <w:rsid w:val="0026004D"/>
    <w:rsid w:val="002640DD"/>
    <w:rsid w:val="00275D12"/>
    <w:rsid w:val="00284FEB"/>
    <w:rsid w:val="002860C4"/>
    <w:rsid w:val="002B5741"/>
    <w:rsid w:val="002E6600"/>
    <w:rsid w:val="00305409"/>
    <w:rsid w:val="00322E59"/>
    <w:rsid w:val="0033590C"/>
    <w:rsid w:val="003609EF"/>
    <w:rsid w:val="0036231A"/>
    <w:rsid w:val="00374DD4"/>
    <w:rsid w:val="003A7F8C"/>
    <w:rsid w:val="003E1A36"/>
    <w:rsid w:val="003E6433"/>
    <w:rsid w:val="003F5054"/>
    <w:rsid w:val="00410371"/>
    <w:rsid w:val="004242F1"/>
    <w:rsid w:val="00486B89"/>
    <w:rsid w:val="004B75B7"/>
    <w:rsid w:val="004D0CAB"/>
    <w:rsid w:val="004E64E4"/>
    <w:rsid w:val="00510C94"/>
    <w:rsid w:val="0051580D"/>
    <w:rsid w:val="00546D55"/>
    <w:rsid w:val="00547111"/>
    <w:rsid w:val="00552109"/>
    <w:rsid w:val="00563317"/>
    <w:rsid w:val="00585487"/>
    <w:rsid w:val="00592D74"/>
    <w:rsid w:val="00593C1A"/>
    <w:rsid w:val="005A0FD3"/>
    <w:rsid w:val="005C277C"/>
    <w:rsid w:val="005E2C44"/>
    <w:rsid w:val="00605BBB"/>
    <w:rsid w:val="00621188"/>
    <w:rsid w:val="006257ED"/>
    <w:rsid w:val="00627AD9"/>
    <w:rsid w:val="0063183B"/>
    <w:rsid w:val="006350E5"/>
    <w:rsid w:val="00650859"/>
    <w:rsid w:val="006938FA"/>
    <w:rsid w:val="00695808"/>
    <w:rsid w:val="006B0A76"/>
    <w:rsid w:val="006B46FB"/>
    <w:rsid w:val="006D61B3"/>
    <w:rsid w:val="006E21FB"/>
    <w:rsid w:val="006F4D9C"/>
    <w:rsid w:val="00780F24"/>
    <w:rsid w:val="007903A4"/>
    <w:rsid w:val="00792342"/>
    <w:rsid w:val="007977A8"/>
    <w:rsid w:val="007B512A"/>
    <w:rsid w:val="007C2097"/>
    <w:rsid w:val="007D6A07"/>
    <w:rsid w:val="007F7259"/>
    <w:rsid w:val="008040A8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48DE"/>
    <w:rsid w:val="00955A50"/>
    <w:rsid w:val="009646EF"/>
    <w:rsid w:val="009777D9"/>
    <w:rsid w:val="00981825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646"/>
    <w:rsid w:val="00B258BB"/>
    <w:rsid w:val="00B500AE"/>
    <w:rsid w:val="00B67B97"/>
    <w:rsid w:val="00B72046"/>
    <w:rsid w:val="00B77720"/>
    <w:rsid w:val="00B802F7"/>
    <w:rsid w:val="00B968C8"/>
    <w:rsid w:val="00BA3EC5"/>
    <w:rsid w:val="00BA51D9"/>
    <w:rsid w:val="00BB5DFC"/>
    <w:rsid w:val="00BD279D"/>
    <w:rsid w:val="00BD6BB8"/>
    <w:rsid w:val="00C168A2"/>
    <w:rsid w:val="00C4494D"/>
    <w:rsid w:val="00C66BA2"/>
    <w:rsid w:val="00C904D6"/>
    <w:rsid w:val="00C95985"/>
    <w:rsid w:val="00CB0EA6"/>
    <w:rsid w:val="00CC07F9"/>
    <w:rsid w:val="00CC1896"/>
    <w:rsid w:val="00CC5026"/>
    <w:rsid w:val="00CC68D0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B49EA"/>
    <w:rsid w:val="00DE34CF"/>
    <w:rsid w:val="00E11147"/>
    <w:rsid w:val="00E13F3D"/>
    <w:rsid w:val="00E30CA4"/>
    <w:rsid w:val="00E34898"/>
    <w:rsid w:val="00E3709F"/>
    <w:rsid w:val="00E53093"/>
    <w:rsid w:val="00E629BC"/>
    <w:rsid w:val="00E73466"/>
    <w:rsid w:val="00E90B0E"/>
    <w:rsid w:val="00EB09B7"/>
    <w:rsid w:val="00EB4153"/>
    <w:rsid w:val="00EB4A16"/>
    <w:rsid w:val="00ED7BFD"/>
    <w:rsid w:val="00EE27BE"/>
    <w:rsid w:val="00EE7D7C"/>
    <w:rsid w:val="00F25D98"/>
    <w:rsid w:val="00F274F7"/>
    <w:rsid w:val="00F300FB"/>
    <w:rsid w:val="00F308EC"/>
    <w:rsid w:val="00F80A7C"/>
    <w:rsid w:val="00F81466"/>
    <w:rsid w:val="00F83A3D"/>
    <w:rsid w:val="00F915C3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058987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E64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6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E64E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E64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E64E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4E64E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4E64E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E64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64E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paragraph" w:customStyle="1" w:styleId="TAJ">
    <w:name w:val="TAJ"/>
    <w:basedOn w:val="TH"/>
    <w:rsid w:val="004E64E4"/>
    <w:rPr>
      <w:rFonts w:eastAsia="SimSun"/>
    </w:rPr>
  </w:style>
  <w:style w:type="paragraph" w:customStyle="1" w:styleId="Guidance">
    <w:name w:val="Guidance"/>
    <w:basedOn w:val="Normal"/>
    <w:rsid w:val="004E64E4"/>
    <w:rPr>
      <w:rFonts w:eastAsia="SimSun"/>
      <w:i/>
      <w:color w:val="0000FF"/>
    </w:rPr>
  </w:style>
  <w:style w:type="character" w:customStyle="1" w:styleId="NOZchn">
    <w:name w:val="NO Zchn"/>
    <w:rsid w:val="004E64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64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4E64E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4E64E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0456D-D1C1-4240-BF8B-DCC53826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3287</Words>
  <Characters>18736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924</cp:lastModifiedBy>
  <cp:revision>3</cp:revision>
  <cp:lastPrinted>1900-01-01T08:00:00Z</cp:lastPrinted>
  <dcterms:created xsi:type="dcterms:W3CDTF">2019-04-11T09:49:00Z</dcterms:created>
  <dcterms:modified xsi:type="dcterms:W3CDTF">2019-05-20T14:45:00Z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