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46EA" w:rsidRDefault="006546EA" w:rsidP="006319FF">
      <w:pPr>
        <w:pStyle w:val="CRCoverPage"/>
        <w:tabs>
          <w:tab w:val="right" w:pos="9639"/>
        </w:tabs>
        <w:spacing w:after="0"/>
        <w:rPr>
          <w:ins w:id="0" w:author="Vishnu Preman" w:date="2019-03-27T16:07:00Z"/>
          <w:b/>
          <w:noProof/>
          <w:sz w:val="24"/>
        </w:rPr>
      </w:pPr>
    </w:p>
    <w:p w:rsidR="00BA4763" w:rsidRDefault="00BA4763" w:rsidP="006319FF">
      <w:pPr>
        <w:pStyle w:val="CRCoverPage"/>
        <w:tabs>
          <w:tab w:val="right" w:pos="9639"/>
        </w:tabs>
        <w:spacing w:after="0"/>
        <w:rPr>
          <w:b/>
          <w:i/>
          <w:noProof/>
          <w:sz w:val="28"/>
        </w:rPr>
      </w:pPr>
      <w:r>
        <w:rPr>
          <w:b/>
          <w:noProof/>
          <w:sz w:val="24"/>
        </w:rPr>
        <w:t>3GPP TSG-CT WG1 Meeting #11</w:t>
      </w:r>
      <w:r w:rsidR="006546EA">
        <w:rPr>
          <w:b/>
          <w:noProof/>
          <w:sz w:val="24"/>
        </w:rPr>
        <w:t>6</w:t>
      </w:r>
      <w:r w:rsidR="00660109">
        <w:rPr>
          <w:b/>
          <w:i/>
          <w:noProof/>
          <w:sz w:val="28"/>
        </w:rPr>
        <w:tab/>
        <w:t>C1-192263</w:t>
      </w:r>
    </w:p>
    <w:p w:rsidR="00DB17A6" w:rsidRDefault="009615E4" w:rsidP="00DB17A6">
      <w:pPr>
        <w:pStyle w:val="CRCoverPage"/>
        <w:outlineLvl w:val="0"/>
        <w:rPr>
          <w:b/>
          <w:noProof/>
          <w:sz w:val="24"/>
        </w:rPr>
      </w:pPr>
      <w:r>
        <w:rPr>
          <w:b/>
          <w:noProof/>
          <w:sz w:val="24"/>
        </w:rPr>
        <w:t>Xi’an</w:t>
      </w:r>
      <w:r w:rsidR="00821625">
        <w:rPr>
          <w:b/>
          <w:noProof/>
          <w:sz w:val="24"/>
        </w:rPr>
        <w:t xml:space="preserve"> (</w:t>
      </w:r>
      <w:r w:rsidR="005F47F3">
        <w:rPr>
          <w:b/>
          <w:noProof/>
          <w:sz w:val="24"/>
        </w:rPr>
        <w:t xml:space="preserve">P R </w:t>
      </w:r>
      <w:r w:rsidR="00821625">
        <w:rPr>
          <w:b/>
          <w:noProof/>
          <w:sz w:val="24"/>
        </w:rPr>
        <w:t>C</w:t>
      </w:r>
      <w:r>
        <w:rPr>
          <w:b/>
          <w:noProof/>
          <w:sz w:val="24"/>
        </w:rPr>
        <w:t>hina</w:t>
      </w:r>
      <w:r w:rsidR="00821625">
        <w:rPr>
          <w:b/>
          <w:noProof/>
          <w:sz w:val="24"/>
        </w:rPr>
        <w:t xml:space="preserve">), </w:t>
      </w:r>
      <w:r>
        <w:rPr>
          <w:b/>
          <w:noProof/>
          <w:sz w:val="24"/>
        </w:rPr>
        <w:t>8</w:t>
      </w:r>
      <w:r w:rsidR="00FA0CAF">
        <w:rPr>
          <w:b/>
          <w:noProof/>
          <w:sz w:val="24"/>
        </w:rPr>
        <w:t>th</w:t>
      </w:r>
      <w:r w:rsidR="00A852BB">
        <w:rPr>
          <w:b/>
          <w:noProof/>
          <w:sz w:val="24"/>
        </w:rPr>
        <w:t>-</w:t>
      </w:r>
      <w:r>
        <w:rPr>
          <w:b/>
          <w:noProof/>
          <w:sz w:val="24"/>
        </w:rPr>
        <w:t>1</w:t>
      </w:r>
      <w:r w:rsidR="00966349">
        <w:rPr>
          <w:b/>
          <w:noProof/>
          <w:sz w:val="24"/>
        </w:rPr>
        <w:t>2</w:t>
      </w:r>
      <w:r w:rsidR="00FA0CAF">
        <w:rPr>
          <w:b/>
          <w:noProof/>
          <w:sz w:val="24"/>
        </w:rPr>
        <w:t>th</w:t>
      </w:r>
      <w:r w:rsidR="00756828">
        <w:rPr>
          <w:b/>
          <w:noProof/>
          <w:sz w:val="24"/>
        </w:rPr>
        <w:t xml:space="preserve"> </w:t>
      </w:r>
      <w:r>
        <w:rPr>
          <w:b/>
          <w:noProof/>
          <w:sz w:val="24"/>
        </w:rPr>
        <w:t>April</w:t>
      </w:r>
      <w:r w:rsidR="00A852BB">
        <w:rPr>
          <w:b/>
          <w:noProof/>
          <w:sz w:val="24"/>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DD6715">
              <w:rPr>
                <w:i/>
                <w:noProof/>
                <w:sz w:val="14"/>
              </w:rPr>
              <w:t>2</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870681" w:rsidRDefault="00105674">
            <w:pPr>
              <w:pStyle w:val="CRCoverPage"/>
              <w:spacing w:after="0"/>
              <w:rPr>
                <w:noProof/>
                <w:sz w:val="32"/>
                <w:szCs w:val="32"/>
              </w:rPr>
            </w:pPr>
            <w:r>
              <w:rPr>
                <w:noProof/>
                <w:sz w:val="32"/>
                <w:szCs w:val="32"/>
              </w:rPr>
              <w:t>1022</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821625">
            <w:pPr>
              <w:pStyle w:val="CRCoverPage"/>
              <w:spacing w:after="0"/>
              <w:jc w:val="center"/>
              <w:rPr>
                <w:b/>
                <w:noProof/>
              </w:rPr>
            </w:pPr>
            <w:r>
              <w:rPr>
                <w:b/>
                <w:noProof/>
                <w:sz w:val="32"/>
              </w:rPr>
              <w:t>-</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5E708A" w:rsidP="0020695A">
            <w:pPr>
              <w:pStyle w:val="CRCoverPage"/>
              <w:spacing w:after="0"/>
              <w:jc w:val="center"/>
              <w:rPr>
                <w:noProof/>
              </w:rPr>
            </w:pPr>
            <w:r>
              <w:rPr>
                <w:b/>
                <w:noProof/>
                <w:sz w:val="32"/>
              </w:rPr>
              <w:t>16</w:t>
            </w:r>
            <w:r w:rsidR="001E41F3" w:rsidRPr="00874EC0">
              <w:rPr>
                <w:b/>
                <w:noProof/>
                <w:sz w:val="32"/>
              </w:rPr>
              <w:t>.</w:t>
            </w:r>
            <w:r>
              <w:rPr>
                <w:b/>
                <w:noProof/>
                <w:sz w:val="32"/>
              </w:rPr>
              <w:t>0</w:t>
            </w:r>
            <w:r w:rsidR="0020695A">
              <w:rPr>
                <w:b/>
                <w:noProof/>
                <w:sz w:val="32"/>
              </w:rPr>
              <w:t>.</w:t>
            </w:r>
            <w:r>
              <w:rPr>
                <w:b/>
                <w:noProof/>
                <w:sz w:val="32"/>
              </w:rPr>
              <w:t>2</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Hyperlink"/>
                  <w:rFonts w:cs="Arial"/>
                  <w:b/>
                  <w:i/>
                  <w:noProof/>
                  <w:color w:val="FF0000"/>
                </w:rPr>
                <w:t>HE</w:t>
              </w:r>
              <w:bookmarkStart w:id="1" w:name="_Hlt497126619"/>
              <w:r w:rsidRPr="00874EC0">
                <w:rPr>
                  <w:rStyle w:val="Hyperlink"/>
                  <w:rFonts w:cs="Arial"/>
                  <w:b/>
                  <w:i/>
                  <w:noProof/>
                  <w:color w:val="FF0000"/>
                </w:rPr>
                <w:t>L</w:t>
              </w:r>
              <w:bookmarkEnd w:id="1"/>
              <w:r w:rsidRPr="00874EC0">
                <w:rPr>
                  <w:rStyle w:val="Hyperlink"/>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Hyperlink"/>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D777BF"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612119" w:rsidP="001E41F3">
            <w:pPr>
              <w:pStyle w:val="CRCoverPage"/>
              <w:spacing w:after="0"/>
              <w:jc w:val="center"/>
              <w:rPr>
                <w:b/>
                <w:bCs/>
                <w:caps/>
                <w:noProof/>
                <w:lang w:eastAsia="zh-CN"/>
              </w:rPr>
            </w:pPr>
            <w:r>
              <w:rPr>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06078C">
            <w:pPr>
              <w:pStyle w:val="CRCoverPage"/>
              <w:spacing w:after="0"/>
              <w:ind w:left="100"/>
              <w:rPr>
                <w:noProof/>
              </w:rPr>
            </w:pPr>
            <w:r>
              <w:rPr>
                <w:noProof/>
              </w:rPr>
              <w:t>Correction to Mico mode activation in the UE</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D51B33" w:rsidP="00927C83">
            <w:pPr>
              <w:pStyle w:val="CRCoverPage"/>
              <w:spacing w:after="0"/>
              <w:ind w:left="100"/>
              <w:rPr>
                <w:noProof/>
                <w:lang w:eastAsia="zh-CN"/>
              </w:rPr>
            </w:pPr>
            <w:r w:rsidRPr="00874EC0">
              <w:rPr>
                <w:rFonts w:hint="eastAsia"/>
                <w:noProof/>
                <w:lang w:eastAsia="zh-CN"/>
              </w:rPr>
              <w:t>Huawei, HiS</w:t>
            </w:r>
            <w:r w:rsidRPr="00874EC0">
              <w:rPr>
                <w:noProof/>
                <w:lang w:eastAsia="zh-CN"/>
              </w:rPr>
              <w:t>i</w:t>
            </w:r>
            <w:r w:rsidRPr="00874EC0">
              <w:rPr>
                <w:rFonts w:hint="eastAsia"/>
                <w:noProof/>
                <w:lang w:eastAsia="zh-CN"/>
              </w:rPr>
              <w:t>licon</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D51072">
            <w:pPr>
              <w:pStyle w:val="CRCoverPage"/>
              <w:spacing w:after="0"/>
              <w:ind w:left="100"/>
              <w:rPr>
                <w:noProof/>
              </w:rPr>
            </w:pPr>
            <w:r>
              <w:rPr>
                <w:noProof/>
              </w:rPr>
              <w:t>5G</w:t>
            </w:r>
            <w:bookmarkStart w:id="2" w:name="_GoBack"/>
            <w:bookmarkEnd w:id="2"/>
            <w:r>
              <w:rPr>
                <w:noProof/>
              </w:rPr>
              <w:t>Protoc16</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E04B41">
            <w:pPr>
              <w:pStyle w:val="CRCoverPage"/>
              <w:spacing w:after="0"/>
              <w:ind w:left="100"/>
              <w:rPr>
                <w:noProof/>
              </w:rPr>
            </w:pPr>
            <w:r>
              <w:rPr>
                <w:noProof/>
              </w:rPr>
              <w:t>2019</w:t>
            </w:r>
            <w:r w:rsidR="00B71684" w:rsidRPr="00874EC0">
              <w:rPr>
                <w:noProof/>
              </w:rPr>
              <w:t>-</w:t>
            </w:r>
            <w:r>
              <w:rPr>
                <w:noProof/>
              </w:rPr>
              <w:t>0</w:t>
            </w:r>
            <w:r w:rsidR="000A3DFD">
              <w:rPr>
                <w:noProof/>
              </w:rPr>
              <w:t>3</w:t>
            </w:r>
            <w:r w:rsidR="00B71684" w:rsidRPr="00874EC0">
              <w:rPr>
                <w:noProof/>
              </w:rPr>
              <w:t>-</w:t>
            </w:r>
            <w:r w:rsidR="000A3DFD">
              <w:rPr>
                <w:noProof/>
              </w:rPr>
              <w:t>25</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DE61C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w:t>
            </w:r>
            <w:r w:rsidR="00D51072">
              <w:rPr>
                <w:noProof/>
              </w:rPr>
              <w:t>6</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Hyperlink"/>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3" w:name="OLE_LINK1"/>
            <w:r w:rsidR="0051580D" w:rsidRPr="00874EC0">
              <w:rPr>
                <w:i/>
                <w:noProof/>
                <w:sz w:val="18"/>
              </w:rPr>
              <w:t>Rel-13</w:t>
            </w:r>
            <w:r w:rsidR="0051580D" w:rsidRPr="00874EC0">
              <w:rPr>
                <w:i/>
                <w:noProof/>
                <w:sz w:val="18"/>
              </w:rPr>
              <w:tab/>
              <w:t>(Release 13)</w:t>
            </w:r>
            <w:bookmarkEnd w:id="3"/>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F7571E" w:rsidRDefault="006A0725" w:rsidP="00F7571E">
            <w:pPr>
              <w:pStyle w:val="CRCoverPage"/>
              <w:spacing w:after="0"/>
              <w:rPr>
                <w:noProof/>
                <w:lang w:eastAsia="zh-CN"/>
              </w:rPr>
            </w:pPr>
            <w:r>
              <w:rPr>
                <w:noProof/>
                <w:lang w:eastAsia="zh-CN"/>
              </w:rPr>
              <w:t>it is stated in  6.4.1.3 and 6.3.2.3 that the UE shall perform PDU session modification for emergency PDU sessions when there is a symantic or syntactic error associated with some QoS rules.</w:t>
            </w:r>
          </w:p>
          <w:p w:rsidR="006A0725" w:rsidRPr="005F4C56" w:rsidRDefault="006A0725" w:rsidP="00F7571E">
            <w:pPr>
              <w:pStyle w:val="CRCoverPage"/>
              <w:spacing w:after="0"/>
              <w:rPr>
                <w:noProof/>
                <w:lang w:eastAsia="zh-CN"/>
              </w:rPr>
            </w:pPr>
            <w:r>
              <w:rPr>
                <w:noProof/>
                <w:lang w:eastAsia="zh-CN"/>
              </w:rPr>
              <w:t xml:space="preserve">In 6.4.2.2, a reference </w:t>
            </w:r>
            <w:r w:rsidR="00173BF7">
              <w:rPr>
                <w:noProof/>
                <w:lang w:eastAsia="zh-CN"/>
              </w:rPr>
              <w:t xml:space="preserve">subclause </w:t>
            </w:r>
            <w:r>
              <w:rPr>
                <w:noProof/>
                <w:lang w:eastAsia="zh-CN"/>
              </w:rPr>
              <w:t xml:space="preserve">is added to clarify </w:t>
            </w:r>
            <w:r w:rsidR="00173BF7">
              <w:rPr>
                <w:noProof/>
                <w:lang w:eastAsia="zh-CN"/>
              </w:rPr>
              <w:t>that the error case in 6.3.2.3 is also an exception.</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450323"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6D72D5" w:rsidRDefault="00173BF7" w:rsidP="00B71952">
            <w:pPr>
              <w:rPr>
                <w:rFonts w:eastAsia="Malgun Gothic"/>
                <w:lang w:eastAsia="ko-KR"/>
              </w:rPr>
            </w:pPr>
            <w:r>
              <w:rPr>
                <w:rFonts w:eastAsia="Malgun Gothic"/>
                <w:lang w:eastAsia="ko-KR"/>
              </w:rPr>
              <w:t>Added the missing reference to 6.3.2.3.</w:t>
            </w:r>
          </w:p>
          <w:p w:rsidR="00383834" w:rsidRPr="00B552D9" w:rsidRDefault="00383834" w:rsidP="00B71952">
            <w:pPr>
              <w:rPr>
                <w:noProof/>
                <w:lang w:eastAsia="zh-CN"/>
              </w:rPr>
            </w:pP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74EC0" w:rsidRDefault="00173BF7" w:rsidP="00383834">
            <w:pPr>
              <w:pStyle w:val="CRCoverPage"/>
              <w:spacing w:after="0"/>
              <w:rPr>
                <w:noProof/>
              </w:rPr>
            </w:pPr>
            <w:r>
              <w:rPr>
                <w:noProof/>
              </w:rPr>
              <w:t xml:space="preserve">UE </w:t>
            </w:r>
            <w:r w:rsidR="00383834">
              <w:rPr>
                <w:noProof/>
              </w:rPr>
              <w:t>may</w:t>
            </w:r>
            <w:r>
              <w:rPr>
                <w:noProof/>
              </w:rPr>
              <w:t xml:space="preserve"> not perform emergency PDU</w:t>
            </w:r>
            <w:r w:rsidR="00383834">
              <w:rPr>
                <w:noProof/>
              </w:rPr>
              <w:t xml:space="preserve"> session</w:t>
            </w:r>
            <w:r>
              <w:rPr>
                <w:noProof/>
              </w:rPr>
              <w:t xml:space="preserve"> modifiction when it is necessary and emergency call can fail.</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6E3891" w:rsidP="002A40A5">
            <w:pPr>
              <w:pStyle w:val="CRCoverPage"/>
              <w:spacing w:after="0"/>
              <w:ind w:left="100"/>
              <w:rPr>
                <w:noProof/>
                <w:lang w:eastAsia="zh-CN"/>
              </w:rPr>
            </w:pPr>
            <w:r>
              <w:rPr>
                <w:noProof/>
                <w:lang w:eastAsia="zh-CN"/>
              </w:rPr>
              <w:t>6.4.2.2</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950F5D" w:rsidRDefault="00950F5D" w:rsidP="00950F5D">
      <w:pPr>
        <w:jc w:val="center"/>
        <w:rPr>
          <w:noProof/>
        </w:rPr>
      </w:pPr>
      <w:r w:rsidRPr="00DB12B9">
        <w:rPr>
          <w:noProof/>
          <w:highlight w:val="green"/>
        </w:rPr>
        <w:t>***** Next change *****</w:t>
      </w:r>
    </w:p>
    <w:p w:rsidR="00A86575" w:rsidRPr="00440029" w:rsidRDefault="00A86575" w:rsidP="00A86575">
      <w:pPr>
        <w:pStyle w:val="Heading4"/>
      </w:pPr>
      <w:bookmarkStart w:id="4" w:name="_Toc4677329"/>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4"/>
    </w:p>
    <w:p w:rsidR="00A86575" w:rsidRDefault="00A86575" w:rsidP="00A86575">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rsidR="00A86575" w:rsidRPr="00EE0C95" w:rsidRDefault="00A86575" w:rsidP="00A86575">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rsidR="00A86575" w:rsidRDefault="00A86575" w:rsidP="00A86575">
      <w:r w:rsidRPr="00284E98">
        <w:t xml:space="preserve">The UE shall not perform the UE-requested PDU session </w:t>
      </w:r>
      <w:r>
        <w:t>modification</w:t>
      </w:r>
      <w:r w:rsidRPr="00284E98">
        <w:t xml:space="preserve"> procedure for an emergency PDU session</w:t>
      </w:r>
      <w:r>
        <w:t xml:space="preserve"> except for the error cases described in subclause 6.4.1.3</w:t>
      </w:r>
      <w:ins w:id="5" w:author="Vishnu Preman" w:date="2019-03-31T08:56:00Z">
        <w:r>
          <w:t xml:space="preserve"> and subclause 6.3.2.3</w:t>
        </w:r>
      </w:ins>
      <w:r w:rsidRPr="00284E98">
        <w:t>.</w:t>
      </w:r>
    </w:p>
    <w:p w:rsidR="00A86575" w:rsidRPr="00B11206" w:rsidRDefault="00A86575" w:rsidP="00A86575">
      <w:r w:rsidRPr="00B11206">
        <w:t>The UE shall not perform the UE-requested PDU session modification procedure for a PDU session for LADN when the UE is located outside the LADN service area.</w:t>
      </w:r>
    </w:p>
    <w:p w:rsidR="00A86575" w:rsidRDefault="00A86575" w:rsidP="00A86575">
      <w:r w:rsidRPr="005568AA">
        <w:t xml:space="preserve">If the UE requests a specific QoS handling, the UE shall include the requested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QoS rules IE includes the packet filters which describe the service data flows requested by the UE. The specific QoS </w:t>
      </w:r>
      <w:r>
        <w:t xml:space="preserve">parameters </w:t>
      </w:r>
      <w:r w:rsidRPr="00033ED5">
        <w:t>requested by the UE is specified in the 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egregation requested" for the corresponding QoS rule in the QoS rules IE.</w:t>
      </w:r>
      <w:r>
        <w:t xml:space="preserve"> </w:t>
      </w:r>
      <w:r w:rsidRPr="00467F41">
        <w:t>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w:t>
      </w:r>
    </w:p>
    <w:p w:rsidR="00A86575" w:rsidRDefault="00A86575" w:rsidP="00A86575">
      <w:r>
        <w:t xml:space="preserve">For a PDN connection established when in S1 mode, after the first inter-system change from S1 mode to N1 mode, if </w:t>
      </w:r>
      <w:r w:rsidRPr="003A40CB">
        <w:t xml:space="preserve">the UE is operating in single-registration mode </w:t>
      </w:r>
      <w:r>
        <w:t xml:space="preserve">in the network supporting N26 interface, </w:t>
      </w:r>
      <w:r>
        <w:rPr>
          <w:noProof/>
          <w:lang w:val="en-US"/>
        </w:rPr>
        <w:t xml:space="preserve">the </w:t>
      </w:r>
      <w:r>
        <w:t xml:space="preserve">PDU session is of "IPv4", "IPv6", "IPv4v6", or "Ethernet" </w:t>
      </w:r>
      <w:r w:rsidRPr="00A6152A">
        <w:t xml:space="preserve">PDU session </w:t>
      </w:r>
      <w:r>
        <w:t xml:space="preserve">type, and: </w:t>
      </w:r>
    </w:p>
    <w:p w:rsidR="00A86575" w:rsidRDefault="00A86575" w:rsidP="00A86575">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RQoS bit to "Reflective QoS supported" in the 5GSM capability IE of the </w:t>
      </w:r>
      <w:r w:rsidRPr="00A6152A">
        <w:t xml:space="preserve">PDU SESSION </w:t>
      </w:r>
      <w:r>
        <w:t>MODIFICATION</w:t>
      </w:r>
      <w:r w:rsidRPr="00A6152A">
        <w:t xml:space="preserve"> REQUEST</w:t>
      </w:r>
      <w:r>
        <w:t xml:space="preserve"> message; or</w:t>
      </w:r>
    </w:p>
    <w:p w:rsidR="00A86575" w:rsidRDefault="00A86575" w:rsidP="00A86575">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rsidR="00A86575" w:rsidRDefault="00A86575" w:rsidP="00A86575">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rsidR="00A86575" w:rsidRDefault="00A86575" w:rsidP="00A86575">
      <w:pPr>
        <w:pStyle w:val="NO"/>
      </w:pPr>
      <w:r>
        <w:rPr>
          <w:noProof/>
        </w:rPr>
        <w:t>NOTE:</w:t>
      </w:r>
      <w:r>
        <w:rPr>
          <w:noProof/>
        </w:rPr>
        <w:tab/>
        <w:t>The determination to revoke the usage of reflective QoS by the UE for a PDU session is implementation dependent.</w:t>
      </w:r>
    </w:p>
    <w:p w:rsidR="00A86575" w:rsidRDefault="00A86575" w:rsidP="00A86575">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"IPv6" or "IPv4v6" </w:t>
      </w:r>
      <w:r w:rsidRPr="00A6152A">
        <w:t xml:space="preserve">PDU session </w:t>
      </w:r>
      <w:r>
        <w:t>type, and:</w:t>
      </w:r>
    </w:p>
    <w:p w:rsidR="00A86575" w:rsidRDefault="00A86575" w:rsidP="00A86575">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rsidR="00A86575" w:rsidRDefault="00A86575" w:rsidP="00A86575">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rsidR="00A86575" w:rsidRDefault="00A86575" w:rsidP="00A86575">
      <w:r>
        <w:rPr>
          <w:noProof/>
          <w:lang w:val="en-US"/>
        </w:rPr>
        <w:lastRenderedPageBreak/>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"IPv4", "IPv6", "IPv4v6", or "Ethernet" </w:t>
      </w:r>
      <w:r w:rsidRPr="00A6152A">
        <w:t xml:space="preserve">PDU session </w:t>
      </w:r>
      <w:r>
        <w:t>type,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rsidR="00A86575" w:rsidRDefault="00A86575" w:rsidP="00A86575">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 the UE shall include the Integrity protection maximum data rate IE in the PDU SESSION MODIFICATION</w:t>
      </w:r>
      <w:r w:rsidRPr="00A6152A">
        <w:t xml:space="preserve"> </w:t>
      </w:r>
      <w:r>
        <w:t>REQUEST message.</w:t>
      </w:r>
    </w:p>
    <w:p w:rsidR="00A86575" w:rsidRDefault="00A86575" w:rsidP="00A86575">
      <w:r>
        <w:t>If the UE is performing the PDU session modification procedure to request the deletion of a non-default QoS rule due to errors in QoS operations or packet filters, the UE shall include the 5GSM cause IE in the PDU SESSION MODIFICATION REQUEST message as described in subclause 6.4.1.3.</w:t>
      </w:r>
    </w:p>
    <w:p w:rsidR="00A86575" w:rsidRPr="00292D57" w:rsidRDefault="00A86575" w:rsidP="00A86575">
      <w:r>
        <w:rPr>
          <w:lang w:val="en-US"/>
        </w:rPr>
        <w:t>Even</w:t>
      </w:r>
      <w:r>
        <w:rPr>
          <w:rFonts w:hint="eastAsia"/>
          <w:lang w:val="en-US" w:eastAsia="ko-KR"/>
        </w:rPr>
        <w:t xml:space="preserve"> if </w:t>
      </w:r>
      <w:r>
        <w:rPr>
          <w:rFonts w:hint="eastAsia"/>
          <w:noProof/>
          <w:lang w:val="en-US" w:eastAsia="ko-KR"/>
        </w:rPr>
        <w:t>the timer T33</w:t>
      </w:r>
      <w:r>
        <w:rPr>
          <w:noProof/>
          <w:lang w:val="en-US" w:eastAsia="ko-KR"/>
        </w:rPr>
        <w:t>9</w:t>
      </w:r>
      <w:r>
        <w:rPr>
          <w:rFonts w:hint="eastAsia"/>
          <w:noProof/>
          <w:lang w:val="en-US" w:eastAsia="ko-KR"/>
        </w:rPr>
        <w:t>6</w:t>
      </w:r>
      <w:r>
        <w:rPr>
          <w:noProof/>
          <w:lang w:val="en-US" w:eastAsia="ko-KR"/>
        </w:rPr>
        <w:t>, T3584, or T3585</w:t>
      </w:r>
      <w:r>
        <w:rPr>
          <w:rFonts w:hint="eastAsia"/>
          <w:noProof/>
          <w:lang w:val="en-US" w:eastAsia="ko-KR"/>
        </w:rPr>
        <w:t xml:space="preserve"> is running</w:t>
      </w:r>
      <w:r>
        <w:rPr>
          <w:noProof/>
          <w:lang w:val="en-US" w:eastAsia="ko-KR"/>
        </w:rPr>
        <w:t xml:space="preserve"> </w:t>
      </w:r>
      <w:r>
        <w:rPr>
          <w:rFonts w:hint="eastAsia"/>
          <w:noProof/>
          <w:lang w:val="en-US" w:eastAsia="ko-KR"/>
        </w:rPr>
        <w:t xml:space="preserve">or </w:t>
      </w:r>
      <w:r>
        <w:rPr>
          <w:noProof/>
          <w:lang w:val="en-US" w:eastAsia="ko-KR"/>
        </w:rPr>
        <w:t xml:space="preserve">is </w:t>
      </w:r>
      <w:r>
        <w:rPr>
          <w:rFonts w:hint="eastAsia"/>
          <w:noProof/>
          <w:lang w:val="en-US" w:eastAsia="ko-KR"/>
        </w:rPr>
        <w:t>deactivated</w:t>
      </w:r>
      <w:r>
        <w:rPr>
          <w:noProof/>
          <w:lang w:val="en-US" w:eastAsia="ko-KR"/>
        </w:rPr>
        <w:t>, the UE shall</w:t>
      </w:r>
      <w:r w:rsidRPr="00292D57">
        <w:t xml:space="preserve"> indicate a change of 3GPP PS data off UE status associated to a PDU session, </w:t>
      </w:r>
      <w:r>
        <w:t xml:space="preserve">by </w:t>
      </w:r>
      <w:r>
        <w:rPr>
          <w:lang w:val="en-US"/>
        </w:rPr>
        <w:t>including</w:t>
      </w:r>
      <w:r w:rsidRPr="00292D57">
        <w:rPr>
          <w:lang w:val="en-US"/>
        </w:rPr>
        <w:t xml:space="preserve"> the 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rsidR="00A86575" w:rsidRPr="00F95AEC" w:rsidRDefault="00A86575" w:rsidP="00A86575">
      <w:r w:rsidRPr="00F95AEC">
        <w:t xml:space="preserve">For a PDN connection established when in S1 mode, after the first inter-system change from S1 mode to N1 mode, if the UE is operating in single-registration mode </w:t>
      </w:r>
      <w:r>
        <w:t>in the network supporting N26 interface</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rsidR="00A86575" w:rsidRDefault="00A86575" w:rsidP="00A86575">
      <w:r w:rsidRPr="00440029">
        <w:t xml:space="preserve">The </w:t>
      </w:r>
      <w:r>
        <w:t xml:space="preserve">UE </w:t>
      </w:r>
      <w:r w:rsidRPr="00440029">
        <w:t xml:space="preserve">shall </w:t>
      </w:r>
      <w:r>
        <w:t>transport:</w:t>
      </w:r>
    </w:p>
    <w:p w:rsidR="00A86575" w:rsidRDefault="00A86575" w:rsidP="00A86575">
      <w:pPr>
        <w:pStyle w:val="B1"/>
      </w:pPr>
      <w:r>
        <w:t>a)</w:t>
      </w:r>
      <w:r>
        <w:tab/>
        <w:t>the</w:t>
      </w:r>
      <w:r w:rsidRPr="00440029">
        <w:t xml:space="preserve"> PDU SESSION </w:t>
      </w:r>
      <w:r>
        <w:t>MODIFICATION</w:t>
      </w:r>
      <w:r w:rsidRPr="00440029">
        <w:t xml:space="preserve"> </w:t>
      </w:r>
      <w:r>
        <w:t>REQUEST</w:t>
      </w:r>
      <w:r w:rsidRPr="00440029">
        <w:t xml:space="preserve"> </w:t>
      </w:r>
      <w:r>
        <w:t>message;</w:t>
      </w:r>
    </w:p>
    <w:p w:rsidR="00A86575" w:rsidRDefault="00A86575" w:rsidP="00A86575">
      <w:pPr>
        <w:pStyle w:val="B1"/>
      </w:pPr>
      <w:r>
        <w:t>b)</w:t>
      </w:r>
      <w:r>
        <w:tab/>
      </w:r>
      <w:r w:rsidRPr="00440029">
        <w:t>the PDU session ID</w:t>
      </w:r>
      <w:r>
        <w:t xml:space="preserve">; </w:t>
      </w:r>
      <w:r w:rsidRPr="005458EA">
        <w:t>and</w:t>
      </w:r>
    </w:p>
    <w:p w:rsidR="00A86575" w:rsidRDefault="00A86575" w:rsidP="00A86575">
      <w:pPr>
        <w:pStyle w:val="B1"/>
      </w:pPr>
      <w:r>
        <w:t>c)</w:t>
      </w:r>
      <w:r>
        <w:tab/>
        <w:t>if the UE-requested PDU session modification:</w:t>
      </w:r>
    </w:p>
    <w:p w:rsidR="00A86575" w:rsidRDefault="00A86575" w:rsidP="00A86575">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rsidR="00A86575" w:rsidRDefault="00A86575" w:rsidP="00A86575">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rsidR="00A86575" w:rsidRPr="00440029" w:rsidRDefault="00A86575" w:rsidP="00A86575">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rsidR="00A86575" w:rsidRPr="00440029" w:rsidRDefault="00A86575" w:rsidP="00A86575">
      <w:pPr>
        <w:pStyle w:val="TH"/>
      </w:pPr>
      <w:r w:rsidRPr="00440029">
        <w:object w:dxaOrig="10783" w:dyaOrig="4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95pt;height:207.95pt" o:ole="">
            <v:imagedata r:id="rId13" o:title=""/>
          </v:shape>
          <o:OLEObject Type="Embed" ProgID="Visio.Drawing.11" ShapeID="_x0000_i1025" DrawAspect="Content" ObjectID="_1619878155" r:id="rId14"/>
        </w:object>
      </w:r>
    </w:p>
    <w:p w:rsidR="00A86575" w:rsidRDefault="00A86575" w:rsidP="00A86575">
      <w:pPr>
        <w:jc w:val="center"/>
        <w:rPr>
          <w:noProof/>
        </w:rPr>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sectPr w:rsidR="00A8657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77B4" w:rsidRDefault="00E277B4">
      <w:r>
        <w:separator/>
      </w:r>
    </w:p>
  </w:endnote>
  <w:endnote w:type="continuationSeparator" w:id="0">
    <w:p w:rsidR="00E277B4" w:rsidRDefault="00E27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77B4" w:rsidRDefault="00E277B4">
      <w:r>
        <w:separator/>
      </w:r>
    </w:p>
  </w:footnote>
  <w:footnote w:type="continuationSeparator" w:id="0">
    <w:p w:rsidR="00E277B4" w:rsidRDefault="00E277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633814C1"/>
    <w:multiLevelType w:val="hybridMultilevel"/>
    <w:tmpl w:val="E4CAA44C"/>
    <w:lvl w:ilvl="0" w:tplc="3F2AB0C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3"/>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5"/>
  </w:num>
  <w:num w:numId="6">
    <w:abstractNumId w:val="9"/>
  </w:num>
  <w:num w:numId="7">
    <w:abstractNumId w:val="4"/>
  </w:num>
  <w:num w:numId="8">
    <w:abstractNumId w:val="25"/>
  </w:num>
  <w:num w:numId="9">
    <w:abstractNumId w:val="11"/>
  </w:num>
  <w:num w:numId="10">
    <w:abstractNumId w:val="21"/>
  </w:num>
  <w:num w:numId="11">
    <w:abstractNumId w:val="7"/>
  </w:num>
  <w:num w:numId="12">
    <w:abstractNumId w:val="22"/>
  </w:num>
  <w:num w:numId="13">
    <w:abstractNumId w:val="8"/>
  </w:num>
  <w:num w:numId="14">
    <w:abstractNumId w:val="14"/>
  </w:num>
  <w:num w:numId="15">
    <w:abstractNumId w:val="20"/>
  </w:num>
  <w:num w:numId="16">
    <w:abstractNumId w:val="10"/>
  </w:num>
  <w:num w:numId="17">
    <w:abstractNumId w:val="18"/>
  </w:num>
  <w:num w:numId="18">
    <w:abstractNumId w:val="19"/>
  </w:num>
  <w:num w:numId="19">
    <w:abstractNumId w:val="2"/>
  </w:num>
  <w:num w:numId="20">
    <w:abstractNumId w:val="1"/>
  </w:num>
  <w:num w:numId="21">
    <w:abstractNumId w:val="0"/>
  </w:num>
  <w:num w:numId="22">
    <w:abstractNumId w:val="17"/>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24"/>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6"/>
  </w:num>
  <w:num w:numId="27">
    <w:abstractNumId w:val="6"/>
  </w:num>
  <w:num w:numId="28">
    <w:abstractNumId w:val="13"/>
  </w:num>
  <w:num w:numId="29">
    <w:abstractNumId w:val="12"/>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C82"/>
    <w:rsid w:val="00022E4A"/>
    <w:rsid w:val="000243B9"/>
    <w:rsid w:val="00024E5F"/>
    <w:rsid w:val="00026DDC"/>
    <w:rsid w:val="00027532"/>
    <w:rsid w:val="000442F1"/>
    <w:rsid w:val="000459D5"/>
    <w:rsid w:val="00053B2E"/>
    <w:rsid w:val="0006078C"/>
    <w:rsid w:val="0006193A"/>
    <w:rsid w:val="000A004D"/>
    <w:rsid w:val="000A3DFD"/>
    <w:rsid w:val="000A6394"/>
    <w:rsid w:val="000B7761"/>
    <w:rsid w:val="000C038A"/>
    <w:rsid w:val="000C0DA0"/>
    <w:rsid w:val="000C6598"/>
    <w:rsid w:val="000D1CFD"/>
    <w:rsid w:val="000D26E7"/>
    <w:rsid w:val="000D389B"/>
    <w:rsid w:val="000E09BA"/>
    <w:rsid w:val="000F59AE"/>
    <w:rsid w:val="000F69A9"/>
    <w:rsid w:val="000F73B3"/>
    <w:rsid w:val="001017CA"/>
    <w:rsid w:val="00102545"/>
    <w:rsid w:val="00105674"/>
    <w:rsid w:val="00110324"/>
    <w:rsid w:val="001149D7"/>
    <w:rsid w:val="00132ABB"/>
    <w:rsid w:val="00133846"/>
    <w:rsid w:val="0013577F"/>
    <w:rsid w:val="00145D43"/>
    <w:rsid w:val="001479AA"/>
    <w:rsid w:val="0015527C"/>
    <w:rsid w:val="00173BF7"/>
    <w:rsid w:val="001767E1"/>
    <w:rsid w:val="00176D37"/>
    <w:rsid w:val="001833D0"/>
    <w:rsid w:val="00187186"/>
    <w:rsid w:val="00192237"/>
    <w:rsid w:val="001923E8"/>
    <w:rsid w:val="00192C46"/>
    <w:rsid w:val="00192FD0"/>
    <w:rsid w:val="001A00BE"/>
    <w:rsid w:val="001A5B2D"/>
    <w:rsid w:val="001A6250"/>
    <w:rsid w:val="001A7B60"/>
    <w:rsid w:val="001B0EDE"/>
    <w:rsid w:val="001B7550"/>
    <w:rsid w:val="001B7A65"/>
    <w:rsid w:val="001C4384"/>
    <w:rsid w:val="001D4138"/>
    <w:rsid w:val="001E41D7"/>
    <w:rsid w:val="001E41F3"/>
    <w:rsid w:val="001E547B"/>
    <w:rsid w:val="001F4A13"/>
    <w:rsid w:val="001F7E97"/>
    <w:rsid w:val="0020393C"/>
    <w:rsid w:val="0020695A"/>
    <w:rsid w:val="00214C07"/>
    <w:rsid w:val="00231E4F"/>
    <w:rsid w:val="00232BFD"/>
    <w:rsid w:val="00235861"/>
    <w:rsid w:val="00240A83"/>
    <w:rsid w:val="0024230A"/>
    <w:rsid w:val="002543E9"/>
    <w:rsid w:val="002546FC"/>
    <w:rsid w:val="002564CB"/>
    <w:rsid w:val="0026004D"/>
    <w:rsid w:val="002601AA"/>
    <w:rsid w:val="00261817"/>
    <w:rsid w:val="00265176"/>
    <w:rsid w:val="0027179E"/>
    <w:rsid w:val="00275D12"/>
    <w:rsid w:val="00276E9B"/>
    <w:rsid w:val="002860C4"/>
    <w:rsid w:val="00287F77"/>
    <w:rsid w:val="00294E54"/>
    <w:rsid w:val="002A40A5"/>
    <w:rsid w:val="002A5C78"/>
    <w:rsid w:val="002B5741"/>
    <w:rsid w:val="002D4A50"/>
    <w:rsid w:val="002E4A2C"/>
    <w:rsid w:val="002E6C5F"/>
    <w:rsid w:val="002F7FC4"/>
    <w:rsid w:val="00300361"/>
    <w:rsid w:val="00305409"/>
    <w:rsid w:val="00316DFB"/>
    <w:rsid w:val="00323D09"/>
    <w:rsid w:val="003274E5"/>
    <w:rsid w:val="00330017"/>
    <w:rsid w:val="00330773"/>
    <w:rsid w:val="003602DF"/>
    <w:rsid w:val="003642FF"/>
    <w:rsid w:val="00366C3B"/>
    <w:rsid w:val="00367560"/>
    <w:rsid w:val="00372B19"/>
    <w:rsid w:val="00383834"/>
    <w:rsid w:val="00390C6B"/>
    <w:rsid w:val="00392EB3"/>
    <w:rsid w:val="003941D6"/>
    <w:rsid w:val="003A5805"/>
    <w:rsid w:val="003C60B7"/>
    <w:rsid w:val="003D2A02"/>
    <w:rsid w:val="003D7DAA"/>
    <w:rsid w:val="003E1A36"/>
    <w:rsid w:val="003E4985"/>
    <w:rsid w:val="003E550B"/>
    <w:rsid w:val="003E6A0A"/>
    <w:rsid w:val="003F4AAA"/>
    <w:rsid w:val="004135D0"/>
    <w:rsid w:val="004150FF"/>
    <w:rsid w:val="004242F1"/>
    <w:rsid w:val="0043679E"/>
    <w:rsid w:val="0043778F"/>
    <w:rsid w:val="00450323"/>
    <w:rsid w:val="00457077"/>
    <w:rsid w:val="0046477F"/>
    <w:rsid w:val="00471610"/>
    <w:rsid w:val="0047732B"/>
    <w:rsid w:val="00483C34"/>
    <w:rsid w:val="00486B6D"/>
    <w:rsid w:val="00494919"/>
    <w:rsid w:val="004A2512"/>
    <w:rsid w:val="004A3B89"/>
    <w:rsid w:val="004B365E"/>
    <w:rsid w:val="004B75B7"/>
    <w:rsid w:val="004C0EE4"/>
    <w:rsid w:val="004C4C78"/>
    <w:rsid w:val="004E3271"/>
    <w:rsid w:val="004E7215"/>
    <w:rsid w:val="004F025B"/>
    <w:rsid w:val="00500780"/>
    <w:rsid w:val="00505BBD"/>
    <w:rsid w:val="00507D83"/>
    <w:rsid w:val="0051580D"/>
    <w:rsid w:val="00521816"/>
    <w:rsid w:val="00525FA3"/>
    <w:rsid w:val="00526067"/>
    <w:rsid w:val="00535AE8"/>
    <w:rsid w:val="0053782C"/>
    <w:rsid w:val="005532AE"/>
    <w:rsid w:val="00560469"/>
    <w:rsid w:val="00562995"/>
    <w:rsid w:val="0056457A"/>
    <w:rsid w:val="00564DB1"/>
    <w:rsid w:val="00583945"/>
    <w:rsid w:val="00586EEA"/>
    <w:rsid w:val="00592D74"/>
    <w:rsid w:val="00595325"/>
    <w:rsid w:val="005A6186"/>
    <w:rsid w:val="005B04E0"/>
    <w:rsid w:val="005B4C0C"/>
    <w:rsid w:val="005C3E45"/>
    <w:rsid w:val="005D2A7D"/>
    <w:rsid w:val="005D78FA"/>
    <w:rsid w:val="005E2C44"/>
    <w:rsid w:val="005E3005"/>
    <w:rsid w:val="005E708A"/>
    <w:rsid w:val="005E7E27"/>
    <w:rsid w:val="005F47F3"/>
    <w:rsid w:val="005F4C56"/>
    <w:rsid w:val="005F679E"/>
    <w:rsid w:val="00601ACB"/>
    <w:rsid w:val="00612119"/>
    <w:rsid w:val="00621188"/>
    <w:rsid w:val="006257ED"/>
    <w:rsid w:val="00630493"/>
    <w:rsid w:val="006319FF"/>
    <w:rsid w:val="00631C9B"/>
    <w:rsid w:val="006350D3"/>
    <w:rsid w:val="00640497"/>
    <w:rsid w:val="00643307"/>
    <w:rsid w:val="006447E0"/>
    <w:rsid w:val="006475A6"/>
    <w:rsid w:val="006546EA"/>
    <w:rsid w:val="00654A67"/>
    <w:rsid w:val="00657024"/>
    <w:rsid w:val="00660109"/>
    <w:rsid w:val="00672F90"/>
    <w:rsid w:val="006904C3"/>
    <w:rsid w:val="00691D96"/>
    <w:rsid w:val="00695808"/>
    <w:rsid w:val="006A0725"/>
    <w:rsid w:val="006A0940"/>
    <w:rsid w:val="006A0D6F"/>
    <w:rsid w:val="006A1B28"/>
    <w:rsid w:val="006B42C3"/>
    <w:rsid w:val="006B46FB"/>
    <w:rsid w:val="006B5C63"/>
    <w:rsid w:val="006C66D7"/>
    <w:rsid w:val="006D72D5"/>
    <w:rsid w:val="006E21FB"/>
    <w:rsid w:val="006E3891"/>
    <w:rsid w:val="006F02A1"/>
    <w:rsid w:val="006F1FF3"/>
    <w:rsid w:val="006F27A6"/>
    <w:rsid w:val="006F7C5D"/>
    <w:rsid w:val="00705CAC"/>
    <w:rsid w:val="00707E5A"/>
    <w:rsid w:val="0071115C"/>
    <w:rsid w:val="00712E42"/>
    <w:rsid w:val="00715D8E"/>
    <w:rsid w:val="00717ACC"/>
    <w:rsid w:val="00724BE9"/>
    <w:rsid w:val="00730DC0"/>
    <w:rsid w:val="0074115A"/>
    <w:rsid w:val="00751993"/>
    <w:rsid w:val="00756828"/>
    <w:rsid w:val="0075765A"/>
    <w:rsid w:val="007605F3"/>
    <w:rsid w:val="00762340"/>
    <w:rsid w:val="00766A07"/>
    <w:rsid w:val="00771D54"/>
    <w:rsid w:val="007767A1"/>
    <w:rsid w:val="00781A61"/>
    <w:rsid w:val="00782CFC"/>
    <w:rsid w:val="00783523"/>
    <w:rsid w:val="007841B3"/>
    <w:rsid w:val="0078480D"/>
    <w:rsid w:val="00792342"/>
    <w:rsid w:val="0079509F"/>
    <w:rsid w:val="007A46EA"/>
    <w:rsid w:val="007B512A"/>
    <w:rsid w:val="007B53EF"/>
    <w:rsid w:val="007C0162"/>
    <w:rsid w:val="007C2097"/>
    <w:rsid w:val="007D1251"/>
    <w:rsid w:val="007D5BE7"/>
    <w:rsid w:val="007D6A07"/>
    <w:rsid w:val="007E152C"/>
    <w:rsid w:val="007E70E1"/>
    <w:rsid w:val="007F1F0E"/>
    <w:rsid w:val="007F3A46"/>
    <w:rsid w:val="008122EA"/>
    <w:rsid w:val="00821625"/>
    <w:rsid w:val="008273C1"/>
    <w:rsid w:val="008279FA"/>
    <w:rsid w:val="0083380A"/>
    <w:rsid w:val="00837494"/>
    <w:rsid w:val="00851E70"/>
    <w:rsid w:val="00857FA7"/>
    <w:rsid w:val="00861F92"/>
    <w:rsid w:val="008626E7"/>
    <w:rsid w:val="008666A4"/>
    <w:rsid w:val="00870681"/>
    <w:rsid w:val="00870EE7"/>
    <w:rsid w:val="008725C3"/>
    <w:rsid w:val="00874EC0"/>
    <w:rsid w:val="00885C84"/>
    <w:rsid w:val="008870F6"/>
    <w:rsid w:val="00896772"/>
    <w:rsid w:val="00897DBB"/>
    <w:rsid w:val="008A372D"/>
    <w:rsid w:val="008A7A9F"/>
    <w:rsid w:val="008B092A"/>
    <w:rsid w:val="008B3051"/>
    <w:rsid w:val="008B3577"/>
    <w:rsid w:val="008C0AEA"/>
    <w:rsid w:val="008D47E0"/>
    <w:rsid w:val="008E5F06"/>
    <w:rsid w:val="008F686C"/>
    <w:rsid w:val="00905D02"/>
    <w:rsid w:val="00913C5E"/>
    <w:rsid w:val="0092104F"/>
    <w:rsid w:val="0092744D"/>
    <w:rsid w:val="00927C83"/>
    <w:rsid w:val="00933448"/>
    <w:rsid w:val="00950F5D"/>
    <w:rsid w:val="009537CD"/>
    <w:rsid w:val="009615E4"/>
    <w:rsid w:val="009661C4"/>
    <w:rsid w:val="00966349"/>
    <w:rsid w:val="00967AB1"/>
    <w:rsid w:val="009777D9"/>
    <w:rsid w:val="00991B88"/>
    <w:rsid w:val="009A0BDD"/>
    <w:rsid w:val="009A0CD7"/>
    <w:rsid w:val="009A2092"/>
    <w:rsid w:val="009A2C68"/>
    <w:rsid w:val="009A300B"/>
    <w:rsid w:val="009A579D"/>
    <w:rsid w:val="009A705A"/>
    <w:rsid w:val="009B6A8A"/>
    <w:rsid w:val="009C1E44"/>
    <w:rsid w:val="009D138F"/>
    <w:rsid w:val="009D1FE8"/>
    <w:rsid w:val="009E06C8"/>
    <w:rsid w:val="009E110F"/>
    <w:rsid w:val="009E3297"/>
    <w:rsid w:val="009E6184"/>
    <w:rsid w:val="009E7375"/>
    <w:rsid w:val="009F491E"/>
    <w:rsid w:val="009F734F"/>
    <w:rsid w:val="00A0481E"/>
    <w:rsid w:val="00A113A0"/>
    <w:rsid w:val="00A20BD2"/>
    <w:rsid w:val="00A246B6"/>
    <w:rsid w:val="00A27273"/>
    <w:rsid w:val="00A46DA5"/>
    <w:rsid w:val="00A47E70"/>
    <w:rsid w:val="00A541FF"/>
    <w:rsid w:val="00A717F2"/>
    <w:rsid w:val="00A7671C"/>
    <w:rsid w:val="00A852BB"/>
    <w:rsid w:val="00A86575"/>
    <w:rsid w:val="00AA4381"/>
    <w:rsid w:val="00AA5C69"/>
    <w:rsid w:val="00AA6B2D"/>
    <w:rsid w:val="00AB1429"/>
    <w:rsid w:val="00AB50F3"/>
    <w:rsid w:val="00AD1CD8"/>
    <w:rsid w:val="00AD546B"/>
    <w:rsid w:val="00AE4374"/>
    <w:rsid w:val="00AE5629"/>
    <w:rsid w:val="00AF2BC7"/>
    <w:rsid w:val="00B07D61"/>
    <w:rsid w:val="00B23817"/>
    <w:rsid w:val="00B258BB"/>
    <w:rsid w:val="00B2718D"/>
    <w:rsid w:val="00B5341D"/>
    <w:rsid w:val="00B53D81"/>
    <w:rsid w:val="00B5426A"/>
    <w:rsid w:val="00B552D9"/>
    <w:rsid w:val="00B56601"/>
    <w:rsid w:val="00B63A16"/>
    <w:rsid w:val="00B67B97"/>
    <w:rsid w:val="00B71684"/>
    <w:rsid w:val="00B71896"/>
    <w:rsid w:val="00B71952"/>
    <w:rsid w:val="00B71C14"/>
    <w:rsid w:val="00B76AB5"/>
    <w:rsid w:val="00B81004"/>
    <w:rsid w:val="00B81A36"/>
    <w:rsid w:val="00B95791"/>
    <w:rsid w:val="00B968C8"/>
    <w:rsid w:val="00BA3EC5"/>
    <w:rsid w:val="00BA4763"/>
    <w:rsid w:val="00BB1C3A"/>
    <w:rsid w:val="00BB4B28"/>
    <w:rsid w:val="00BB5DFC"/>
    <w:rsid w:val="00BC0C66"/>
    <w:rsid w:val="00BD0529"/>
    <w:rsid w:val="00BD279D"/>
    <w:rsid w:val="00BD2927"/>
    <w:rsid w:val="00BD61E7"/>
    <w:rsid w:val="00BD6BB8"/>
    <w:rsid w:val="00BE690B"/>
    <w:rsid w:val="00BE703C"/>
    <w:rsid w:val="00BF08C5"/>
    <w:rsid w:val="00BF0965"/>
    <w:rsid w:val="00C0739D"/>
    <w:rsid w:val="00C20AED"/>
    <w:rsid w:val="00C32F73"/>
    <w:rsid w:val="00C42350"/>
    <w:rsid w:val="00C47474"/>
    <w:rsid w:val="00C51E02"/>
    <w:rsid w:val="00C704F4"/>
    <w:rsid w:val="00C7248A"/>
    <w:rsid w:val="00C73656"/>
    <w:rsid w:val="00C73CAD"/>
    <w:rsid w:val="00C75B73"/>
    <w:rsid w:val="00C83129"/>
    <w:rsid w:val="00C84603"/>
    <w:rsid w:val="00C95985"/>
    <w:rsid w:val="00CA0D33"/>
    <w:rsid w:val="00CA20EE"/>
    <w:rsid w:val="00CA3AE0"/>
    <w:rsid w:val="00CC5026"/>
    <w:rsid w:val="00CE4D28"/>
    <w:rsid w:val="00CF137C"/>
    <w:rsid w:val="00CF1CF7"/>
    <w:rsid w:val="00D032FD"/>
    <w:rsid w:val="00D03F9A"/>
    <w:rsid w:val="00D04545"/>
    <w:rsid w:val="00D04D64"/>
    <w:rsid w:val="00D31CA8"/>
    <w:rsid w:val="00D32B74"/>
    <w:rsid w:val="00D4152A"/>
    <w:rsid w:val="00D421C6"/>
    <w:rsid w:val="00D51072"/>
    <w:rsid w:val="00D51B33"/>
    <w:rsid w:val="00D53FF5"/>
    <w:rsid w:val="00D54835"/>
    <w:rsid w:val="00D575D9"/>
    <w:rsid w:val="00D60380"/>
    <w:rsid w:val="00D634CF"/>
    <w:rsid w:val="00D777BF"/>
    <w:rsid w:val="00D80CB6"/>
    <w:rsid w:val="00D81FD7"/>
    <w:rsid w:val="00D82848"/>
    <w:rsid w:val="00D86153"/>
    <w:rsid w:val="00D86AD6"/>
    <w:rsid w:val="00D920EE"/>
    <w:rsid w:val="00DA12F4"/>
    <w:rsid w:val="00DA4EA3"/>
    <w:rsid w:val="00DB17A6"/>
    <w:rsid w:val="00DB1C0F"/>
    <w:rsid w:val="00DB735A"/>
    <w:rsid w:val="00DC4E65"/>
    <w:rsid w:val="00DC674A"/>
    <w:rsid w:val="00DD191E"/>
    <w:rsid w:val="00DD6715"/>
    <w:rsid w:val="00DE34CF"/>
    <w:rsid w:val="00DE61C5"/>
    <w:rsid w:val="00DE718D"/>
    <w:rsid w:val="00DF0386"/>
    <w:rsid w:val="00DF4962"/>
    <w:rsid w:val="00DF610C"/>
    <w:rsid w:val="00DF726E"/>
    <w:rsid w:val="00E04B41"/>
    <w:rsid w:val="00E277B4"/>
    <w:rsid w:val="00E31FC3"/>
    <w:rsid w:val="00E3212B"/>
    <w:rsid w:val="00E32828"/>
    <w:rsid w:val="00E42F8F"/>
    <w:rsid w:val="00E44661"/>
    <w:rsid w:val="00E46BD7"/>
    <w:rsid w:val="00E521AD"/>
    <w:rsid w:val="00E526B8"/>
    <w:rsid w:val="00E53E77"/>
    <w:rsid w:val="00E66888"/>
    <w:rsid w:val="00E83B2A"/>
    <w:rsid w:val="00E94EDC"/>
    <w:rsid w:val="00E97871"/>
    <w:rsid w:val="00EA559C"/>
    <w:rsid w:val="00EB0862"/>
    <w:rsid w:val="00EB5C7B"/>
    <w:rsid w:val="00ED03B1"/>
    <w:rsid w:val="00ED2637"/>
    <w:rsid w:val="00EE0BBE"/>
    <w:rsid w:val="00EE2BDE"/>
    <w:rsid w:val="00EE6CD7"/>
    <w:rsid w:val="00EE7D7C"/>
    <w:rsid w:val="00EF22C8"/>
    <w:rsid w:val="00EF2A09"/>
    <w:rsid w:val="00EF779C"/>
    <w:rsid w:val="00F01B77"/>
    <w:rsid w:val="00F11888"/>
    <w:rsid w:val="00F12EE3"/>
    <w:rsid w:val="00F13D60"/>
    <w:rsid w:val="00F25D98"/>
    <w:rsid w:val="00F26381"/>
    <w:rsid w:val="00F300FB"/>
    <w:rsid w:val="00F31B9D"/>
    <w:rsid w:val="00F366EE"/>
    <w:rsid w:val="00F3747F"/>
    <w:rsid w:val="00F4010C"/>
    <w:rsid w:val="00F4263E"/>
    <w:rsid w:val="00F4300A"/>
    <w:rsid w:val="00F45750"/>
    <w:rsid w:val="00F550A5"/>
    <w:rsid w:val="00F55791"/>
    <w:rsid w:val="00F667F0"/>
    <w:rsid w:val="00F66D94"/>
    <w:rsid w:val="00F70EFF"/>
    <w:rsid w:val="00F72785"/>
    <w:rsid w:val="00F7571E"/>
    <w:rsid w:val="00F96012"/>
    <w:rsid w:val="00FA0CAF"/>
    <w:rsid w:val="00FA2F50"/>
    <w:rsid w:val="00FA5700"/>
    <w:rsid w:val="00FA5E7C"/>
    <w:rsid w:val="00FB089A"/>
    <w:rsid w:val="00FB5B3C"/>
    <w:rsid w:val="00FB6386"/>
    <w:rsid w:val="00FC28DC"/>
    <w:rsid w:val="00FC2BC3"/>
    <w:rsid w:val="00FC4C8A"/>
    <w:rsid w:val="00FC5014"/>
    <w:rsid w:val="00FC523D"/>
    <w:rsid w:val="00FC766F"/>
    <w:rsid w:val="00FD2F8B"/>
    <w:rsid w:val="00FD62CE"/>
    <w:rsid w:val="00FE6186"/>
    <w:rsid w:val="00FE6E69"/>
    <w:rsid w:val="00FF17B7"/>
    <w:rsid w:val="00FF6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4FCC8"/>
  <w15:chartTrackingRefBased/>
  <w15:docId w15:val="{ABEE6F68-5851-473A-8F61-CA8F153F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paragraph" w:styleId="ListParagraph">
    <w:name w:val="List Paragraph"/>
    <w:basedOn w:val="Normal"/>
    <w:uiPriority w:val="34"/>
    <w:qFormat/>
    <w:rsid w:val="000459D5"/>
    <w:pPr>
      <w:ind w:left="720"/>
      <w:contextualSpacing/>
    </w:pPr>
  </w:style>
  <w:style w:type="character" w:customStyle="1" w:styleId="THChar">
    <w:name w:val="TH Char"/>
    <w:link w:val="TH"/>
    <w:rsid w:val="005C3E45"/>
    <w:rPr>
      <w:rFonts w:ascii="Arial" w:hAnsi="Arial"/>
      <w:b/>
      <w:lang w:val="en-GB"/>
    </w:rPr>
  </w:style>
  <w:style w:type="character" w:customStyle="1" w:styleId="TFChar">
    <w:name w:val="TF Char"/>
    <w:link w:val="TF"/>
    <w:locked/>
    <w:rsid w:val="005C3E45"/>
    <w:rPr>
      <w:rFonts w:ascii="Arial" w:hAnsi="Arial"/>
      <w:b/>
      <w:lang w:val="en-GB"/>
    </w:rPr>
  </w:style>
  <w:style w:type="character" w:customStyle="1" w:styleId="Heading4Char">
    <w:name w:val="Heading 4 Char"/>
    <w:link w:val="Heading4"/>
    <w:rsid w:val="00AA4381"/>
    <w:rPr>
      <w:rFonts w:ascii="Arial" w:hAnsi="Arial"/>
      <w:sz w:val="24"/>
      <w:lang w:val="en-GB"/>
    </w:rPr>
  </w:style>
  <w:style w:type="character" w:customStyle="1" w:styleId="TALChar">
    <w:name w:val="TAL Char"/>
    <w:link w:val="TAL"/>
    <w:rsid w:val="00AA4381"/>
    <w:rPr>
      <w:rFonts w:ascii="Arial" w:hAnsi="Arial"/>
      <w:sz w:val="18"/>
      <w:lang w:val="en-GB"/>
    </w:rPr>
  </w:style>
  <w:style w:type="character" w:customStyle="1" w:styleId="TACChar">
    <w:name w:val="TAC Char"/>
    <w:link w:val="TAC"/>
    <w:locked/>
    <w:rsid w:val="00AA4381"/>
    <w:rPr>
      <w:rFonts w:ascii="Arial" w:hAnsi="Arial"/>
      <w:sz w:val="18"/>
      <w:lang w:val="en-GB"/>
    </w:rPr>
  </w:style>
  <w:style w:type="character" w:customStyle="1" w:styleId="TAHCar">
    <w:name w:val="TAH Car"/>
    <w:link w:val="TAH"/>
    <w:rsid w:val="00AA4381"/>
    <w:rPr>
      <w:rFonts w:ascii="Arial" w:hAnsi="Arial"/>
      <w:b/>
      <w:sz w:val="18"/>
      <w:lang w:val="en-GB"/>
    </w:rPr>
  </w:style>
  <w:style w:type="character" w:customStyle="1" w:styleId="TANChar">
    <w:name w:val="TAN Char"/>
    <w:link w:val="TAN"/>
    <w:locked/>
    <w:rsid w:val="00AA4381"/>
    <w:rPr>
      <w:rFonts w:ascii="Arial" w:hAnsi="Arial"/>
      <w:sz w:val="18"/>
      <w:lang w:val="en-GB"/>
    </w:rPr>
  </w:style>
  <w:style w:type="character" w:customStyle="1" w:styleId="Heading5Char">
    <w:name w:val="Heading 5 Char"/>
    <w:link w:val="Heading5"/>
    <w:rsid w:val="00E526B8"/>
    <w:rPr>
      <w:rFonts w:ascii="Arial" w:hAnsi="Arial"/>
      <w:sz w:val="22"/>
      <w:lang w:val="en-GB"/>
    </w:rPr>
  </w:style>
  <w:style w:type="character" w:customStyle="1" w:styleId="Heading2Char">
    <w:name w:val="Heading 2 Char"/>
    <w:link w:val="Heading2"/>
    <w:rsid w:val="001A5B2D"/>
    <w:rPr>
      <w:rFonts w:ascii="Arial" w:hAnsi="Arial"/>
      <w:sz w:val="32"/>
      <w:lang w:val="en-GB"/>
    </w:rPr>
  </w:style>
  <w:style w:type="character" w:customStyle="1" w:styleId="Heading1Char">
    <w:name w:val="Heading 1 Char"/>
    <w:link w:val="Heading1"/>
    <w:rsid w:val="00DC674A"/>
    <w:rPr>
      <w:rFonts w:ascii="Arial" w:hAnsi="Arial"/>
      <w:sz w:val="36"/>
      <w:lang w:val="en-GB"/>
    </w:rPr>
  </w:style>
  <w:style w:type="character" w:customStyle="1" w:styleId="Heading3Char">
    <w:name w:val="Heading 3 Char"/>
    <w:link w:val="Heading3"/>
    <w:rsid w:val="00DC674A"/>
    <w:rPr>
      <w:rFonts w:ascii="Arial" w:hAnsi="Arial"/>
      <w:sz w:val="28"/>
      <w:lang w:val="en-GB"/>
    </w:rPr>
  </w:style>
  <w:style w:type="character" w:customStyle="1" w:styleId="Heading6Char">
    <w:name w:val="Heading 6 Char"/>
    <w:link w:val="Heading6"/>
    <w:rsid w:val="00DC674A"/>
    <w:rPr>
      <w:rFonts w:ascii="Arial" w:hAnsi="Arial"/>
      <w:lang w:val="en-GB"/>
    </w:rPr>
  </w:style>
  <w:style w:type="character" w:customStyle="1" w:styleId="Heading7Char">
    <w:name w:val="Heading 7 Char"/>
    <w:link w:val="Heading7"/>
    <w:rsid w:val="00DC674A"/>
    <w:rPr>
      <w:rFonts w:ascii="Arial" w:hAnsi="Arial"/>
      <w:lang w:val="en-GB"/>
    </w:rPr>
  </w:style>
  <w:style w:type="character" w:customStyle="1" w:styleId="HeaderChar">
    <w:name w:val="Header Char"/>
    <w:link w:val="Header"/>
    <w:locked/>
    <w:rsid w:val="00DC674A"/>
    <w:rPr>
      <w:rFonts w:ascii="Arial" w:hAnsi="Arial"/>
      <w:b/>
      <w:noProof/>
      <w:sz w:val="18"/>
      <w:lang w:val="en-GB"/>
    </w:rPr>
  </w:style>
  <w:style w:type="character" w:customStyle="1" w:styleId="FooterChar">
    <w:name w:val="Footer Char"/>
    <w:link w:val="Footer"/>
    <w:locked/>
    <w:rsid w:val="00DC674A"/>
    <w:rPr>
      <w:rFonts w:ascii="Arial" w:hAnsi="Arial"/>
      <w:b/>
      <w:i/>
      <w:noProof/>
      <w:sz w:val="18"/>
      <w:lang w:val="en-GB"/>
    </w:rPr>
  </w:style>
  <w:style w:type="character" w:customStyle="1" w:styleId="PLChar">
    <w:name w:val="PL Char"/>
    <w:link w:val="PL"/>
    <w:locked/>
    <w:rsid w:val="00DC674A"/>
    <w:rPr>
      <w:rFonts w:ascii="Courier New" w:hAnsi="Courier New"/>
      <w:noProof/>
      <w:sz w:val="16"/>
      <w:lang w:val="en-GB"/>
    </w:rPr>
  </w:style>
  <w:style w:type="character" w:customStyle="1" w:styleId="EXCar">
    <w:name w:val="EX Car"/>
    <w:link w:val="EX"/>
    <w:rsid w:val="00DC674A"/>
    <w:rPr>
      <w:rFonts w:ascii="Times New Roman" w:hAnsi="Times New Roman"/>
      <w:lang w:val="en-GB"/>
    </w:rPr>
  </w:style>
  <w:style w:type="paragraph" w:customStyle="1" w:styleId="TAJ">
    <w:name w:val="TAJ"/>
    <w:basedOn w:val="TH"/>
    <w:rsid w:val="00DC674A"/>
    <w:rPr>
      <w:lang w:eastAsia="x-none"/>
    </w:rPr>
  </w:style>
  <w:style w:type="paragraph" w:customStyle="1" w:styleId="Guidance">
    <w:name w:val="Guidance"/>
    <w:basedOn w:val="Normal"/>
    <w:rsid w:val="00DC674A"/>
    <w:rPr>
      <w:i/>
      <w:color w:val="0000FF"/>
    </w:rPr>
  </w:style>
  <w:style w:type="character" w:customStyle="1" w:styleId="BalloonTextChar">
    <w:name w:val="Balloon Text Char"/>
    <w:link w:val="BalloonText"/>
    <w:rsid w:val="00DC674A"/>
    <w:rPr>
      <w:rFonts w:ascii="Tahoma" w:hAnsi="Tahoma" w:cs="Tahoma"/>
      <w:sz w:val="16"/>
      <w:szCs w:val="16"/>
      <w:lang w:val="en-GB"/>
    </w:rPr>
  </w:style>
  <w:style w:type="character" w:customStyle="1" w:styleId="FootnoteTextChar">
    <w:name w:val="Footnote Text Char"/>
    <w:link w:val="FootnoteText"/>
    <w:rsid w:val="00DC674A"/>
    <w:rPr>
      <w:rFonts w:ascii="Times New Roman" w:hAnsi="Times New Roman"/>
      <w:sz w:val="16"/>
      <w:lang w:val="en-GB"/>
    </w:rPr>
  </w:style>
  <w:style w:type="paragraph" w:styleId="IndexHeading">
    <w:name w:val="index heading"/>
    <w:basedOn w:val="Normal"/>
    <w:next w:val="Normal"/>
    <w:rsid w:val="00DC674A"/>
    <w:pPr>
      <w:pBdr>
        <w:top w:val="single" w:sz="12" w:space="0" w:color="auto"/>
      </w:pBdr>
      <w:spacing w:before="360" w:after="240"/>
    </w:pPr>
    <w:rPr>
      <w:b/>
      <w:i/>
      <w:sz w:val="26"/>
      <w:lang w:eastAsia="zh-CN"/>
    </w:rPr>
  </w:style>
  <w:style w:type="paragraph" w:customStyle="1" w:styleId="INDENT1">
    <w:name w:val="INDENT1"/>
    <w:basedOn w:val="Normal"/>
    <w:rsid w:val="00DC674A"/>
    <w:pPr>
      <w:ind w:left="851"/>
    </w:pPr>
    <w:rPr>
      <w:lang w:eastAsia="zh-CN"/>
    </w:rPr>
  </w:style>
  <w:style w:type="paragraph" w:customStyle="1" w:styleId="INDENT2">
    <w:name w:val="INDENT2"/>
    <w:basedOn w:val="Normal"/>
    <w:rsid w:val="00DC674A"/>
    <w:pPr>
      <w:ind w:left="1135" w:hanging="284"/>
    </w:pPr>
    <w:rPr>
      <w:lang w:eastAsia="zh-CN"/>
    </w:rPr>
  </w:style>
  <w:style w:type="paragraph" w:customStyle="1" w:styleId="INDENT3">
    <w:name w:val="INDENT3"/>
    <w:basedOn w:val="Normal"/>
    <w:rsid w:val="00DC674A"/>
    <w:pPr>
      <w:ind w:left="1701" w:hanging="567"/>
    </w:pPr>
    <w:rPr>
      <w:lang w:eastAsia="zh-CN"/>
    </w:rPr>
  </w:style>
  <w:style w:type="paragraph" w:customStyle="1" w:styleId="FigureTitle">
    <w:name w:val="Figure_Title"/>
    <w:basedOn w:val="Normal"/>
    <w:next w:val="Normal"/>
    <w:rsid w:val="00DC674A"/>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DC674A"/>
    <w:pPr>
      <w:keepNext/>
      <w:keepLines/>
      <w:spacing w:before="240"/>
      <w:ind w:left="1418"/>
    </w:pPr>
    <w:rPr>
      <w:rFonts w:ascii="Arial" w:hAnsi="Arial"/>
      <w:b/>
      <w:sz w:val="36"/>
      <w:lang w:val="en-US" w:eastAsia="zh-CN"/>
    </w:rPr>
  </w:style>
  <w:style w:type="paragraph" w:styleId="Caption">
    <w:name w:val="caption"/>
    <w:basedOn w:val="Normal"/>
    <w:next w:val="Normal"/>
    <w:qFormat/>
    <w:rsid w:val="00DC674A"/>
    <w:pPr>
      <w:spacing w:before="120" w:after="120"/>
    </w:pPr>
    <w:rPr>
      <w:b/>
      <w:lang w:eastAsia="zh-CN"/>
    </w:rPr>
  </w:style>
  <w:style w:type="character" w:customStyle="1" w:styleId="DocumentMapChar">
    <w:name w:val="Document Map Char"/>
    <w:link w:val="DocumentMap"/>
    <w:rsid w:val="00DC674A"/>
    <w:rPr>
      <w:rFonts w:ascii="Tahoma" w:hAnsi="Tahoma" w:cs="Tahoma"/>
      <w:shd w:val="clear" w:color="auto" w:fill="000080"/>
      <w:lang w:val="en-GB"/>
    </w:rPr>
  </w:style>
  <w:style w:type="paragraph" w:styleId="PlainText">
    <w:name w:val="Plain Text"/>
    <w:basedOn w:val="Normal"/>
    <w:link w:val="PlainTextChar"/>
    <w:rsid w:val="00DC674A"/>
    <w:rPr>
      <w:rFonts w:ascii="Courier New" w:eastAsia="Times New Roman" w:hAnsi="Courier New"/>
      <w:lang w:val="nb-NO" w:eastAsia="zh-CN"/>
    </w:rPr>
  </w:style>
  <w:style w:type="character" w:customStyle="1" w:styleId="PlainTextChar">
    <w:name w:val="Plain Text Char"/>
    <w:basedOn w:val="DefaultParagraphFont"/>
    <w:link w:val="PlainText"/>
    <w:rsid w:val="00DC674A"/>
    <w:rPr>
      <w:rFonts w:ascii="Courier New" w:eastAsia="Times New Roman" w:hAnsi="Courier New"/>
      <w:lang w:val="nb-NO" w:eastAsia="zh-CN"/>
    </w:rPr>
  </w:style>
  <w:style w:type="paragraph" w:styleId="BodyText">
    <w:name w:val="Body Text"/>
    <w:basedOn w:val="Normal"/>
    <w:link w:val="BodyTextChar"/>
    <w:rsid w:val="00DC674A"/>
    <w:rPr>
      <w:rFonts w:eastAsia="Times New Roman"/>
      <w:lang w:eastAsia="zh-CN"/>
    </w:rPr>
  </w:style>
  <w:style w:type="character" w:customStyle="1" w:styleId="BodyTextChar">
    <w:name w:val="Body Text Char"/>
    <w:basedOn w:val="DefaultParagraphFont"/>
    <w:link w:val="BodyText"/>
    <w:rsid w:val="00DC674A"/>
    <w:rPr>
      <w:rFonts w:ascii="Times New Roman" w:eastAsia="Times New Roman" w:hAnsi="Times New Roman"/>
      <w:lang w:val="en-GB" w:eastAsia="zh-CN"/>
    </w:rPr>
  </w:style>
  <w:style w:type="character" w:customStyle="1" w:styleId="CommentTextChar">
    <w:name w:val="Comment Text Char"/>
    <w:link w:val="CommentText"/>
    <w:rsid w:val="00DC674A"/>
    <w:rPr>
      <w:rFonts w:ascii="Times New Roman" w:hAnsi="Times New Roman"/>
      <w:lang w:val="en-GB"/>
    </w:rPr>
  </w:style>
  <w:style w:type="paragraph" w:styleId="Revision">
    <w:name w:val="Revision"/>
    <w:hidden/>
    <w:uiPriority w:val="99"/>
    <w:semiHidden/>
    <w:rsid w:val="00DC674A"/>
    <w:rPr>
      <w:rFonts w:ascii="Times New Roman" w:hAnsi="Times New Roman"/>
      <w:lang w:val="en-GB"/>
    </w:rPr>
  </w:style>
  <w:style w:type="character" w:customStyle="1" w:styleId="CommentSubjectChar">
    <w:name w:val="Comment Subject Char"/>
    <w:link w:val="CommentSubject"/>
    <w:rsid w:val="00DC674A"/>
    <w:rPr>
      <w:rFonts w:ascii="Times New Roman" w:hAnsi="Times New Roman"/>
      <w:b/>
      <w:bCs/>
      <w:lang w:val="en-GB"/>
    </w:rPr>
  </w:style>
  <w:style w:type="paragraph" w:styleId="TOCHeading">
    <w:name w:val="TOC Heading"/>
    <w:basedOn w:val="Heading1"/>
    <w:next w:val="Normal"/>
    <w:uiPriority w:val="39"/>
    <w:unhideWhenUsed/>
    <w:qFormat/>
    <w:rsid w:val="00DC674A"/>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
    <w:name w:val="2"/>
    <w:semiHidden/>
    <w:rsid w:val="00DC674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Zchn">
    <w:name w:val="TAL Zchn"/>
    <w:rsid w:val="00DC674A"/>
    <w:rPr>
      <w:rFonts w:ascii="Arial" w:hAnsi="Arial"/>
      <w:sz w:val="18"/>
      <w:lang w:val="en-GB" w:eastAsia="en-US" w:bidi="ar-SA"/>
    </w:rPr>
  </w:style>
  <w:style w:type="character" w:customStyle="1" w:styleId="NOChar">
    <w:name w:val="NO Char"/>
    <w:rsid w:val="00DC674A"/>
    <w:rPr>
      <w:rFonts w:ascii="Times New Roman" w:hAnsi="Times New Roman"/>
      <w:lang w:val="en-GB" w:eastAsia="en-US"/>
    </w:rPr>
  </w:style>
  <w:style w:type="character" w:customStyle="1" w:styleId="B1Char1">
    <w:name w:val="B1 Char1"/>
    <w:rsid w:val="00DC674A"/>
    <w:rPr>
      <w:rFonts w:ascii="Times New Roman" w:hAnsi="Times New Roman"/>
      <w:lang w:val="en-GB" w:eastAsia="en-US"/>
    </w:rPr>
  </w:style>
  <w:style w:type="character" w:customStyle="1" w:styleId="EXChar">
    <w:name w:val="EX Char"/>
    <w:locked/>
    <w:rsid w:val="00DC67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999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EDF58D-E994-4D60-BD04-62F4B8184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1476</TotalTime>
  <Pages>3</Pages>
  <Words>1320</Words>
  <Characters>7528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924</cp:lastModifiedBy>
  <cp:revision>133</cp:revision>
  <cp:lastPrinted>1899-12-31T23:00:00Z</cp:lastPrinted>
  <dcterms:created xsi:type="dcterms:W3CDTF">2019-01-22T16:10:00Z</dcterms:created>
  <dcterms:modified xsi:type="dcterms:W3CDTF">2019-05-20T15:18:00Z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(3)+Kq2gV4/IMgOfeUmK2UO5BHNgBEtuy1NCrF0nzCFov9y14euZUzkLQ7XchKuZtIzWVA6SIn5
FcCji3dM9ueQxwcQT1TP9Ajv73YF4K30ikpfFFsWQh4RkFLlbwWcRqTt3AgGBxN9epSyJcMH
N/1hw/CAK6YoS2tmCFnBS9U4QTE73MX+YH7dsZCjFhLiYd3zHTkgGed/IGZ0tpulqhiWGZMc
3AgPQUWImiurywhkwC</vt:lpwstr>
  </property>
  <property fmtid="{D5CDD505-2E9C-101B-9397-08002B2CF9AE}" pid="4" name="_2015_ms_pID_7253431">
    <vt:lpwstr>gNvuxQ0STkQz8v2LWfAxHceWfOKrQRTM11hINOB6FrbCwNcgHkVxEP
e62HwIJdGKM5F6Ek+MCz5rCm+pei/CjQgUsdarT8syNYTl7PPkFP1ei9AYM7xgK+iEFaGtF2
66YnANKuFPdt/7vfzWxbELniBs0BL5T2X9tFYqMT3u82+eSnzZaqQgWS/wJX+mRFhTCDy8AU
E+DmJ0+b1cVjvEJlWVaFKvB+rd8ea4BvP0Nk</vt:lpwstr>
  </property>
  <property fmtid="{D5CDD505-2E9C-101B-9397-08002B2CF9AE}" pid="5" name="_2015_ms_pID_7253432">
    <vt:lpwstr>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1554016400</vt:lpwstr>
  </property>
</Properties>
</file>